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2DAEA8E1" w14:textId="77777777" w:rsidR="00036081" w:rsidRPr="002261FB" w:rsidRDefault="00036081" w:rsidP="00036081">
      <w:pPr>
        <w:pStyle w:val="a4"/>
        <w:spacing w:line="240" w:lineRule="auto"/>
        <w:ind w:firstLine="0"/>
        <w:jc w:val="center"/>
        <w:rPr>
          <w:rFonts w:ascii="GHEA Grapalat" w:hAnsi="GHEA Grapalat"/>
          <w:b/>
          <w:i w:val="0"/>
          <w:sz w:val="22"/>
          <w:szCs w:val="22"/>
          <w:lang w:val="af-ZA"/>
        </w:rPr>
      </w:pPr>
      <w:r w:rsidRPr="002261FB">
        <w:rPr>
          <w:rFonts w:ascii="GHEA Grapalat" w:hAnsi="GHEA Grapalat"/>
          <w:b/>
          <w:i w:val="0"/>
          <w:sz w:val="22"/>
          <w:szCs w:val="22"/>
          <w:lang w:val="af-ZA"/>
        </w:rPr>
        <w:t>ОБЪЯВЛЕНИЕ</w:t>
      </w:r>
    </w:p>
    <w:p w14:paraId="20917CA8" w14:textId="77777777" w:rsidR="00036081" w:rsidRPr="002261FB" w:rsidRDefault="00036081" w:rsidP="00036081">
      <w:pPr>
        <w:pStyle w:val="a4"/>
        <w:spacing w:line="240" w:lineRule="auto"/>
        <w:ind w:firstLine="0"/>
        <w:jc w:val="center"/>
        <w:rPr>
          <w:rFonts w:ascii="GHEA Grapalat" w:hAnsi="GHEA Grapalat"/>
          <w:b/>
          <w:i w:val="0"/>
          <w:sz w:val="22"/>
          <w:szCs w:val="22"/>
          <w:lang w:val="af-ZA"/>
        </w:rPr>
      </w:pPr>
      <w:r w:rsidRPr="000374E3">
        <w:rPr>
          <w:rFonts w:ascii="GHEA Grapalat" w:hAnsi="GHEA Grapalat"/>
          <w:b/>
          <w:i w:val="0"/>
          <w:color w:val="00B0F0"/>
          <w:sz w:val="22"/>
          <w:szCs w:val="22"/>
          <w:lang w:val="af-ZA"/>
        </w:rPr>
        <w:t xml:space="preserve">ЗАПРОСА </w:t>
      </w:r>
      <w:r w:rsidRPr="002261FB">
        <w:rPr>
          <w:rFonts w:ascii="GHEA Grapalat" w:hAnsi="GHEA Grapalat"/>
          <w:b/>
          <w:i w:val="0"/>
          <w:sz w:val="22"/>
          <w:szCs w:val="22"/>
          <w:lang w:val="af-ZA"/>
        </w:rPr>
        <w:t>О</w:t>
      </w:r>
    </w:p>
    <w:p w14:paraId="0868065C" w14:textId="77777777" w:rsidR="00036081" w:rsidRPr="002261FB" w:rsidRDefault="00036081" w:rsidP="00036081">
      <w:pPr>
        <w:pStyle w:val="a4"/>
        <w:spacing w:line="240" w:lineRule="auto"/>
        <w:ind w:firstLine="0"/>
        <w:jc w:val="center"/>
        <w:rPr>
          <w:rFonts w:ascii="GHEA Grapalat" w:hAnsi="GHEA Grapalat"/>
          <w:b/>
          <w:i w:val="0"/>
          <w:sz w:val="22"/>
          <w:szCs w:val="22"/>
          <w:lang w:val="af-ZA"/>
        </w:rPr>
      </w:pPr>
    </w:p>
    <w:p w14:paraId="19C8BC49" w14:textId="77777777" w:rsidR="00036081" w:rsidRPr="00005A54" w:rsidRDefault="00036081" w:rsidP="00036081">
      <w:pPr>
        <w:pStyle w:val="a4"/>
        <w:spacing w:line="240" w:lineRule="auto"/>
        <w:ind w:firstLine="0"/>
        <w:jc w:val="center"/>
        <w:rPr>
          <w:rFonts w:ascii="GHEA Grapalat" w:hAnsi="GHEA Grapalat"/>
          <w:b/>
          <w:i w:val="0"/>
          <w:sz w:val="22"/>
          <w:szCs w:val="22"/>
          <w:lang w:val="af-ZA"/>
        </w:rPr>
      </w:pPr>
      <w:r w:rsidRPr="00005A54">
        <w:rPr>
          <w:rFonts w:ascii="GHEA Grapalat" w:hAnsi="GHEA Grapalat"/>
          <w:b/>
          <w:i w:val="0"/>
          <w:sz w:val="22"/>
          <w:szCs w:val="22"/>
          <w:lang w:val="af-ZA"/>
        </w:rPr>
        <w:t>Объявления этого текста утвержденной запроса комиссии</w:t>
      </w:r>
    </w:p>
    <w:p w14:paraId="44EBED39" w14:textId="7D98228F" w:rsidR="00036081" w:rsidRPr="00005A54" w:rsidRDefault="00250CF8" w:rsidP="00036081">
      <w:pPr>
        <w:ind w:firstLine="720"/>
        <w:jc w:val="center"/>
        <w:rPr>
          <w:rFonts w:ascii="GHEA Grapalat" w:hAnsi="GHEA Grapalat"/>
          <w:sz w:val="20"/>
          <w:szCs w:val="20"/>
          <w:lang w:val="af-ZA"/>
        </w:rPr>
      </w:pPr>
      <w:r w:rsidRPr="000374E3">
        <w:rPr>
          <w:rFonts w:ascii="GHEA Grapalat" w:hAnsi="GHEA Grapalat"/>
          <w:b/>
          <w:color w:val="00B0F0"/>
          <w:sz w:val="22"/>
          <w:szCs w:val="22"/>
          <w:lang w:val="af-ZA"/>
        </w:rPr>
        <w:t>2026 года июля 16-го,</w:t>
      </w:r>
      <w:r w:rsidR="00036081" w:rsidRPr="00005A54">
        <w:rPr>
          <w:rFonts w:ascii="GHEA Grapalat" w:hAnsi="GHEA Grapalat"/>
          <w:b/>
          <w:sz w:val="22"/>
          <w:szCs w:val="22"/>
          <w:lang w:val="af-ZA"/>
        </w:rPr>
        <w:t>№ 1 решением:</w:t>
      </w:r>
    </w:p>
    <w:p w14:paraId="29F88018" w14:textId="77777777" w:rsidR="00036081" w:rsidRPr="0076236F" w:rsidRDefault="00036081" w:rsidP="00036081">
      <w:pPr>
        <w:jc w:val="center"/>
        <w:rPr>
          <w:rFonts w:ascii="GHEA Grapalat" w:hAnsi="GHEA Grapalat"/>
          <w:b/>
          <w:sz w:val="20"/>
          <w:szCs w:val="20"/>
          <w:lang w:val="af-ZA"/>
        </w:rPr>
      </w:pPr>
    </w:p>
    <w:p w14:paraId="3D56F122" w14:textId="77777777" w:rsidR="00036081" w:rsidRPr="0076236F" w:rsidRDefault="00036081" w:rsidP="00036081">
      <w:pPr>
        <w:jc w:val="center"/>
        <w:rPr>
          <w:rFonts w:ascii="GHEA Grapalat" w:hAnsi="GHEA Grapalat"/>
          <w:b/>
          <w:sz w:val="20"/>
          <w:szCs w:val="20"/>
          <w:lang w:val="af-ZA"/>
        </w:rPr>
      </w:pPr>
    </w:p>
    <w:p w14:paraId="4B6D8C14" w14:textId="0ED2D42E" w:rsidR="00036081" w:rsidRPr="00005A54" w:rsidRDefault="00036081" w:rsidP="00036081">
      <w:pPr>
        <w:jc w:val="center"/>
        <w:rPr>
          <w:rFonts w:ascii="GHEA Grapalat" w:hAnsi="GHEA Grapalat"/>
          <w:b/>
          <w:sz w:val="22"/>
          <w:szCs w:val="22"/>
          <w:lang w:val="hy-AM"/>
        </w:rPr>
      </w:pPr>
      <w:r w:rsidRPr="00005A54">
        <w:rPr>
          <w:rFonts w:ascii="GHEA Grapalat" w:hAnsi="GHEA Grapalat"/>
          <w:b/>
          <w:sz w:val="22"/>
          <w:szCs w:val="22"/>
          <w:lang w:val="af-ZA"/>
        </w:rPr>
        <w:t xml:space="preserve">Запрос котировок макар </w:t>
      </w:r>
      <w:r w:rsidRPr="000374E3">
        <w:rPr>
          <w:rFonts w:ascii="GHEA Grapalat" w:hAnsi="GHEA Grapalat"/>
          <w:b/>
          <w:color w:val="00B0F0"/>
          <w:sz w:val="22"/>
          <w:szCs w:val="22"/>
          <w:lang w:val="af-ZA"/>
        </w:rPr>
        <w:t>«</w:t>
      </w:r>
      <w:r w:rsidR="001542B4">
        <w:rPr>
          <w:rFonts w:ascii="GHEA Grapalat" w:hAnsi="GHEA Grapalat"/>
          <w:b/>
          <w:color w:val="00B0F0"/>
          <w:sz w:val="22"/>
          <w:szCs w:val="22"/>
          <w:lang w:val="af-ZA"/>
        </w:rPr>
        <w:t>ՀՀԱՆՇՕԾ-ԳՀԱՊՁԲ-2026/59</w:t>
      </w:r>
      <w:r w:rsidRPr="000374E3">
        <w:rPr>
          <w:rFonts w:ascii="GHEA Grapalat" w:hAnsi="GHEA Grapalat"/>
          <w:b/>
          <w:color w:val="00B0F0"/>
          <w:sz w:val="22"/>
          <w:szCs w:val="22"/>
          <w:lang w:val="af-ZA"/>
        </w:rPr>
        <w:t>»:</w:t>
      </w:r>
    </w:p>
    <w:p w14:paraId="44A3B63B" w14:textId="77777777" w:rsidR="00036081" w:rsidRPr="00742A24" w:rsidRDefault="00036081" w:rsidP="00036081">
      <w:pPr>
        <w:pStyle w:val="a4"/>
        <w:spacing w:line="240" w:lineRule="auto"/>
        <w:rPr>
          <w:rFonts w:ascii="GHEA Grapalat" w:hAnsi="GHEA Grapalat"/>
          <w:i w:val="0"/>
          <w:lang w:val="hy-AM"/>
        </w:rPr>
      </w:pPr>
    </w:p>
    <w:p w14:paraId="5792BC8A" w14:textId="3DBA6F1C" w:rsidR="00036081" w:rsidRPr="00C94092" w:rsidRDefault="00036081" w:rsidP="00036081">
      <w:pPr>
        <w:spacing w:line="276" w:lineRule="auto"/>
        <w:ind w:firstLine="284"/>
        <w:jc w:val="both"/>
        <w:rPr>
          <w:rFonts w:ascii="GHEA Grapalat" w:hAnsi="GHEA Grapalat"/>
          <w:sz w:val="20"/>
          <w:szCs w:val="20"/>
          <w:lang w:val="af-ZA"/>
        </w:rPr>
      </w:pPr>
      <w:r w:rsidRPr="00C94092">
        <w:rPr>
          <w:rFonts w:ascii="GHEA Grapalat" w:hAnsi="GHEA Grapalat"/>
          <w:sz w:val="20"/>
          <w:szCs w:val="20"/>
          <w:lang w:val="af-ZA"/>
        </w:rPr>
        <w:t xml:space="preserve">Патрон </w:t>
      </w:r>
      <w:r w:rsidR="006F071B" w:rsidRPr="000374E3">
        <w:rPr>
          <w:rFonts w:ascii="GHEA Grapalat" w:hAnsi="GHEA Grapalat"/>
          <w:color w:val="00B0F0"/>
          <w:sz w:val="20"/>
          <w:szCs w:val="20"/>
          <w:lang w:val="af-ZA"/>
        </w:rPr>
        <w:t>МЗ РА &lt;Республиканской "скорой помощи" сервис&gt;, ЗАО</w:t>
      </w:r>
      <w:r w:rsidRPr="00C94092">
        <w:rPr>
          <w:rFonts w:ascii="GHEA Grapalat" w:hAnsi="GHEA Grapalat"/>
          <w:sz w:val="20"/>
          <w:szCs w:val="20"/>
          <w:lang w:val="af-ZA"/>
        </w:rPr>
        <w:t xml:space="preserve">, который находится в </w:t>
      </w:r>
      <w:r w:rsidR="002B31A2" w:rsidRPr="000374E3">
        <w:rPr>
          <w:rFonts w:ascii="GHEA Grapalat" w:hAnsi="GHEA Grapalat"/>
          <w:color w:val="00B0F0"/>
          <w:sz w:val="20"/>
          <w:szCs w:val="20"/>
          <w:lang w:val="af-ZA"/>
        </w:rPr>
        <w:t>Котайкский марз, г</w:t>
      </w:r>
      <w:r w:rsidR="002B31A2" w:rsidRPr="000374E3">
        <w:rPr>
          <w:rFonts w:ascii="Cambria Math" w:hAnsi="Cambria Math" w:cs="Cambria Math"/>
          <w:color w:val="00B0F0"/>
          <w:sz w:val="20"/>
          <w:szCs w:val="20"/>
          <w:lang w:val="af-ZA"/>
        </w:rPr>
        <w:t>․</w:t>
      </w:r>
      <w:r w:rsidR="002B31A2" w:rsidRPr="000374E3">
        <w:rPr>
          <w:rFonts w:ascii="GHEA Grapalat" w:hAnsi="GHEA Grapalat"/>
          <w:color w:val="00B0F0"/>
          <w:sz w:val="20"/>
          <w:szCs w:val="20"/>
          <w:lang w:val="af-ZA"/>
        </w:rPr>
        <w:t xml:space="preserve"> </w:t>
      </w:r>
      <w:r w:rsidR="002B31A2" w:rsidRPr="000374E3">
        <w:rPr>
          <w:rFonts w:ascii="GHEA Grapalat" w:hAnsi="GHEA Grapalat" w:cs="GHEA Grapalat"/>
          <w:color w:val="00B0F0"/>
          <w:sz w:val="20"/>
          <w:szCs w:val="20"/>
          <w:lang w:val="af-ZA"/>
        </w:rPr>
        <w:t>Ул.</w:t>
      </w:r>
      <w:r w:rsidR="002B31A2" w:rsidRPr="000374E3">
        <w:rPr>
          <w:rFonts w:ascii="GHEA Grapalat" w:hAnsi="GHEA Grapalat"/>
          <w:color w:val="00B0F0"/>
          <w:sz w:val="20"/>
          <w:szCs w:val="20"/>
          <w:lang w:val="af-ZA"/>
        </w:rPr>
        <w:t xml:space="preserve"> </w:t>
      </w:r>
      <w:r w:rsidR="002B31A2" w:rsidRPr="000374E3">
        <w:rPr>
          <w:rFonts w:ascii="GHEA Grapalat" w:hAnsi="GHEA Grapalat" w:cs="GHEA Grapalat"/>
          <w:color w:val="00B0F0"/>
          <w:sz w:val="20"/>
          <w:szCs w:val="20"/>
          <w:lang w:val="af-ZA"/>
        </w:rPr>
        <w:t>В.</w:t>
      </w:r>
      <w:r w:rsidR="002B31A2" w:rsidRPr="000374E3">
        <w:rPr>
          <w:rFonts w:ascii="Cambria Math" w:hAnsi="Cambria Math" w:cs="Cambria Math"/>
          <w:color w:val="00B0F0"/>
          <w:sz w:val="20"/>
          <w:szCs w:val="20"/>
          <w:lang w:val="af-ZA"/>
        </w:rPr>
        <w:t>․</w:t>
      </w:r>
      <w:r w:rsidR="002B31A2" w:rsidRPr="000374E3">
        <w:rPr>
          <w:rFonts w:ascii="GHEA Grapalat" w:hAnsi="GHEA Grapalat" w:cs="GHEA Grapalat"/>
          <w:color w:val="00B0F0"/>
          <w:sz w:val="20"/>
          <w:szCs w:val="20"/>
          <w:lang w:val="af-ZA"/>
        </w:rPr>
        <w:t>Терян</w:t>
      </w:r>
      <w:r w:rsidR="002B31A2" w:rsidRPr="000374E3">
        <w:rPr>
          <w:rFonts w:ascii="GHEA Grapalat" w:hAnsi="GHEA Grapalat"/>
          <w:color w:val="00B0F0"/>
          <w:sz w:val="20"/>
          <w:szCs w:val="20"/>
          <w:lang w:val="af-ZA"/>
        </w:rPr>
        <w:t xml:space="preserve"> 1 </w:t>
      </w:r>
      <w:r w:rsidR="002B31A2" w:rsidRPr="000374E3">
        <w:rPr>
          <w:rFonts w:ascii="GHEA Grapalat" w:hAnsi="GHEA Grapalat" w:cs="GHEA Grapalat"/>
          <w:color w:val="00B0F0"/>
          <w:sz w:val="20"/>
          <w:szCs w:val="20"/>
          <w:lang w:val="af-ZA"/>
        </w:rPr>
        <w:t>п.</w:t>
      </w:r>
      <w:r w:rsidR="002B31A2" w:rsidRPr="000374E3">
        <w:rPr>
          <w:rFonts w:ascii="GHEA Grapalat" w:hAnsi="GHEA Grapalat"/>
          <w:color w:val="00B0F0"/>
          <w:sz w:val="20"/>
          <w:szCs w:val="20"/>
          <w:lang w:val="af-ZA"/>
        </w:rPr>
        <w:t xml:space="preserve">, 13 </w:t>
      </w:r>
      <w:r w:rsidR="002B31A2" w:rsidRPr="000374E3">
        <w:rPr>
          <w:rFonts w:ascii="GHEA Grapalat" w:hAnsi="GHEA Grapalat" w:cs="GHEA Grapalat"/>
          <w:color w:val="00B0F0"/>
          <w:sz w:val="20"/>
          <w:szCs w:val="20"/>
          <w:lang w:val="af-ZA"/>
        </w:rPr>
        <w:t>дом</w:t>
      </w:r>
      <w:r w:rsidR="002B31A2" w:rsidRPr="000374E3">
        <w:rPr>
          <w:rFonts w:ascii="GHEA Grapalat" w:hAnsi="GHEA Grapalat"/>
          <w:color w:val="00B0F0"/>
          <w:sz w:val="20"/>
          <w:szCs w:val="20"/>
          <w:lang w:val="af-ZA"/>
        </w:rPr>
        <w:t xml:space="preserve"> (</w:t>
      </w:r>
      <w:r w:rsidR="002B31A2" w:rsidRPr="000374E3">
        <w:rPr>
          <w:rFonts w:ascii="GHEA Grapalat" w:hAnsi="GHEA Grapalat" w:cs="GHEA Grapalat"/>
          <w:color w:val="00B0F0"/>
          <w:sz w:val="20"/>
          <w:szCs w:val="20"/>
          <w:lang w:val="af-ZA"/>
        </w:rPr>
        <w:t>Полиции</w:t>
      </w:r>
      <w:r w:rsidR="002B31A2" w:rsidRPr="000374E3">
        <w:rPr>
          <w:rFonts w:ascii="GHEA Grapalat" w:hAnsi="GHEA Grapalat"/>
          <w:color w:val="00B0F0"/>
          <w:sz w:val="20"/>
          <w:szCs w:val="20"/>
          <w:lang w:val="af-ZA"/>
        </w:rPr>
        <w:t xml:space="preserve"> </w:t>
      </w:r>
      <w:r w:rsidR="002B31A2" w:rsidRPr="000374E3">
        <w:rPr>
          <w:rFonts w:ascii="GHEA Grapalat" w:hAnsi="GHEA Grapalat" w:cs="GHEA Grapalat"/>
          <w:color w:val="00B0F0"/>
          <w:sz w:val="20"/>
          <w:szCs w:val="20"/>
          <w:lang w:val="af-ZA"/>
        </w:rPr>
        <w:t>бывший</w:t>
      </w:r>
      <w:r w:rsidR="002B31A2" w:rsidRPr="000374E3">
        <w:rPr>
          <w:rFonts w:ascii="GHEA Grapalat" w:hAnsi="GHEA Grapalat"/>
          <w:color w:val="00B0F0"/>
          <w:sz w:val="20"/>
          <w:szCs w:val="20"/>
          <w:lang w:val="af-ZA"/>
        </w:rPr>
        <w:t xml:space="preserve"> </w:t>
      </w:r>
      <w:r w:rsidR="002B31A2" w:rsidRPr="000374E3">
        <w:rPr>
          <w:rFonts w:ascii="GHEA Grapalat" w:hAnsi="GHEA Grapalat" w:cs="GHEA Grapalat"/>
          <w:color w:val="00B0F0"/>
          <w:sz w:val="20"/>
          <w:szCs w:val="20"/>
          <w:lang w:val="af-ZA"/>
        </w:rPr>
        <w:t>госпиталь</w:t>
      </w:r>
      <w:r w:rsidR="002B31A2" w:rsidRPr="000374E3">
        <w:rPr>
          <w:rFonts w:ascii="GHEA Grapalat" w:hAnsi="GHEA Grapalat"/>
          <w:color w:val="00B0F0"/>
          <w:sz w:val="20"/>
          <w:szCs w:val="20"/>
          <w:lang w:val="af-ZA"/>
        </w:rPr>
        <w:t>) по адресу</w:t>
      </w:r>
      <w:r w:rsidRPr="00C94092">
        <w:rPr>
          <w:rFonts w:ascii="GHEA Grapalat" w:hAnsi="GHEA Grapalat"/>
          <w:sz w:val="20"/>
          <w:szCs w:val="20"/>
          <w:lang w:val="af-ZA"/>
        </w:rPr>
        <w:t xml:space="preserve">объявляет </w:t>
      </w:r>
      <w:r w:rsidRPr="000374E3">
        <w:rPr>
          <w:rFonts w:ascii="GHEA Grapalat" w:hAnsi="GHEA Grapalat"/>
          <w:color w:val="00B0F0"/>
          <w:sz w:val="20"/>
          <w:szCs w:val="20"/>
          <w:lang w:val="af-ZA"/>
        </w:rPr>
        <w:t>запрос котировок</w:t>
      </w:r>
      <w:r w:rsidRPr="00C94092">
        <w:rPr>
          <w:rFonts w:ascii="GHEA Grapalat" w:hAnsi="GHEA Grapalat"/>
          <w:sz w:val="20"/>
          <w:szCs w:val="20"/>
          <w:lang w:val="af-ZA"/>
        </w:rPr>
        <w:t xml:space="preserve">, который проводится один после электронных закупок </w:t>
      </w:r>
      <w:r w:rsidRPr="00C94092">
        <w:rPr>
          <w:rFonts w:ascii="GHEA Grapalat" w:hAnsi="GHEA Grapalat"/>
          <w:sz w:val="20"/>
          <w:szCs w:val="20"/>
          <w:lang w:val="af-ZA" w:eastAsia="ru-RU"/>
        </w:rPr>
        <w:t>Armeps (</w:t>
      </w:r>
      <w:hyperlink r:id="rId8" w:history="1">
        <w:r w:rsidRPr="00C94092">
          <w:rPr>
            <w:rFonts w:ascii="GHEA Grapalat" w:hAnsi="GHEA Grapalat"/>
            <w:sz w:val="20"/>
            <w:szCs w:val="20"/>
            <w:lang w:val="af-ZA" w:eastAsia="ru-RU"/>
          </w:rPr>
          <w:t>www.armeps.am</w:t>
        </w:r>
      </w:hyperlink>
      <w:r w:rsidRPr="00C94092">
        <w:rPr>
          <w:rFonts w:ascii="GHEA Grapalat" w:hAnsi="GHEA Grapalat"/>
          <w:sz w:val="20"/>
          <w:szCs w:val="20"/>
          <w:lang w:val="af-ZA" w:eastAsia="ru-RU"/>
        </w:rPr>
        <w:t xml:space="preserve">) </w:t>
      </w:r>
      <w:r w:rsidRPr="00C94092">
        <w:rPr>
          <w:rFonts w:ascii="GHEA Grapalat" w:hAnsi="GHEA Grapalat"/>
          <w:sz w:val="20"/>
          <w:szCs w:val="20"/>
          <w:lang w:val="af-ZA"/>
        </w:rPr>
        <w:t>, через систему:</w:t>
      </w:r>
    </w:p>
    <w:p w14:paraId="3357E26F" w14:textId="43BA6B2A" w:rsidR="00036081" w:rsidRPr="005E1F72" w:rsidRDefault="00036081" w:rsidP="00036081">
      <w:pPr>
        <w:pStyle w:val="a4"/>
        <w:spacing w:line="276" w:lineRule="auto"/>
        <w:ind w:firstLine="0"/>
        <w:rPr>
          <w:rFonts w:ascii="GHEA Grapalat" w:hAnsi="GHEA Grapalat"/>
          <w:i w:val="0"/>
          <w:lang w:val="af-ZA"/>
        </w:rPr>
      </w:pPr>
      <w:r w:rsidRPr="005E1F72">
        <w:rPr>
          <w:rFonts w:ascii="GHEA Grapalat" w:hAnsi="GHEA Grapalat"/>
          <w:i w:val="0"/>
          <w:lang w:val="af-ZA"/>
        </w:rPr>
        <w:tab/>
      </w:r>
      <w:bookmarkStart w:id="0" w:name="_Hlk23167417"/>
      <w:r>
        <w:rPr>
          <w:rFonts w:ascii="GHEA Grapalat" w:hAnsi="GHEA Grapalat"/>
          <w:i w:val="0"/>
          <w:lang w:val="af-ZA"/>
        </w:rPr>
        <w:t>В настоящей процедуре</w:t>
      </w:r>
      <w:bookmarkEnd w:id="0"/>
      <w:r>
        <w:rPr>
          <w:rFonts w:ascii="GHEA Grapalat" w:hAnsi="GHEA Grapalat"/>
          <w:i w:val="0"/>
          <w:lang w:val="af-ZA"/>
        </w:rPr>
        <w:t xml:space="preserve"> , в результате </w:t>
      </w:r>
      <w:r w:rsidRPr="005E1F72">
        <w:rPr>
          <w:rFonts w:ascii="GHEA Grapalat" w:hAnsi="GHEA Grapalat"/>
          <w:i w:val="0"/>
          <w:lang w:val="hy-AM"/>
        </w:rPr>
        <w:t>выбранных</w:t>
      </w:r>
      <w:r w:rsidRPr="005E1F72">
        <w:rPr>
          <w:rFonts w:ascii="GHEA Grapalat" w:hAnsi="GHEA Grapalat"/>
          <w:i w:val="0"/>
          <w:lang w:val="af-ZA"/>
        </w:rPr>
        <w:t xml:space="preserve"> участнику в установленном порядке будет предложено заключить</w:t>
      </w:r>
      <w:r>
        <w:rPr>
          <w:rFonts w:ascii="GHEA Grapalat" w:hAnsi="GHEA Grapalat"/>
          <w:i w:val="0"/>
          <w:lang w:val="hy-AM"/>
        </w:rPr>
        <w:t xml:space="preserve"> </w:t>
      </w:r>
      <w:r w:rsidR="005720F2" w:rsidRPr="001542B4">
        <w:rPr>
          <w:rFonts w:ascii="GHEA Grapalat" w:hAnsi="GHEA Grapalat"/>
          <w:i w:val="0"/>
          <w:color w:val="00B0F0"/>
          <w:lang w:val="ru-RU"/>
        </w:rPr>
        <w:t>автомобильных</w:t>
      </w:r>
      <w:r w:rsidR="005720F2" w:rsidRPr="000374E3">
        <w:rPr>
          <w:rFonts w:ascii="GHEA Grapalat" w:hAnsi="GHEA Grapalat"/>
          <w:i w:val="0"/>
          <w:color w:val="00B0F0"/>
          <w:lang w:val="af-ZA"/>
        </w:rPr>
        <w:t xml:space="preserve"> </w:t>
      </w:r>
      <w:r w:rsidR="005720F2" w:rsidRPr="001542B4">
        <w:rPr>
          <w:rFonts w:ascii="GHEA Grapalat" w:hAnsi="GHEA Grapalat"/>
          <w:i w:val="0"/>
          <w:color w:val="00B0F0"/>
          <w:lang w:val="ru-RU"/>
        </w:rPr>
        <w:t>колес</w:t>
      </w:r>
      <w:r>
        <w:rPr>
          <w:rFonts w:ascii="GHEA Grapalat" w:hAnsi="GHEA Grapalat"/>
          <w:i w:val="0"/>
          <w:color w:val="FF0000"/>
          <w:lang w:val="hy-AM"/>
        </w:rPr>
        <w:t xml:space="preserve"> </w:t>
      </w:r>
      <w:r w:rsidRPr="005E1F72">
        <w:rPr>
          <w:rFonts w:ascii="GHEA Grapalat" w:hAnsi="GHEA Grapalat"/>
          <w:i w:val="0"/>
          <w:lang w:val="af-ZA"/>
        </w:rPr>
        <w:t>контракт на поставку (асут договор).</w:t>
      </w:r>
    </w:p>
    <w:p w14:paraId="4D96902B" w14:textId="77777777" w:rsidR="00036081" w:rsidRPr="00F566BF" w:rsidRDefault="00036081" w:rsidP="00036081">
      <w:pPr>
        <w:pStyle w:val="a4"/>
        <w:spacing w:line="276" w:lineRule="auto"/>
        <w:ind w:firstLine="0"/>
        <w:rPr>
          <w:rFonts w:ascii="GHEA Grapalat" w:hAnsi="GHEA Grapalat"/>
          <w:i w:val="0"/>
          <w:lang w:val="af-ZA"/>
        </w:rPr>
      </w:pPr>
      <w:r>
        <w:rPr>
          <w:rFonts w:ascii="GHEA Grapalat" w:hAnsi="GHEA Grapalat"/>
          <w:i w:val="0"/>
          <w:lang w:val="af-ZA"/>
        </w:rPr>
        <w:t xml:space="preserve"> РА «о закупках» статьи 7 закона хасан любой человек, независимо от его иностранным физическим лицом, организацией или лицом без гражданства будет того, имеет настоящей процедуре равное право участия в:</w:t>
      </w:r>
    </w:p>
    <w:p w14:paraId="2425A547" w14:textId="77777777" w:rsidR="00036081" w:rsidRPr="005E1F72" w:rsidRDefault="00036081" w:rsidP="00036081">
      <w:pPr>
        <w:spacing w:line="276" w:lineRule="auto"/>
        <w:ind w:firstLine="720"/>
        <w:jc w:val="both"/>
        <w:rPr>
          <w:rFonts w:ascii="GHEA Grapalat" w:hAnsi="GHEA Grapalat"/>
          <w:sz w:val="20"/>
          <w:szCs w:val="20"/>
          <w:lang w:val="af-ZA"/>
        </w:rPr>
      </w:pPr>
      <w:r>
        <w:rPr>
          <w:rFonts w:ascii="GHEA Grapalat" w:hAnsi="GHEA Grapalat"/>
          <w:sz w:val="20"/>
          <w:szCs w:val="20"/>
          <w:lang w:val="af-ZA"/>
        </w:rPr>
        <w:t>В настоящей процедуре участия лиц, не имеющих права, а также предъявляемые к участникам и условия, установленные в настоящей процедуре по приглашению:</w:t>
      </w:r>
    </w:p>
    <w:p w14:paraId="53425E99" w14:textId="77777777" w:rsidR="00036081" w:rsidRPr="005E1F72" w:rsidRDefault="00036081" w:rsidP="00036081">
      <w:pPr>
        <w:pStyle w:val="a4"/>
        <w:spacing w:line="276" w:lineRule="auto"/>
        <w:rPr>
          <w:rFonts w:ascii="GHEA Grapalat" w:hAnsi="GHEA Grapalat"/>
          <w:i w:val="0"/>
          <w:lang w:val="af-ZA"/>
        </w:rPr>
      </w:pPr>
      <w:r w:rsidRPr="005E1F72">
        <w:rPr>
          <w:rFonts w:ascii="GHEA Grapalat" w:hAnsi="GHEA Grapalat"/>
          <w:i w:val="0"/>
          <w:lang w:val="af-ZA"/>
        </w:rPr>
        <w:t xml:space="preserve">Отобранный участник определяется в </w:t>
      </w:r>
      <w:bookmarkStart w:id="1" w:name="_Hlk23167512"/>
      <w:r>
        <w:rPr>
          <w:rFonts w:ascii="GHEA Grapalat" w:hAnsi="GHEA Grapalat"/>
          <w:i w:val="0"/>
          <w:lang w:val="af-ZA"/>
        </w:rPr>
        <w:t xml:space="preserve">неценовых условиях достаточно оценены </w:t>
      </w:r>
      <w:bookmarkEnd w:id="1"/>
      <w:r w:rsidRPr="005E1F72">
        <w:rPr>
          <w:rFonts w:ascii="GHEA Grapalat" w:hAnsi="GHEA Grapalat"/>
          <w:i w:val="0"/>
          <w:lang w:val="af-ZA"/>
        </w:rPr>
        <w:t xml:space="preserve">заявки участников тема минимальное ценовое предложение, предпочтение отдается участнику, представившему принципу. </w:t>
      </w:r>
    </w:p>
    <w:p w14:paraId="3433EA33" w14:textId="77777777" w:rsidR="00036081" w:rsidRPr="005E1F72" w:rsidRDefault="00036081" w:rsidP="00036081">
      <w:pPr>
        <w:pStyle w:val="a4"/>
        <w:spacing w:line="276" w:lineRule="auto"/>
        <w:rPr>
          <w:rFonts w:ascii="GHEA Grapalat" w:hAnsi="GHEA Grapalat"/>
          <w:i w:val="0"/>
          <w:lang w:val="af-ZA"/>
        </w:rPr>
      </w:pPr>
      <w:r w:rsidRPr="005E1F72">
        <w:rPr>
          <w:rFonts w:ascii="GHEA Grapalat" w:hAnsi="GHEA Grapalat"/>
          <w:i w:val="0"/>
          <w:lang w:val="af-ZA"/>
        </w:rPr>
        <w:t xml:space="preserve">В электронной форме и предоставления приглашения требованию заказчик бесплатно предоставляет права в электронной форме-предоставление заявления, следующий за днем получения рабочих дня. </w:t>
      </w:r>
    </w:p>
    <w:p w14:paraId="46AC7F78" w14:textId="602B27CA" w:rsidR="00036081" w:rsidRPr="005C4A4C" w:rsidRDefault="00036081" w:rsidP="00036081">
      <w:pPr>
        <w:spacing w:line="276" w:lineRule="auto"/>
        <w:ind w:firstLine="284"/>
        <w:jc w:val="both"/>
        <w:rPr>
          <w:rFonts w:ascii="GHEA Grapalat" w:hAnsi="GHEA Grapalat"/>
          <w:sz w:val="20"/>
          <w:szCs w:val="20"/>
          <w:lang w:val="af-ZA"/>
        </w:rPr>
      </w:pPr>
      <w:r>
        <w:rPr>
          <w:rFonts w:ascii="GHEA Grapalat" w:hAnsi="GHEA Grapalat"/>
          <w:sz w:val="20"/>
          <w:szCs w:val="20"/>
          <w:lang w:val="hy-AM"/>
        </w:rPr>
        <w:t xml:space="preserve"> </w:t>
      </w:r>
      <w:r w:rsidRPr="005C4A4C">
        <w:rPr>
          <w:rFonts w:ascii="GHEA Grapalat" w:hAnsi="GHEA Grapalat"/>
          <w:sz w:val="20"/>
          <w:szCs w:val="20"/>
          <w:lang w:val="af-ZA"/>
        </w:rPr>
        <w:t>В настоящей процедуре участия заявки необходимо представить в</w:t>
      </w:r>
      <w:r w:rsidRPr="005C4A4C">
        <w:rPr>
          <w:rFonts w:ascii="GHEA Grapalat" w:hAnsi="GHEA Grapalat"/>
          <w:sz w:val="20"/>
          <w:szCs w:val="20"/>
          <w:lang w:val="af-ZA" w:eastAsia="ru-RU"/>
        </w:rPr>
        <w:t xml:space="preserve"> электронной тов электронных закупок Armeps (</w:t>
      </w:r>
      <w:hyperlink r:id="rId9" w:history="1">
        <w:r w:rsidRPr="005C4A4C">
          <w:rPr>
            <w:rFonts w:ascii="GHEA Grapalat" w:hAnsi="GHEA Grapalat"/>
            <w:sz w:val="20"/>
            <w:szCs w:val="20"/>
            <w:lang w:val="af-ZA" w:eastAsia="ru-RU"/>
          </w:rPr>
          <w:t>www.armeps.am</w:t>
        </w:r>
      </w:hyperlink>
      <w:r w:rsidRPr="005C4A4C">
        <w:rPr>
          <w:rFonts w:ascii="GHEA Grapalat" w:hAnsi="GHEA Grapalat"/>
          <w:sz w:val="20"/>
          <w:szCs w:val="20"/>
          <w:lang w:val="af-ZA" w:eastAsia="ru-RU"/>
        </w:rPr>
        <w:t>) через систему</w:t>
      </w:r>
      <w:r w:rsidRPr="005C4A4C">
        <w:rPr>
          <w:rFonts w:ascii="GHEA Grapalat" w:hAnsi="GHEA Grapalat"/>
          <w:sz w:val="20"/>
          <w:szCs w:val="20"/>
          <w:lang w:val="af-ZA"/>
        </w:rPr>
        <w:t xml:space="preserve"> до</w:t>
      </w:r>
      <w:r w:rsidRPr="00C927C5">
        <w:rPr>
          <w:rFonts w:ascii="GHEA Grapalat" w:hAnsi="GHEA Grapalat"/>
          <w:color w:val="FF0000"/>
          <w:sz w:val="20"/>
          <w:szCs w:val="20"/>
          <w:lang w:val="af-ZA"/>
        </w:rPr>
        <w:t xml:space="preserve"> </w:t>
      </w:r>
      <w:r w:rsidR="005720F2" w:rsidRPr="000374E3">
        <w:rPr>
          <w:rFonts w:ascii="GHEA Grapalat" w:hAnsi="GHEA Grapalat"/>
          <w:color w:val="00B0F0"/>
          <w:sz w:val="20"/>
          <w:szCs w:val="20"/>
          <w:lang w:val="hy-AM"/>
        </w:rPr>
        <w:t>2026. 24 июля</w:t>
      </w:r>
      <w:r w:rsidRPr="000374E3">
        <w:rPr>
          <w:rFonts w:ascii="GHEA Grapalat" w:hAnsi="GHEA Grapalat"/>
          <w:color w:val="00B0F0"/>
          <w:sz w:val="20"/>
          <w:szCs w:val="20"/>
          <w:lang w:val="af-ZA"/>
        </w:rPr>
        <w:t xml:space="preserve">, </w:t>
      </w:r>
      <w:r w:rsidRPr="000374E3">
        <w:rPr>
          <w:rFonts w:ascii="GHEA Grapalat" w:hAnsi="GHEA Grapalat"/>
          <w:color w:val="00B0F0"/>
          <w:sz w:val="20"/>
          <w:szCs w:val="20"/>
          <w:lang w:val="hy-AM"/>
        </w:rPr>
        <w:t>в</w:t>
      </w:r>
      <w:r w:rsidRPr="000374E3">
        <w:rPr>
          <w:rFonts w:ascii="GHEA Grapalat" w:hAnsi="GHEA Grapalat"/>
          <w:color w:val="00B0F0"/>
          <w:sz w:val="20"/>
          <w:szCs w:val="20"/>
          <w:lang w:val="af-ZA"/>
        </w:rPr>
        <w:t xml:space="preserve"> 15:30-</w:t>
      </w:r>
      <w:r w:rsidRPr="000374E3">
        <w:rPr>
          <w:rFonts w:ascii="GHEA Grapalat" w:hAnsi="GHEA Grapalat"/>
          <w:color w:val="00B0F0"/>
          <w:sz w:val="20"/>
          <w:szCs w:val="20"/>
          <w:lang w:val="hy-AM"/>
        </w:rPr>
        <w:t>сша</w:t>
      </w:r>
      <w:r w:rsidRPr="000374E3">
        <w:rPr>
          <w:rFonts w:ascii="GHEA Grapalat" w:hAnsi="GHEA Grapalat"/>
          <w:color w:val="00B0F0"/>
          <w:sz w:val="20"/>
          <w:szCs w:val="20"/>
          <w:lang w:val="af-ZA"/>
        </w:rPr>
        <w:t>:</w:t>
      </w:r>
      <w:r w:rsidRPr="005C4A4C">
        <w:rPr>
          <w:rFonts w:ascii="GHEA Grapalat" w:hAnsi="GHEA Grapalat"/>
          <w:b/>
          <w:sz w:val="20"/>
          <w:szCs w:val="20"/>
          <w:lang w:val="af-ZA"/>
        </w:rPr>
        <w:t xml:space="preserve"> </w:t>
      </w:r>
      <w:r w:rsidRPr="005C4A4C">
        <w:rPr>
          <w:rFonts w:ascii="GHEA Grapalat" w:hAnsi="GHEA Grapalat"/>
          <w:sz w:val="20"/>
          <w:szCs w:val="20"/>
          <w:lang w:val="af-ZA"/>
        </w:rPr>
        <w:t>Заявки, кроме армянского, могут быть представлены также на английском языке или русском.</w:t>
      </w:r>
    </w:p>
    <w:p w14:paraId="62A2E95F" w14:textId="33263EC2" w:rsidR="00036081" w:rsidRPr="005C4A4C" w:rsidRDefault="00036081" w:rsidP="00036081">
      <w:pPr>
        <w:spacing w:line="276" w:lineRule="auto"/>
        <w:ind w:firstLine="284"/>
        <w:jc w:val="both"/>
        <w:rPr>
          <w:rFonts w:ascii="GHEA Grapalat" w:hAnsi="GHEA Grapalat"/>
          <w:b/>
          <w:sz w:val="20"/>
          <w:szCs w:val="20"/>
          <w:lang w:val="af-ZA"/>
        </w:rPr>
      </w:pPr>
      <w:r w:rsidRPr="005C4A4C">
        <w:rPr>
          <w:rFonts w:ascii="GHEA Grapalat" w:hAnsi="GHEA Grapalat"/>
          <w:sz w:val="20"/>
          <w:szCs w:val="20"/>
          <w:lang w:val="af-ZA"/>
        </w:rPr>
        <w:t>Заявками состоится на электронной тов</w:t>
      </w:r>
      <w:r w:rsidRPr="005C4A4C">
        <w:rPr>
          <w:rFonts w:ascii="GHEA Grapalat" w:hAnsi="GHEA Grapalat"/>
          <w:sz w:val="20"/>
          <w:szCs w:val="20"/>
          <w:lang w:val="af-ZA" w:eastAsia="ru-RU"/>
        </w:rPr>
        <w:t xml:space="preserve"> электронных закупок Armeps системы</w:t>
      </w:r>
      <w:r w:rsidRPr="005C4A4C">
        <w:rPr>
          <w:rFonts w:ascii="GHEA Grapalat" w:hAnsi="GHEA Grapalat"/>
          <w:sz w:val="20"/>
          <w:szCs w:val="20"/>
          <w:lang w:val="af-ZA"/>
        </w:rPr>
        <w:t xml:space="preserve"> через </w:t>
      </w:r>
      <w:r w:rsidR="00250CF8" w:rsidRPr="000374E3">
        <w:rPr>
          <w:rFonts w:ascii="GHEA Grapalat" w:hAnsi="GHEA Grapalat"/>
          <w:color w:val="00B0F0"/>
          <w:sz w:val="20"/>
          <w:szCs w:val="20"/>
          <w:lang w:val="af-ZA"/>
        </w:rPr>
        <w:t>2026.</w:t>
      </w:r>
      <w:r w:rsidRPr="000374E3">
        <w:rPr>
          <w:rFonts w:ascii="GHEA Grapalat" w:hAnsi="GHEA Grapalat"/>
          <w:color w:val="00B0F0"/>
          <w:sz w:val="20"/>
          <w:szCs w:val="20"/>
          <w:lang w:val="hy-AM"/>
        </w:rPr>
        <w:t xml:space="preserve"> июля 24-</w:t>
      </w:r>
      <w:r w:rsidRPr="001542B4">
        <w:rPr>
          <w:rFonts w:ascii="GHEA Grapalat" w:hAnsi="GHEA Grapalat"/>
          <w:color w:val="00B0F0"/>
          <w:sz w:val="20"/>
          <w:szCs w:val="20"/>
          <w:lang w:val="ru-RU"/>
        </w:rPr>
        <w:t>го</w:t>
      </w:r>
      <w:r w:rsidRPr="000374E3">
        <w:rPr>
          <w:rFonts w:ascii="GHEA Grapalat" w:hAnsi="GHEA Grapalat"/>
          <w:color w:val="00B0F0"/>
          <w:sz w:val="20"/>
          <w:szCs w:val="20"/>
          <w:lang w:val="af-ZA"/>
        </w:rPr>
        <w:t xml:space="preserve">, </w:t>
      </w:r>
      <w:r w:rsidRPr="001542B4">
        <w:rPr>
          <w:rFonts w:ascii="GHEA Grapalat" w:hAnsi="GHEA Grapalat"/>
          <w:color w:val="00B0F0"/>
          <w:sz w:val="20"/>
          <w:szCs w:val="20"/>
          <w:lang w:val="ru-RU"/>
        </w:rPr>
        <w:t>в</w:t>
      </w:r>
      <w:r w:rsidRPr="000374E3">
        <w:rPr>
          <w:rFonts w:ascii="GHEA Grapalat" w:hAnsi="GHEA Grapalat"/>
          <w:color w:val="00B0F0"/>
          <w:sz w:val="20"/>
          <w:szCs w:val="20"/>
          <w:lang w:val="af-ZA"/>
        </w:rPr>
        <w:t xml:space="preserve"> 15:30-</w:t>
      </w:r>
      <w:r w:rsidRPr="000374E3">
        <w:rPr>
          <w:rFonts w:ascii="GHEA Grapalat" w:hAnsi="GHEA Grapalat"/>
          <w:color w:val="00B0F0"/>
          <w:sz w:val="20"/>
          <w:szCs w:val="20"/>
          <w:lang w:val="hy-AM"/>
        </w:rPr>
        <w:t>в</w:t>
      </w:r>
      <w:r w:rsidRPr="005C4A4C">
        <w:rPr>
          <w:rFonts w:ascii="GHEA Grapalat" w:hAnsi="GHEA Grapalat"/>
          <w:sz w:val="20"/>
          <w:szCs w:val="20"/>
          <w:lang w:val="af-ZA"/>
        </w:rPr>
        <w:t>обратном.</w:t>
      </w:r>
    </w:p>
    <w:p w14:paraId="1EDFC5FE" w14:textId="77777777" w:rsidR="00036081" w:rsidRDefault="00036081" w:rsidP="00036081">
      <w:pPr>
        <w:pStyle w:val="a4"/>
        <w:spacing w:line="276" w:lineRule="auto"/>
        <w:rPr>
          <w:rFonts w:ascii="GHEA Grapalat" w:hAnsi="GHEA Grapalat"/>
          <w:i w:val="0"/>
          <w:lang w:val="hy-AM"/>
        </w:rPr>
      </w:pPr>
      <w:r w:rsidRPr="007E2C83">
        <w:rPr>
          <w:rFonts w:ascii="GHEA Grapalat" w:hAnsi="GHEA Grapalat"/>
          <w:i w:val="0"/>
          <w:lang w:val="af-ZA"/>
        </w:rPr>
        <w:t>В настоящей процедуре жалобу</w:t>
      </w:r>
      <w:r>
        <w:rPr>
          <w:rFonts w:ascii="GHEA Grapalat" w:hAnsi="GHEA Grapalat"/>
          <w:i w:val="0"/>
          <w:lang w:val="hy-AM"/>
        </w:rPr>
        <w:t xml:space="preserve">кому осуществляется </w:t>
      </w:r>
      <w:r w:rsidRPr="007E2C83">
        <w:rPr>
          <w:rFonts w:ascii="GHEA Grapalat" w:hAnsi="GHEA Grapalat"/>
          <w:i w:val="0"/>
          <w:sz w:val="16"/>
          <w:szCs w:val="16"/>
          <w:lang w:val="af-ZA"/>
        </w:rPr>
        <w:t xml:space="preserve"> </w:t>
      </w:r>
      <w:r w:rsidRPr="007E2C83">
        <w:rPr>
          <w:rFonts w:ascii="GHEA Grapalat" w:hAnsi="GHEA Grapalat"/>
          <w:i w:val="0"/>
          <w:lang w:val="af-ZA"/>
        </w:rPr>
        <w:t>«</w:t>
      </w:r>
      <w:r w:rsidRPr="001F3550">
        <w:rPr>
          <w:rFonts w:ascii="GHEA Grapalat" w:hAnsi="GHEA Grapalat"/>
          <w:i w:val="0"/>
          <w:lang w:val="hy-AM"/>
        </w:rPr>
        <w:t>Закупок</w:t>
      </w:r>
      <w:r w:rsidRPr="00BA41C0">
        <w:rPr>
          <w:rFonts w:ascii="GHEA Grapalat" w:hAnsi="GHEA Grapalat"/>
          <w:i w:val="0"/>
          <w:lang w:val="af-ZA"/>
        </w:rPr>
        <w:t xml:space="preserve"> </w:t>
      </w:r>
      <w:r w:rsidRPr="001F3550">
        <w:rPr>
          <w:rFonts w:ascii="GHEA Grapalat" w:hAnsi="GHEA Grapalat"/>
          <w:i w:val="0"/>
          <w:lang w:val="hy-AM"/>
        </w:rPr>
        <w:t>о</w:t>
      </w:r>
      <w:r w:rsidRPr="007E2C83">
        <w:rPr>
          <w:rFonts w:ascii="GHEA Grapalat" w:hAnsi="GHEA Grapalat"/>
          <w:i w:val="0"/>
          <w:lang w:val="af-ZA"/>
        </w:rPr>
        <w:t>»</w:t>
      </w:r>
      <w:r>
        <w:rPr>
          <w:rFonts w:ascii="GHEA Grapalat" w:hAnsi="GHEA Grapalat"/>
          <w:i w:val="0"/>
          <w:lang w:val="hy-AM"/>
        </w:rPr>
        <w:t xml:space="preserve"> РА</w:t>
      </w:r>
      <w:r w:rsidRPr="00BA41C0">
        <w:rPr>
          <w:rFonts w:ascii="GHEA Grapalat" w:hAnsi="GHEA Grapalat"/>
          <w:i w:val="0"/>
          <w:lang w:val="af-ZA"/>
        </w:rPr>
        <w:t xml:space="preserve"> </w:t>
      </w:r>
      <w:r w:rsidRPr="001F3550">
        <w:rPr>
          <w:rFonts w:ascii="GHEA Grapalat" w:hAnsi="GHEA Grapalat"/>
          <w:i w:val="0"/>
          <w:lang w:val="hy-AM"/>
        </w:rPr>
        <w:t>законом</w:t>
      </w:r>
      <w:r w:rsidRPr="00BA41C0">
        <w:rPr>
          <w:rFonts w:ascii="GHEA Grapalat" w:hAnsi="GHEA Grapalat"/>
          <w:i w:val="0"/>
          <w:lang w:val="af-ZA"/>
        </w:rPr>
        <w:t xml:space="preserve"> </w:t>
      </w:r>
      <w:r w:rsidRPr="001F3550">
        <w:rPr>
          <w:rFonts w:ascii="GHEA Grapalat" w:hAnsi="GHEA Grapalat"/>
          <w:i w:val="0"/>
          <w:lang w:val="hy-AM"/>
        </w:rPr>
        <w:t>и</w:t>
      </w:r>
      <w:r w:rsidRPr="00BA41C0">
        <w:rPr>
          <w:rFonts w:ascii="GHEA Grapalat" w:hAnsi="GHEA Grapalat"/>
          <w:i w:val="0"/>
          <w:lang w:val="af-ZA"/>
        </w:rPr>
        <w:t xml:space="preserve"> </w:t>
      </w:r>
      <w:r>
        <w:rPr>
          <w:rFonts w:ascii="GHEA Grapalat" w:hAnsi="GHEA Grapalat"/>
          <w:i w:val="0"/>
          <w:lang w:val="hy-AM"/>
        </w:rPr>
        <w:t>РА гражданским процессуальным кодексом порядке.</w:t>
      </w:r>
    </w:p>
    <w:p w14:paraId="7604D502" w14:textId="6ABACA10" w:rsidR="00036081" w:rsidRPr="00F566BF" w:rsidRDefault="00036081" w:rsidP="00036081">
      <w:pPr>
        <w:pStyle w:val="a4"/>
        <w:spacing w:line="276" w:lineRule="auto"/>
        <w:rPr>
          <w:rFonts w:ascii="GHEA Grapalat" w:hAnsi="GHEA Grapalat"/>
          <w:i w:val="0"/>
          <w:lang w:val="af-ZA"/>
        </w:rPr>
      </w:pPr>
      <w:r w:rsidRPr="000E5CD5">
        <w:rPr>
          <w:rFonts w:ascii="GHEA Grapalat" w:hAnsi="GHEA Grapalat"/>
          <w:i w:val="0"/>
          <w:lang w:val="af-ZA"/>
        </w:rPr>
        <w:t xml:space="preserve">Настоящим в связи с заявлением для получения дополнительной информации вы можете обратиться в закупках марко </w:t>
      </w:r>
      <w:r w:rsidR="00875810" w:rsidRPr="00875810">
        <w:rPr>
          <w:rFonts w:ascii="GHEA Grapalat" w:hAnsi="GHEA Grapalat"/>
          <w:i w:val="0"/>
          <w:color w:val="00B0F0"/>
          <w:lang w:val="hy-AM"/>
        </w:rPr>
        <w:t>Гаяне Петросян</w:t>
      </w:r>
      <w:r w:rsidRPr="00875810">
        <w:rPr>
          <w:rFonts w:ascii="GHEA Grapalat" w:hAnsi="GHEA Grapalat"/>
          <w:i w:val="0"/>
          <w:color w:val="00B0F0"/>
          <w:lang w:val="af-ZA"/>
        </w:rPr>
        <w:t>:</w:t>
      </w:r>
    </w:p>
    <w:p w14:paraId="326CB127" w14:textId="77777777" w:rsidR="00036081" w:rsidRPr="00F566BF" w:rsidRDefault="00036081" w:rsidP="00036081">
      <w:pPr>
        <w:pStyle w:val="a4"/>
        <w:spacing w:line="240" w:lineRule="auto"/>
        <w:rPr>
          <w:rFonts w:ascii="GHEA Grapalat" w:hAnsi="GHEA Grapalat"/>
          <w:i w:val="0"/>
          <w:lang w:val="af-ZA"/>
        </w:rPr>
      </w:pPr>
    </w:p>
    <w:p w14:paraId="0ED4EFBA" w14:textId="77777777" w:rsidR="00036081" w:rsidRDefault="00036081" w:rsidP="00036081">
      <w:pPr>
        <w:pStyle w:val="a4"/>
        <w:spacing w:line="240" w:lineRule="auto"/>
        <w:rPr>
          <w:rFonts w:ascii="GHEA Grapalat" w:hAnsi="GHEA Grapalat"/>
          <w:i w:val="0"/>
          <w:lang w:val="af-ZA"/>
        </w:rPr>
      </w:pPr>
    </w:p>
    <w:p w14:paraId="19FD5BC9" w14:textId="77777777" w:rsidR="00036081" w:rsidRPr="00F566BF" w:rsidRDefault="00036081" w:rsidP="00036081">
      <w:pPr>
        <w:pStyle w:val="a4"/>
        <w:spacing w:line="240" w:lineRule="auto"/>
        <w:rPr>
          <w:rFonts w:ascii="GHEA Grapalat" w:hAnsi="GHEA Grapalat"/>
          <w:i w:val="0"/>
          <w:lang w:val="af-ZA"/>
        </w:rPr>
      </w:pPr>
    </w:p>
    <w:p w14:paraId="27B6DDC0" w14:textId="5C5ECEBB" w:rsidR="00036081" w:rsidRPr="00DC048D" w:rsidRDefault="00036081" w:rsidP="00036081">
      <w:pPr>
        <w:spacing w:line="276" w:lineRule="auto"/>
        <w:ind w:firstLine="720"/>
        <w:contextualSpacing/>
        <w:jc w:val="both"/>
        <w:rPr>
          <w:rFonts w:ascii="GHEA Grapalat" w:hAnsi="GHEA Grapalat"/>
          <w:b/>
          <w:color w:val="00B0F0"/>
          <w:sz w:val="20"/>
          <w:szCs w:val="20"/>
          <w:lang w:val="af-ZA"/>
        </w:rPr>
      </w:pPr>
      <w:r w:rsidRPr="00DC048D">
        <w:rPr>
          <w:rFonts w:ascii="GHEA Grapalat" w:hAnsi="GHEA Grapalat"/>
          <w:b/>
          <w:color w:val="00B0F0"/>
          <w:sz w:val="20"/>
          <w:szCs w:val="20"/>
          <w:lang w:val="af-ZA"/>
        </w:rPr>
        <w:t>Право 098565806</w:t>
      </w:r>
    </w:p>
    <w:p w14:paraId="2D65DD47" w14:textId="1D7530EC" w:rsidR="00036081" w:rsidRPr="00DC048D" w:rsidRDefault="00036081" w:rsidP="00036081">
      <w:pPr>
        <w:spacing w:line="276" w:lineRule="auto"/>
        <w:ind w:firstLine="720"/>
        <w:contextualSpacing/>
        <w:jc w:val="both"/>
        <w:rPr>
          <w:rFonts w:ascii="GHEA Grapalat" w:hAnsi="GHEA Grapalat"/>
          <w:b/>
          <w:color w:val="00B0F0"/>
          <w:sz w:val="20"/>
          <w:szCs w:val="20"/>
          <w:lang w:val="af-ZA"/>
        </w:rPr>
      </w:pPr>
      <w:r w:rsidRPr="00DC048D">
        <w:rPr>
          <w:rFonts w:ascii="GHEA Grapalat" w:hAnsi="GHEA Grapalat"/>
          <w:b/>
          <w:color w:val="00B0F0"/>
          <w:sz w:val="20"/>
          <w:szCs w:val="20"/>
          <w:lang w:val="af-ZA"/>
        </w:rPr>
        <w:t xml:space="preserve">Эл.фото </w:t>
      </w:r>
      <w:hyperlink r:id="rId10" w:history="1">
        <w:r w:rsidR="00B62057" w:rsidRPr="00DC048D">
          <w:rPr>
            <w:rFonts w:ascii="GHEA Grapalat" w:hAnsi="GHEA Grapalat"/>
            <w:b/>
            <w:color w:val="00B0F0"/>
            <w:sz w:val="20"/>
            <w:szCs w:val="20"/>
            <w:u w:val="single"/>
            <w:lang w:val="af-ZA"/>
          </w:rPr>
          <w:t>gayanee-petrosyan@bk.ru</w:t>
        </w:r>
      </w:hyperlink>
      <w:r w:rsidRPr="00DC048D">
        <w:rPr>
          <w:rFonts w:ascii="GHEA Grapalat" w:hAnsi="GHEA Grapalat"/>
          <w:b/>
          <w:color w:val="00B0F0"/>
          <w:sz w:val="20"/>
          <w:szCs w:val="20"/>
          <w:lang w:val="af-ZA"/>
        </w:rPr>
        <w:t>,</w:t>
      </w:r>
    </w:p>
    <w:p w14:paraId="37E6AE0E" w14:textId="3715EF22" w:rsidR="00036081" w:rsidRPr="00DC048D" w:rsidRDefault="00036081" w:rsidP="00036081">
      <w:pPr>
        <w:pStyle w:val="31"/>
        <w:spacing w:after="240" w:line="276" w:lineRule="auto"/>
        <w:ind w:firstLine="709"/>
        <w:rPr>
          <w:rFonts w:ascii="GHEA Grapalat" w:hAnsi="GHEA Grapalat" w:cs="Sylfaen"/>
          <w:b/>
          <w:color w:val="00B0F0"/>
          <w:lang w:val="es-ES"/>
        </w:rPr>
      </w:pPr>
      <w:r w:rsidRPr="00DC048D">
        <w:rPr>
          <w:rFonts w:ascii="GHEA Grapalat" w:hAnsi="GHEA Grapalat"/>
          <w:b/>
          <w:color w:val="00B0F0"/>
          <w:lang w:val="af-ZA"/>
        </w:rPr>
        <w:t>Натирает МЗ РА &lt;Республиканской скорой помощи, службы&gt; ЗАО армении.</w:t>
      </w:r>
    </w:p>
    <w:p w14:paraId="27B030F2" w14:textId="77777777" w:rsidR="00036081" w:rsidRPr="00EC4150" w:rsidRDefault="00036081" w:rsidP="00036081">
      <w:pPr>
        <w:spacing w:after="240"/>
        <w:ind w:firstLine="709"/>
        <w:jc w:val="both"/>
        <w:rPr>
          <w:rFonts w:ascii="GHEA Grapalat" w:hAnsi="GHEA Grapalat" w:cs="Sylfaen"/>
          <w:sz w:val="20"/>
          <w:szCs w:val="20"/>
          <w:lang w:val="es-ES" w:eastAsia="x-none"/>
        </w:rPr>
      </w:pPr>
    </w:p>
    <w:p w14:paraId="2D526FEF" w14:textId="77777777" w:rsidR="00036081" w:rsidRPr="005E1F72" w:rsidRDefault="00036081" w:rsidP="00036081">
      <w:pPr>
        <w:pStyle w:val="a4"/>
        <w:spacing w:line="240" w:lineRule="auto"/>
        <w:ind w:left="1404"/>
        <w:rPr>
          <w:rFonts w:ascii="GHEA Grapalat" w:hAnsi="GHEA Grapalat"/>
          <w:i w:val="0"/>
          <w:lang w:val="af-ZA"/>
        </w:rPr>
      </w:pPr>
    </w:p>
    <w:p w14:paraId="4E9CEA42" w14:textId="77777777" w:rsidR="00036081" w:rsidRPr="005E1F72" w:rsidRDefault="00036081" w:rsidP="00036081">
      <w:pPr>
        <w:pStyle w:val="ab"/>
        <w:ind w:right="-7" w:firstLine="567"/>
        <w:jc w:val="right"/>
        <w:rPr>
          <w:rFonts w:ascii="GHEA Grapalat" w:hAnsi="GHEA Grapalat" w:cs="Sylfaen"/>
          <w:i/>
          <w:sz w:val="22"/>
          <w:lang w:val="af-ZA"/>
        </w:rPr>
      </w:pPr>
    </w:p>
    <w:p w14:paraId="74D3B5EC" w14:textId="77777777" w:rsidR="00036081" w:rsidRPr="005E1F72" w:rsidRDefault="00036081" w:rsidP="00036081">
      <w:pPr>
        <w:pStyle w:val="ab"/>
        <w:ind w:right="-7" w:firstLine="567"/>
        <w:jc w:val="right"/>
        <w:rPr>
          <w:rFonts w:ascii="GHEA Grapalat" w:hAnsi="GHEA Grapalat" w:cs="Sylfaen"/>
          <w:i/>
          <w:sz w:val="22"/>
          <w:lang w:val="af-ZA"/>
        </w:rPr>
      </w:pPr>
    </w:p>
    <w:p w14:paraId="78F717AA" w14:textId="77777777" w:rsidR="00036081" w:rsidRPr="005E1F72" w:rsidRDefault="00036081" w:rsidP="00036081">
      <w:pPr>
        <w:pStyle w:val="ab"/>
        <w:ind w:right="-7" w:firstLine="567"/>
        <w:jc w:val="right"/>
        <w:rPr>
          <w:rFonts w:ascii="GHEA Grapalat" w:hAnsi="GHEA Grapalat" w:cs="Sylfaen"/>
          <w:i/>
          <w:sz w:val="22"/>
          <w:lang w:val="af-ZA"/>
        </w:rPr>
      </w:pPr>
    </w:p>
    <w:p w14:paraId="3A53DB8E" w14:textId="77777777" w:rsidR="00036081" w:rsidRPr="000374E3" w:rsidRDefault="00036081" w:rsidP="00036081">
      <w:pPr>
        <w:contextualSpacing/>
        <w:jc w:val="center"/>
        <w:rPr>
          <w:rFonts w:ascii="Sylfaen" w:hAnsi="Sylfaen"/>
          <w:b/>
          <w:sz w:val="22"/>
          <w:szCs w:val="22"/>
          <w:lang w:val="af-ZA"/>
        </w:rPr>
      </w:pPr>
    </w:p>
    <w:p w14:paraId="3103201D" w14:textId="77777777" w:rsidR="00AB38D4" w:rsidRPr="00BD238B" w:rsidRDefault="00AB38D4" w:rsidP="00036081">
      <w:pPr>
        <w:contextualSpacing/>
        <w:jc w:val="center"/>
        <w:rPr>
          <w:rFonts w:ascii="Sylfaen" w:hAnsi="Sylfaen"/>
          <w:b/>
          <w:sz w:val="22"/>
          <w:szCs w:val="22"/>
          <w:lang w:val="af-ZA"/>
        </w:rPr>
      </w:pPr>
    </w:p>
    <w:p w14:paraId="2872D7B2" w14:textId="77777777" w:rsidR="00AB38D4" w:rsidRPr="00BD238B" w:rsidRDefault="00AB38D4" w:rsidP="00036081">
      <w:pPr>
        <w:contextualSpacing/>
        <w:jc w:val="center"/>
        <w:rPr>
          <w:rFonts w:ascii="Sylfaen" w:hAnsi="Sylfaen"/>
          <w:b/>
          <w:sz w:val="22"/>
          <w:szCs w:val="22"/>
          <w:lang w:val="af-ZA"/>
        </w:rPr>
      </w:pPr>
    </w:p>
    <w:p w14:paraId="4637F239" w14:textId="77777777" w:rsidR="00AB38D4" w:rsidRPr="00BD238B" w:rsidRDefault="00AB38D4" w:rsidP="00036081">
      <w:pPr>
        <w:contextualSpacing/>
        <w:jc w:val="center"/>
        <w:rPr>
          <w:rFonts w:ascii="Sylfaen" w:hAnsi="Sylfaen"/>
          <w:b/>
          <w:sz w:val="22"/>
          <w:szCs w:val="22"/>
          <w:lang w:val="af-ZA"/>
        </w:rPr>
      </w:pPr>
    </w:p>
    <w:p w14:paraId="37FF6CD2" w14:textId="77777777" w:rsidR="0098610B" w:rsidRPr="0098610B" w:rsidRDefault="0098610B" w:rsidP="00036081">
      <w:pPr>
        <w:contextualSpacing/>
        <w:jc w:val="center"/>
        <w:rPr>
          <w:rFonts w:ascii="Sylfaen" w:hAnsi="Sylfaen"/>
          <w:b/>
          <w:sz w:val="22"/>
          <w:szCs w:val="22"/>
          <w:lang w:val="ru-RU"/>
        </w:rPr>
      </w:pPr>
    </w:p>
    <w:p w14:paraId="29FEC363" w14:textId="77777777" w:rsidR="0098610B" w:rsidRPr="0098610B" w:rsidRDefault="0098610B" w:rsidP="00036081">
      <w:pPr>
        <w:contextualSpacing/>
        <w:jc w:val="center"/>
        <w:rPr>
          <w:rFonts w:ascii="Sylfaen" w:hAnsi="Sylfaen"/>
          <w:b/>
          <w:sz w:val="22"/>
          <w:szCs w:val="22"/>
          <w:lang w:val="ru-RU"/>
        </w:rPr>
      </w:pPr>
    </w:p>
    <w:p w14:paraId="1BB6C412" w14:textId="77777777" w:rsidR="0098610B" w:rsidRDefault="0098610B" w:rsidP="00036081">
      <w:pPr>
        <w:contextualSpacing/>
        <w:jc w:val="center"/>
        <w:rPr>
          <w:rFonts w:ascii="Sylfaen" w:hAnsi="Sylfaen"/>
          <w:b/>
          <w:sz w:val="22"/>
          <w:szCs w:val="22"/>
          <w:lang w:val="ru-RU"/>
        </w:rPr>
      </w:pPr>
    </w:p>
    <w:p w14:paraId="3E1AA7BC" w14:textId="2D9A8395" w:rsidR="00036081" w:rsidRPr="0081106E" w:rsidRDefault="00036081" w:rsidP="00036081">
      <w:pPr>
        <w:contextualSpacing/>
        <w:jc w:val="center"/>
        <w:rPr>
          <w:rFonts w:ascii="Sylfaen" w:hAnsi="Sylfaen"/>
          <w:b/>
          <w:sz w:val="22"/>
          <w:szCs w:val="22"/>
          <w:lang w:val="hy-AM"/>
        </w:rPr>
      </w:pPr>
      <w:r w:rsidRPr="0081106E">
        <w:rPr>
          <w:rFonts w:ascii="Sylfaen" w:hAnsi="Sylfaen"/>
          <w:b/>
          <w:sz w:val="22"/>
          <w:szCs w:val="22"/>
        </w:rPr>
        <w:lastRenderedPageBreak/>
        <w:t>ANNOUNCEMENT</w:t>
      </w:r>
    </w:p>
    <w:p w14:paraId="1FA1A646" w14:textId="77777777" w:rsidR="00036081" w:rsidRPr="0081106E" w:rsidRDefault="00036081" w:rsidP="00036081">
      <w:pPr>
        <w:jc w:val="center"/>
        <w:rPr>
          <w:rFonts w:ascii="Sylfaen" w:hAnsi="Sylfaen"/>
          <w:b/>
          <w:color w:val="FF0000"/>
          <w:sz w:val="22"/>
          <w:szCs w:val="22"/>
          <w:lang w:val="hy-AM"/>
        </w:rPr>
      </w:pPr>
      <w:r w:rsidRPr="0081106E">
        <w:rPr>
          <w:rFonts w:ascii="Sylfaen" w:hAnsi="Sylfaen"/>
          <w:b/>
          <w:sz w:val="22"/>
          <w:szCs w:val="22"/>
          <w:lang w:val="af-ZA"/>
        </w:rPr>
        <w:t xml:space="preserve">ABOUT A </w:t>
      </w:r>
      <w:r w:rsidRPr="00AB38D4">
        <w:rPr>
          <w:rFonts w:ascii="Sylfaen" w:hAnsi="Sylfaen"/>
          <w:b/>
          <w:color w:val="00B0F0"/>
          <w:sz w:val="22"/>
          <w:szCs w:val="22"/>
          <w:lang w:val="af-ZA"/>
        </w:rPr>
        <w:t>PRICING REQUEST</w:t>
      </w:r>
    </w:p>
    <w:p w14:paraId="17749024" w14:textId="77777777" w:rsidR="00036081" w:rsidRPr="0081106E" w:rsidRDefault="00036081" w:rsidP="00036081">
      <w:pPr>
        <w:jc w:val="center"/>
        <w:rPr>
          <w:rFonts w:ascii="Sylfaen" w:hAnsi="Sylfaen"/>
          <w:b/>
          <w:color w:val="002060"/>
          <w:sz w:val="22"/>
          <w:szCs w:val="22"/>
          <w:lang w:val="hy-AM"/>
        </w:rPr>
      </w:pPr>
    </w:p>
    <w:p w14:paraId="6DCA7E35" w14:textId="77777777" w:rsidR="00036081" w:rsidRPr="0081106E" w:rsidRDefault="00036081" w:rsidP="00036081">
      <w:pPr>
        <w:jc w:val="center"/>
        <w:rPr>
          <w:rFonts w:ascii="Sylfaen" w:hAnsi="Sylfaen"/>
          <w:b/>
          <w:sz w:val="22"/>
          <w:szCs w:val="22"/>
          <w:lang w:val="hy-AM"/>
        </w:rPr>
      </w:pPr>
      <w:r w:rsidRPr="0081106E">
        <w:rPr>
          <w:rFonts w:ascii="Sylfaen" w:hAnsi="Sylfaen"/>
          <w:b/>
          <w:sz w:val="22"/>
          <w:szCs w:val="22"/>
        </w:rPr>
        <w:t>The current text of the announcement is confirmed by the N1 decision of the</w:t>
      </w:r>
    </w:p>
    <w:p w14:paraId="0C589BE3" w14:textId="11D7BE9B" w:rsidR="00036081" w:rsidRPr="0081106E" w:rsidRDefault="00036081" w:rsidP="00036081">
      <w:pPr>
        <w:jc w:val="center"/>
        <w:rPr>
          <w:rFonts w:ascii="Sylfaen" w:hAnsi="Sylfaen"/>
          <w:b/>
          <w:sz w:val="22"/>
          <w:szCs w:val="22"/>
        </w:rPr>
      </w:pPr>
      <w:r w:rsidRPr="0081106E">
        <w:rPr>
          <w:rFonts w:ascii="Sylfaen" w:hAnsi="Sylfaen"/>
          <w:b/>
          <w:sz w:val="22"/>
          <w:szCs w:val="22"/>
        </w:rPr>
        <w:t>цены request Committee on</w:t>
      </w:r>
      <w:r w:rsidR="00BD238B">
        <w:rPr>
          <w:rFonts w:ascii="Sylfaen" w:hAnsi="Sylfaen"/>
          <w:b/>
          <w:sz w:val="22"/>
          <w:szCs w:val="22"/>
          <w:lang w:val="hy-AM"/>
        </w:rPr>
        <w:t xml:space="preserve"> 16.07.2026</w:t>
      </w:r>
      <w:r w:rsidRPr="0081106E">
        <w:rPr>
          <w:rFonts w:ascii="Sylfaen" w:hAnsi="Sylfaen"/>
          <w:b/>
          <w:sz w:val="22"/>
          <w:szCs w:val="22"/>
        </w:rPr>
        <w:t xml:space="preserve"> .</w:t>
      </w:r>
    </w:p>
    <w:p w14:paraId="3E6104D8" w14:textId="77777777" w:rsidR="00036081" w:rsidRPr="001A3048" w:rsidRDefault="00036081" w:rsidP="00036081">
      <w:pPr>
        <w:jc w:val="center"/>
        <w:rPr>
          <w:rFonts w:ascii="Sylfaen" w:hAnsi="Sylfaen"/>
          <w:b/>
          <w:color w:val="FF0000"/>
          <w:sz w:val="20"/>
          <w:szCs w:val="20"/>
          <w:lang w:val="hy-AM"/>
        </w:rPr>
      </w:pPr>
    </w:p>
    <w:p w14:paraId="2B03A0D8" w14:textId="4F27F69C" w:rsidR="00036081" w:rsidRPr="00AB38D4" w:rsidRDefault="00036081" w:rsidP="00036081">
      <w:pPr>
        <w:jc w:val="center"/>
        <w:rPr>
          <w:rFonts w:ascii="Sylfaen" w:hAnsi="Sylfaen"/>
          <w:b/>
          <w:color w:val="00B0F0"/>
          <w:sz w:val="20"/>
          <w:szCs w:val="20"/>
        </w:rPr>
      </w:pPr>
      <w:r w:rsidRPr="00AB38D4">
        <w:rPr>
          <w:rFonts w:ascii="Sylfaen" w:hAnsi="Sylfaen"/>
          <w:b/>
          <w:color w:val="00B0F0"/>
          <w:sz w:val="20"/>
          <w:szCs w:val="20"/>
        </w:rPr>
        <w:t xml:space="preserve"> Цены request code</w:t>
      </w:r>
      <w:r w:rsidRPr="00AB38D4">
        <w:rPr>
          <w:rFonts w:ascii="Sylfaen" w:hAnsi="Sylfaen"/>
          <w:color w:val="00B0F0"/>
          <w:sz w:val="20"/>
          <w:szCs w:val="20"/>
        </w:rPr>
        <w:t xml:space="preserve">: </w:t>
      </w:r>
      <w:r w:rsidRPr="00AB38D4">
        <w:rPr>
          <w:rFonts w:ascii="Sylfaen" w:hAnsi="Sylfaen"/>
          <w:b/>
          <w:color w:val="00B0F0"/>
          <w:sz w:val="20"/>
          <w:szCs w:val="20"/>
        </w:rPr>
        <w:t>"</w:t>
      </w:r>
      <w:r w:rsidR="00AB38D4" w:rsidRPr="00AB38D4">
        <w:rPr>
          <w:rFonts w:ascii="GHEA Grapalat" w:hAnsi="GHEA Grapalat"/>
          <w:b/>
          <w:color w:val="00B0F0"/>
          <w:sz w:val="22"/>
          <w:szCs w:val="22"/>
          <w:lang w:val="af-ZA"/>
        </w:rPr>
        <w:t xml:space="preserve"> </w:t>
      </w:r>
      <w:r w:rsidR="001542B4">
        <w:rPr>
          <w:rFonts w:ascii="GHEA Grapalat" w:hAnsi="GHEA Grapalat"/>
          <w:b/>
          <w:color w:val="00B0F0"/>
          <w:sz w:val="22"/>
          <w:szCs w:val="22"/>
          <w:lang w:val="af-ZA"/>
        </w:rPr>
        <w:t>ՀՀԱՆՇՕԾ-ԳՀԱՊՁԲ-2026/59</w:t>
      </w:r>
      <w:r w:rsidRPr="00AB38D4">
        <w:rPr>
          <w:rFonts w:ascii="Sylfaen" w:hAnsi="Sylfaen"/>
          <w:b/>
          <w:color w:val="00B0F0"/>
          <w:sz w:val="20"/>
          <w:szCs w:val="20"/>
        </w:rPr>
        <w:t>".</w:t>
      </w:r>
    </w:p>
    <w:p w14:paraId="453E5828" w14:textId="77777777" w:rsidR="00036081" w:rsidRPr="001A3048" w:rsidRDefault="00036081" w:rsidP="00036081">
      <w:pPr>
        <w:jc w:val="both"/>
        <w:rPr>
          <w:rFonts w:ascii="Sylfaen" w:hAnsi="Sylfaen"/>
          <w:sz w:val="20"/>
          <w:szCs w:val="20"/>
        </w:rPr>
      </w:pPr>
    </w:p>
    <w:p w14:paraId="03C8E0A2" w14:textId="5333F012"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customer, the «Republican Emergency Medical Service” Closed Joint-Stock Company of the Ministry of Health of the Republic of Armenia., located at Bagrevand 5, Yerevan, announces one stage цены request implemented by the Armeps Electronic Procurement (www.armeps.am) system.</w:t>
      </w:r>
    </w:p>
    <w:p w14:paraId="4C5E621F" w14:textId="15947EAC"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Selected Participant of the pricing request will be offered to sign the of</w:t>
      </w:r>
      <w:r w:rsidRPr="001A3048">
        <w:rPr>
          <w:rFonts w:ascii="Sylfaen" w:hAnsi="Sylfaen"/>
          <w:color w:val="FF0000"/>
          <w:sz w:val="20"/>
          <w:szCs w:val="20"/>
        </w:rPr>
        <w:t xml:space="preserve"> </w:t>
      </w:r>
      <w:r w:rsidR="005720F2" w:rsidRPr="00AB38D4">
        <w:rPr>
          <w:rFonts w:ascii="Sylfaen" w:hAnsi="Sylfaen"/>
          <w:color w:val="00B0F0"/>
          <w:sz w:val="20"/>
          <w:szCs w:val="20"/>
        </w:rPr>
        <w:t>car wheels</w:t>
      </w:r>
      <w:r w:rsidRPr="001A3048">
        <w:rPr>
          <w:rFonts w:ascii="Sylfaen" w:eastAsia="Calibri" w:hAnsi="Sylfaen"/>
          <w:sz w:val="20"/>
          <w:szCs w:val="20"/>
        </w:rPr>
        <w:t>delivery contract (hereinafter "Contract").</w:t>
      </w:r>
    </w:p>
    <w:p w14:paraId="5BE70CBC" w14:textId="77777777"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According to the Article 7 of the law of the RA “About покупки”, applications of the</w:t>
      </w:r>
      <w:r w:rsidRPr="001A3048">
        <w:rPr>
          <w:rFonts w:ascii="Sylfaen" w:eastAsia="Calibri" w:hAnsi="Sylfaen"/>
          <w:sz w:val="20"/>
          <w:szCs w:val="20"/>
        </w:rPr>
        <w:br/>
        <w:t>can be presented equally by everyone regardless of them being foreign individual, an organization or being a stateless person.</w:t>
      </w:r>
    </w:p>
    <w:p w14:paraId="49E08175" w14:textId="77777777"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qualification criteria for the individuals who have no rights to participate in тендер, as well as the qualification criteria for the participants and the documents to be submitted for the evaluation of those criteria are set out at the приглашение of this тендер.</w:t>
      </w:r>
    </w:p>
    <w:p w14:paraId="44D33454" w14:textId="77777777" w:rsidR="00036081" w:rsidRPr="001A3048" w:rsidRDefault="00036081" w:rsidP="00036081">
      <w:pPr>
        <w:spacing w:line="276" w:lineRule="auto"/>
        <w:ind w:firstLine="284"/>
        <w:contextualSpacing/>
        <w:jc w:val="both"/>
        <w:rPr>
          <w:rFonts w:ascii="Sylfaen" w:eastAsia="Calibri" w:hAnsi="Sylfaen"/>
          <w:sz w:val="20"/>
          <w:szCs w:val="20"/>
        </w:rPr>
      </w:pPr>
      <w:r w:rsidRPr="001A3048">
        <w:rPr>
          <w:rFonts w:ascii="Sylfaen" w:eastAsia="Calibri" w:hAnsi="Sylfaen"/>
          <w:sz w:val="20"/>
          <w:szCs w:val="20"/>
        </w:rPr>
        <w:t>The selected participant will be determined from the list of participants that meet the приглашение requirements and the advantage will be given to the participant who suggested the lowest price.</w:t>
      </w:r>
    </w:p>
    <w:p w14:paraId="758B57A6" w14:textId="77777777" w:rsidR="00036081" w:rsidRPr="001A3048" w:rsidRDefault="00036081" w:rsidP="00036081">
      <w:pPr>
        <w:spacing w:after="200" w:line="276" w:lineRule="auto"/>
        <w:ind w:firstLine="284"/>
        <w:contextualSpacing/>
        <w:jc w:val="both"/>
        <w:rPr>
          <w:rFonts w:ascii="Sylfaen" w:eastAsia="Calibri" w:hAnsi="Sylfaen"/>
          <w:sz w:val="20"/>
          <w:szCs w:val="20"/>
        </w:rPr>
      </w:pPr>
      <w:r w:rsidRPr="001A3048">
        <w:rPr>
          <w:rFonts w:ascii="Sylfaen" w:eastAsia="Calibri" w:hAnsi="Sylfaen"/>
          <w:sz w:val="20"/>
          <w:szCs w:val="20"/>
        </w:rPr>
        <w:t>In the case of a request for an electronic form of приглашение, the customer shall provide a free приглашение of the electronic form the next working day of the date of recieving the request.</w:t>
      </w:r>
    </w:p>
    <w:p w14:paraId="7DAE7309" w14:textId="57651367" w:rsidR="00036081" w:rsidRPr="00AB38D4" w:rsidRDefault="00036081" w:rsidP="00036081">
      <w:pPr>
        <w:spacing w:after="200" w:line="276" w:lineRule="auto"/>
        <w:ind w:firstLine="284"/>
        <w:contextualSpacing/>
        <w:jc w:val="both"/>
        <w:rPr>
          <w:rFonts w:ascii="Sylfaen" w:eastAsia="Calibri" w:hAnsi="Sylfaen"/>
          <w:color w:val="00B0F0"/>
          <w:sz w:val="20"/>
          <w:szCs w:val="20"/>
        </w:rPr>
      </w:pPr>
      <w:r w:rsidRPr="00AB38D4">
        <w:rPr>
          <w:rFonts w:ascii="Sylfaen" w:eastAsia="Calibri" w:hAnsi="Sylfaen"/>
          <w:color w:val="00B0F0"/>
          <w:sz w:val="20"/>
          <w:szCs w:val="20"/>
        </w:rPr>
        <w:t>Тендер applications must be submitted in electronic form by Armeps electronic procurement (</w:t>
      </w:r>
      <w:hyperlink r:id="rId11" w:history="1">
        <w:r w:rsidRPr="00AB38D4">
          <w:rPr>
            <w:rFonts w:ascii="Calibri" w:eastAsia="Calibri" w:hAnsi="Calibri"/>
            <w:color w:val="00B0F0"/>
            <w:sz w:val="20"/>
            <w:szCs w:val="20"/>
          </w:rPr>
          <w:t>www.armeps.am</w:t>
        </w:r>
      </w:hyperlink>
      <w:r w:rsidRPr="00AB38D4">
        <w:rPr>
          <w:rFonts w:ascii="Sylfaen" w:eastAsia="Calibri" w:hAnsi="Sylfaen"/>
          <w:color w:val="00B0F0"/>
          <w:sz w:val="20"/>
          <w:szCs w:val="20"/>
        </w:rPr>
        <w:t xml:space="preserve">) system until </w:t>
      </w:r>
      <w:r w:rsidR="00D4119D">
        <w:rPr>
          <w:rFonts w:ascii="Sylfaen" w:eastAsia="Calibri" w:hAnsi="Sylfaen"/>
          <w:color w:val="00B0F0"/>
          <w:sz w:val="20"/>
          <w:szCs w:val="20"/>
          <w:lang w:val="hy-AM"/>
        </w:rPr>
        <w:t>15:30 am of</w:t>
      </w:r>
      <w:r w:rsidR="00BD238B">
        <w:rPr>
          <w:rFonts w:ascii="Sylfaen" w:eastAsia="Calibri" w:hAnsi="Sylfaen"/>
          <w:color w:val="00B0F0"/>
          <w:sz w:val="20"/>
          <w:szCs w:val="20"/>
        </w:rPr>
        <w:t>24.07.2026</w:t>
      </w:r>
      <w:r w:rsidRPr="00AB38D4">
        <w:rPr>
          <w:rFonts w:ascii="Sylfaen" w:eastAsia="Calibri" w:hAnsi="Sylfaen"/>
          <w:color w:val="00B0F0"/>
          <w:sz w:val="20"/>
          <w:szCs w:val="20"/>
          <w:lang w:val="hy-AM"/>
        </w:rPr>
        <w:t xml:space="preserve">. </w:t>
      </w:r>
      <w:r w:rsidRPr="00AB38D4">
        <w:rPr>
          <w:rFonts w:ascii="Sylfaen" w:eastAsia="Calibri" w:hAnsi="Sylfaen"/>
          <w:color w:val="00B0F0"/>
          <w:sz w:val="20"/>
          <w:szCs w:val="20"/>
        </w:rPr>
        <w:t>Applications besides armenianlanguage can also be submitted on englsih or russian.</w:t>
      </w:r>
    </w:p>
    <w:p w14:paraId="28802AAA" w14:textId="10BE8F5A" w:rsidR="00036081" w:rsidRPr="00AB38D4" w:rsidRDefault="00036081" w:rsidP="00036081">
      <w:pPr>
        <w:spacing w:after="200" w:line="276" w:lineRule="auto"/>
        <w:ind w:firstLine="284"/>
        <w:contextualSpacing/>
        <w:jc w:val="both"/>
        <w:rPr>
          <w:rFonts w:ascii="Sylfaen" w:eastAsia="Calibri" w:hAnsi="Sylfaen"/>
          <w:color w:val="00B0F0"/>
          <w:sz w:val="20"/>
          <w:szCs w:val="20"/>
        </w:rPr>
      </w:pPr>
      <w:r w:rsidRPr="00AB38D4">
        <w:rPr>
          <w:rFonts w:ascii="Sylfaen" w:eastAsia="Calibri" w:hAnsi="Sylfaen"/>
          <w:color w:val="00B0F0"/>
          <w:sz w:val="20"/>
          <w:szCs w:val="20"/>
        </w:rPr>
        <w:t xml:space="preserve">The applications will be opened electronically by the Armeps electronic procurement system on </w:t>
      </w:r>
      <w:r w:rsidR="00D4119D">
        <w:rPr>
          <w:rFonts w:ascii="Sylfaen" w:eastAsia="Calibri" w:hAnsi="Sylfaen"/>
          <w:color w:val="00B0F0"/>
          <w:sz w:val="20"/>
          <w:szCs w:val="20"/>
          <w:lang w:val="hy-AM"/>
        </w:rPr>
        <w:t>15:30 am of</w:t>
      </w:r>
      <w:r w:rsidR="00BD238B">
        <w:rPr>
          <w:rFonts w:ascii="Sylfaen" w:eastAsia="Calibri" w:hAnsi="Sylfaen"/>
          <w:color w:val="00B0F0"/>
          <w:sz w:val="20"/>
          <w:szCs w:val="20"/>
        </w:rPr>
        <w:t>24.07.2026</w:t>
      </w:r>
      <w:r w:rsidRPr="00AB38D4">
        <w:rPr>
          <w:rFonts w:ascii="Sylfaen" w:eastAsia="Calibri" w:hAnsi="Sylfaen"/>
          <w:color w:val="00B0F0"/>
          <w:sz w:val="20"/>
          <w:szCs w:val="20"/>
          <w:lang w:val="hy-AM"/>
        </w:rPr>
        <w:t>.</w:t>
      </w:r>
    </w:p>
    <w:p w14:paraId="58986B6E" w14:textId="45F8E6A8" w:rsidR="00036081" w:rsidRPr="000F4225" w:rsidRDefault="00036081" w:rsidP="00036081">
      <w:pPr>
        <w:pStyle w:val="13"/>
        <w:spacing w:after="0"/>
        <w:ind w:left="0" w:firstLine="284"/>
        <w:jc w:val="both"/>
        <w:rPr>
          <w:rFonts w:ascii="Sylfaen" w:hAnsi="Sylfaen"/>
          <w:color w:val="00B0F0"/>
          <w:sz w:val="20"/>
          <w:szCs w:val="20"/>
        </w:rPr>
      </w:pPr>
      <w:r w:rsidRPr="000F4225">
        <w:rPr>
          <w:rFonts w:ascii="Sylfaen" w:hAnsi="Sylfaen"/>
          <w:color w:val="00B0F0"/>
          <w:sz w:val="20"/>
          <w:szCs w:val="20"/>
        </w:rPr>
        <w:t>For getting additional information concerning this announcement you can contact the Procurement Coordinator, Gaiane Petrosian.</w:t>
      </w:r>
    </w:p>
    <w:p w14:paraId="6A5E3ADE" w14:textId="77777777" w:rsidR="00036081" w:rsidRPr="00F566BF" w:rsidRDefault="00036081" w:rsidP="00036081">
      <w:pPr>
        <w:pStyle w:val="ab"/>
        <w:spacing w:after="0" w:line="276" w:lineRule="auto"/>
        <w:ind w:right="-7" w:firstLine="567"/>
        <w:jc w:val="right"/>
        <w:rPr>
          <w:rFonts w:ascii="GHEA Grapalat" w:hAnsi="GHEA Grapalat" w:cs="Sylfaen"/>
          <w:i/>
          <w:sz w:val="22"/>
          <w:lang w:val="af-ZA"/>
        </w:rPr>
      </w:pPr>
    </w:p>
    <w:p w14:paraId="3C0543AB" w14:textId="77777777" w:rsidR="00036081" w:rsidRPr="00F566BF" w:rsidRDefault="00036081" w:rsidP="00036081">
      <w:pPr>
        <w:pStyle w:val="ab"/>
        <w:spacing w:after="0" w:line="276" w:lineRule="auto"/>
        <w:ind w:right="-7" w:firstLine="567"/>
        <w:jc w:val="right"/>
        <w:rPr>
          <w:rFonts w:ascii="GHEA Grapalat" w:hAnsi="GHEA Grapalat" w:cs="Sylfaen"/>
          <w:i/>
          <w:sz w:val="22"/>
          <w:lang w:val="af-ZA"/>
        </w:rPr>
      </w:pPr>
    </w:p>
    <w:p w14:paraId="3101DBFA" w14:textId="10AFFC82" w:rsidR="00036081" w:rsidRPr="001542B4" w:rsidRDefault="00036081" w:rsidP="00036081">
      <w:pPr>
        <w:spacing w:line="276" w:lineRule="auto"/>
        <w:rPr>
          <w:rFonts w:ascii="Sylfaen" w:eastAsia="Calibri" w:hAnsi="Sylfaen"/>
          <w:b/>
          <w:color w:val="00B0F0"/>
          <w:sz w:val="20"/>
          <w:szCs w:val="20"/>
          <w:lang w:val="ru-RU"/>
        </w:rPr>
      </w:pPr>
      <w:r w:rsidRPr="00DC048D">
        <w:rPr>
          <w:rFonts w:ascii="Sylfaen" w:eastAsia="Calibri" w:hAnsi="Sylfaen"/>
          <w:b/>
          <w:color w:val="00B0F0"/>
          <w:sz w:val="20"/>
          <w:szCs w:val="20"/>
        </w:rPr>
        <w:t xml:space="preserve"> </w:t>
      </w:r>
      <w:r w:rsidRPr="001542B4">
        <w:rPr>
          <w:rFonts w:ascii="Sylfaen" w:eastAsia="Calibri" w:hAnsi="Sylfaen"/>
          <w:b/>
          <w:color w:val="00B0F0"/>
          <w:sz w:val="20"/>
          <w:szCs w:val="20"/>
          <w:lang w:val="ru-RU"/>
        </w:rPr>
        <w:t>Телефон: 098565806</w:t>
      </w:r>
    </w:p>
    <w:p w14:paraId="2F60CC08" w14:textId="6381E123" w:rsidR="00036081" w:rsidRPr="001542B4" w:rsidRDefault="00036081" w:rsidP="00036081">
      <w:pPr>
        <w:spacing w:line="276" w:lineRule="auto"/>
        <w:rPr>
          <w:rFonts w:ascii="Sylfaen" w:eastAsia="Calibri" w:hAnsi="Sylfaen"/>
          <w:b/>
          <w:color w:val="00B0F0"/>
          <w:sz w:val="20"/>
          <w:szCs w:val="20"/>
          <w:lang w:val="ru-RU"/>
        </w:rPr>
      </w:pPr>
      <w:r w:rsidRPr="001542B4">
        <w:rPr>
          <w:rFonts w:ascii="Sylfaen" w:eastAsia="Calibri" w:hAnsi="Sylfaen"/>
          <w:b/>
          <w:color w:val="00B0F0"/>
          <w:sz w:val="20"/>
          <w:szCs w:val="20"/>
          <w:lang w:val="ru-RU"/>
        </w:rPr>
        <w:t xml:space="preserve"> </w:t>
      </w:r>
      <w:r w:rsidRPr="00DC048D">
        <w:rPr>
          <w:rFonts w:ascii="Sylfaen" w:eastAsia="Calibri" w:hAnsi="Sylfaen"/>
          <w:b/>
          <w:color w:val="00B0F0"/>
          <w:sz w:val="20"/>
          <w:szCs w:val="20"/>
        </w:rPr>
        <w:t>E</w:t>
      </w:r>
      <w:r w:rsidRPr="001542B4">
        <w:rPr>
          <w:rFonts w:ascii="Sylfaen" w:eastAsia="Calibri" w:hAnsi="Sylfaen"/>
          <w:b/>
          <w:color w:val="00B0F0"/>
          <w:sz w:val="20"/>
          <w:szCs w:val="20"/>
          <w:lang w:val="ru-RU"/>
        </w:rPr>
        <w:t>-</w:t>
      </w:r>
      <w:r w:rsidRPr="00DC048D">
        <w:rPr>
          <w:rFonts w:ascii="Sylfaen" w:eastAsia="Calibri" w:hAnsi="Sylfaen"/>
          <w:b/>
          <w:color w:val="00B0F0"/>
          <w:sz w:val="20"/>
          <w:szCs w:val="20"/>
        </w:rPr>
        <w:t>mail</w:t>
      </w:r>
      <w:r w:rsidRPr="001542B4">
        <w:rPr>
          <w:rFonts w:ascii="Sylfaen" w:eastAsia="Calibri" w:hAnsi="Sylfaen"/>
          <w:b/>
          <w:color w:val="00B0F0"/>
          <w:sz w:val="20"/>
          <w:szCs w:val="20"/>
          <w:lang w:val="ru-RU"/>
        </w:rPr>
        <w:t xml:space="preserve">: </w:t>
      </w:r>
      <w:r w:rsidR="00B62057" w:rsidRPr="00DC048D">
        <w:rPr>
          <w:rFonts w:ascii="GHEA Grapalat" w:hAnsi="GHEA Grapalat"/>
          <w:b/>
          <w:color w:val="00B0F0"/>
          <w:sz w:val="20"/>
          <w:szCs w:val="20"/>
          <w:u w:val="single"/>
          <w:lang w:val="af-ZA"/>
        </w:rPr>
        <w:t>gayanee-petrosyan@bk.ru</w:t>
      </w:r>
    </w:p>
    <w:p w14:paraId="2F8009F3" w14:textId="4BFE5456" w:rsidR="00036081" w:rsidRPr="00DC048D" w:rsidRDefault="00036081" w:rsidP="00036081">
      <w:pPr>
        <w:spacing w:line="276" w:lineRule="auto"/>
        <w:rPr>
          <w:rFonts w:ascii="Sylfaen" w:hAnsi="Sylfaen"/>
          <w:b/>
          <w:color w:val="00B0F0"/>
          <w:sz w:val="20"/>
          <w:szCs w:val="20"/>
        </w:rPr>
      </w:pPr>
      <w:r w:rsidRPr="001542B4">
        <w:rPr>
          <w:rFonts w:ascii="Sylfaen" w:eastAsia="Calibri" w:hAnsi="Sylfaen"/>
          <w:b/>
          <w:color w:val="00B0F0"/>
          <w:sz w:val="20"/>
          <w:szCs w:val="20"/>
          <w:lang w:val="ru-RU"/>
        </w:rPr>
        <w:t xml:space="preserve"> </w:t>
      </w:r>
      <w:r w:rsidRPr="00DC048D">
        <w:rPr>
          <w:rFonts w:ascii="Sylfaen" w:eastAsia="Calibri" w:hAnsi="Sylfaen"/>
          <w:b/>
          <w:color w:val="00B0F0"/>
          <w:sz w:val="20"/>
          <w:szCs w:val="20"/>
        </w:rPr>
        <w:t>Клиент: «Republican Emergency Medical Service” Closed Joint-Stock Company of the Ministry of Health of the Republic of Armenia..</w:t>
      </w:r>
    </w:p>
    <w:p w14:paraId="5E0A8E36" w14:textId="77777777" w:rsidR="00036081" w:rsidRPr="001A3048" w:rsidRDefault="00036081" w:rsidP="00036081">
      <w:pPr>
        <w:jc w:val="both"/>
        <w:rPr>
          <w:rFonts w:ascii="GHEA Grapalat" w:hAnsi="GHEA Grapalat"/>
          <w:sz w:val="20"/>
          <w:szCs w:val="20"/>
          <w:lang w:val="af-ZA"/>
        </w:rPr>
      </w:pPr>
    </w:p>
    <w:p w14:paraId="55FE8CC6" w14:textId="77777777" w:rsidR="00036081" w:rsidRPr="005E1F72" w:rsidRDefault="00036081" w:rsidP="00036081">
      <w:pPr>
        <w:pStyle w:val="ab"/>
        <w:ind w:right="-7" w:firstLine="567"/>
        <w:jc w:val="right"/>
        <w:rPr>
          <w:rFonts w:ascii="GHEA Grapalat" w:hAnsi="GHEA Grapalat" w:cs="Sylfaen"/>
          <w:i/>
          <w:sz w:val="22"/>
          <w:lang w:val="af-ZA"/>
        </w:rPr>
      </w:pPr>
    </w:p>
    <w:p w14:paraId="216B7BFF" w14:textId="77777777" w:rsidR="00036081" w:rsidRPr="005E1F72" w:rsidRDefault="00036081" w:rsidP="00036081">
      <w:pPr>
        <w:pStyle w:val="ab"/>
        <w:ind w:right="-7" w:firstLine="567"/>
        <w:jc w:val="right"/>
        <w:rPr>
          <w:rFonts w:ascii="GHEA Grapalat" w:hAnsi="GHEA Grapalat" w:cs="Sylfaen"/>
          <w:i/>
          <w:sz w:val="22"/>
          <w:lang w:val="af-ZA"/>
        </w:rPr>
      </w:pPr>
    </w:p>
    <w:p w14:paraId="3380A6FA" w14:textId="77777777" w:rsidR="00036081" w:rsidRPr="005E1F72" w:rsidRDefault="00036081" w:rsidP="00036081">
      <w:pPr>
        <w:pStyle w:val="ab"/>
        <w:ind w:right="-7" w:firstLine="567"/>
        <w:jc w:val="right"/>
        <w:rPr>
          <w:rFonts w:ascii="GHEA Grapalat" w:hAnsi="GHEA Grapalat" w:cs="Sylfaen"/>
          <w:i/>
          <w:sz w:val="22"/>
          <w:lang w:val="af-ZA"/>
        </w:rPr>
      </w:pPr>
    </w:p>
    <w:p w14:paraId="69928748" w14:textId="77777777" w:rsidR="00036081" w:rsidRPr="005E1F72" w:rsidRDefault="00036081" w:rsidP="00036081">
      <w:pPr>
        <w:pStyle w:val="ab"/>
        <w:ind w:right="-7" w:firstLine="567"/>
        <w:jc w:val="right"/>
        <w:rPr>
          <w:rFonts w:ascii="GHEA Grapalat" w:hAnsi="GHEA Grapalat" w:cs="Sylfaen"/>
          <w:i/>
          <w:sz w:val="22"/>
          <w:lang w:val="af-ZA"/>
        </w:rPr>
      </w:pPr>
    </w:p>
    <w:p w14:paraId="355CB36B" w14:textId="77777777" w:rsidR="00036081" w:rsidRPr="000475F6" w:rsidRDefault="00036081" w:rsidP="00036081">
      <w:pPr>
        <w:pStyle w:val="ab"/>
        <w:ind w:right="-7" w:firstLine="567"/>
        <w:jc w:val="right"/>
        <w:rPr>
          <w:rFonts w:ascii="GHEA Grapalat" w:hAnsi="GHEA Grapalat" w:cs="Sylfaen"/>
          <w:i/>
          <w:sz w:val="22"/>
        </w:rPr>
      </w:pPr>
    </w:p>
    <w:p w14:paraId="405BD6AE" w14:textId="77777777" w:rsidR="00036081" w:rsidRPr="000475F6" w:rsidRDefault="00036081" w:rsidP="00036081">
      <w:pPr>
        <w:pStyle w:val="ab"/>
        <w:ind w:right="-7" w:firstLine="567"/>
        <w:jc w:val="right"/>
        <w:rPr>
          <w:rFonts w:ascii="GHEA Grapalat" w:hAnsi="GHEA Grapalat" w:cs="Sylfaen"/>
          <w:i/>
          <w:sz w:val="22"/>
        </w:rPr>
      </w:pPr>
    </w:p>
    <w:p w14:paraId="1E479DA4" w14:textId="77777777" w:rsidR="00036081" w:rsidRPr="000475F6" w:rsidRDefault="00036081" w:rsidP="00036081">
      <w:pPr>
        <w:pStyle w:val="ab"/>
        <w:ind w:right="-7" w:firstLine="567"/>
        <w:jc w:val="right"/>
        <w:rPr>
          <w:rFonts w:ascii="GHEA Grapalat" w:hAnsi="GHEA Grapalat" w:cs="Sylfaen"/>
          <w:i/>
          <w:sz w:val="22"/>
        </w:rPr>
      </w:pPr>
    </w:p>
    <w:p w14:paraId="3C775A8B" w14:textId="77777777" w:rsidR="00036081" w:rsidRPr="000475F6" w:rsidRDefault="00036081" w:rsidP="00036081">
      <w:pPr>
        <w:pStyle w:val="ab"/>
        <w:ind w:right="-7" w:firstLine="567"/>
        <w:jc w:val="right"/>
        <w:rPr>
          <w:rFonts w:ascii="GHEA Grapalat" w:hAnsi="GHEA Grapalat" w:cs="Sylfaen"/>
          <w:i/>
          <w:sz w:val="22"/>
        </w:rPr>
      </w:pPr>
    </w:p>
    <w:p w14:paraId="49D968A7" w14:textId="77777777" w:rsidR="00036081" w:rsidRDefault="00036081" w:rsidP="00036081">
      <w:pPr>
        <w:pStyle w:val="ab"/>
        <w:ind w:right="-7" w:firstLine="567"/>
        <w:jc w:val="right"/>
        <w:rPr>
          <w:rFonts w:ascii="GHEA Grapalat" w:hAnsi="GHEA Grapalat" w:cs="Sylfaen"/>
          <w:i/>
          <w:sz w:val="22"/>
          <w:lang w:val="af-ZA"/>
        </w:rPr>
      </w:pPr>
    </w:p>
    <w:p w14:paraId="3490A68F" w14:textId="77777777" w:rsidR="00036081" w:rsidRDefault="00036081" w:rsidP="00036081">
      <w:pPr>
        <w:pStyle w:val="ab"/>
        <w:ind w:right="-7" w:firstLine="567"/>
        <w:jc w:val="right"/>
        <w:rPr>
          <w:rFonts w:ascii="GHEA Grapalat" w:hAnsi="GHEA Grapalat" w:cs="Sylfaen"/>
          <w:i/>
          <w:sz w:val="22"/>
          <w:lang w:val="af-ZA"/>
        </w:rPr>
      </w:pPr>
    </w:p>
    <w:p w14:paraId="2C529843" w14:textId="77777777" w:rsidR="00036081" w:rsidRDefault="00036081" w:rsidP="00036081">
      <w:pPr>
        <w:pStyle w:val="13"/>
        <w:spacing w:after="0"/>
        <w:ind w:left="0"/>
        <w:jc w:val="center"/>
        <w:rPr>
          <w:rFonts w:ascii="Sylfaen" w:hAnsi="Sylfaen"/>
          <w:b/>
          <w:lang w:val="af-ZA"/>
        </w:rPr>
      </w:pPr>
    </w:p>
    <w:p w14:paraId="35DC93A7" w14:textId="77777777" w:rsidR="000F4225" w:rsidRDefault="000F4225" w:rsidP="00036081">
      <w:pPr>
        <w:pStyle w:val="13"/>
        <w:spacing w:after="0"/>
        <w:ind w:left="0"/>
        <w:jc w:val="center"/>
        <w:rPr>
          <w:rFonts w:ascii="Sylfaen" w:hAnsi="Sylfaen"/>
          <w:b/>
          <w:lang w:val="af-ZA"/>
        </w:rPr>
      </w:pPr>
    </w:p>
    <w:p w14:paraId="62ABC801" w14:textId="77777777" w:rsidR="000F4225" w:rsidRDefault="000F4225" w:rsidP="00036081">
      <w:pPr>
        <w:pStyle w:val="13"/>
        <w:spacing w:after="0"/>
        <w:ind w:left="0"/>
        <w:jc w:val="center"/>
        <w:rPr>
          <w:rFonts w:ascii="Sylfaen" w:hAnsi="Sylfaen"/>
          <w:b/>
          <w:lang w:val="af-ZA"/>
        </w:rPr>
      </w:pPr>
    </w:p>
    <w:p w14:paraId="77A813C9" w14:textId="6A192BA2" w:rsidR="00036081" w:rsidRPr="00005A54" w:rsidRDefault="00036081" w:rsidP="00036081">
      <w:pPr>
        <w:pStyle w:val="13"/>
        <w:spacing w:after="0"/>
        <w:ind w:left="0"/>
        <w:jc w:val="center"/>
        <w:rPr>
          <w:rFonts w:ascii="Sylfaen" w:hAnsi="Sylfaen"/>
          <w:b/>
          <w:lang w:val="ru-RU"/>
        </w:rPr>
      </w:pPr>
      <w:r w:rsidRPr="00005A54">
        <w:rPr>
          <w:rFonts w:ascii="Sylfaen" w:hAnsi="Sylfaen"/>
          <w:b/>
          <w:lang w:val="af-ZA"/>
        </w:rPr>
        <w:lastRenderedPageBreak/>
        <w:t>ОБЪЯВЛЕНИЕ</w:t>
      </w:r>
    </w:p>
    <w:p w14:paraId="060BF0DF" w14:textId="77777777" w:rsidR="00036081" w:rsidRPr="00CA17BC" w:rsidRDefault="00036081" w:rsidP="00036081">
      <w:pPr>
        <w:pStyle w:val="13"/>
        <w:spacing w:after="0"/>
        <w:ind w:left="0"/>
        <w:jc w:val="center"/>
        <w:rPr>
          <w:rFonts w:ascii="Sylfaen" w:hAnsi="Sylfaen"/>
          <w:b/>
          <w:color w:val="00B0F0"/>
          <w:lang w:val="ru-RU"/>
        </w:rPr>
      </w:pPr>
      <w:r w:rsidRPr="00CA17BC">
        <w:rPr>
          <w:rFonts w:ascii="Sylfaen" w:hAnsi="Sylfaen"/>
          <w:b/>
          <w:color w:val="00B0F0"/>
          <w:lang w:val="af-ZA"/>
        </w:rPr>
        <w:t>О</w:t>
      </w:r>
      <w:r w:rsidRPr="00CA17BC">
        <w:rPr>
          <w:rFonts w:ascii="Sylfaen" w:hAnsi="Sylfaen"/>
          <w:b/>
          <w:color w:val="00B0F0"/>
          <w:lang w:val="ru-RU"/>
        </w:rPr>
        <w:t xml:space="preserve"> ЗАПРОСЕ ЦЕН</w:t>
      </w:r>
    </w:p>
    <w:p w14:paraId="13244F64" w14:textId="77777777" w:rsidR="00036081" w:rsidRPr="00CA17BC" w:rsidRDefault="00036081" w:rsidP="00036081">
      <w:pPr>
        <w:pStyle w:val="13"/>
        <w:spacing w:after="0"/>
        <w:ind w:left="0"/>
        <w:jc w:val="center"/>
        <w:rPr>
          <w:rFonts w:ascii="Sylfaen" w:hAnsi="Sylfaen"/>
          <w:b/>
          <w:color w:val="00B0F0"/>
          <w:lang w:val="ru-RU"/>
        </w:rPr>
      </w:pPr>
    </w:p>
    <w:p w14:paraId="73066187" w14:textId="77777777" w:rsidR="00036081" w:rsidRPr="00CA17BC" w:rsidRDefault="00036081" w:rsidP="00036081">
      <w:pPr>
        <w:pStyle w:val="13"/>
        <w:spacing w:after="0"/>
        <w:ind w:left="0"/>
        <w:jc w:val="center"/>
        <w:rPr>
          <w:rFonts w:ascii="Sylfaen" w:hAnsi="Sylfaen"/>
          <w:b/>
          <w:color w:val="00B0F0"/>
          <w:lang w:val="ru-RU"/>
        </w:rPr>
      </w:pPr>
      <w:r w:rsidRPr="00CA17BC">
        <w:rPr>
          <w:rFonts w:ascii="Sylfaen" w:hAnsi="Sylfaen"/>
          <w:b/>
          <w:color w:val="00B0F0"/>
          <w:lang w:val="ru-RU"/>
        </w:rPr>
        <w:t>Текст данного объявления утвержден</w:t>
      </w:r>
      <w:r w:rsidRPr="00CA17BC">
        <w:rPr>
          <w:rFonts w:ascii="Sylfaen" w:hAnsi="Sylfaen"/>
          <w:b/>
          <w:color w:val="00B0F0"/>
          <w:lang w:val="hy-AM"/>
        </w:rPr>
        <w:t xml:space="preserve"> решением</w:t>
      </w:r>
      <w:r w:rsidRPr="00CA17BC">
        <w:rPr>
          <w:rFonts w:ascii="Sylfaen" w:hAnsi="Sylfaen"/>
          <w:b/>
          <w:color w:val="00B0F0"/>
          <w:lang w:val="ru-RU"/>
        </w:rPr>
        <w:t xml:space="preserve"> N1</w:t>
      </w:r>
    </w:p>
    <w:p w14:paraId="56D86CB5" w14:textId="70D83457" w:rsidR="00036081" w:rsidRPr="00CA17BC" w:rsidRDefault="00036081" w:rsidP="00036081">
      <w:pPr>
        <w:spacing w:line="276" w:lineRule="auto"/>
        <w:contextualSpacing/>
        <w:jc w:val="center"/>
        <w:rPr>
          <w:rFonts w:ascii="Sylfaen" w:hAnsi="Sylfaen"/>
          <w:b/>
          <w:color w:val="00B0F0"/>
          <w:sz w:val="22"/>
          <w:szCs w:val="22"/>
          <w:lang w:val="ru-RU"/>
        </w:rPr>
      </w:pPr>
      <w:r w:rsidRPr="00CA17BC">
        <w:rPr>
          <w:rFonts w:ascii="Sylfaen" w:hAnsi="Sylfaen"/>
          <w:b/>
          <w:color w:val="00B0F0"/>
          <w:sz w:val="22"/>
          <w:szCs w:val="22"/>
          <w:lang w:val="ru-RU"/>
        </w:rPr>
        <w:t xml:space="preserve">комиссией </w:t>
      </w:r>
      <w:r w:rsidRPr="00CA17BC">
        <w:rPr>
          <w:rFonts w:ascii="Sylfaen" w:eastAsia="Calibri" w:hAnsi="Sylfaen"/>
          <w:b/>
          <w:color w:val="00B0F0"/>
          <w:sz w:val="22"/>
          <w:szCs w:val="22"/>
          <w:lang w:val="ru-RU"/>
        </w:rPr>
        <w:t>запроса цен</w:t>
      </w:r>
      <w:r w:rsidRPr="00CA17BC">
        <w:rPr>
          <w:rFonts w:ascii="Sylfaen" w:hAnsi="Sylfaen"/>
          <w:b/>
          <w:color w:val="00B0F0"/>
          <w:sz w:val="22"/>
          <w:szCs w:val="22"/>
          <w:lang w:val="hy-AM"/>
        </w:rPr>
        <w:t xml:space="preserve"> от </w:t>
      </w:r>
      <w:r w:rsidRPr="00CA17BC">
        <w:rPr>
          <w:rFonts w:ascii="Sylfaen" w:hAnsi="Sylfaen"/>
          <w:b/>
          <w:color w:val="00B0F0"/>
          <w:sz w:val="22"/>
          <w:szCs w:val="22"/>
          <w:lang w:val="ru-RU"/>
        </w:rPr>
        <w:t xml:space="preserve"> 16.07.2026 г.</w:t>
      </w:r>
    </w:p>
    <w:p w14:paraId="47CF2E8D" w14:textId="77777777" w:rsidR="00036081" w:rsidRPr="00CA17BC" w:rsidRDefault="00036081" w:rsidP="00036081">
      <w:pPr>
        <w:spacing w:line="276" w:lineRule="auto"/>
        <w:contextualSpacing/>
        <w:jc w:val="center"/>
        <w:rPr>
          <w:rFonts w:ascii="Sylfaen" w:eastAsia="Calibri" w:hAnsi="Sylfaen"/>
          <w:b/>
          <w:color w:val="00B0F0"/>
          <w:sz w:val="22"/>
          <w:szCs w:val="22"/>
          <w:lang w:val="ru-RU"/>
        </w:rPr>
      </w:pPr>
    </w:p>
    <w:p w14:paraId="7239A60B" w14:textId="0A259CC8" w:rsidR="00036081" w:rsidRPr="00CA17BC" w:rsidRDefault="00036081" w:rsidP="00036081">
      <w:pPr>
        <w:spacing w:line="276" w:lineRule="auto"/>
        <w:contextualSpacing/>
        <w:jc w:val="center"/>
        <w:rPr>
          <w:rFonts w:ascii="Sylfaen" w:eastAsia="Calibri" w:hAnsi="Sylfaen"/>
          <w:b/>
          <w:color w:val="00B0F0"/>
          <w:sz w:val="22"/>
          <w:szCs w:val="22"/>
          <w:lang w:val="ru-RU"/>
        </w:rPr>
      </w:pPr>
      <w:r w:rsidRPr="00CA17BC">
        <w:rPr>
          <w:rFonts w:ascii="Sylfaen" w:eastAsia="Calibri" w:hAnsi="Sylfaen"/>
          <w:b/>
          <w:color w:val="00B0F0"/>
          <w:sz w:val="22"/>
          <w:szCs w:val="22"/>
          <w:lang w:val="hy-AM"/>
        </w:rPr>
        <w:t>Шифр</w:t>
      </w:r>
      <w:r w:rsidRPr="00CA17BC">
        <w:rPr>
          <w:rFonts w:ascii="Sylfaen" w:eastAsia="Calibri" w:hAnsi="Sylfaen"/>
          <w:b/>
          <w:color w:val="00B0F0"/>
          <w:sz w:val="22"/>
          <w:szCs w:val="22"/>
          <w:lang w:val="ru-RU"/>
        </w:rPr>
        <w:t xml:space="preserve"> запроса цен: </w:t>
      </w:r>
      <w:r w:rsidRPr="00CA17BC">
        <w:rPr>
          <w:rFonts w:ascii="GHEA Grapalat" w:hAnsi="GHEA Grapalat"/>
          <w:b/>
          <w:color w:val="00B0F0"/>
          <w:sz w:val="22"/>
          <w:szCs w:val="22"/>
          <w:lang w:val="af-ZA"/>
        </w:rPr>
        <w:t xml:space="preserve">« </w:t>
      </w:r>
      <w:r w:rsidR="001542B4">
        <w:rPr>
          <w:rFonts w:ascii="GHEA Grapalat" w:hAnsi="GHEA Grapalat"/>
          <w:b/>
          <w:color w:val="00B0F0"/>
          <w:sz w:val="22"/>
          <w:szCs w:val="22"/>
          <w:lang w:val="af-ZA"/>
        </w:rPr>
        <w:t>ՀՀԱՆՇՕԾ-ԳՀԱՊՁԲ-2026/59</w:t>
      </w:r>
      <w:r w:rsidRPr="00CA17BC">
        <w:rPr>
          <w:rFonts w:ascii="GHEA Grapalat" w:hAnsi="GHEA Grapalat"/>
          <w:b/>
          <w:color w:val="00B0F0"/>
          <w:sz w:val="22"/>
          <w:szCs w:val="22"/>
          <w:lang w:val="af-ZA"/>
        </w:rPr>
        <w:t>»</w:t>
      </w:r>
      <w:r w:rsidRPr="00CA17BC">
        <w:rPr>
          <w:rFonts w:ascii="Sylfaen" w:eastAsia="Calibri" w:hAnsi="Sylfaen"/>
          <w:b/>
          <w:color w:val="00B0F0"/>
          <w:sz w:val="22"/>
          <w:szCs w:val="22"/>
          <w:lang w:val="hy-AM"/>
        </w:rPr>
        <w:t>.</w:t>
      </w:r>
    </w:p>
    <w:p w14:paraId="28A3F77F" w14:textId="77777777" w:rsidR="00036081" w:rsidRPr="00E419C3" w:rsidRDefault="00036081" w:rsidP="00036081">
      <w:pPr>
        <w:pStyle w:val="a4"/>
        <w:widowControl w:val="0"/>
        <w:spacing w:after="160" w:line="240" w:lineRule="auto"/>
        <w:rPr>
          <w:rFonts w:ascii="GHEA Grapalat" w:hAnsi="GHEA Grapalat"/>
          <w:i w:val="0"/>
          <w:sz w:val="24"/>
          <w:szCs w:val="24"/>
          <w:lang w:val="ru-RU"/>
        </w:rPr>
      </w:pPr>
    </w:p>
    <w:p w14:paraId="355A9496" w14:textId="00033F39" w:rsidR="00036081" w:rsidRPr="00CD4B76" w:rsidRDefault="00036081" w:rsidP="00036081">
      <w:pPr>
        <w:pStyle w:val="a4"/>
        <w:widowControl w:val="0"/>
        <w:spacing w:line="276" w:lineRule="auto"/>
        <w:ind w:firstLine="567"/>
        <w:rPr>
          <w:rFonts w:ascii="GHEA Grapalat" w:hAnsi="GHEA Grapalat"/>
          <w:i w:val="0"/>
          <w:lang w:val="ru-RU"/>
        </w:rPr>
      </w:pPr>
      <w:r w:rsidRPr="00CD4B76">
        <w:rPr>
          <w:rFonts w:ascii="GHEA Grapalat" w:hAnsi="GHEA Grapalat"/>
          <w:i w:val="0"/>
          <w:lang w:val="ru-RU"/>
        </w:rPr>
        <w:t>Заказчик-ЗАО «Республиканская служба скорой медицинской помощи» Министерства здравоохранения Республики Армения., который находится по адресу г. Ереван, ул. Багреванда 5, объявляет запрос цен, который осуществляется одним этапом по системе электронных закупок Armeps (</w:t>
      </w:r>
      <w:hyperlink r:id="rId12" w:history="1">
        <w:r w:rsidRPr="00CD4B76">
          <w:rPr>
            <w:rFonts w:ascii="GHEA Grapalat" w:hAnsi="GHEA Grapalat"/>
            <w:i w:val="0"/>
            <w:lang w:val="ru-RU"/>
          </w:rPr>
          <w:t>www.armeps.am</w:t>
        </w:r>
      </w:hyperlink>
      <w:r w:rsidRPr="00CD4B76">
        <w:rPr>
          <w:rFonts w:ascii="GHEA Grapalat" w:hAnsi="GHEA Grapalat"/>
          <w:i w:val="0"/>
          <w:lang w:val="ru-RU"/>
        </w:rPr>
        <w:t>).</w:t>
      </w:r>
    </w:p>
    <w:p w14:paraId="6F0302F9" w14:textId="759891BE" w:rsidR="00036081" w:rsidRPr="00CD4B76" w:rsidRDefault="00036081" w:rsidP="00036081">
      <w:pPr>
        <w:pStyle w:val="a4"/>
        <w:widowControl w:val="0"/>
        <w:spacing w:line="276" w:lineRule="auto"/>
        <w:ind w:firstLine="567"/>
        <w:rPr>
          <w:rFonts w:ascii="GHEA Grapalat" w:hAnsi="GHEA Grapalat"/>
          <w:i w:val="0"/>
          <w:lang w:val="ru-RU"/>
        </w:rPr>
      </w:pPr>
      <w:r w:rsidRPr="00CD4B76">
        <w:rPr>
          <w:rFonts w:ascii="GHEA Grapalat" w:hAnsi="GHEA Grapalat"/>
          <w:i w:val="0"/>
          <w:lang w:val="ru-RU"/>
        </w:rPr>
        <w:t xml:space="preserve">Выбранному участнику в указанном порядке будет предложено заключить договор на поставку </w:t>
      </w:r>
      <w:r w:rsidR="005720F2" w:rsidRPr="00CA17BC">
        <w:rPr>
          <w:rFonts w:ascii="Sylfaen" w:hAnsi="Sylfaen"/>
          <w:i w:val="0"/>
          <w:color w:val="00B0F0"/>
          <w:lang w:val="ru-RU"/>
        </w:rPr>
        <w:t>автомобильных колес</w:t>
      </w:r>
      <w:r w:rsidRPr="00CD4B76">
        <w:rPr>
          <w:rFonts w:ascii="GHEA Grapalat" w:hAnsi="GHEA Grapalat"/>
          <w:i w:val="0"/>
          <w:lang w:val="ru-RU"/>
        </w:rPr>
        <w:t>(далее-договор).</w:t>
      </w:r>
    </w:p>
    <w:p w14:paraId="61960B68" w14:textId="77777777" w:rsidR="00036081" w:rsidRPr="00CD4B76" w:rsidRDefault="00036081" w:rsidP="00036081">
      <w:pPr>
        <w:pStyle w:val="a4"/>
        <w:widowControl w:val="0"/>
        <w:spacing w:line="276" w:lineRule="auto"/>
        <w:ind w:firstLine="567"/>
        <w:rPr>
          <w:rFonts w:ascii="GHEA Grapalat" w:hAnsi="GHEA Grapalat"/>
          <w:i w:val="0"/>
          <w:lang w:val="ru-RU"/>
        </w:rPr>
      </w:pPr>
      <w:r w:rsidRPr="00CD4B76">
        <w:rPr>
          <w:rFonts w:ascii="GHEA Grapalat" w:hAnsi="GHEA Grapalat"/>
          <w:i w:val="0"/>
          <w:lang w:val="ru-RU"/>
        </w:rPr>
        <w:t>Согласно статье 7 Закона Республики Армения "О закупках", любое лицо, независимо от того, является ли оно иностранным физическим лицом, организацией или лицом без гражданства, имеет равное право на участие в настоящей процедуре.</w:t>
      </w:r>
    </w:p>
    <w:p w14:paraId="544085D9" w14:textId="77777777" w:rsidR="00036081" w:rsidRPr="00CD4B76" w:rsidRDefault="00036081" w:rsidP="00036081">
      <w:pPr>
        <w:pStyle w:val="a4"/>
        <w:widowControl w:val="0"/>
        <w:spacing w:line="276" w:lineRule="auto"/>
        <w:ind w:firstLine="567"/>
        <w:rPr>
          <w:rFonts w:ascii="GHEA Grapalat" w:hAnsi="GHEA Grapalat"/>
          <w:i w:val="0"/>
          <w:lang w:val="ru-RU"/>
        </w:rPr>
      </w:pPr>
      <w:r w:rsidRPr="00CD4B76">
        <w:rPr>
          <w:rFonts w:ascii="GHEA Grapalat" w:hAnsi="GHEA Grapalat"/>
          <w:i w:val="0"/>
          <w:lang w:val="ru-RU"/>
        </w:rPr>
        <w:t>Условия предъявляемые к лицам, не имеющим права на участие в данной процедуре, а также участникам, установлены приглашением на настоящую процедуру.</w:t>
      </w:r>
    </w:p>
    <w:p w14:paraId="4A5BB358" w14:textId="77777777" w:rsidR="00036081" w:rsidRPr="00CD4B76" w:rsidRDefault="00036081" w:rsidP="00036081">
      <w:pPr>
        <w:pStyle w:val="a4"/>
        <w:widowControl w:val="0"/>
        <w:spacing w:line="276" w:lineRule="auto"/>
        <w:ind w:firstLine="567"/>
        <w:rPr>
          <w:rFonts w:ascii="GHEA Grapalat" w:hAnsi="GHEA Grapalat"/>
          <w:i w:val="0"/>
          <w:lang w:val="ru-RU"/>
        </w:rPr>
      </w:pPr>
      <w:r w:rsidRPr="00CD4B76">
        <w:rPr>
          <w:rFonts w:ascii="GHEA Grapalat" w:hAnsi="GHEA Grapalat"/>
          <w:i w:val="0"/>
          <w:lang w:val="ru-RU"/>
        </w:rPr>
        <w:t>Отобранный участник определяется из числа участников, подавших заявки, оцененные удовлетворительно по неценовым условиям, по принципу предпочтения, отдаваемого участнику, представившему минимальное ценовое предложение.</w:t>
      </w:r>
    </w:p>
    <w:p w14:paraId="3AFC04D2" w14:textId="77777777" w:rsidR="00036081" w:rsidRPr="00CD4B76" w:rsidRDefault="00036081" w:rsidP="00036081">
      <w:pPr>
        <w:tabs>
          <w:tab w:val="left" w:pos="6147"/>
        </w:tabs>
        <w:spacing w:line="276" w:lineRule="auto"/>
        <w:ind w:firstLine="284"/>
        <w:jc w:val="both"/>
        <w:rPr>
          <w:rFonts w:ascii="GHEA Grapalat" w:hAnsi="GHEA Grapalat"/>
          <w:sz w:val="20"/>
          <w:szCs w:val="20"/>
          <w:lang w:val="ru-RU"/>
        </w:rPr>
      </w:pPr>
      <w:r w:rsidRPr="00CD4B76">
        <w:rPr>
          <w:rFonts w:ascii="GHEA Grapalat" w:hAnsi="GHEA Grapalat"/>
          <w:sz w:val="20"/>
          <w:szCs w:val="20"/>
          <w:lang w:val="ru-RU"/>
        </w:rPr>
        <w:t>В случае запроса приглашения в электронном виде, заказчик предоставляет приглашение бесплатно на следующий рабочий день со дня получения заявки.</w:t>
      </w:r>
    </w:p>
    <w:p w14:paraId="7151BB8F" w14:textId="5D2A3DAE" w:rsidR="00036081" w:rsidRPr="00CA17BC" w:rsidRDefault="00036081" w:rsidP="00036081">
      <w:pPr>
        <w:tabs>
          <w:tab w:val="left" w:pos="6147"/>
        </w:tabs>
        <w:spacing w:line="276" w:lineRule="auto"/>
        <w:ind w:firstLine="284"/>
        <w:jc w:val="both"/>
        <w:rPr>
          <w:rFonts w:ascii="GHEA Grapalat" w:hAnsi="GHEA Grapalat"/>
          <w:color w:val="00B0F0"/>
          <w:sz w:val="20"/>
          <w:szCs w:val="20"/>
          <w:lang w:val="ru-RU"/>
        </w:rPr>
      </w:pPr>
      <w:r w:rsidRPr="00CA17BC">
        <w:rPr>
          <w:rFonts w:ascii="GHEA Grapalat" w:hAnsi="GHEA Grapalat"/>
          <w:color w:val="00B0F0"/>
          <w:sz w:val="20"/>
          <w:szCs w:val="20"/>
          <w:lang w:val="ru-RU"/>
        </w:rPr>
        <w:t>Заявки конкурса должны быть представлены в электронной форме по средством системы Armeps (www.armeps.am) до 15:30 часов, 24.07.2026 г. Заявки, кроме армянского языка, могут быть представлены также на русском и английском языках.</w:t>
      </w:r>
    </w:p>
    <w:p w14:paraId="679563E5" w14:textId="1A905FFF" w:rsidR="00036081" w:rsidRPr="00CA17BC" w:rsidRDefault="00036081" w:rsidP="00036081">
      <w:pPr>
        <w:tabs>
          <w:tab w:val="left" w:pos="6147"/>
        </w:tabs>
        <w:spacing w:line="276" w:lineRule="auto"/>
        <w:ind w:firstLine="284"/>
        <w:jc w:val="both"/>
        <w:rPr>
          <w:rFonts w:ascii="GHEA Grapalat" w:hAnsi="GHEA Grapalat"/>
          <w:color w:val="00B0F0"/>
          <w:sz w:val="20"/>
          <w:szCs w:val="20"/>
          <w:lang w:val="ru-RU"/>
        </w:rPr>
      </w:pPr>
      <w:r w:rsidRPr="00CA17BC">
        <w:rPr>
          <w:rFonts w:ascii="GHEA Grapalat" w:hAnsi="GHEA Grapalat"/>
          <w:color w:val="00B0F0"/>
          <w:sz w:val="20"/>
          <w:szCs w:val="20"/>
          <w:lang w:val="ru-RU"/>
        </w:rPr>
        <w:t>Открытие заявок будет проходить в электронном виде через систему электронных закупок Armeps в 15:30 часов, 24.07.2026 г.</w:t>
      </w:r>
    </w:p>
    <w:p w14:paraId="3F1E2180" w14:textId="14BE188B" w:rsidR="00036081" w:rsidRPr="00CD4B76" w:rsidRDefault="00036081" w:rsidP="00036081">
      <w:pPr>
        <w:pStyle w:val="13"/>
        <w:ind w:left="0" w:firstLine="284"/>
        <w:jc w:val="both"/>
        <w:rPr>
          <w:rFonts w:ascii="Sylfaen" w:hAnsi="Sylfaen"/>
          <w:sz w:val="20"/>
          <w:szCs w:val="20"/>
          <w:lang w:val="hy-AM"/>
        </w:rPr>
      </w:pPr>
      <w:r w:rsidRPr="00CD4B76">
        <w:rPr>
          <w:rFonts w:ascii="Sylfaen" w:hAnsi="Sylfaen"/>
          <w:sz w:val="20"/>
          <w:szCs w:val="20"/>
          <w:lang w:val="ru-RU"/>
        </w:rPr>
        <w:t>Для получения дополнительной информации относительно данного объявления можете связаться с координатором закупок, Гаянэ Петросян.</w:t>
      </w:r>
    </w:p>
    <w:p w14:paraId="01F81407" w14:textId="77777777" w:rsidR="00036081" w:rsidRPr="00CD4B76" w:rsidRDefault="00036081" w:rsidP="00036081">
      <w:pPr>
        <w:pStyle w:val="13"/>
        <w:ind w:left="0" w:firstLine="284"/>
        <w:jc w:val="both"/>
        <w:rPr>
          <w:rFonts w:ascii="Sylfaen" w:hAnsi="Sylfaen"/>
          <w:sz w:val="20"/>
          <w:szCs w:val="20"/>
          <w:lang w:val="hy-AM"/>
        </w:rPr>
      </w:pPr>
    </w:p>
    <w:p w14:paraId="252512EE" w14:textId="77777777" w:rsidR="00036081" w:rsidRPr="00CD4B76" w:rsidRDefault="00036081" w:rsidP="00036081">
      <w:pPr>
        <w:pStyle w:val="13"/>
        <w:ind w:left="0" w:firstLine="284"/>
        <w:jc w:val="both"/>
        <w:rPr>
          <w:rFonts w:ascii="Sylfaen" w:hAnsi="Sylfaen"/>
          <w:sz w:val="20"/>
          <w:szCs w:val="20"/>
          <w:lang w:val="hy-AM"/>
        </w:rPr>
      </w:pPr>
    </w:p>
    <w:p w14:paraId="1A540BC2" w14:textId="312B5630" w:rsidR="00036081" w:rsidRPr="00DC048D" w:rsidRDefault="00036081" w:rsidP="00036081">
      <w:pPr>
        <w:spacing w:line="276" w:lineRule="auto"/>
        <w:rPr>
          <w:rFonts w:ascii="GHEA Grapalat" w:hAnsi="GHEA Grapalat"/>
          <w:b/>
          <w:color w:val="00B0F0"/>
          <w:sz w:val="20"/>
          <w:szCs w:val="20"/>
          <w:lang w:val="af-ZA"/>
        </w:rPr>
      </w:pPr>
      <w:r w:rsidRPr="00DC048D">
        <w:rPr>
          <w:rFonts w:ascii="GHEA Grapalat" w:hAnsi="GHEA Grapalat"/>
          <w:b/>
          <w:color w:val="00B0F0"/>
          <w:sz w:val="20"/>
          <w:szCs w:val="20"/>
          <w:lang w:val="af-ZA"/>
        </w:rPr>
        <w:t>Телефон:</w:t>
      </w:r>
      <w:r w:rsidRPr="00DC048D">
        <w:rPr>
          <w:rFonts w:ascii="Sylfaen" w:hAnsi="Sylfaen"/>
          <w:b/>
          <w:color w:val="00B0F0"/>
          <w:sz w:val="20"/>
          <w:szCs w:val="20"/>
          <w:lang w:val="ru-RU"/>
        </w:rPr>
        <w:t xml:space="preserve"> </w:t>
      </w:r>
      <w:r w:rsidR="00B62057" w:rsidRPr="00DC048D">
        <w:rPr>
          <w:rFonts w:ascii="GHEA Grapalat" w:eastAsia="Calibri" w:hAnsi="GHEA Grapalat"/>
          <w:b/>
          <w:color w:val="00B0F0"/>
          <w:sz w:val="20"/>
          <w:szCs w:val="20"/>
          <w:lang w:val="ru-RU"/>
        </w:rPr>
        <w:t>098565806</w:t>
      </w:r>
    </w:p>
    <w:p w14:paraId="2553CD0C" w14:textId="0701B03B" w:rsidR="00036081" w:rsidRPr="00DC048D" w:rsidRDefault="00036081" w:rsidP="00036081">
      <w:pPr>
        <w:spacing w:line="276" w:lineRule="auto"/>
        <w:rPr>
          <w:rFonts w:ascii="GHEA Grapalat" w:hAnsi="GHEA Grapalat"/>
          <w:b/>
          <w:color w:val="00B0F0"/>
          <w:sz w:val="20"/>
          <w:szCs w:val="20"/>
          <w:lang w:val="af-ZA"/>
        </w:rPr>
      </w:pPr>
      <w:r w:rsidRPr="00DC048D">
        <w:rPr>
          <w:rFonts w:ascii="GHEA Grapalat" w:hAnsi="GHEA Grapalat"/>
          <w:b/>
          <w:color w:val="00B0F0"/>
          <w:sz w:val="20"/>
          <w:szCs w:val="20"/>
          <w:lang w:val="af-ZA"/>
        </w:rPr>
        <w:t>Электронная почта армении.</w:t>
      </w:r>
      <w:r w:rsidRPr="00DC048D">
        <w:rPr>
          <w:rFonts w:ascii="Sylfaen" w:hAnsi="Sylfaen"/>
          <w:b/>
          <w:color w:val="00B0F0"/>
          <w:sz w:val="20"/>
          <w:szCs w:val="20"/>
          <w:lang w:val="ru-RU"/>
        </w:rPr>
        <w:t xml:space="preserve"> </w:t>
      </w:r>
      <w:hyperlink r:id="rId13" w:history="1">
        <w:r w:rsidR="00B62057" w:rsidRPr="00DC048D">
          <w:rPr>
            <w:rFonts w:ascii="GHEA Grapalat" w:hAnsi="GHEA Grapalat"/>
            <w:b/>
            <w:color w:val="00B0F0"/>
            <w:sz w:val="20"/>
            <w:szCs w:val="20"/>
            <w:u w:val="single"/>
            <w:lang w:val="af-ZA"/>
          </w:rPr>
          <w:t>gayanee-petrosyan@bk.ru</w:t>
        </w:r>
      </w:hyperlink>
    </w:p>
    <w:p w14:paraId="1AEE0859" w14:textId="00656CE4" w:rsidR="00036081" w:rsidRPr="00DC048D" w:rsidRDefault="00036081" w:rsidP="00036081">
      <w:pPr>
        <w:pStyle w:val="a4"/>
        <w:widowControl w:val="0"/>
        <w:spacing w:line="276" w:lineRule="auto"/>
        <w:ind w:firstLine="0"/>
        <w:jc w:val="left"/>
        <w:rPr>
          <w:rFonts w:ascii="GHEA Grapalat" w:hAnsi="GHEA Grapalat" w:cs="Sylfaen"/>
          <w:b/>
          <w:i w:val="0"/>
          <w:color w:val="00B0F0"/>
          <w:lang w:val="hy-AM"/>
        </w:rPr>
      </w:pPr>
      <w:r w:rsidRPr="00DC048D">
        <w:rPr>
          <w:rFonts w:ascii="GHEA Grapalat" w:hAnsi="GHEA Grapalat"/>
          <w:b/>
          <w:i w:val="0"/>
          <w:color w:val="00B0F0"/>
          <w:lang w:val="af-ZA"/>
        </w:rPr>
        <w:t>Заказчик: ЗАО «Республиканская служба скорой медицинской помощи» Министерства здравоохранения Республики Армения..</w:t>
      </w:r>
      <w:r w:rsidRPr="00DC048D">
        <w:rPr>
          <w:rFonts w:ascii="GHEA Grapalat" w:hAnsi="GHEA Grapalat" w:cs="Sylfaen"/>
          <w:b/>
          <w:i w:val="0"/>
          <w:color w:val="00B0F0"/>
          <w:lang w:val="hy-AM"/>
        </w:rPr>
        <w:t xml:space="preserve"> </w:t>
      </w:r>
    </w:p>
    <w:p w14:paraId="38C300A5" w14:textId="77777777" w:rsidR="00036081" w:rsidRDefault="00036081" w:rsidP="00036081">
      <w:pPr>
        <w:pStyle w:val="ab"/>
        <w:ind w:right="-7" w:firstLine="567"/>
        <w:jc w:val="right"/>
        <w:rPr>
          <w:rFonts w:ascii="GHEA Grapalat" w:hAnsi="GHEA Grapalat" w:cs="Sylfaen"/>
          <w:i/>
          <w:sz w:val="22"/>
          <w:lang w:val="af-ZA"/>
        </w:rPr>
      </w:pPr>
    </w:p>
    <w:p w14:paraId="2BFC8A44" w14:textId="77777777" w:rsidR="00036081" w:rsidRDefault="00036081" w:rsidP="00036081">
      <w:pPr>
        <w:pStyle w:val="ab"/>
        <w:ind w:right="-7" w:firstLine="567"/>
        <w:jc w:val="right"/>
        <w:rPr>
          <w:rFonts w:ascii="GHEA Grapalat" w:hAnsi="GHEA Grapalat" w:cs="Sylfaen"/>
          <w:i/>
          <w:sz w:val="22"/>
          <w:lang w:val="af-ZA"/>
        </w:rPr>
      </w:pPr>
    </w:p>
    <w:p w14:paraId="125121C1" w14:textId="77777777" w:rsidR="00036081" w:rsidRDefault="00036081" w:rsidP="00036081">
      <w:pPr>
        <w:spacing w:line="276" w:lineRule="auto"/>
        <w:jc w:val="right"/>
        <w:rPr>
          <w:rFonts w:ascii="GHEA Grapalat" w:hAnsi="GHEA Grapalat" w:cs="Sylfaen"/>
          <w:b/>
          <w:sz w:val="20"/>
          <w:szCs w:val="20"/>
          <w:lang w:val="hy-AM"/>
        </w:rPr>
      </w:pPr>
    </w:p>
    <w:p w14:paraId="4D88B4CA" w14:textId="77777777" w:rsidR="00036081" w:rsidRDefault="00036081" w:rsidP="00036081">
      <w:pPr>
        <w:spacing w:line="276" w:lineRule="auto"/>
        <w:jc w:val="right"/>
        <w:rPr>
          <w:rFonts w:ascii="GHEA Grapalat" w:hAnsi="GHEA Grapalat" w:cs="Sylfaen"/>
          <w:b/>
          <w:sz w:val="20"/>
          <w:szCs w:val="20"/>
          <w:lang w:val="hy-AM"/>
        </w:rPr>
      </w:pPr>
    </w:p>
    <w:p w14:paraId="108C94C2" w14:textId="77777777" w:rsidR="00036081" w:rsidRDefault="00036081" w:rsidP="00036081">
      <w:pPr>
        <w:spacing w:line="276" w:lineRule="auto"/>
        <w:jc w:val="right"/>
        <w:rPr>
          <w:rFonts w:ascii="GHEA Grapalat" w:hAnsi="GHEA Grapalat" w:cs="Sylfaen"/>
          <w:b/>
          <w:sz w:val="20"/>
          <w:szCs w:val="20"/>
          <w:lang w:val="hy-AM"/>
        </w:rPr>
      </w:pPr>
    </w:p>
    <w:p w14:paraId="5EB0255F" w14:textId="77777777" w:rsidR="00DC048D" w:rsidRDefault="00DC048D">
      <w:pPr>
        <w:rPr>
          <w:rFonts w:ascii="GHEA Grapalat" w:hAnsi="GHEA Grapalat" w:cs="Sylfaen"/>
          <w:b/>
          <w:sz w:val="20"/>
          <w:szCs w:val="20"/>
          <w:lang w:val="hy-AM"/>
        </w:rPr>
      </w:pPr>
      <w:r>
        <w:rPr>
          <w:rFonts w:ascii="GHEA Grapalat" w:hAnsi="GHEA Grapalat" w:cs="Sylfaen"/>
          <w:b/>
          <w:sz w:val="20"/>
          <w:szCs w:val="20"/>
          <w:lang w:val="hy-AM"/>
        </w:rPr>
        <w:br w:type="page"/>
      </w:r>
    </w:p>
    <w:p w14:paraId="472CA33C" w14:textId="76F63730" w:rsidR="00036081" w:rsidRPr="00A735D9" w:rsidRDefault="00036081" w:rsidP="00036081">
      <w:pPr>
        <w:spacing w:line="276" w:lineRule="auto"/>
        <w:jc w:val="right"/>
        <w:rPr>
          <w:rFonts w:ascii="GHEA Grapalat" w:hAnsi="GHEA Grapalat" w:cs="Sylfaen"/>
          <w:b/>
          <w:color w:val="00B0F0"/>
          <w:sz w:val="20"/>
          <w:szCs w:val="20"/>
          <w:lang w:val="af-ZA"/>
        </w:rPr>
      </w:pPr>
      <w:r w:rsidRPr="00A735D9">
        <w:rPr>
          <w:rFonts w:ascii="GHEA Grapalat" w:hAnsi="GHEA Grapalat" w:cs="Sylfaen"/>
          <w:b/>
          <w:color w:val="00B0F0"/>
          <w:sz w:val="20"/>
          <w:szCs w:val="20"/>
          <w:lang w:val="hy-AM"/>
        </w:rPr>
        <w:lastRenderedPageBreak/>
        <w:t>Утвержденных</w:t>
      </w:r>
      <w:r w:rsidRPr="00A735D9">
        <w:rPr>
          <w:rFonts w:ascii="GHEA Grapalat" w:hAnsi="GHEA Grapalat" w:cs="Times Armenian"/>
          <w:b/>
          <w:color w:val="00B0F0"/>
          <w:sz w:val="20"/>
          <w:szCs w:val="20"/>
          <w:lang w:val="af-ZA"/>
        </w:rPr>
        <w:t xml:space="preserve"> </w:t>
      </w:r>
      <w:r w:rsidRPr="00A735D9">
        <w:rPr>
          <w:rFonts w:ascii="GHEA Grapalat" w:hAnsi="GHEA Grapalat" w:cs="Sylfaen"/>
          <w:b/>
          <w:color w:val="00B0F0"/>
          <w:sz w:val="20"/>
          <w:szCs w:val="20"/>
          <w:lang w:val="hy-AM"/>
        </w:rPr>
        <w:t>в</w:t>
      </w:r>
    </w:p>
    <w:p w14:paraId="167F1B74" w14:textId="6E8EA4DE" w:rsidR="00036081" w:rsidRPr="00A735D9" w:rsidRDefault="00036081" w:rsidP="00036081">
      <w:pPr>
        <w:spacing w:line="276" w:lineRule="auto"/>
        <w:jc w:val="right"/>
        <w:rPr>
          <w:rFonts w:ascii="GHEA Grapalat" w:hAnsi="GHEA Grapalat" w:cs="Sylfaen"/>
          <w:b/>
          <w:color w:val="00B0F0"/>
          <w:sz w:val="20"/>
          <w:szCs w:val="20"/>
          <w:lang w:val="hy-AM"/>
        </w:rPr>
      </w:pPr>
      <w:r w:rsidRPr="00A735D9">
        <w:rPr>
          <w:rFonts w:ascii="GHEA Grapalat" w:hAnsi="GHEA Grapalat" w:cs="Sylfaen"/>
          <w:b/>
          <w:color w:val="00B0F0"/>
          <w:sz w:val="20"/>
          <w:szCs w:val="20"/>
          <w:lang w:val="hy-AM"/>
        </w:rPr>
        <w:t>«</w:t>
      </w:r>
      <w:r w:rsidR="001542B4">
        <w:rPr>
          <w:rFonts w:ascii="GHEA Grapalat" w:hAnsi="GHEA Grapalat" w:cs="Sylfaen"/>
          <w:b/>
          <w:color w:val="00B0F0"/>
          <w:sz w:val="20"/>
          <w:szCs w:val="20"/>
          <w:lang w:val="hy-AM"/>
        </w:rPr>
        <w:t>ՀՀԱՆՇՕԾ-ԳՀԱՊՁԲ-2026/59</w:t>
      </w:r>
      <w:r w:rsidRPr="00A735D9">
        <w:rPr>
          <w:rFonts w:ascii="GHEA Grapalat" w:hAnsi="GHEA Grapalat" w:cs="Sylfaen"/>
          <w:b/>
          <w:color w:val="00B0F0"/>
          <w:sz w:val="20"/>
          <w:szCs w:val="20"/>
          <w:lang w:val="hy-AM"/>
        </w:rPr>
        <w:t>» мак</w:t>
      </w:r>
      <w:r w:rsidRPr="00A735D9">
        <w:rPr>
          <w:rFonts w:ascii="GHEA Grapalat" w:hAnsi="GHEA Grapalat" w:cs="Times Armenian"/>
          <w:b/>
          <w:color w:val="00B0F0"/>
          <w:sz w:val="20"/>
          <w:szCs w:val="20"/>
          <w:lang w:val="hy-AM"/>
        </w:rPr>
        <w:t>в</w:t>
      </w:r>
      <w:r w:rsidRPr="00A735D9">
        <w:rPr>
          <w:rFonts w:ascii="GHEA Grapalat" w:hAnsi="GHEA Grapalat" w:cs="Sylfaen"/>
          <w:b/>
          <w:color w:val="00B0F0"/>
          <w:sz w:val="20"/>
          <w:szCs w:val="20"/>
          <w:lang w:val="hy-AM"/>
        </w:rPr>
        <w:t>оп</w:t>
      </w:r>
    </w:p>
    <w:p w14:paraId="254CDEC6" w14:textId="77777777" w:rsidR="00036081" w:rsidRPr="00A735D9" w:rsidRDefault="00036081" w:rsidP="00036081">
      <w:pPr>
        <w:spacing w:line="276" w:lineRule="auto"/>
        <w:jc w:val="right"/>
        <w:rPr>
          <w:rFonts w:ascii="GHEA Grapalat" w:hAnsi="GHEA Grapalat" w:cs="Times Armenian"/>
          <w:b/>
          <w:color w:val="00B0F0"/>
          <w:sz w:val="20"/>
          <w:szCs w:val="20"/>
          <w:lang w:val="af-ZA"/>
        </w:rPr>
      </w:pPr>
      <w:r w:rsidRPr="00A735D9">
        <w:rPr>
          <w:rFonts w:ascii="GHEA Grapalat" w:hAnsi="GHEA Grapalat" w:cs="Sylfaen"/>
          <w:b/>
          <w:color w:val="00B0F0"/>
          <w:sz w:val="20"/>
          <w:szCs w:val="20"/>
          <w:lang w:val="hy-AM"/>
        </w:rPr>
        <w:t>запрос котировок</w:t>
      </w:r>
      <w:r w:rsidRPr="00A735D9">
        <w:rPr>
          <w:rFonts w:ascii="GHEA Grapalat" w:hAnsi="GHEA Grapalat" w:cs="Sylfaen"/>
          <w:b/>
          <w:color w:val="00B0F0"/>
          <w:sz w:val="20"/>
          <w:szCs w:val="20"/>
          <w:lang w:val="af-ZA"/>
        </w:rPr>
        <w:t xml:space="preserve"> </w:t>
      </w:r>
      <w:r w:rsidRPr="00A735D9">
        <w:rPr>
          <w:rFonts w:ascii="GHEA Grapalat" w:hAnsi="GHEA Grapalat" w:cs="Sylfaen"/>
          <w:b/>
          <w:color w:val="00B0F0"/>
          <w:sz w:val="20"/>
          <w:szCs w:val="20"/>
          <w:lang w:val="hy-AM"/>
        </w:rPr>
        <w:t>в</w:t>
      </w:r>
      <w:r w:rsidRPr="00A735D9">
        <w:rPr>
          <w:rFonts w:ascii="GHEA Grapalat" w:hAnsi="GHEA Grapalat" w:cs="Times Armenian"/>
          <w:b/>
          <w:color w:val="00B0F0"/>
          <w:sz w:val="20"/>
          <w:szCs w:val="20"/>
          <w:lang w:val="af-ZA"/>
        </w:rPr>
        <w:t xml:space="preserve">нато </w:t>
      </w:r>
      <w:r w:rsidRPr="00A735D9">
        <w:rPr>
          <w:rFonts w:ascii="GHEA Grapalat" w:hAnsi="GHEA Grapalat" w:cs="Sylfaen"/>
          <w:b/>
          <w:color w:val="00B0F0"/>
          <w:sz w:val="20"/>
          <w:szCs w:val="20"/>
          <w:lang w:val="hy-AM"/>
        </w:rPr>
        <w:t>комиссии</w:t>
      </w:r>
    </w:p>
    <w:p w14:paraId="110B1D29" w14:textId="71055152" w:rsidR="00036081" w:rsidRPr="00A735D9" w:rsidRDefault="002077B2" w:rsidP="00036081">
      <w:pPr>
        <w:spacing w:line="276" w:lineRule="auto"/>
        <w:jc w:val="right"/>
        <w:rPr>
          <w:rFonts w:ascii="GHEA Grapalat" w:hAnsi="GHEA Grapalat"/>
          <w:b/>
          <w:color w:val="00B0F0"/>
          <w:sz w:val="20"/>
          <w:szCs w:val="20"/>
          <w:lang w:val="af-ZA"/>
        </w:rPr>
      </w:pPr>
      <w:r w:rsidRPr="00A735D9">
        <w:rPr>
          <w:rFonts w:ascii="GHEA Grapalat" w:hAnsi="GHEA Grapalat" w:cs="Sylfaen"/>
          <w:b/>
          <w:color w:val="00B0F0"/>
          <w:sz w:val="20"/>
          <w:szCs w:val="20"/>
          <w:lang w:val="af-ZA"/>
        </w:rPr>
        <w:t>В 2026</w:t>
      </w:r>
      <w:r w:rsidR="00036081" w:rsidRPr="00A735D9">
        <w:rPr>
          <w:rFonts w:ascii="GHEA Grapalat" w:hAnsi="GHEA Grapalat" w:cs="Sylfaen"/>
          <w:b/>
          <w:color w:val="00B0F0"/>
          <w:sz w:val="20"/>
          <w:szCs w:val="20"/>
          <w:lang w:val="hy-AM"/>
        </w:rPr>
        <w:t>году</w:t>
      </w:r>
      <w:r w:rsidR="00036081" w:rsidRPr="00A735D9">
        <w:rPr>
          <w:rFonts w:ascii="GHEA Grapalat" w:hAnsi="GHEA Grapalat" w:cs="Times Armenian"/>
          <w:b/>
          <w:color w:val="00B0F0"/>
          <w:sz w:val="20"/>
          <w:szCs w:val="20"/>
          <w:lang w:val="af-ZA"/>
        </w:rPr>
        <w:t>.</w:t>
      </w:r>
      <w:r w:rsidR="00036081" w:rsidRPr="00A735D9">
        <w:rPr>
          <w:rFonts w:ascii="GHEA Grapalat" w:hAnsi="GHEA Grapalat" w:cs="Times Armenian"/>
          <w:b/>
          <w:color w:val="00B0F0"/>
          <w:sz w:val="20"/>
          <w:szCs w:val="20"/>
          <w:lang w:val="hy-AM"/>
        </w:rPr>
        <w:t xml:space="preserve"> </w:t>
      </w:r>
      <w:r w:rsidR="002B31A2" w:rsidRPr="00A735D9">
        <w:rPr>
          <w:rFonts w:ascii="GHEA Grapalat" w:hAnsi="GHEA Grapalat" w:cs="Sylfaen"/>
          <w:b/>
          <w:color w:val="00B0F0"/>
          <w:sz w:val="20"/>
          <w:szCs w:val="20"/>
          <w:lang w:val="hy-AM"/>
        </w:rPr>
        <w:t>16 июля</w:t>
      </w:r>
      <w:r w:rsidR="00036081" w:rsidRPr="00A735D9">
        <w:rPr>
          <w:rFonts w:ascii="GHEA Grapalat" w:hAnsi="GHEA Grapalat" w:cs="Times Armenian"/>
          <w:b/>
          <w:color w:val="00B0F0"/>
          <w:sz w:val="20"/>
          <w:szCs w:val="20"/>
          <w:lang w:val="hy-AM"/>
        </w:rPr>
        <w:t xml:space="preserve">-в </w:t>
      </w:r>
      <w:r w:rsidR="00BD238B">
        <w:rPr>
          <w:rFonts w:ascii="GHEA Grapalat" w:hAnsi="GHEA Grapalat" w:cs="Times Armenian"/>
          <w:b/>
          <w:color w:val="00B0F0"/>
          <w:sz w:val="20"/>
          <w:szCs w:val="20"/>
          <w:lang w:val="af-ZA"/>
        </w:rPr>
        <w:t>N 1</w:t>
      </w:r>
      <w:r w:rsidR="00036081" w:rsidRPr="00A735D9">
        <w:rPr>
          <w:rFonts w:ascii="GHEA Grapalat" w:hAnsi="GHEA Grapalat" w:cs="Times Armenian"/>
          <w:b/>
          <w:color w:val="00B0F0"/>
          <w:sz w:val="20"/>
          <w:szCs w:val="20"/>
          <w:lang w:val="hy-AM"/>
        </w:rPr>
        <w:t xml:space="preserve"> </w:t>
      </w:r>
      <w:r w:rsidR="00036081" w:rsidRPr="00A735D9">
        <w:rPr>
          <w:rFonts w:ascii="GHEA Grapalat" w:hAnsi="GHEA Grapalat" w:cs="Sylfaen"/>
          <w:b/>
          <w:color w:val="00B0F0"/>
          <w:sz w:val="20"/>
          <w:szCs w:val="20"/>
          <w:lang w:val="hy-AM"/>
        </w:rPr>
        <w:t>постановлением</w:t>
      </w:r>
    </w:p>
    <w:p w14:paraId="726A6F74" w14:textId="77777777" w:rsidR="00036081" w:rsidRPr="005E1F72" w:rsidRDefault="00036081" w:rsidP="00036081">
      <w:pPr>
        <w:pStyle w:val="ab"/>
        <w:ind w:right="-7" w:firstLine="567"/>
        <w:jc w:val="center"/>
        <w:rPr>
          <w:rFonts w:ascii="GHEA Grapalat" w:hAnsi="GHEA Grapalat"/>
          <w:lang w:val="af-ZA"/>
        </w:rPr>
      </w:pPr>
    </w:p>
    <w:p w14:paraId="7842B2DE" w14:textId="77777777" w:rsidR="00036081" w:rsidRPr="005E1F72" w:rsidRDefault="00036081" w:rsidP="00036081">
      <w:pPr>
        <w:pStyle w:val="ab"/>
        <w:ind w:right="-7" w:firstLine="567"/>
        <w:jc w:val="center"/>
        <w:rPr>
          <w:rFonts w:ascii="GHEA Grapalat" w:hAnsi="GHEA Grapalat"/>
          <w:lang w:val="af-ZA"/>
        </w:rPr>
      </w:pPr>
    </w:p>
    <w:p w14:paraId="31D4E70F" w14:textId="77777777" w:rsidR="00036081" w:rsidRPr="005E1F72" w:rsidRDefault="00036081" w:rsidP="00036081">
      <w:pPr>
        <w:pStyle w:val="ab"/>
        <w:ind w:right="-7" w:firstLine="567"/>
        <w:jc w:val="center"/>
        <w:rPr>
          <w:rFonts w:ascii="GHEA Grapalat" w:hAnsi="GHEA Grapalat"/>
          <w:lang w:val="af-ZA"/>
        </w:rPr>
      </w:pPr>
    </w:p>
    <w:p w14:paraId="4FB10064" w14:textId="77777777" w:rsidR="00036081" w:rsidRPr="005E1F72" w:rsidRDefault="00036081" w:rsidP="00036081">
      <w:pPr>
        <w:pStyle w:val="ab"/>
        <w:ind w:right="-7" w:firstLine="567"/>
        <w:jc w:val="center"/>
        <w:rPr>
          <w:rFonts w:ascii="GHEA Grapalat" w:hAnsi="GHEA Grapalat"/>
          <w:lang w:val="af-ZA"/>
        </w:rPr>
      </w:pPr>
    </w:p>
    <w:p w14:paraId="5468E347" w14:textId="77777777" w:rsidR="00036081" w:rsidRPr="005E1F72" w:rsidRDefault="00036081" w:rsidP="00036081">
      <w:pPr>
        <w:pStyle w:val="ab"/>
        <w:ind w:right="-7" w:firstLine="567"/>
        <w:jc w:val="center"/>
        <w:rPr>
          <w:rFonts w:ascii="GHEA Grapalat" w:hAnsi="GHEA Grapalat"/>
          <w:lang w:val="af-ZA"/>
        </w:rPr>
      </w:pPr>
    </w:p>
    <w:p w14:paraId="56E40AA9" w14:textId="5A314B63" w:rsidR="00036081" w:rsidRPr="001B07AC" w:rsidRDefault="000374E3" w:rsidP="00036081">
      <w:pPr>
        <w:spacing w:line="276" w:lineRule="auto"/>
        <w:ind w:right="-7"/>
        <w:jc w:val="center"/>
        <w:rPr>
          <w:rFonts w:ascii="GHEA Grapalat" w:hAnsi="GHEA Grapalat"/>
          <w:b/>
          <w:sz w:val="22"/>
          <w:szCs w:val="22"/>
          <w:lang w:val="hy-AM"/>
        </w:rPr>
      </w:pPr>
      <w:r>
        <w:rPr>
          <w:rFonts w:ascii="GHEA Grapalat" w:hAnsi="GHEA Grapalat" w:cs="Times Armenian"/>
          <w:b/>
          <w:sz w:val="22"/>
          <w:szCs w:val="22"/>
          <w:lang w:val="hy-AM"/>
        </w:rPr>
        <w:t>РА. &lt;РЕСПУБЛИКАНСКОЙ СКОРОЙ ПОМОЩИ, СЛУЖБЫ&gt; ЗАО</w:t>
      </w:r>
    </w:p>
    <w:p w14:paraId="0579D681" w14:textId="77777777" w:rsidR="00036081" w:rsidRPr="001B07AC" w:rsidRDefault="00036081" w:rsidP="00036081">
      <w:pPr>
        <w:spacing w:line="276" w:lineRule="auto"/>
        <w:ind w:right="-7"/>
        <w:jc w:val="center"/>
        <w:rPr>
          <w:rFonts w:ascii="GHEA Grapalat" w:hAnsi="GHEA Grapalat"/>
          <w:sz w:val="22"/>
          <w:szCs w:val="22"/>
          <w:lang w:val="hy-AM"/>
        </w:rPr>
      </w:pPr>
    </w:p>
    <w:p w14:paraId="2E26D5ED" w14:textId="77777777" w:rsidR="00036081" w:rsidRPr="001B07AC" w:rsidRDefault="00036081" w:rsidP="00036081">
      <w:pPr>
        <w:spacing w:line="276" w:lineRule="auto"/>
        <w:ind w:right="-7"/>
        <w:jc w:val="center"/>
        <w:rPr>
          <w:rFonts w:ascii="GHEA Grapalat" w:hAnsi="GHEA Grapalat"/>
          <w:sz w:val="22"/>
          <w:szCs w:val="22"/>
          <w:lang w:val="af-ZA"/>
        </w:rPr>
      </w:pPr>
    </w:p>
    <w:p w14:paraId="22E9AE61" w14:textId="77777777" w:rsidR="00036081" w:rsidRPr="001B07AC" w:rsidRDefault="00036081" w:rsidP="00036081">
      <w:pPr>
        <w:spacing w:line="276" w:lineRule="auto"/>
        <w:ind w:right="-7"/>
        <w:jc w:val="center"/>
        <w:rPr>
          <w:rFonts w:ascii="GHEA Grapalat" w:hAnsi="GHEA Grapalat"/>
          <w:sz w:val="22"/>
          <w:szCs w:val="22"/>
          <w:lang w:val="af-ZA"/>
        </w:rPr>
      </w:pPr>
    </w:p>
    <w:p w14:paraId="79D38B70" w14:textId="7B751202" w:rsidR="00036081" w:rsidRPr="001B07AC" w:rsidRDefault="00036081" w:rsidP="00036081">
      <w:pPr>
        <w:spacing w:line="276" w:lineRule="auto"/>
        <w:ind w:right="-7"/>
        <w:jc w:val="center"/>
        <w:rPr>
          <w:rFonts w:ascii="GHEA Grapalat" w:hAnsi="GHEA Grapalat" w:cs="Sylfaen"/>
          <w:b/>
          <w:sz w:val="22"/>
          <w:szCs w:val="22"/>
          <w:lang w:val="af-ZA"/>
        </w:rPr>
      </w:pPr>
      <w:bookmarkStart w:id="2" w:name="_GoBack"/>
      <w:bookmarkEnd w:id="2"/>
    </w:p>
    <w:p w14:paraId="43993D7A" w14:textId="77777777" w:rsidR="00036081" w:rsidRPr="001B07AC" w:rsidRDefault="00036081" w:rsidP="00036081">
      <w:pPr>
        <w:spacing w:line="276" w:lineRule="auto"/>
        <w:ind w:right="-7"/>
        <w:jc w:val="center"/>
        <w:rPr>
          <w:rFonts w:ascii="GHEA Grapalat" w:hAnsi="GHEA Grapalat" w:cs="Sylfaen"/>
          <w:sz w:val="22"/>
          <w:szCs w:val="22"/>
          <w:lang w:val="af-ZA"/>
        </w:rPr>
      </w:pPr>
    </w:p>
    <w:p w14:paraId="68D83979" w14:textId="77777777" w:rsidR="00036081" w:rsidRPr="001B07AC" w:rsidRDefault="00036081" w:rsidP="00036081">
      <w:pPr>
        <w:spacing w:line="276" w:lineRule="auto"/>
        <w:ind w:right="-7"/>
        <w:jc w:val="center"/>
        <w:rPr>
          <w:rFonts w:ascii="GHEA Grapalat" w:hAnsi="GHEA Grapalat" w:cs="Sylfaen"/>
          <w:sz w:val="22"/>
          <w:szCs w:val="22"/>
          <w:lang w:val="af-ZA"/>
        </w:rPr>
      </w:pPr>
    </w:p>
    <w:p w14:paraId="4A21D416" w14:textId="18F4204D" w:rsidR="00036081" w:rsidRPr="00A735D9" w:rsidRDefault="006F071B" w:rsidP="00036081">
      <w:pPr>
        <w:pStyle w:val="ab"/>
        <w:spacing w:line="276" w:lineRule="auto"/>
        <w:ind w:right="-7"/>
        <w:jc w:val="center"/>
        <w:rPr>
          <w:rFonts w:ascii="GHEA Grapalat" w:hAnsi="GHEA Grapalat" w:cs="Times Armenian"/>
          <w:b/>
          <w:color w:val="00B0F0"/>
          <w:sz w:val="22"/>
          <w:szCs w:val="22"/>
          <w:lang w:val="hy-AM"/>
        </w:rPr>
      </w:pPr>
      <w:r w:rsidRPr="00A735D9">
        <w:rPr>
          <w:rFonts w:ascii="GHEA Grapalat" w:hAnsi="GHEA Grapalat" w:cs="Times Armenian"/>
          <w:b/>
          <w:color w:val="00B0F0"/>
          <w:sz w:val="22"/>
          <w:szCs w:val="22"/>
          <w:lang w:val="hy-AM"/>
        </w:rPr>
        <w:t>РА. &lt;РЕСПУБЛИКАНСКОЙ СКОРОЙ ПОМОЩИ, СЛУЖБЫ&gt; ЗАО</w:t>
      </w:r>
      <w:r w:rsidR="00036081" w:rsidRPr="00A735D9">
        <w:rPr>
          <w:rFonts w:ascii="GHEA Grapalat" w:hAnsi="GHEA Grapalat" w:cs="Sylfaen"/>
          <w:color w:val="00B0F0"/>
          <w:sz w:val="22"/>
          <w:szCs w:val="22"/>
          <w:lang w:val="hy-AM"/>
        </w:rPr>
        <w:t xml:space="preserve"> </w:t>
      </w:r>
      <w:r w:rsidR="00036081" w:rsidRPr="00A735D9">
        <w:rPr>
          <w:rFonts w:ascii="GHEA Grapalat" w:hAnsi="GHEA Grapalat" w:cs="Sylfaen"/>
          <w:b/>
          <w:color w:val="00B0F0"/>
          <w:sz w:val="22"/>
          <w:szCs w:val="22"/>
          <w:lang w:val="hy-AM"/>
        </w:rPr>
        <w:t>НУЖД</w:t>
      </w:r>
      <w:r w:rsidR="00036081" w:rsidRPr="00A735D9">
        <w:rPr>
          <w:rFonts w:ascii="GHEA Grapalat" w:hAnsi="GHEA Grapalat" w:cs="Times Armenian"/>
          <w:b/>
          <w:color w:val="00B0F0"/>
          <w:sz w:val="22"/>
          <w:szCs w:val="22"/>
          <w:lang w:val="hy-AM"/>
        </w:rPr>
        <w:t xml:space="preserve"> </w:t>
      </w:r>
      <w:r w:rsidR="00036081" w:rsidRPr="00A735D9">
        <w:rPr>
          <w:rFonts w:ascii="GHEA Grapalat" w:hAnsi="GHEA Grapalat" w:cs="Sylfaen"/>
          <w:b/>
          <w:color w:val="00B0F0"/>
          <w:sz w:val="22"/>
          <w:szCs w:val="22"/>
          <w:lang w:val="hy-AM"/>
        </w:rPr>
        <w:t>ДЛЯ</w:t>
      </w:r>
      <w:r w:rsidR="00036081" w:rsidRPr="00A735D9">
        <w:rPr>
          <w:rFonts w:ascii="GHEA Grapalat" w:hAnsi="GHEA Grapalat" w:cs="Times Armenian"/>
          <w:b/>
          <w:color w:val="00B0F0"/>
          <w:sz w:val="22"/>
          <w:szCs w:val="22"/>
          <w:lang w:val="hy-AM"/>
        </w:rPr>
        <w:t xml:space="preserve"> </w:t>
      </w:r>
      <w:r w:rsidR="005720F2" w:rsidRPr="001542B4">
        <w:rPr>
          <w:rFonts w:ascii="GHEA Grapalat" w:hAnsi="GHEA Grapalat" w:cs="Times Armenian"/>
          <w:b/>
          <w:color w:val="00B0F0"/>
          <w:sz w:val="22"/>
          <w:szCs w:val="22"/>
          <w:lang w:val="ru-RU"/>
        </w:rPr>
        <w:t>АВТОМОБИЛЕЙ</w:t>
      </w:r>
      <w:r w:rsidR="005720F2" w:rsidRPr="00A735D9">
        <w:rPr>
          <w:rFonts w:ascii="GHEA Grapalat" w:hAnsi="GHEA Grapalat" w:cs="Times Armenian"/>
          <w:b/>
          <w:color w:val="00B0F0"/>
          <w:sz w:val="22"/>
          <w:szCs w:val="22"/>
          <w:lang w:val="af-ZA"/>
        </w:rPr>
        <w:t xml:space="preserve"> </w:t>
      </w:r>
      <w:r w:rsidR="005720F2" w:rsidRPr="001542B4">
        <w:rPr>
          <w:rFonts w:ascii="GHEA Grapalat" w:hAnsi="GHEA Grapalat" w:cs="Times Armenian"/>
          <w:b/>
          <w:color w:val="00B0F0"/>
          <w:sz w:val="22"/>
          <w:szCs w:val="22"/>
          <w:lang w:val="ru-RU"/>
        </w:rPr>
        <w:t>КОЛЕСА</w:t>
      </w:r>
      <w:r w:rsidR="005720F2" w:rsidRPr="00A735D9">
        <w:rPr>
          <w:rFonts w:ascii="GHEA Grapalat" w:hAnsi="GHEA Grapalat" w:cs="Times Armenian"/>
          <w:b/>
          <w:color w:val="00B0F0"/>
          <w:sz w:val="22"/>
          <w:szCs w:val="22"/>
          <w:lang w:val="ru-RU"/>
        </w:rPr>
        <w:t>В</w:t>
      </w:r>
      <w:r w:rsidR="00036081" w:rsidRPr="00A735D9">
        <w:rPr>
          <w:rFonts w:ascii="GHEA Grapalat" w:hAnsi="GHEA Grapalat" w:cs="Times Armenian"/>
          <w:b/>
          <w:color w:val="00B0F0"/>
          <w:sz w:val="22"/>
          <w:szCs w:val="22"/>
          <w:lang w:val="af-ZA"/>
        </w:rPr>
        <w:t xml:space="preserve"> </w:t>
      </w:r>
      <w:r w:rsidR="00036081" w:rsidRPr="00A735D9">
        <w:rPr>
          <w:rFonts w:ascii="GHEA Grapalat" w:hAnsi="GHEA Grapalat" w:cs="Sylfaen"/>
          <w:b/>
          <w:color w:val="00B0F0"/>
          <w:sz w:val="22"/>
          <w:szCs w:val="22"/>
          <w:lang w:val="hy-AM"/>
        </w:rPr>
        <w:t>ПРИОБРЕТЕНИИ</w:t>
      </w:r>
      <w:r w:rsidR="00036081" w:rsidRPr="00A735D9">
        <w:rPr>
          <w:rFonts w:ascii="GHEA Grapalat" w:hAnsi="GHEA Grapalat" w:cs="Times Armenian"/>
          <w:b/>
          <w:color w:val="00B0F0"/>
          <w:sz w:val="22"/>
          <w:szCs w:val="22"/>
          <w:lang w:val="hy-AM"/>
        </w:rPr>
        <w:t xml:space="preserve"> </w:t>
      </w:r>
      <w:r w:rsidR="00036081" w:rsidRPr="00A735D9">
        <w:rPr>
          <w:rFonts w:ascii="GHEA Grapalat" w:hAnsi="GHEA Grapalat" w:cs="Sylfaen"/>
          <w:b/>
          <w:color w:val="00B0F0"/>
          <w:sz w:val="22"/>
          <w:szCs w:val="22"/>
          <w:lang w:val="hy-AM"/>
        </w:rPr>
        <w:t>Н</w:t>
      </w:r>
      <w:r w:rsidR="00036081" w:rsidRPr="001542B4">
        <w:rPr>
          <w:rFonts w:ascii="GHEA Grapalat" w:hAnsi="GHEA Grapalat" w:cs="Sylfaen"/>
          <w:b/>
          <w:color w:val="00B0F0"/>
          <w:sz w:val="22"/>
          <w:szCs w:val="22"/>
          <w:lang w:val="ru-RU"/>
        </w:rPr>
        <w:t>СТАВ</w:t>
      </w:r>
      <w:r w:rsidR="00036081" w:rsidRPr="00A735D9">
        <w:rPr>
          <w:rFonts w:ascii="GHEA Grapalat" w:hAnsi="GHEA Grapalat" w:cs="Sylfaen"/>
          <w:b/>
          <w:color w:val="00B0F0"/>
          <w:sz w:val="22"/>
          <w:szCs w:val="22"/>
          <w:lang w:val="hy-AM"/>
        </w:rPr>
        <w:t xml:space="preserve"> </w:t>
      </w:r>
      <w:r w:rsidR="00036081" w:rsidRPr="001542B4">
        <w:rPr>
          <w:rFonts w:ascii="GHEA Grapalat" w:hAnsi="GHEA Grapalat" w:cs="Sylfaen"/>
          <w:b/>
          <w:color w:val="00B0F0"/>
          <w:sz w:val="22"/>
          <w:szCs w:val="22"/>
          <w:lang w:val="ru-RU"/>
        </w:rPr>
        <w:t>ОБЪЯВЛЕННЫЕ</w:t>
      </w:r>
      <w:r w:rsidR="00036081" w:rsidRPr="00A735D9">
        <w:rPr>
          <w:rFonts w:ascii="GHEA Grapalat" w:hAnsi="GHEA Grapalat" w:cs="Times Armenian"/>
          <w:b/>
          <w:color w:val="00B0F0"/>
          <w:sz w:val="22"/>
          <w:szCs w:val="22"/>
          <w:lang w:val="hy-AM"/>
        </w:rPr>
        <w:t xml:space="preserve"> </w:t>
      </w:r>
    </w:p>
    <w:p w14:paraId="0ED236DF" w14:textId="77777777" w:rsidR="00036081" w:rsidRPr="00A735D9" w:rsidRDefault="00036081" w:rsidP="00036081">
      <w:pPr>
        <w:pStyle w:val="ab"/>
        <w:spacing w:line="276" w:lineRule="auto"/>
        <w:ind w:right="-7"/>
        <w:jc w:val="center"/>
        <w:rPr>
          <w:rFonts w:ascii="GHEA Grapalat" w:hAnsi="GHEA Grapalat"/>
          <w:color w:val="00B0F0"/>
          <w:szCs w:val="22"/>
          <w:lang w:val="af-ZA"/>
        </w:rPr>
      </w:pPr>
      <w:r w:rsidRPr="00A735D9">
        <w:rPr>
          <w:rFonts w:ascii="GHEA Grapalat" w:hAnsi="GHEA Grapalat" w:cs="Times Armenian"/>
          <w:b/>
          <w:color w:val="00B0F0"/>
          <w:sz w:val="22"/>
          <w:szCs w:val="22"/>
          <w:lang w:val="af-ZA"/>
        </w:rPr>
        <w:t>ЗАПРОС КОТИРОВОК</w:t>
      </w:r>
    </w:p>
    <w:p w14:paraId="3B89FB98" w14:textId="77777777" w:rsidR="00096865" w:rsidRPr="005E1F72" w:rsidRDefault="00096865" w:rsidP="00EF3662">
      <w:pPr>
        <w:pStyle w:val="ab"/>
        <w:ind w:right="-7"/>
        <w:jc w:val="center"/>
        <w:rPr>
          <w:rFonts w:ascii="GHEA Grapalat" w:hAnsi="GHEA Grapalat"/>
          <w:szCs w:val="22"/>
          <w:lang w:val="af-ZA"/>
        </w:rPr>
      </w:pPr>
    </w:p>
    <w:p w14:paraId="3785CA70" w14:textId="77777777" w:rsidR="00096865" w:rsidRPr="005E1F72" w:rsidRDefault="00096865" w:rsidP="00EF3662">
      <w:pPr>
        <w:pStyle w:val="ab"/>
        <w:ind w:right="-7" w:firstLine="567"/>
        <w:jc w:val="center"/>
        <w:rPr>
          <w:rFonts w:ascii="GHEA Grapalat" w:hAnsi="GHEA Grapalat"/>
          <w:lang w:val="af-ZA"/>
        </w:rPr>
      </w:pPr>
    </w:p>
    <w:p w14:paraId="22B40AD3" w14:textId="77777777" w:rsidR="00096865" w:rsidRPr="005E1F72" w:rsidRDefault="00096865" w:rsidP="00EF3662">
      <w:pPr>
        <w:pStyle w:val="ab"/>
        <w:ind w:right="-7" w:firstLine="567"/>
        <w:jc w:val="center"/>
        <w:rPr>
          <w:rFonts w:ascii="GHEA Grapalat" w:hAnsi="GHEA Grapalat"/>
          <w:lang w:val="af-ZA"/>
        </w:rPr>
      </w:pPr>
    </w:p>
    <w:p w14:paraId="700FF5D9" w14:textId="77777777" w:rsidR="00096865" w:rsidRPr="005E1F72" w:rsidRDefault="00096865" w:rsidP="00EF3662">
      <w:pPr>
        <w:pStyle w:val="ab"/>
        <w:ind w:right="-7" w:firstLine="567"/>
        <w:jc w:val="center"/>
        <w:rPr>
          <w:rFonts w:ascii="GHEA Grapalat" w:hAnsi="GHEA Grapalat"/>
          <w:lang w:val="af-ZA"/>
        </w:rPr>
      </w:pPr>
    </w:p>
    <w:p w14:paraId="2F5784B0" w14:textId="77777777" w:rsidR="00096865" w:rsidRPr="005E1F72" w:rsidRDefault="00096865" w:rsidP="00EF3662">
      <w:pPr>
        <w:pStyle w:val="ab"/>
        <w:ind w:right="-7" w:firstLine="567"/>
        <w:jc w:val="center"/>
        <w:rPr>
          <w:rFonts w:ascii="GHEA Grapalat" w:hAnsi="GHEA Grapalat"/>
          <w:lang w:val="af-ZA"/>
        </w:rPr>
      </w:pPr>
    </w:p>
    <w:p w14:paraId="4B8A1B58" w14:textId="77777777" w:rsidR="00096865" w:rsidRPr="005E1F72" w:rsidRDefault="00096865" w:rsidP="00EF3662">
      <w:pPr>
        <w:pStyle w:val="ab"/>
        <w:ind w:right="-7" w:firstLine="567"/>
        <w:jc w:val="center"/>
        <w:rPr>
          <w:rFonts w:ascii="GHEA Grapalat" w:hAnsi="GHEA Grapalat"/>
          <w:lang w:val="af-ZA"/>
        </w:rPr>
      </w:pPr>
    </w:p>
    <w:p w14:paraId="0C47DCC8" w14:textId="77777777" w:rsidR="00096865" w:rsidRPr="005E1F72" w:rsidRDefault="00096865" w:rsidP="00EF3662">
      <w:pPr>
        <w:pStyle w:val="ab"/>
        <w:ind w:right="-7" w:firstLine="567"/>
        <w:jc w:val="center"/>
        <w:rPr>
          <w:rFonts w:ascii="GHEA Grapalat" w:hAnsi="GHEA Grapalat"/>
          <w:lang w:val="af-ZA"/>
        </w:rPr>
      </w:pPr>
    </w:p>
    <w:p w14:paraId="3BEDA804" w14:textId="77777777" w:rsidR="00096865" w:rsidRPr="005E1F72" w:rsidRDefault="00096865" w:rsidP="00EF3662">
      <w:pPr>
        <w:pStyle w:val="ab"/>
        <w:ind w:right="-7" w:firstLine="567"/>
        <w:jc w:val="center"/>
        <w:rPr>
          <w:rFonts w:ascii="GHEA Grapalat" w:hAnsi="GHEA Grapalat"/>
          <w:lang w:val="af-ZA"/>
        </w:rPr>
      </w:pPr>
    </w:p>
    <w:p w14:paraId="2753869C" w14:textId="77777777" w:rsidR="00096865" w:rsidRPr="005E1F72" w:rsidRDefault="00096865" w:rsidP="00EF3662">
      <w:pPr>
        <w:pStyle w:val="ab"/>
        <w:ind w:right="-7" w:firstLine="567"/>
        <w:jc w:val="center"/>
        <w:rPr>
          <w:rFonts w:ascii="GHEA Grapalat" w:hAnsi="GHEA Grapalat"/>
          <w:lang w:val="af-ZA"/>
        </w:rPr>
      </w:pPr>
    </w:p>
    <w:p w14:paraId="4A5FCA64" w14:textId="77777777" w:rsidR="002B32D6" w:rsidRPr="005E1F72" w:rsidRDefault="002B32D6" w:rsidP="00EF3662">
      <w:pPr>
        <w:pStyle w:val="ab"/>
        <w:ind w:right="-7" w:firstLine="567"/>
        <w:jc w:val="center"/>
        <w:rPr>
          <w:rFonts w:ascii="GHEA Grapalat" w:hAnsi="GHEA Grapalat"/>
          <w:lang w:val="af-ZA"/>
        </w:rPr>
      </w:pPr>
    </w:p>
    <w:p w14:paraId="57E42F40" w14:textId="77777777" w:rsidR="00096865" w:rsidRPr="005E1F72" w:rsidRDefault="00096865" w:rsidP="00EF3662">
      <w:pPr>
        <w:pStyle w:val="ab"/>
        <w:ind w:right="-7" w:firstLine="567"/>
        <w:jc w:val="center"/>
        <w:rPr>
          <w:rFonts w:ascii="GHEA Grapalat" w:hAnsi="GHEA Grapalat"/>
          <w:lang w:val="af-ZA"/>
        </w:rPr>
      </w:pPr>
    </w:p>
    <w:p w14:paraId="67F58AAE" w14:textId="77777777" w:rsidR="00CE0D95" w:rsidRPr="005E1F72" w:rsidRDefault="00CE0D95" w:rsidP="00EF3662">
      <w:pPr>
        <w:pStyle w:val="ab"/>
        <w:ind w:right="-7" w:firstLine="567"/>
        <w:jc w:val="center"/>
        <w:rPr>
          <w:rFonts w:ascii="GHEA Grapalat" w:hAnsi="GHEA Grapalat"/>
          <w:lang w:val="af-ZA"/>
        </w:rPr>
      </w:pPr>
    </w:p>
    <w:p w14:paraId="51D62CA5" w14:textId="77777777" w:rsidR="00CE0D95" w:rsidRPr="005E1F72" w:rsidRDefault="00CE0D95" w:rsidP="00EF3662">
      <w:pPr>
        <w:pStyle w:val="ab"/>
        <w:ind w:right="-7" w:firstLine="567"/>
        <w:jc w:val="center"/>
        <w:rPr>
          <w:rFonts w:ascii="GHEA Grapalat" w:hAnsi="GHEA Grapalat"/>
          <w:lang w:val="af-ZA"/>
        </w:rPr>
      </w:pPr>
    </w:p>
    <w:p w14:paraId="207BA450" w14:textId="77777777" w:rsidR="00CE0D95" w:rsidRPr="005E1F72" w:rsidRDefault="00CE0D95" w:rsidP="00EF3662">
      <w:pPr>
        <w:pStyle w:val="ab"/>
        <w:ind w:right="-7" w:firstLine="567"/>
        <w:jc w:val="center"/>
        <w:rPr>
          <w:rFonts w:ascii="GHEA Grapalat" w:hAnsi="GHEA Grapalat"/>
          <w:lang w:val="af-ZA"/>
        </w:rPr>
      </w:pPr>
    </w:p>
    <w:p w14:paraId="425B59E5" w14:textId="77777777" w:rsidR="00096865" w:rsidRPr="005E1F72" w:rsidRDefault="00096865" w:rsidP="00EF3662">
      <w:pPr>
        <w:pStyle w:val="ab"/>
        <w:ind w:right="-7" w:firstLine="567"/>
        <w:jc w:val="center"/>
        <w:rPr>
          <w:rFonts w:ascii="GHEA Grapalat" w:hAnsi="GHEA Grapalat"/>
          <w:lang w:val="af-ZA"/>
        </w:rPr>
      </w:pPr>
    </w:p>
    <w:p w14:paraId="45946EF2" w14:textId="77777777" w:rsidR="001A43A4" w:rsidRPr="00036081" w:rsidRDefault="006F0D3F" w:rsidP="00EF3662">
      <w:pPr>
        <w:ind w:firstLine="567"/>
        <w:jc w:val="both"/>
        <w:rPr>
          <w:rFonts w:ascii="GHEA Grapalat" w:hAnsi="GHEA Grapalat" w:cs="Sylfaen"/>
          <w:sz w:val="22"/>
          <w:szCs w:val="22"/>
          <w:lang w:val="af-ZA"/>
        </w:rPr>
      </w:pPr>
      <w:r w:rsidRPr="00AF0BF9">
        <w:rPr>
          <w:rFonts w:ascii="GHEA Grapalat" w:hAnsi="GHEA Grapalat" w:cs="Sylfaen"/>
          <w:i/>
          <w:sz w:val="22"/>
          <w:szCs w:val="22"/>
          <w:lang w:val="af-ZA"/>
        </w:rPr>
        <w:br w:type="page"/>
      </w:r>
      <w:r w:rsidR="00096865" w:rsidRPr="006F071B">
        <w:rPr>
          <w:rFonts w:ascii="GHEA Grapalat" w:hAnsi="GHEA Grapalat" w:cs="Sylfaen"/>
          <w:sz w:val="22"/>
          <w:szCs w:val="22"/>
          <w:lang w:val="hy-AM"/>
        </w:rPr>
        <w:lastRenderedPageBreak/>
        <w:t>Уважаемый</w:t>
      </w:r>
      <w:r w:rsidR="00096865" w:rsidRPr="00036081">
        <w:rPr>
          <w:rFonts w:ascii="GHEA Grapalat" w:hAnsi="GHEA Grapalat" w:cs="Times Armenian"/>
          <w:sz w:val="22"/>
          <w:szCs w:val="22"/>
          <w:lang w:val="af-ZA"/>
        </w:rPr>
        <w:t xml:space="preserve"> </w:t>
      </w:r>
      <w:r w:rsidR="00096865" w:rsidRPr="006F071B">
        <w:rPr>
          <w:rFonts w:ascii="GHEA Grapalat" w:hAnsi="GHEA Grapalat" w:cs="Sylfaen"/>
          <w:sz w:val="22"/>
          <w:szCs w:val="22"/>
          <w:lang w:val="hy-AM"/>
        </w:rPr>
        <w:t>участник</w:t>
      </w:r>
      <w:r w:rsidR="00677658" w:rsidRPr="00036081">
        <w:rPr>
          <w:rFonts w:ascii="GHEA Grapalat" w:hAnsi="GHEA Grapalat" w:cs="Sylfaen"/>
          <w:sz w:val="22"/>
          <w:szCs w:val="22"/>
          <w:lang w:val="af-ZA"/>
        </w:rPr>
        <w:t xml:space="preserve"> </w:t>
      </w:r>
      <w:r w:rsidR="00884204" w:rsidRPr="006F071B">
        <w:rPr>
          <w:rFonts w:ascii="GHEA Grapalat" w:hAnsi="GHEA Grapalat" w:cs="Sylfaen"/>
          <w:sz w:val="22"/>
          <w:szCs w:val="22"/>
          <w:lang w:val="hy-AM"/>
        </w:rPr>
        <w:t>, прежде чем</w:t>
      </w:r>
      <w:r w:rsidR="00096865" w:rsidRPr="00036081">
        <w:rPr>
          <w:rFonts w:ascii="GHEA Grapalat" w:hAnsi="GHEA Grapalat" w:cs="Times Armenian"/>
          <w:sz w:val="22"/>
          <w:szCs w:val="22"/>
          <w:lang w:val="af-ZA"/>
        </w:rPr>
        <w:t xml:space="preserve"> </w:t>
      </w:r>
      <w:r w:rsidR="00096865" w:rsidRPr="006F071B">
        <w:rPr>
          <w:rFonts w:ascii="GHEA Grapalat" w:hAnsi="GHEA Grapalat" w:cs="Sylfaen"/>
          <w:sz w:val="22"/>
          <w:szCs w:val="22"/>
          <w:lang w:val="hy-AM"/>
        </w:rPr>
        <w:t>появились</w:t>
      </w:r>
      <w:r w:rsidR="00096865" w:rsidRPr="00036081">
        <w:rPr>
          <w:rFonts w:ascii="GHEA Grapalat" w:hAnsi="GHEA Grapalat" w:cs="Times Armenian"/>
          <w:sz w:val="22"/>
          <w:szCs w:val="22"/>
          <w:lang w:val="af-ZA"/>
        </w:rPr>
        <w:t xml:space="preserve"> </w:t>
      </w:r>
      <w:r w:rsidR="00096865" w:rsidRPr="006F071B">
        <w:rPr>
          <w:rFonts w:ascii="GHEA Grapalat" w:hAnsi="GHEA Grapalat" w:cs="Sylfaen"/>
          <w:sz w:val="22"/>
          <w:szCs w:val="22"/>
          <w:lang w:val="hy-AM"/>
        </w:rPr>
        <w:t>составление</w:t>
      </w:r>
      <w:r w:rsidR="00096865" w:rsidRPr="00036081">
        <w:rPr>
          <w:rFonts w:ascii="GHEA Grapalat" w:hAnsi="GHEA Grapalat" w:cs="Times Armenian"/>
          <w:sz w:val="22"/>
          <w:szCs w:val="22"/>
          <w:lang w:val="af-ZA"/>
        </w:rPr>
        <w:t xml:space="preserve"> </w:t>
      </w:r>
      <w:r w:rsidR="00096865" w:rsidRPr="006F071B">
        <w:rPr>
          <w:rFonts w:ascii="GHEA Grapalat" w:hAnsi="GHEA Grapalat" w:cs="Sylfaen"/>
          <w:sz w:val="22"/>
          <w:szCs w:val="22"/>
          <w:lang w:val="hy-AM"/>
        </w:rPr>
        <w:t>и</w:t>
      </w:r>
      <w:r w:rsidR="00096865" w:rsidRPr="00036081">
        <w:rPr>
          <w:rFonts w:ascii="GHEA Grapalat" w:hAnsi="GHEA Grapalat" w:cs="Times Armenian"/>
          <w:sz w:val="22"/>
          <w:szCs w:val="22"/>
          <w:lang w:val="af-ZA"/>
        </w:rPr>
        <w:t xml:space="preserve"> </w:t>
      </w:r>
      <w:r w:rsidR="00096865" w:rsidRPr="006F071B">
        <w:rPr>
          <w:rFonts w:ascii="GHEA Grapalat" w:hAnsi="GHEA Grapalat" w:cs="Sylfaen"/>
          <w:sz w:val="22"/>
          <w:szCs w:val="22"/>
          <w:lang w:val="hy-AM"/>
        </w:rPr>
        <w:t>подача</w:t>
      </w:r>
      <w:r w:rsidR="00096865" w:rsidRPr="00036081">
        <w:rPr>
          <w:rFonts w:ascii="GHEA Grapalat" w:hAnsi="GHEA Grapalat" w:cs="Times Armenian"/>
          <w:sz w:val="22"/>
          <w:szCs w:val="22"/>
          <w:lang w:val="af-ZA"/>
        </w:rPr>
        <w:t xml:space="preserve"> </w:t>
      </w:r>
      <w:r w:rsidR="00096865" w:rsidRPr="006F071B">
        <w:rPr>
          <w:rFonts w:ascii="GHEA Grapalat" w:hAnsi="GHEA Grapalat" w:cs="Sylfaen"/>
          <w:sz w:val="22"/>
          <w:szCs w:val="22"/>
          <w:lang w:val="hy-AM"/>
        </w:rPr>
        <w:t>пожалуйста,</w:t>
      </w:r>
      <w:r w:rsidR="00096865" w:rsidRPr="00036081">
        <w:rPr>
          <w:rFonts w:ascii="GHEA Grapalat" w:hAnsi="GHEA Grapalat" w:cs="Times Armenian"/>
          <w:sz w:val="22"/>
          <w:szCs w:val="22"/>
          <w:lang w:val="af-ZA"/>
        </w:rPr>
        <w:t xml:space="preserve"> </w:t>
      </w:r>
      <w:r w:rsidR="00096865" w:rsidRPr="006F071B">
        <w:rPr>
          <w:rFonts w:ascii="GHEA Grapalat" w:hAnsi="GHEA Grapalat" w:cs="Sylfaen"/>
          <w:sz w:val="22"/>
          <w:szCs w:val="22"/>
          <w:lang w:val="hy-AM"/>
        </w:rPr>
        <w:t>мы</w:t>
      </w:r>
      <w:r w:rsidR="00096865" w:rsidRPr="00036081">
        <w:rPr>
          <w:rFonts w:ascii="GHEA Grapalat" w:hAnsi="GHEA Grapalat" w:cs="Times Armenian"/>
          <w:sz w:val="22"/>
          <w:szCs w:val="22"/>
          <w:lang w:val="af-ZA"/>
        </w:rPr>
        <w:t xml:space="preserve"> </w:t>
      </w:r>
      <w:r w:rsidR="00096865" w:rsidRPr="006F071B">
        <w:rPr>
          <w:rFonts w:ascii="GHEA Grapalat" w:hAnsi="GHEA Grapalat" w:cs="Sylfaen"/>
          <w:sz w:val="22"/>
          <w:szCs w:val="22"/>
          <w:lang w:val="hy-AM"/>
        </w:rPr>
        <w:t>подробно</w:t>
      </w:r>
      <w:r w:rsidR="00096865" w:rsidRPr="00036081">
        <w:rPr>
          <w:rFonts w:ascii="GHEA Grapalat" w:hAnsi="GHEA Grapalat" w:cs="Times Armenian"/>
          <w:sz w:val="22"/>
          <w:szCs w:val="22"/>
          <w:lang w:val="af-ZA"/>
        </w:rPr>
        <w:t xml:space="preserve"> </w:t>
      </w:r>
      <w:r w:rsidR="00096865" w:rsidRPr="006F071B">
        <w:rPr>
          <w:rFonts w:ascii="GHEA Grapalat" w:hAnsi="GHEA Grapalat" w:cs="Sylfaen"/>
          <w:sz w:val="22"/>
          <w:szCs w:val="22"/>
          <w:lang w:val="hy-AM"/>
        </w:rPr>
        <w:t>изучить</w:t>
      </w:r>
      <w:r w:rsidR="00096865" w:rsidRPr="00036081">
        <w:rPr>
          <w:rFonts w:ascii="GHEA Grapalat" w:hAnsi="GHEA Grapalat" w:cs="Times Armenian"/>
          <w:sz w:val="22"/>
          <w:szCs w:val="22"/>
          <w:lang w:val="af-ZA"/>
        </w:rPr>
        <w:t xml:space="preserve"> </w:t>
      </w:r>
      <w:r w:rsidR="00096865" w:rsidRPr="006F071B">
        <w:rPr>
          <w:rFonts w:ascii="GHEA Grapalat" w:hAnsi="GHEA Grapalat" w:cs="Sylfaen"/>
          <w:sz w:val="22"/>
          <w:szCs w:val="22"/>
          <w:lang w:val="hy-AM"/>
        </w:rPr>
        <w:t>настоящей</w:t>
      </w:r>
      <w:r w:rsidR="00096865" w:rsidRPr="00036081">
        <w:rPr>
          <w:rFonts w:ascii="GHEA Grapalat" w:hAnsi="GHEA Grapalat" w:cs="Times Armenian"/>
          <w:sz w:val="22"/>
          <w:szCs w:val="22"/>
          <w:lang w:val="af-ZA"/>
        </w:rPr>
        <w:t xml:space="preserve"> </w:t>
      </w:r>
      <w:r w:rsidR="00096865" w:rsidRPr="006F071B">
        <w:rPr>
          <w:rFonts w:ascii="GHEA Grapalat" w:hAnsi="GHEA Grapalat" w:cs="Sylfaen"/>
          <w:sz w:val="22"/>
          <w:szCs w:val="22"/>
          <w:lang w:val="hy-AM"/>
        </w:rPr>
        <w:t>приглашение</w:t>
      </w:r>
      <w:r w:rsidR="00096865" w:rsidRPr="00036081">
        <w:rPr>
          <w:rFonts w:ascii="GHEA Grapalat" w:hAnsi="GHEA Grapalat" w:cs="Times Armenian"/>
          <w:sz w:val="22"/>
          <w:szCs w:val="22"/>
          <w:lang w:val="af-ZA"/>
        </w:rPr>
        <w:t xml:space="preserve">, </w:t>
      </w:r>
      <w:r w:rsidR="00096865" w:rsidRPr="006F071B">
        <w:rPr>
          <w:rFonts w:ascii="GHEA Grapalat" w:hAnsi="GHEA Grapalat" w:cs="Sylfaen"/>
          <w:sz w:val="22"/>
          <w:szCs w:val="22"/>
          <w:lang w:val="hy-AM"/>
        </w:rPr>
        <w:t>потому</w:t>
      </w:r>
      <w:r w:rsidR="00096865" w:rsidRPr="00036081">
        <w:rPr>
          <w:rFonts w:ascii="GHEA Grapalat" w:hAnsi="GHEA Grapalat" w:cs="Times Armenian"/>
          <w:sz w:val="22"/>
          <w:szCs w:val="22"/>
          <w:lang w:val="af-ZA"/>
        </w:rPr>
        <w:t xml:space="preserve"> </w:t>
      </w:r>
      <w:r w:rsidR="00096865" w:rsidRPr="006F071B">
        <w:rPr>
          <w:rFonts w:ascii="GHEA Grapalat" w:hAnsi="GHEA Grapalat" w:cs="Sylfaen"/>
          <w:sz w:val="22"/>
          <w:szCs w:val="22"/>
          <w:lang w:val="hy-AM"/>
        </w:rPr>
        <w:t>что</w:t>
      </w:r>
      <w:r w:rsidR="00096865" w:rsidRPr="00036081">
        <w:rPr>
          <w:rFonts w:ascii="GHEA Grapalat" w:hAnsi="GHEA Grapalat" w:cs="Times Armenian"/>
          <w:sz w:val="22"/>
          <w:szCs w:val="22"/>
          <w:lang w:val="af-ZA"/>
        </w:rPr>
        <w:t xml:space="preserve"> </w:t>
      </w:r>
      <w:r w:rsidR="00096865" w:rsidRPr="006F071B">
        <w:rPr>
          <w:rFonts w:ascii="GHEA Grapalat" w:hAnsi="GHEA Grapalat" w:cs="Sylfaen"/>
          <w:sz w:val="22"/>
          <w:szCs w:val="22"/>
          <w:lang w:val="hy-AM"/>
        </w:rPr>
        <w:t>приглашение</w:t>
      </w:r>
      <w:r w:rsidR="00096865" w:rsidRPr="00036081">
        <w:rPr>
          <w:rFonts w:ascii="GHEA Grapalat" w:hAnsi="GHEA Grapalat" w:cs="Times Armenian"/>
          <w:sz w:val="22"/>
          <w:szCs w:val="22"/>
          <w:lang w:val="af-ZA"/>
        </w:rPr>
        <w:t xml:space="preserve"> </w:t>
      </w:r>
      <w:r w:rsidR="00096865" w:rsidRPr="006F071B">
        <w:rPr>
          <w:rFonts w:ascii="GHEA Grapalat" w:hAnsi="GHEA Grapalat" w:cs="Sylfaen"/>
          <w:sz w:val="22"/>
          <w:szCs w:val="22"/>
          <w:lang w:val="hy-AM"/>
        </w:rPr>
        <w:t>не соответствующих</w:t>
      </w:r>
      <w:r w:rsidR="00096865" w:rsidRPr="00036081">
        <w:rPr>
          <w:rFonts w:ascii="GHEA Grapalat" w:hAnsi="GHEA Grapalat" w:cs="Times Armenian"/>
          <w:sz w:val="22"/>
          <w:szCs w:val="22"/>
          <w:lang w:val="af-ZA"/>
        </w:rPr>
        <w:t xml:space="preserve"> </w:t>
      </w:r>
      <w:r w:rsidR="00096865" w:rsidRPr="006F071B">
        <w:rPr>
          <w:rFonts w:ascii="GHEA Grapalat" w:hAnsi="GHEA Grapalat" w:cs="Sylfaen"/>
          <w:sz w:val="22"/>
          <w:szCs w:val="22"/>
          <w:lang w:val="hy-AM"/>
        </w:rPr>
        <w:t>заявок</w:t>
      </w:r>
      <w:r w:rsidR="00096865" w:rsidRPr="00036081">
        <w:rPr>
          <w:rFonts w:ascii="GHEA Grapalat" w:hAnsi="GHEA Grapalat" w:cs="Times Armenian"/>
          <w:sz w:val="22"/>
          <w:szCs w:val="22"/>
          <w:lang w:val="af-ZA"/>
        </w:rPr>
        <w:t xml:space="preserve"> </w:t>
      </w:r>
      <w:r w:rsidR="00096865" w:rsidRPr="006F071B">
        <w:rPr>
          <w:rFonts w:ascii="GHEA Grapalat" w:hAnsi="GHEA Grapalat" w:cs="Sylfaen"/>
          <w:sz w:val="22"/>
          <w:szCs w:val="22"/>
          <w:lang w:val="hy-AM"/>
        </w:rPr>
        <w:t>, подлежащих</w:t>
      </w:r>
      <w:r w:rsidR="00096865" w:rsidRPr="00036081">
        <w:rPr>
          <w:rFonts w:ascii="GHEA Grapalat" w:hAnsi="GHEA Grapalat" w:cs="Times Armenian"/>
          <w:sz w:val="22"/>
          <w:szCs w:val="22"/>
          <w:lang w:val="af-ZA"/>
        </w:rPr>
        <w:t xml:space="preserve"> </w:t>
      </w:r>
      <w:r w:rsidR="00096865" w:rsidRPr="006F071B">
        <w:rPr>
          <w:rFonts w:ascii="GHEA Grapalat" w:hAnsi="GHEA Grapalat" w:cs="Sylfaen"/>
          <w:sz w:val="22"/>
          <w:szCs w:val="22"/>
          <w:lang w:val="hy-AM"/>
        </w:rPr>
        <w:t>в</w:t>
      </w:r>
      <w:r w:rsidR="00096865" w:rsidRPr="00036081">
        <w:rPr>
          <w:rFonts w:ascii="GHEA Grapalat" w:hAnsi="GHEA Grapalat" w:cs="Times Armenian"/>
          <w:sz w:val="22"/>
          <w:szCs w:val="22"/>
          <w:lang w:val="af-ZA"/>
        </w:rPr>
        <w:t xml:space="preserve"> </w:t>
      </w:r>
      <w:r w:rsidR="00096865" w:rsidRPr="006F071B">
        <w:rPr>
          <w:rFonts w:ascii="GHEA Grapalat" w:hAnsi="GHEA Grapalat" w:cs="Sylfaen"/>
          <w:sz w:val="22"/>
          <w:szCs w:val="22"/>
          <w:lang w:val="hy-AM"/>
        </w:rPr>
        <w:t>отказ</w:t>
      </w:r>
      <w:r w:rsidR="0046586E" w:rsidRPr="00036081">
        <w:rPr>
          <w:rFonts w:ascii="GHEA Grapalat" w:hAnsi="GHEA Grapalat" w:cs="Sylfaen"/>
          <w:sz w:val="22"/>
          <w:szCs w:val="22"/>
          <w:lang w:val="af-ZA"/>
        </w:rPr>
        <w:t xml:space="preserve">: </w:t>
      </w:r>
    </w:p>
    <w:p w14:paraId="20044094" w14:textId="0CDD9B5B" w:rsidR="00615B34" w:rsidRPr="00036081" w:rsidRDefault="00F60C5F" w:rsidP="00615B34">
      <w:pPr>
        <w:ind w:firstLine="567"/>
        <w:jc w:val="both"/>
        <w:rPr>
          <w:rFonts w:ascii="GHEA Grapalat" w:hAnsi="GHEA Grapalat" w:cs="Sylfaen"/>
          <w:sz w:val="22"/>
          <w:szCs w:val="22"/>
          <w:lang w:val="af-ZA"/>
        </w:rPr>
      </w:pPr>
      <w:r w:rsidRPr="001542B4">
        <w:rPr>
          <w:rFonts w:ascii="GHEA Grapalat" w:hAnsi="GHEA Grapalat" w:cs="Sylfaen"/>
          <w:sz w:val="22"/>
          <w:szCs w:val="22"/>
          <w:lang w:val="ru-RU"/>
        </w:rPr>
        <w:t>Если</w:t>
      </w:r>
      <w:r w:rsidRPr="00036081">
        <w:rPr>
          <w:rFonts w:ascii="GHEA Grapalat" w:hAnsi="GHEA Grapalat" w:cs="Sylfaen"/>
          <w:sz w:val="22"/>
          <w:szCs w:val="22"/>
          <w:lang w:val="af-ZA"/>
        </w:rPr>
        <w:t xml:space="preserve"> </w:t>
      </w:r>
      <w:r w:rsidRPr="001542B4">
        <w:rPr>
          <w:rFonts w:ascii="GHEA Grapalat" w:hAnsi="GHEA Grapalat" w:cs="Sylfaen"/>
          <w:sz w:val="22"/>
          <w:szCs w:val="22"/>
          <w:lang w:val="ru-RU"/>
        </w:rPr>
        <w:t>Вы</w:t>
      </w:r>
      <w:r w:rsidRPr="00036081">
        <w:rPr>
          <w:rFonts w:ascii="GHEA Grapalat" w:hAnsi="GHEA Grapalat" w:cs="Sylfaen"/>
          <w:sz w:val="22"/>
          <w:szCs w:val="22"/>
          <w:lang w:val="af-ZA"/>
        </w:rPr>
        <w:t xml:space="preserve"> </w:t>
      </w:r>
      <w:r w:rsidRPr="001542B4">
        <w:rPr>
          <w:rFonts w:ascii="GHEA Grapalat" w:hAnsi="GHEA Grapalat" w:cs="Sylfaen"/>
          <w:sz w:val="22"/>
          <w:szCs w:val="22"/>
          <w:lang w:val="ru-RU"/>
        </w:rPr>
        <w:t>зарегистрированы</w:t>
      </w:r>
      <w:r w:rsidRPr="00036081">
        <w:rPr>
          <w:rFonts w:ascii="GHEA Grapalat" w:hAnsi="GHEA Grapalat" w:cs="Sylfaen"/>
          <w:sz w:val="22"/>
          <w:szCs w:val="22"/>
          <w:lang w:val="af-ZA"/>
        </w:rPr>
        <w:t xml:space="preserve"> </w:t>
      </w:r>
      <w:r w:rsidRPr="001542B4">
        <w:rPr>
          <w:rFonts w:ascii="GHEA Grapalat" w:hAnsi="GHEA Grapalat" w:cs="Sylfaen"/>
          <w:sz w:val="22"/>
          <w:szCs w:val="22"/>
          <w:lang w:val="ru-RU"/>
        </w:rPr>
        <w:t>не</w:t>
      </w:r>
      <w:r w:rsidRPr="00036081">
        <w:rPr>
          <w:rFonts w:ascii="GHEA Grapalat" w:hAnsi="GHEA Grapalat" w:cs="Sylfaen"/>
          <w:sz w:val="22"/>
          <w:szCs w:val="22"/>
          <w:lang w:val="af-ZA"/>
        </w:rPr>
        <w:t xml:space="preserve"> </w:t>
      </w:r>
      <w:r w:rsidRPr="001542B4">
        <w:rPr>
          <w:rFonts w:ascii="GHEA Grapalat" w:hAnsi="GHEA Grapalat" w:cs="Sylfaen"/>
          <w:sz w:val="22"/>
          <w:szCs w:val="22"/>
          <w:lang w:val="ru-RU"/>
        </w:rPr>
        <w:t>в электронных</w:t>
      </w:r>
      <w:r w:rsidRPr="00036081">
        <w:rPr>
          <w:rFonts w:ascii="GHEA Grapalat" w:hAnsi="GHEA Grapalat" w:cs="Sylfaen"/>
          <w:sz w:val="22"/>
          <w:szCs w:val="22"/>
          <w:lang w:val="af-ZA"/>
        </w:rPr>
        <w:t xml:space="preserve"> </w:t>
      </w:r>
      <w:r w:rsidRPr="001542B4">
        <w:rPr>
          <w:rFonts w:ascii="GHEA Grapalat" w:hAnsi="GHEA Grapalat" w:cs="Sylfaen"/>
          <w:sz w:val="22"/>
          <w:szCs w:val="22"/>
          <w:lang w:val="ru-RU"/>
        </w:rPr>
        <w:t>закупок</w:t>
      </w:r>
      <w:r w:rsidRPr="00036081">
        <w:rPr>
          <w:rFonts w:ascii="GHEA Grapalat" w:hAnsi="GHEA Grapalat" w:cs="Sylfaen"/>
          <w:sz w:val="22"/>
          <w:szCs w:val="22"/>
          <w:lang w:val="af-ZA"/>
        </w:rPr>
        <w:t xml:space="preserve"> </w:t>
      </w:r>
      <w:r w:rsidRPr="001542B4">
        <w:rPr>
          <w:rFonts w:ascii="GHEA Grapalat" w:hAnsi="GHEA Grapalat" w:cs="Sylfaen"/>
          <w:sz w:val="22"/>
          <w:szCs w:val="22"/>
          <w:lang w:val="ru-RU"/>
        </w:rPr>
        <w:t>в системе</w:t>
      </w:r>
      <w:r w:rsidRPr="00036081">
        <w:rPr>
          <w:rFonts w:ascii="GHEA Grapalat" w:hAnsi="GHEA Grapalat" w:cs="Sylfaen"/>
          <w:sz w:val="22"/>
          <w:szCs w:val="22"/>
          <w:lang w:val="af-ZA"/>
        </w:rPr>
        <w:t xml:space="preserve">, </w:t>
      </w:r>
      <w:r w:rsidRPr="001542B4">
        <w:rPr>
          <w:rFonts w:ascii="GHEA Grapalat" w:hAnsi="GHEA Grapalat" w:cs="Sylfaen"/>
          <w:sz w:val="22"/>
          <w:szCs w:val="22"/>
          <w:lang w:val="ru-RU"/>
        </w:rPr>
        <w:t>но</w:t>
      </w:r>
      <w:r w:rsidRPr="00036081">
        <w:rPr>
          <w:rFonts w:ascii="GHEA Grapalat" w:hAnsi="GHEA Grapalat" w:cs="Sylfaen"/>
          <w:sz w:val="22"/>
          <w:szCs w:val="22"/>
          <w:lang w:val="af-ZA"/>
        </w:rPr>
        <w:t xml:space="preserve"> </w:t>
      </w:r>
      <w:r w:rsidRPr="001542B4">
        <w:rPr>
          <w:rFonts w:ascii="GHEA Grapalat" w:hAnsi="GHEA Grapalat" w:cs="Sylfaen"/>
          <w:sz w:val="22"/>
          <w:szCs w:val="22"/>
          <w:lang w:val="ru-RU"/>
        </w:rPr>
        <w:t>желание</w:t>
      </w:r>
      <w:r w:rsidRPr="00036081">
        <w:rPr>
          <w:rFonts w:ascii="GHEA Grapalat" w:hAnsi="GHEA Grapalat" w:cs="Sylfaen"/>
          <w:sz w:val="22"/>
          <w:szCs w:val="22"/>
          <w:lang w:val="af-ZA"/>
        </w:rPr>
        <w:t xml:space="preserve"> </w:t>
      </w:r>
      <w:r w:rsidRPr="001542B4">
        <w:rPr>
          <w:rFonts w:ascii="GHEA Grapalat" w:hAnsi="GHEA Grapalat" w:cs="Sylfaen"/>
          <w:sz w:val="22"/>
          <w:szCs w:val="22"/>
          <w:lang w:val="ru-RU"/>
        </w:rPr>
        <w:t>есть</w:t>
      </w:r>
      <w:r w:rsidRPr="00036081">
        <w:rPr>
          <w:rFonts w:ascii="GHEA Grapalat" w:hAnsi="GHEA Grapalat" w:cs="Sylfaen"/>
          <w:sz w:val="22"/>
          <w:szCs w:val="22"/>
          <w:lang w:val="af-ZA"/>
        </w:rPr>
        <w:t xml:space="preserve"> </w:t>
      </w:r>
      <w:r w:rsidRPr="001542B4">
        <w:rPr>
          <w:rFonts w:ascii="GHEA Grapalat" w:hAnsi="GHEA Grapalat" w:cs="Sylfaen"/>
          <w:sz w:val="22"/>
          <w:szCs w:val="22"/>
          <w:lang w:val="ru-RU"/>
        </w:rPr>
        <w:t>участвовать в</w:t>
      </w:r>
      <w:r w:rsidRPr="00036081">
        <w:rPr>
          <w:rFonts w:ascii="GHEA Grapalat" w:hAnsi="GHEA Grapalat" w:cs="Sylfaen"/>
          <w:sz w:val="22"/>
          <w:szCs w:val="22"/>
          <w:lang w:val="af-ZA"/>
        </w:rPr>
        <w:t xml:space="preserve"> </w:t>
      </w:r>
      <w:r w:rsidRPr="001542B4">
        <w:rPr>
          <w:rFonts w:ascii="GHEA Grapalat" w:hAnsi="GHEA Grapalat" w:cs="Sylfaen"/>
          <w:sz w:val="22"/>
          <w:szCs w:val="22"/>
          <w:lang w:val="ru-RU"/>
        </w:rPr>
        <w:t>настоящей</w:t>
      </w:r>
      <w:r w:rsidRPr="00036081">
        <w:rPr>
          <w:rFonts w:ascii="GHEA Grapalat" w:hAnsi="GHEA Grapalat" w:cs="Sylfaen"/>
          <w:sz w:val="22"/>
          <w:szCs w:val="22"/>
          <w:lang w:val="af-ZA"/>
        </w:rPr>
        <w:t xml:space="preserve"> </w:t>
      </w:r>
      <w:r w:rsidRPr="001542B4">
        <w:rPr>
          <w:rFonts w:ascii="GHEA Grapalat" w:hAnsi="GHEA Grapalat" w:cs="Sylfaen"/>
          <w:sz w:val="22"/>
          <w:szCs w:val="22"/>
          <w:lang w:val="ru-RU"/>
        </w:rPr>
        <w:t>процедуре</w:t>
      </w:r>
      <w:r w:rsidRPr="00036081">
        <w:rPr>
          <w:rFonts w:ascii="GHEA Grapalat" w:hAnsi="GHEA Grapalat" w:cs="Sylfaen"/>
          <w:sz w:val="22"/>
          <w:szCs w:val="22"/>
          <w:lang w:val="af-ZA"/>
        </w:rPr>
        <w:t xml:space="preserve">, </w:t>
      </w:r>
      <w:r w:rsidRPr="001542B4">
        <w:rPr>
          <w:rFonts w:ascii="GHEA Grapalat" w:hAnsi="GHEA Grapalat" w:cs="Sylfaen"/>
          <w:sz w:val="22"/>
          <w:szCs w:val="22"/>
          <w:lang w:val="ru-RU"/>
        </w:rPr>
        <w:t>то</w:t>
      </w:r>
      <w:r w:rsidRPr="00036081">
        <w:rPr>
          <w:rFonts w:ascii="GHEA Grapalat" w:hAnsi="GHEA Grapalat" w:cs="Sylfaen"/>
          <w:sz w:val="22"/>
          <w:szCs w:val="22"/>
          <w:lang w:val="af-ZA"/>
        </w:rPr>
        <w:t xml:space="preserve"> </w:t>
      </w:r>
      <w:r w:rsidRPr="001542B4">
        <w:rPr>
          <w:rFonts w:ascii="GHEA Grapalat" w:hAnsi="GHEA Grapalat" w:cs="Sylfaen"/>
          <w:sz w:val="22"/>
          <w:szCs w:val="22"/>
          <w:lang w:val="ru-RU"/>
        </w:rPr>
        <w:t>появляются</w:t>
      </w:r>
      <w:r w:rsidRPr="00036081">
        <w:rPr>
          <w:rFonts w:ascii="GHEA Grapalat" w:hAnsi="GHEA Grapalat" w:cs="Sylfaen"/>
          <w:sz w:val="22"/>
          <w:szCs w:val="22"/>
          <w:lang w:val="af-ZA"/>
        </w:rPr>
        <w:t xml:space="preserve"> </w:t>
      </w:r>
      <w:r w:rsidRPr="001542B4">
        <w:rPr>
          <w:rFonts w:ascii="GHEA Grapalat" w:hAnsi="GHEA Grapalat" w:cs="Sylfaen"/>
          <w:sz w:val="22"/>
          <w:szCs w:val="22"/>
          <w:lang w:val="ru-RU"/>
        </w:rPr>
        <w:t>представления</w:t>
      </w:r>
      <w:r w:rsidRPr="00036081">
        <w:rPr>
          <w:rFonts w:ascii="GHEA Grapalat" w:hAnsi="GHEA Grapalat" w:cs="Sylfaen"/>
          <w:sz w:val="22"/>
          <w:szCs w:val="22"/>
          <w:lang w:val="af-ZA"/>
        </w:rPr>
        <w:t xml:space="preserve"> </w:t>
      </w:r>
      <w:r w:rsidRPr="001542B4">
        <w:rPr>
          <w:rFonts w:ascii="GHEA Grapalat" w:hAnsi="GHEA Grapalat" w:cs="Sylfaen"/>
          <w:sz w:val="22"/>
          <w:szCs w:val="22"/>
          <w:lang w:val="ru-RU"/>
        </w:rPr>
        <w:t>для</w:t>
      </w:r>
      <w:r w:rsidRPr="00036081">
        <w:rPr>
          <w:rFonts w:ascii="GHEA Grapalat" w:hAnsi="GHEA Grapalat" w:cs="Sylfaen"/>
          <w:sz w:val="22"/>
          <w:szCs w:val="22"/>
          <w:lang w:val="af-ZA"/>
        </w:rPr>
        <w:t xml:space="preserve"> </w:t>
      </w:r>
      <w:r w:rsidRPr="001542B4">
        <w:rPr>
          <w:rFonts w:ascii="GHEA Grapalat" w:hAnsi="GHEA Grapalat" w:cs="Sylfaen"/>
          <w:sz w:val="22"/>
          <w:szCs w:val="22"/>
          <w:lang w:val="ru-RU"/>
        </w:rPr>
        <w:t>необходимых</w:t>
      </w:r>
      <w:r w:rsidRPr="00036081">
        <w:rPr>
          <w:rFonts w:ascii="GHEA Grapalat" w:hAnsi="GHEA Grapalat" w:cs="Sylfaen"/>
          <w:sz w:val="22"/>
          <w:szCs w:val="22"/>
          <w:lang w:val="af-ZA"/>
        </w:rPr>
        <w:t xml:space="preserve"> </w:t>
      </w:r>
      <w:r w:rsidRPr="001542B4">
        <w:rPr>
          <w:rFonts w:ascii="GHEA Grapalat" w:hAnsi="GHEA Grapalat" w:cs="Sylfaen"/>
          <w:sz w:val="22"/>
          <w:szCs w:val="22"/>
          <w:lang w:val="ru-RU"/>
        </w:rPr>
        <w:t>в</w:t>
      </w:r>
      <w:r w:rsidRPr="00036081">
        <w:rPr>
          <w:rFonts w:ascii="GHEA Grapalat" w:hAnsi="GHEA Grapalat" w:cs="Sylfaen"/>
          <w:sz w:val="22"/>
          <w:szCs w:val="22"/>
          <w:lang w:val="af-ZA"/>
        </w:rPr>
        <w:t xml:space="preserve"> </w:t>
      </w:r>
      <w:r w:rsidRPr="001542B4">
        <w:rPr>
          <w:rFonts w:ascii="GHEA Grapalat" w:hAnsi="GHEA Grapalat" w:cs="Sylfaen"/>
          <w:sz w:val="22"/>
          <w:szCs w:val="22"/>
          <w:lang w:val="ru-RU"/>
        </w:rPr>
        <w:t>икаре</w:t>
      </w:r>
      <w:r w:rsidRPr="00036081">
        <w:rPr>
          <w:rFonts w:ascii="GHEA Grapalat" w:hAnsi="GHEA Grapalat" w:cs="Sylfaen"/>
          <w:sz w:val="22"/>
          <w:szCs w:val="22"/>
          <w:lang w:val="af-ZA"/>
        </w:rPr>
        <w:t xml:space="preserve"> Armeps </w:t>
      </w:r>
      <w:r w:rsidRPr="001542B4">
        <w:rPr>
          <w:rFonts w:ascii="GHEA Grapalat" w:hAnsi="GHEA Grapalat" w:cs="Sylfaen"/>
          <w:sz w:val="22"/>
          <w:szCs w:val="22"/>
          <w:lang w:val="ru-RU"/>
        </w:rPr>
        <w:t>системе</w:t>
      </w:r>
      <w:r w:rsidRPr="00036081">
        <w:rPr>
          <w:rFonts w:ascii="GHEA Grapalat" w:hAnsi="GHEA Grapalat" w:cs="Sylfaen"/>
          <w:sz w:val="22"/>
          <w:szCs w:val="22"/>
          <w:lang w:val="af-ZA"/>
        </w:rPr>
        <w:t xml:space="preserve"> (</w:t>
      </w:r>
      <w:hyperlink r:id="rId14" w:history="1">
        <w:r w:rsidRPr="00036081">
          <w:rPr>
            <w:rFonts w:ascii="GHEA Grapalat" w:hAnsi="GHEA Grapalat" w:cs="Sylfaen"/>
            <w:sz w:val="22"/>
            <w:szCs w:val="22"/>
            <w:lang w:val="af-ZA"/>
          </w:rPr>
          <w:t>www.armeps.am</w:t>
        </w:r>
      </w:hyperlink>
      <w:r w:rsidRPr="00036081">
        <w:rPr>
          <w:rFonts w:ascii="GHEA Grapalat" w:hAnsi="GHEA Grapalat" w:cs="Sylfaen"/>
          <w:sz w:val="22"/>
          <w:szCs w:val="22"/>
          <w:lang w:val="af-ZA"/>
        </w:rPr>
        <w:t xml:space="preserve">): </w:t>
      </w:r>
      <w:r w:rsidRPr="001542B4">
        <w:rPr>
          <w:rFonts w:ascii="GHEA Grapalat" w:hAnsi="GHEA Grapalat" w:cs="Sylfaen"/>
          <w:sz w:val="22"/>
          <w:szCs w:val="22"/>
          <w:lang w:val="ru-RU"/>
        </w:rPr>
        <w:t>В системе</w:t>
      </w:r>
      <w:r w:rsidRPr="00036081">
        <w:rPr>
          <w:rFonts w:ascii="GHEA Grapalat" w:hAnsi="GHEA Grapalat" w:cs="Sylfaen"/>
          <w:sz w:val="22"/>
          <w:szCs w:val="22"/>
          <w:lang w:val="af-ZA"/>
        </w:rPr>
        <w:t xml:space="preserve"> </w:t>
      </w:r>
      <w:r w:rsidRPr="001542B4">
        <w:rPr>
          <w:rFonts w:ascii="GHEA Grapalat" w:hAnsi="GHEA Grapalat" w:cs="Sylfaen"/>
          <w:sz w:val="22"/>
          <w:szCs w:val="22"/>
          <w:lang w:val="ru-RU"/>
        </w:rPr>
        <w:t>регистрации</w:t>
      </w:r>
      <w:r w:rsidRPr="00036081">
        <w:rPr>
          <w:rFonts w:ascii="GHEA Grapalat" w:hAnsi="GHEA Grapalat" w:cs="Sylfaen"/>
          <w:sz w:val="22"/>
          <w:szCs w:val="22"/>
          <w:lang w:val="af-ZA"/>
        </w:rPr>
        <w:t xml:space="preserve"> </w:t>
      </w:r>
      <w:r w:rsidRPr="001542B4">
        <w:rPr>
          <w:rFonts w:ascii="GHEA Grapalat" w:hAnsi="GHEA Grapalat" w:cs="Sylfaen"/>
          <w:sz w:val="22"/>
          <w:szCs w:val="22"/>
          <w:lang w:val="ru-RU"/>
        </w:rPr>
        <w:t>и условия</w:t>
      </w:r>
      <w:r w:rsidRPr="00036081">
        <w:rPr>
          <w:rFonts w:ascii="GHEA Grapalat" w:hAnsi="GHEA Grapalat" w:cs="Sylfaen"/>
          <w:sz w:val="22"/>
          <w:szCs w:val="22"/>
          <w:lang w:val="af-ZA"/>
        </w:rPr>
        <w:t xml:space="preserve"> </w:t>
      </w:r>
      <w:r w:rsidRPr="001542B4">
        <w:rPr>
          <w:rFonts w:ascii="GHEA Grapalat" w:hAnsi="GHEA Grapalat" w:cs="Sylfaen"/>
          <w:sz w:val="22"/>
          <w:szCs w:val="22"/>
          <w:lang w:val="ru-RU"/>
        </w:rPr>
        <w:t>, установленные</w:t>
      </w:r>
      <w:r w:rsidRPr="00036081">
        <w:rPr>
          <w:rFonts w:ascii="GHEA Grapalat" w:hAnsi="GHEA Grapalat" w:cs="Sylfaen"/>
          <w:sz w:val="22"/>
          <w:szCs w:val="22"/>
          <w:lang w:val="af-ZA"/>
        </w:rPr>
        <w:t xml:space="preserve"> </w:t>
      </w:r>
      <w:r w:rsidRPr="001542B4">
        <w:rPr>
          <w:rFonts w:ascii="GHEA Grapalat" w:hAnsi="GHEA Grapalat" w:cs="Sylfaen"/>
          <w:sz w:val="22"/>
          <w:szCs w:val="22"/>
          <w:lang w:val="ru-RU"/>
        </w:rPr>
        <w:t>в</w:t>
      </w:r>
      <w:r w:rsidRPr="00036081">
        <w:rPr>
          <w:rFonts w:ascii="GHEA Grapalat" w:hAnsi="GHEA Grapalat" w:cs="Sylfaen"/>
          <w:sz w:val="22"/>
          <w:szCs w:val="22"/>
          <w:lang w:val="af-ZA"/>
        </w:rPr>
        <w:t xml:space="preserve"> </w:t>
      </w:r>
      <w:hyperlink r:id="rId15" w:history="1">
        <w:r w:rsidR="00615B34" w:rsidRPr="00036081">
          <w:rPr>
            <w:rStyle w:val="aa"/>
            <w:rFonts w:ascii="GHEA Grapalat" w:hAnsi="GHEA Grapalat" w:cs="Sylfaen"/>
            <w:sz w:val="22"/>
            <w:szCs w:val="22"/>
            <w:lang w:val="af-ZA"/>
          </w:rPr>
          <w:t>www.procurement.am</w:t>
        </w:r>
      </w:hyperlink>
      <w:r w:rsidRPr="00036081">
        <w:rPr>
          <w:rFonts w:ascii="GHEA Grapalat" w:hAnsi="GHEA Grapalat" w:cs="Sylfaen"/>
          <w:sz w:val="22"/>
          <w:szCs w:val="22"/>
          <w:lang w:val="af-ZA"/>
        </w:rPr>
        <w:t xml:space="preserve"> </w:t>
      </w:r>
      <w:r w:rsidRPr="001542B4">
        <w:rPr>
          <w:rFonts w:ascii="GHEA Grapalat" w:hAnsi="GHEA Grapalat" w:cs="Sylfaen"/>
          <w:sz w:val="22"/>
          <w:szCs w:val="22"/>
          <w:lang w:val="ru-RU"/>
        </w:rPr>
        <w:t>адреса</w:t>
      </w:r>
      <w:r w:rsidRPr="00036081">
        <w:rPr>
          <w:rFonts w:ascii="GHEA Grapalat" w:hAnsi="GHEA Grapalat" w:cs="Sylfaen"/>
          <w:sz w:val="22"/>
          <w:szCs w:val="22"/>
          <w:lang w:val="af-ZA"/>
        </w:rPr>
        <w:t xml:space="preserve"> </w:t>
      </w:r>
      <w:r w:rsidRPr="001542B4">
        <w:rPr>
          <w:rFonts w:ascii="GHEA Grapalat" w:hAnsi="GHEA Grapalat" w:cs="Sylfaen"/>
          <w:sz w:val="22"/>
          <w:szCs w:val="22"/>
          <w:lang w:val="ru-RU"/>
        </w:rPr>
        <w:t>действующих</w:t>
      </w:r>
      <w:r w:rsidRPr="00036081">
        <w:rPr>
          <w:rFonts w:ascii="GHEA Grapalat" w:hAnsi="GHEA Grapalat" w:cs="Sylfaen"/>
          <w:sz w:val="22"/>
          <w:szCs w:val="22"/>
          <w:lang w:val="af-ZA"/>
        </w:rPr>
        <w:t xml:space="preserve"> </w:t>
      </w:r>
      <w:r w:rsidRPr="001542B4">
        <w:rPr>
          <w:rFonts w:ascii="GHEA Grapalat" w:hAnsi="GHEA Grapalat" w:cs="Sylfaen"/>
          <w:sz w:val="22"/>
          <w:szCs w:val="22"/>
          <w:lang w:val="ru-RU"/>
        </w:rPr>
        <w:t>закупок</w:t>
      </w:r>
      <w:r w:rsidRPr="00036081">
        <w:rPr>
          <w:rFonts w:ascii="GHEA Grapalat" w:hAnsi="GHEA Grapalat" w:cs="Sylfaen"/>
          <w:sz w:val="22"/>
          <w:szCs w:val="22"/>
          <w:lang w:val="af-ZA"/>
        </w:rPr>
        <w:t xml:space="preserve"> </w:t>
      </w:r>
      <w:r w:rsidRPr="001542B4">
        <w:rPr>
          <w:rFonts w:ascii="GHEA Grapalat" w:hAnsi="GHEA Grapalat" w:cs="Sylfaen"/>
          <w:sz w:val="22"/>
          <w:szCs w:val="22"/>
          <w:lang w:val="ru-RU"/>
        </w:rPr>
        <w:t>официальный</w:t>
      </w:r>
      <w:r w:rsidRPr="00036081">
        <w:rPr>
          <w:rFonts w:ascii="GHEA Grapalat" w:hAnsi="GHEA Grapalat" w:cs="Sylfaen"/>
          <w:sz w:val="22"/>
          <w:szCs w:val="22"/>
          <w:lang w:val="af-ZA"/>
        </w:rPr>
        <w:t xml:space="preserve"> </w:t>
      </w:r>
      <w:r w:rsidRPr="001542B4">
        <w:rPr>
          <w:rFonts w:ascii="GHEA Grapalat" w:hAnsi="GHEA Grapalat" w:cs="Sylfaen"/>
          <w:sz w:val="22"/>
          <w:szCs w:val="22"/>
          <w:lang w:val="ru-RU"/>
        </w:rPr>
        <w:t>бюллетень</w:t>
      </w:r>
      <w:r w:rsidRPr="00036081">
        <w:rPr>
          <w:rFonts w:ascii="GHEA Grapalat" w:hAnsi="GHEA Grapalat" w:cs="Sylfaen"/>
          <w:sz w:val="22"/>
          <w:szCs w:val="22"/>
          <w:lang w:val="af-ZA"/>
        </w:rPr>
        <w:t xml:space="preserve"> «</w:t>
      </w:r>
      <w:r w:rsidRPr="001542B4">
        <w:rPr>
          <w:rFonts w:ascii="GHEA Grapalat" w:hAnsi="GHEA Grapalat" w:cs="Sylfaen"/>
          <w:sz w:val="22"/>
          <w:szCs w:val="22"/>
          <w:lang w:val="ru-RU"/>
        </w:rPr>
        <w:t>Законодательство</w:t>
      </w:r>
      <w:r w:rsidRPr="00036081">
        <w:rPr>
          <w:rFonts w:ascii="GHEA Grapalat" w:hAnsi="GHEA Grapalat" w:cs="Sylfaen"/>
          <w:sz w:val="22"/>
          <w:szCs w:val="22"/>
          <w:lang w:val="af-ZA"/>
        </w:rPr>
        <w:t xml:space="preserve">» </w:t>
      </w:r>
      <w:r w:rsidRPr="001542B4">
        <w:rPr>
          <w:rFonts w:ascii="GHEA Grapalat" w:hAnsi="GHEA Grapalat" w:cs="Sylfaen"/>
          <w:sz w:val="22"/>
          <w:szCs w:val="22"/>
          <w:lang w:val="ru-RU"/>
        </w:rPr>
        <w:t>раздела</w:t>
      </w:r>
      <w:r w:rsidRPr="00036081">
        <w:rPr>
          <w:rFonts w:ascii="GHEA Grapalat" w:hAnsi="GHEA Grapalat" w:cs="Sylfaen"/>
          <w:sz w:val="22"/>
          <w:szCs w:val="22"/>
          <w:lang w:val="af-ZA"/>
        </w:rPr>
        <w:t xml:space="preserve"> «</w:t>
      </w:r>
      <w:r w:rsidRPr="001542B4">
        <w:rPr>
          <w:rFonts w:ascii="GHEA Grapalat" w:hAnsi="GHEA Grapalat" w:cs="Sylfaen"/>
          <w:sz w:val="22"/>
          <w:szCs w:val="22"/>
          <w:lang w:val="ru-RU"/>
        </w:rPr>
        <w:t>Путеводители</w:t>
      </w:r>
      <w:r w:rsidRPr="00036081">
        <w:rPr>
          <w:rFonts w:ascii="GHEA Grapalat" w:hAnsi="GHEA Grapalat" w:cs="Sylfaen"/>
          <w:sz w:val="22"/>
          <w:szCs w:val="22"/>
          <w:lang w:val="af-ZA"/>
        </w:rPr>
        <w:t xml:space="preserve">, </w:t>
      </w:r>
      <w:r w:rsidRPr="001542B4">
        <w:rPr>
          <w:rFonts w:ascii="GHEA Grapalat" w:hAnsi="GHEA Grapalat" w:cs="Sylfaen"/>
          <w:sz w:val="22"/>
          <w:szCs w:val="22"/>
          <w:lang w:val="ru-RU"/>
        </w:rPr>
        <w:t>учебники</w:t>
      </w:r>
      <w:r w:rsidRPr="00036081">
        <w:rPr>
          <w:rFonts w:ascii="GHEA Grapalat" w:hAnsi="GHEA Grapalat" w:cs="Sylfaen"/>
          <w:sz w:val="22"/>
          <w:szCs w:val="22"/>
          <w:lang w:val="af-ZA"/>
        </w:rPr>
        <w:t xml:space="preserve">» </w:t>
      </w:r>
      <w:r w:rsidRPr="001542B4">
        <w:rPr>
          <w:rFonts w:ascii="GHEA Grapalat" w:hAnsi="GHEA Grapalat" w:cs="Sylfaen"/>
          <w:sz w:val="22"/>
          <w:szCs w:val="22"/>
          <w:lang w:val="ru-RU"/>
        </w:rPr>
        <w:t>в подразделе</w:t>
      </w:r>
      <w:r w:rsidRPr="00036081">
        <w:rPr>
          <w:rFonts w:ascii="GHEA Grapalat" w:hAnsi="GHEA Grapalat" w:cs="Sylfaen"/>
          <w:sz w:val="22"/>
          <w:szCs w:val="22"/>
          <w:lang w:val="af-ZA"/>
        </w:rPr>
        <w:t xml:space="preserve"> </w:t>
      </w:r>
      <w:r w:rsidR="00615B34" w:rsidRPr="001542B4">
        <w:rPr>
          <w:rFonts w:ascii="GHEA Grapalat" w:hAnsi="GHEA Grapalat" w:cs="Sylfaen"/>
          <w:sz w:val="22"/>
          <w:szCs w:val="22"/>
          <w:lang w:val="ru-RU"/>
        </w:rPr>
        <w:t>размещены</w:t>
      </w:r>
      <w:r w:rsidR="00615B34" w:rsidRPr="00036081">
        <w:rPr>
          <w:rFonts w:ascii="GHEA Grapalat" w:hAnsi="GHEA Grapalat" w:cs="Sylfaen"/>
          <w:sz w:val="22"/>
          <w:szCs w:val="22"/>
          <w:lang w:val="af-ZA"/>
        </w:rPr>
        <w:t xml:space="preserve"> </w:t>
      </w:r>
      <w:hyperlink r:id="rId16" w:history="1">
        <w:r w:rsidR="00615B34" w:rsidRPr="00036081">
          <w:rPr>
            <w:rFonts w:ascii="GHEA Grapalat" w:hAnsi="GHEA Grapalat" w:cs="Sylfaen"/>
            <w:sz w:val="22"/>
            <w:szCs w:val="22"/>
            <w:lang w:val="af-ZA"/>
          </w:rPr>
          <w:t xml:space="preserve">Armeps </w:t>
        </w:r>
        <w:r w:rsidR="00615B34" w:rsidRPr="001542B4">
          <w:rPr>
            <w:rFonts w:ascii="GHEA Grapalat" w:hAnsi="GHEA Grapalat" w:cs="Sylfaen"/>
            <w:sz w:val="22"/>
            <w:szCs w:val="22"/>
            <w:lang w:val="ru-RU"/>
          </w:rPr>
          <w:t>электронных</w:t>
        </w:r>
        <w:r w:rsidR="00615B34" w:rsidRPr="00036081">
          <w:rPr>
            <w:rFonts w:ascii="GHEA Grapalat" w:hAnsi="GHEA Grapalat" w:cs="Sylfaen"/>
            <w:sz w:val="22"/>
            <w:szCs w:val="22"/>
            <w:lang w:val="af-ZA"/>
          </w:rPr>
          <w:t xml:space="preserve"> </w:t>
        </w:r>
        <w:r w:rsidR="00615B34" w:rsidRPr="001542B4">
          <w:rPr>
            <w:rFonts w:ascii="GHEA Grapalat" w:hAnsi="GHEA Grapalat" w:cs="Sylfaen"/>
            <w:sz w:val="22"/>
            <w:szCs w:val="22"/>
            <w:lang w:val="ru-RU"/>
          </w:rPr>
          <w:t>закупок</w:t>
        </w:r>
        <w:r w:rsidR="00615B34" w:rsidRPr="00036081">
          <w:rPr>
            <w:rFonts w:ascii="GHEA Grapalat" w:hAnsi="GHEA Grapalat" w:cs="Sylfaen"/>
            <w:sz w:val="22"/>
            <w:szCs w:val="22"/>
            <w:lang w:val="af-ZA"/>
          </w:rPr>
          <w:t xml:space="preserve"> </w:t>
        </w:r>
        <w:r w:rsidR="00615B34" w:rsidRPr="001542B4">
          <w:rPr>
            <w:rFonts w:ascii="GHEA Grapalat" w:hAnsi="GHEA Grapalat" w:cs="Sylfaen"/>
            <w:sz w:val="22"/>
            <w:szCs w:val="22"/>
            <w:lang w:val="ru-RU"/>
          </w:rPr>
          <w:t>системы</w:t>
        </w:r>
        <w:r w:rsidR="00615B34" w:rsidRPr="00036081">
          <w:rPr>
            <w:rFonts w:ascii="GHEA Grapalat" w:hAnsi="GHEA Grapalat" w:cs="Sylfaen"/>
            <w:sz w:val="22"/>
            <w:szCs w:val="22"/>
            <w:lang w:val="af-ZA"/>
          </w:rPr>
          <w:t xml:space="preserve"> </w:t>
        </w:r>
        <w:r w:rsidR="00615B34" w:rsidRPr="001542B4">
          <w:rPr>
            <w:rFonts w:ascii="GHEA Grapalat" w:hAnsi="GHEA Grapalat" w:cs="Sylfaen"/>
            <w:sz w:val="22"/>
            <w:szCs w:val="22"/>
            <w:lang w:val="ru-RU"/>
          </w:rPr>
          <w:t>пользователя</w:t>
        </w:r>
        <w:r w:rsidR="00615B34" w:rsidRPr="00036081">
          <w:rPr>
            <w:rFonts w:ascii="GHEA Grapalat" w:hAnsi="GHEA Grapalat" w:cs="Sylfaen"/>
            <w:sz w:val="22"/>
            <w:szCs w:val="22"/>
            <w:lang w:val="af-ZA"/>
          </w:rPr>
          <w:t xml:space="preserve"> «</w:t>
        </w:r>
        <w:r w:rsidR="00615B34" w:rsidRPr="001542B4">
          <w:rPr>
            <w:rFonts w:ascii="GHEA Grapalat" w:hAnsi="GHEA Grapalat" w:cs="Sylfaen"/>
            <w:sz w:val="22"/>
            <w:szCs w:val="22"/>
            <w:lang w:val="ru-RU"/>
          </w:rPr>
          <w:t>Экономического</w:t>
        </w:r>
        <w:r w:rsidR="00615B34" w:rsidRPr="00036081">
          <w:rPr>
            <w:rFonts w:ascii="GHEA Grapalat" w:hAnsi="GHEA Grapalat" w:cs="Sylfaen"/>
            <w:sz w:val="22"/>
            <w:szCs w:val="22"/>
            <w:lang w:val="af-ZA"/>
          </w:rPr>
          <w:t xml:space="preserve"> </w:t>
        </w:r>
        <w:r w:rsidR="00615B34" w:rsidRPr="001542B4">
          <w:rPr>
            <w:rFonts w:ascii="GHEA Grapalat" w:hAnsi="GHEA Grapalat" w:cs="Sylfaen"/>
            <w:sz w:val="22"/>
            <w:szCs w:val="22"/>
            <w:lang w:val="ru-RU"/>
          </w:rPr>
          <w:t>оператора</w:t>
        </w:r>
        <w:r w:rsidR="00615B34" w:rsidRPr="00036081">
          <w:rPr>
            <w:rFonts w:ascii="GHEA Grapalat" w:hAnsi="GHEA Grapalat" w:cs="Sylfaen"/>
            <w:sz w:val="22"/>
            <w:szCs w:val="22"/>
            <w:lang w:val="af-ZA"/>
          </w:rPr>
          <w:t xml:space="preserve">» </w:t>
        </w:r>
        <w:r w:rsidR="00615B34" w:rsidRPr="001542B4">
          <w:rPr>
            <w:rFonts w:ascii="GHEA Grapalat" w:hAnsi="GHEA Grapalat" w:cs="Sylfaen"/>
            <w:sz w:val="22"/>
            <w:szCs w:val="22"/>
            <w:lang w:val="ru-RU"/>
          </w:rPr>
          <w:t>руководство</w:t>
        </w:r>
      </w:hyperlink>
      <w:r w:rsidR="00615B34" w:rsidRPr="001542B4">
        <w:rPr>
          <w:rFonts w:ascii="GHEA Grapalat" w:hAnsi="GHEA Grapalat" w:cs="Sylfaen"/>
          <w:sz w:val="22"/>
          <w:szCs w:val="22"/>
          <w:lang w:val="ru-RU"/>
        </w:rPr>
        <w:t>кому</w:t>
      </w:r>
      <w:r w:rsidR="00615B34" w:rsidRPr="00036081">
        <w:rPr>
          <w:rFonts w:ascii="GHEA Grapalat" w:hAnsi="GHEA Grapalat" w:cs="Sylfaen"/>
          <w:sz w:val="22"/>
          <w:szCs w:val="22"/>
          <w:lang w:val="af-ZA"/>
        </w:rPr>
        <w:t>:</w:t>
      </w:r>
    </w:p>
    <w:p w14:paraId="1134AC16" w14:textId="77777777" w:rsidR="00F60C5F" w:rsidRPr="00036081" w:rsidRDefault="00F60C5F" w:rsidP="00F60C5F">
      <w:pPr>
        <w:ind w:firstLine="567"/>
        <w:jc w:val="both"/>
        <w:rPr>
          <w:rFonts w:ascii="GHEA Grapalat" w:hAnsi="GHEA Grapalat" w:cs="Sylfaen"/>
          <w:sz w:val="22"/>
          <w:szCs w:val="22"/>
          <w:lang w:val="af-ZA"/>
        </w:rPr>
      </w:pPr>
      <w:r w:rsidRPr="001542B4">
        <w:rPr>
          <w:rFonts w:ascii="GHEA Grapalat" w:hAnsi="GHEA Grapalat" w:cs="Sylfaen"/>
          <w:sz w:val="22"/>
          <w:szCs w:val="22"/>
          <w:lang w:val="ru-RU"/>
        </w:rPr>
        <w:t>Руководство</w:t>
      </w:r>
      <w:r w:rsidRPr="00036081">
        <w:rPr>
          <w:rFonts w:ascii="GHEA Grapalat" w:hAnsi="GHEA Grapalat" w:cs="Sylfaen"/>
          <w:sz w:val="22"/>
          <w:szCs w:val="22"/>
          <w:lang w:val="af-ZA"/>
        </w:rPr>
        <w:t xml:space="preserve"> </w:t>
      </w:r>
      <w:r w:rsidRPr="001542B4">
        <w:rPr>
          <w:rFonts w:ascii="GHEA Grapalat" w:hAnsi="GHEA Grapalat" w:cs="Sylfaen"/>
          <w:sz w:val="22"/>
          <w:szCs w:val="22"/>
          <w:lang w:val="ru-RU"/>
        </w:rPr>
        <w:t>доступно</w:t>
      </w:r>
      <w:r w:rsidRPr="00036081">
        <w:rPr>
          <w:rFonts w:ascii="GHEA Grapalat" w:hAnsi="GHEA Grapalat" w:cs="Sylfaen"/>
          <w:sz w:val="22"/>
          <w:szCs w:val="22"/>
          <w:lang w:val="af-ZA"/>
        </w:rPr>
        <w:t xml:space="preserve"> </w:t>
      </w:r>
      <w:r w:rsidRPr="001542B4">
        <w:rPr>
          <w:rFonts w:ascii="GHEA Grapalat" w:hAnsi="GHEA Grapalat" w:cs="Sylfaen"/>
          <w:sz w:val="22"/>
          <w:szCs w:val="22"/>
          <w:lang w:val="ru-RU"/>
        </w:rPr>
        <w:t>в</w:t>
      </w:r>
      <w:r w:rsidRPr="00036081">
        <w:rPr>
          <w:rFonts w:ascii="GHEA Grapalat" w:hAnsi="GHEA Grapalat" w:cs="Sylfaen"/>
          <w:sz w:val="22"/>
          <w:szCs w:val="22"/>
          <w:lang w:val="af-ZA"/>
        </w:rPr>
        <w:t xml:space="preserve"> </w:t>
      </w:r>
      <w:r w:rsidRPr="001542B4">
        <w:rPr>
          <w:rFonts w:ascii="GHEA Grapalat" w:hAnsi="GHEA Grapalat" w:cs="Sylfaen"/>
          <w:sz w:val="22"/>
          <w:szCs w:val="22"/>
          <w:lang w:val="ru-RU"/>
        </w:rPr>
        <w:t>следующих</w:t>
      </w:r>
      <w:r w:rsidRPr="00036081">
        <w:rPr>
          <w:rFonts w:ascii="GHEA Grapalat" w:hAnsi="GHEA Grapalat" w:cs="Sylfaen"/>
          <w:sz w:val="22"/>
          <w:szCs w:val="22"/>
          <w:lang w:val="af-ZA"/>
        </w:rPr>
        <w:t xml:space="preserve"> </w:t>
      </w:r>
      <w:r w:rsidRPr="001542B4">
        <w:rPr>
          <w:rFonts w:ascii="GHEA Grapalat" w:hAnsi="GHEA Grapalat" w:cs="Sylfaen"/>
          <w:sz w:val="22"/>
          <w:szCs w:val="22"/>
          <w:lang w:val="ru-RU"/>
        </w:rPr>
        <w:t>ссылке -</w:t>
      </w:r>
      <w:r w:rsidRPr="00036081">
        <w:rPr>
          <w:rFonts w:ascii="GHEA Grapalat" w:hAnsi="GHEA Grapalat" w:cs="Sylfaen"/>
          <w:sz w:val="22"/>
          <w:szCs w:val="22"/>
          <w:lang w:val="af-ZA"/>
        </w:rPr>
        <w:t xml:space="preserve"> </w:t>
      </w:r>
      <w:hyperlink r:id="rId17" w:history="1">
        <w:r w:rsidRPr="00036081">
          <w:rPr>
            <w:rFonts w:ascii="GHEA Grapalat" w:hAnsi="GHEA Grapalat" w:cs="Sylfaen"/>
            <w:sz w:val="22"/>
            <w:szCs w:val="22"/>
            <w:lang w:val="af-ZA"/>
          </w:rPr>
          <w:t>http://gnumner.am/hy/page/ughecuycner_dzernarkner/</w:t>
        </w:r>
      </w:hyperlink>
      <w:r w:rsidRPr="00036081">
        <w:rPr>
          <w:rFonts w:ascii="GHEA Grapalat" w:hAnsi="GHEA Grapalat" w:cs="Sylfaen"/>
          <w:sz w:val="22"/>
          <w:szCs w:val="22"/>
          <w:lang w:val="af-ZA"/>
        </w:rPr>
        <w:t>:</w:t>
      </w:r>
    </w:p>
    <w:p w14:paraId="2CBA8D87" w14:textId="77777777" w:rsidR="00F60C5F" w:rsidRPr="00036081" w:rsidRDefault="0046586E" w:rsidP="00EF3662">
      <w:pPr>
        <w:ind w:firstLine="567"/>
        <w:jc w:val="both"/>
        <w:rPr>
          <w:rFonts w:ascii="GHEA Grapalat" w:hAnsi="GHEA Grapalat" w:cs="Sylfaen"/>
          <w:sz w:val="22"/>
          <w:szCs w:val="22"/>
          <w:lang w:val="af-ZA"/>
        </w:rPr>
      </w:pPr>
      <w:r w:rsidRPr="001542B4">
        <w:rPr>
          <w:rFonts w:ascii="GHEA Grapalat" w:hAnsi="GHEA Grapalat" w:cs="Sylfaen"/>
          <w:sz w:val="22"/>
          <w:szCs w:val="22"/>
          <w:lang w:val="ru-RU"/>
        </w:rPr>
        <w:t>В то же время</w:t>
      </w:r>
    </w:p>
    <w:p w14:paraId="0BD43D1A" w14:textId="5527B253" w:rsidR="00F60C5F" w:rsidRPr="00036081" w:rsidRDefault="0046586E" w:rsidP="00F60C5F">
      <w:pPr>
        <w:ind w:firstLine="567"/>
        <w:jc w:val="both"/>
        <w:rPr>
          <w:rFonts w:ascii="GHEA Grapalat" w:hAnsi="GHEA Grapalat" w:cs="Sylfaen"/>
          <w:sz w:val="22"/>
          <w:szCs w:val="22"/>
          <w:lang w:val="af-ZA"/>
        </w:rPr>
      </w:pPr>
      <w:r w:rsidRPr="00036081">
        <w:rPr>
          <w:rFonts w:ascii="GHEA Grapalat" w:hAnsi="GHEA Grapalat" w:cs="Sylfaen"/>
          <w:sz w:val="22"/>
          <w:szCs w:val="22"/>
          <w:lang w:val="af-ZA"/>
        </w:rPr>
        <w:t xml:space="preserve"> </w:t>
      </w:r>
      <w:r w:rsidR="00677658" w:rsidRPr="00036081">
        <w:rPr>
          <w:rFonts w:ascii="GHEA Grapalat" w:hAnsi="GHEA Grapalat"/>
          <w:sz w:val="22"/>
          <w:szCs w:val="22"/>
          <w:lang w:val="af-ZA"/>
        </w:rPr>
        <w:t xml:space="preserve">- заявка на электронных закупок Armeps (www.armeps.am системы) (асут система) при вводе необходимо руководствоваться </w:t>
      </w:r>
      <w:hyperlink r:id="rId18" w:history="1">
        <w:r w:rsidR="00615B34" w:rsidRPr="00036081">
          <w:rPr>
            <w:rStyle w:val="aa"/>
            <w:rFonts w:ascii="GHEA Grapalat" w:hAnsi="GHEA Grapalat" w:cs="Sylfaen"/>
            <w:sz w:val="22"/>
            <w:szCs w:val="22"/>
            <w:lang w:val="af-ZA"/>
          </w:rPr>
          <w:t>www.procurement.am</w:t>
        </w:r>
      </w:hyperlink>
      <w:r w:rsidR="00F60C5F" w:rsidRPr="00036081">
        <w:rPr>
          <w:rFonts w:ascii="GHEA Grapalat" w:hAnsi="GHEA Grapalat" w:cs="Sylfaen"/>
          <w:sz w:val="22"/>
          <w:szCs w:val="22"/>
          <w:lang w:val="af-ZA"/>
        </w:rPr>
        <w:t xml:space="preserve"> адреса действующих закупок официальный бюллетень «Законодательство»» раздела «Путеводители, учебники» в подразделе размещены в </w:t>
      </w:r>
      <w:hyperlink r:id="rId19" w:history="1">
        <w:r w:rsidR="00F60C5F" w:rsidRPr="00036081">
          <w:rPr>
            <w:rFonts w:ascii="GHEA Grapalat" w:hAnsi="GHEA Grapalat" w:cs="Sylfaen"/>
            <w:sz w:val="22"/>
            <w:szCs w:val="22"/>
            <w:lang w:val="af-ZA"/>
          </w:rPr>
          <w:t>Электронных закупок гид</w:t>
        </w:r>
      </w:hyperlink>
      <w:r w:rsidR="00F60C5F" w:rsidRPr="00036081">
        <w:rPr>
          <w:rFonts w:ascii="GHEA Grapalat" w:hAnsi="GHEA Grapalat" w:cs="Sylfaen"/>
          <w:sz w:val="22"/>
          <w:szCs w:val="22"/>
          <w:lang w:val="af-ZA"/>
        </w:rPr>
        <w:t>, который:</w:t>
      </w:r>
    </w:p>
    <w:p w14:paraId="6838C5BE" w14:textId="77777777" w:rsidR="00F60C5F" w:rsidRPr="00036081" w:rsidRDefault="00F60C5F" w:rsidP="00F60C5F">
      <w:pPr>
        <w:ind w:firstLine="567"/>
        <w:jc w:val="both"/>
        <w:rPr>
          <w:rFonts w:ascii="GHEA Grapalat" w:hAnsi="GHEA Grapalat" w:cs="Sylfaen"/>
          <w:sz w:val="22"/>
          <w:szCs w:val="22"/>
          <w:lang w:val="af-ZA"/>
        </w:rPr>
      </w:pPr>
      <w:r w:rsidRPr="00036081">
        <w:rPr>
          <w:rFonts w:ascii="GHEA Grapalat" w:hAnsi="GHEA Grapalat" w:cs="Sylfaen"/>
          <w:sz w:val="22"/>
          <w:szCs w:val="22"/>
          <w:lang w:val="af-ZA"/>
        </w:rPr>
        <w:t xml:space="preserve">Руководство доступно по следующей ссылке: </w:t>
      </w:r>
      <w:hyperlink r:id="rId20" w:history="1">
        <w:r w:rsidRPr="00036081">
          <w:rPr>
            <w:rFonts w:ascii="GHEA Grapalat" w:hAnsi="GHEA Grapalat" w:cs="Sylfaen"/>
            <w:sz w:val="22"/>
            <w:szCs w:val="22"/>
            <w:lang w:val="af-ZA"/>
          </w:rPr>
          <w:t>http://gnumner.am/hy/page/ughecuycner_dzernarkner/</w:t>
        </w:r>
      </w:hyperlink>
      <w:r w:rsidRPr="00036081">
        <w:rPr>
          <w:rFonts w:ascii="GHEA Grapalat" w:hAnsi="GHEA Grapalat" w:cs="Sylfaen"/>
          <w:sz w:val="22"/>
          <w:szCs w:val="22"/>
          <w:lang w:val="af-ZA"/>
        </w:rPr>
        <w:t>.</w:t>
      </w:r>
    </w:p>
    <w:p w14:paraId="6506E5CF" w14:textId="2FF71159" w:rsidR="006E7900" w:rsidRPr="00036081" w:rsidRDefault="00884204" w:rsidP="00EF3662">
      <w:pPr>
        <w:ind w:firstLine="567"/>
        <w:jc w:val="both"/>
        <w:rPr>
          <w:rFonts w:ascii="GHEA Grapalat" w:hAnsi="GHEA Grapalat"/>
          <w:sz w:val="22"/>
          <w:szCs w:val="22"/>
          <w:lang w:val="af-ZA"/>
        </w:rPr>
      </w:pPr>
      <w:r w:rsidRPr="00036081">
        <w:rPr>
          <w:rFonts w:ascii="GHEA Grapalat" w:hAnsi="GHEA Grapalat"/>
          <w:sz w:val="22"/>
          <w:szCs w:val="22"/>
          <w:lang w:val="af-ZA"/>
        </w:rPr>
        <w:t>- системные вопросы и проблемы радиал можете обратиться к заказчику, а также в министерство финансов (далее на уполномоченный орган) - г. Ереван, Мелик-Адамян ул. 1</w:t>
      </w:r>
      <w:r w:rsidR="000D10F1" w:rsidRPr="00036081">
        <w:rPr>
          <w:rFonts w:ascii="GHEA Grapalat" w:hAnsi="GHEA Grapalat"/>
          <w:lang w:val="af-ZA"/>
        </w:rPr>
        <w:t xml:space="preserve"> </w:t>
      </w:r>
      <w:r w:rsidR="00AB14F4" w:rsidRPr="00036081">
        <w:rPr>
          <w:rFonts w:ascii="GHEA Grapalat" w:hAnsi="GHEA Grapalat"/>
          <w:sz w:val="22"/>
          <w:szCs w:val="22"/>
          <w:lang w:val="af-ZA"/>
        </w:rPr>
        <w:t>адрес (эрос(+37411)</w:t>
      </w:r>
      <w:bookmarkStart w:id="3" w:name="_Hlk192838277"/>
      <w:r w:rsidR="00EF7E30" w:rsidRPr="00036081">
        <w:rPr>
          <w:rFonts w:ascii="GHEA Grapalat" w:hAnsi="GHEA Grapalat"/>
          <w:sz w:val="22"/>
          <w:szCs w:val="22"/>
          <w:lang w:val="af-ZA"/>
        </w:rPr>
        <w:t>800-600 (111)):</w:t>
      </w:r>
      <w:bookmarkEnd w:id="3"/>
    </w:p>
    <w:p w14:paraId="54AB2398" w14:textId="13DA69EB" w:rsidR="0089384E" w:rsidRPr="00036081" w:rsidRDefault="0089384E" w:rsidP="0089384E">
      <w:pPr>
        <w:ind w:firstLine="567"/>
        <w:rPr>
          <w:rFonts w:ascii="GHEA Grapalat" w:hAnsi="GHEA Grapalat"/>
          <w:b/>
          <w:sz w:val="20"/>
          <w:szCs w:val="22"/>
          <w:lang w:val="af-ZA"/>
        </w:rPr>
      </w:pPr>
      <w:bookmarkStart w:id="4" w:name="_Hlk9322052"/>
      <w:r w:rsidRPr="001542B4">
        <w:rPr>
          <w:rFonts w:ascii="GHEA Grapalat" w:hAnsi="GHEA Grapalat" w:cs="Sylfaen"/>
          <w:sz w:val="22"/>
          <w:szCs w:val="22"/>
          <w:lang w:val="ru-RU"/>
        </w:rPr>
        <w:t>В системе</w:t>
      </w:r>
      <w:r w:rsidRPr="00036081">
        <w:rPr>
          <w:rFonts w:ascii="GHEA Grapalat" w:hAnsi="GHEA Grapalat" w:cs="Sylfaen"/>
          <w:sz w:val="22"/>
          <w:szCs w:val="22"/>
          <w:lang w:val="af-ZA"/>
        </w:rPr>
        <w:t xml:space="preserve"> </w:t>
      </w:r>
      <w:r w:rsidRPr="001542B4">
        <w:rPr>
          <w:rFonts w:ascii="GHEA Grapalat" w:hAnsi="GHEA Grapalat" w:cs="Sylfaen"/>
          <w:sz w:val="22"/>
          <w:szCs w:val="22"/>
          <w:lang w:val="ru-RU"/>
        </w:rPr>
        <w:t>регистрации</w:t>
      </w:r>
      <w:r w:rsidRPr="00036081">
        <w:rPr>
          <w:rFonts w:ascii="GHEA Grapalat" w:hAnsi="GHEA Grapalat" w:cs="Sylfaen"/>
          <w:sz w:val="22"/>
          <w:szCs w:val="22"/>
          <w:lang w:val="af-ZA"/>
        </w:rPr>
        <w:t xml:space="preserve">, </w:t>
      </w:r>
      <w:r w:rsidRPr="001542B4">
        <w:rPr>
          <w:rFonts w:ascii="GHEA Grapalat" w:hAnsi="GHEA Grapalat" w:cs="Sylfaen"/>
          <w:sz w:val="22"/>
          <w:szCs w:val="22"/>
          <w:lang w:val="ru-RU"/>
        </w:rPr>
        <w:t>а</w:t>
      </w:r>
      <w:r w:rsidRPr="00036081">
        <w:rPr>
          <w:rFonts w:ascii="GHEA Grapalat" w:hAnsi="GHEA Grapalat" w:cs="Sylfaen"/>
          <w:sz w:val="22"/>
          <w:szCs w:val="22"/>
          <w:lang w:val="af-ZA"/>
        </w:rPr>
        <w:t xml:space="preserve"> </w:t>
      </w:r>
      <w:r w:rsidRPr="001542B4">
        <w:rPr>
          <w:rFonts w:ascii="GHEA Grapalat" w:hAnsi="GHEA Grapalat" w:cs="Sylfaen"/>
          <w:sz w:val="22"/>
          <w:szCs w:val="22"/>
          <w:lang w:val="ru-RU"/>
        </w:rPr>
        <w:t>также</w:t>
      </w:r>
      <w:r w:rsidRPr="00036081">
        <w:rPr>
          <w:rFonts w:ascii="GHEA Grapalat" w:hAnsi="GHEA Grapalat" w:cs="Sylfaen"/>
          <w:sz w:val="22"/>
          <w:szCs w:val="22"/>
          <w:lang w:val="af-ZA"/>
        </w:rPr>
        <w:t xml:space="preserve"> </w:t>
      </w:r>
      <w:r w:rsidRPr="001542B4">
        <w:rPr>
          <w:rFonts w:ascii="GHEA Grapalat" w:hAnsi="GHEA Grapalat" w:cs="Sylfaen"/>
          <w:sz w:val="22"/>
          <w:szCs w:val="22"/>
          <w:lang w:val="ru-RU"/>
        </w:rPr>
        <w:t>заявку на</w:t>
      </w:r>
      <w:r w:rsidRPr="00036081">
        <w:rPr>
          <w:rFonts w:ascii="GHEA Grapalat" w:hAnsi="GHEA Grapalat" w:cs="Sylfaen"/>
          <w:sz w:val="22"/>
          <w:szCs w:val="22"/>
          <w:lang w:val="af-ZA"/>
        </w:rPr>
        <w:t xml:space="preserve"> </w:t>
      </w:r>
      <w:r w:rsidRPr="001542B4">
        <w:rPr>
          <w:rFonts w:ascii="GHEA Grapalat" w:hAnsi="GHEA Grapalat" w:cs="Sylfaen"/>
          <w:sz w:val="22"/>
          <w:szCs w:val="22"/>
          <w:lang w:val="ru-RU"/>
        </w:rPr>
        <w:t>представление</w:t>
      </w:r>
      <w:r w:rsidRPr="00036081">
        <w:rPr>
          <w:rFonts w:ascii="GHEA Grapalat" w:hAnsi="GHEA Grapalat" w:cs="Sylfaen"/>
          <w:sz w:val="22"/>
          <w:szCs w:val="22"/>
          <w:lang w:val="af-ZA"/>
        </w:rPr>
        <w:t xml:space="preserve"> </w:t>
      </w:r>
      <w:r w:rsidRPr="001542B4">
        <w:rPr>
          <w:rFonts w:ascii="GHEA Grapalat" w:hAnsi="GHEA Grapalat" w:cs="Sylfaen"/>
          <w:sz w:val="22"/>
          <w:szCs w:val="22"/>
          <w:lang w:val="ru-RU"/>
        </w:rPr>
        <w:t>бесплатно</w:t>
      </w:r>
      <w:r w:rsidRPr="00036081">
        <w:rPr>
          <w:rFonts w:ascii="GHEA Grapalat" w:hAnsi="GHEA Grapalat" w:cs="Sylfaen"/>
          <w:sz w:val="22"/>
          <w:szCs w:val="22"/>
          <w:lang w:val="af-ZA"/>
        </w:rPr>
        <w:t xml:space="preserve"> </w:t>
      </w:r>
      <w:r w:rsidRPr="001542B4">
        <w:rPr>
          <w:rFonts w:ascii="GHEA Grapalat" w:hAnsi="GHEA Grapalat" w:cs="Sylfaen"/>
          <w:sz w:val="22"/>
          <w:szCs w:val="22"/>
          <w:lang w:val="ru-RU"/>
        </w:rPr>
        <w:t>в</w:t>
      </w:r>
      <w:r w:rsidRPr="00036081">
        <w:rPr>
          <w:rFonts w:ascii="GHEA Grapalat" w:hAnsi="GHEA Grapalat" w:cs="Sylfaen"/>
          <w:sz w:val="22"/>
          <w:szCs w:val="22"/>
          <w:lang w:val="af-ZA"/>
        </w:rPr>
        <w:t>:</w:t>
      </w:r>
      <w:bookmarkEnd w:id="4"/>
    </w:p>
    <w:p w14:paraId="44815F8D" w14:textId="77777777" w:rsidR="00984BDB" w:rsidRPr="00036081" w:rsidRDefault="0089384E" w:rsidP="0089384E">
      <w:pPr>
        <w:ind w:firstLine="567"/>
        <w:jc w:val="both"/>
        <w:rPr>
          <w:rFonts w:ascii="GHEA Grapalat" w:hAnsi="GHEA Grapalat"/>
          <w:sz w:val="20"/>
          <w:lang w:val="af-ZA"/>
        </w:rPr>
      </w:pPr>
      <w:r w:rsidRPr="00036081">
        <w:rPr>
          <w:rFonts w:ascii="GHEA Grapalat" w:hAnsi="GHEA Grapalat" w:cs="Sylfaen"/>
          <w:b/>
          <w:sz w:val="20"/>
          <w:szCs w:val="22"/>
          <w:lang w:val="af-ZA"/>
        </w:rPr>
        <w:br w:type="page"/>
      </w:r>
    </w:p>
    <w:p w14:paraId="323B7C31" w14:textId="77777777" w:rsidR="00096865" w:rsidRPr="005E1F72" w:rsidRDefault="00096865" w:rsidP="00EF3662">
      <w:pPr>
        <w:ind w:firstLine="567"/>
        <w:jc w:val="center"/>
        <w:rPr>
          <w:rFonts w:ascii="GHEA Grapalat" w:hAnsi="GHEA Grapalat"/>
          <w:b/>
          <w:sz w:val="20"/>
          <w:szCs w:val="22"/>
          <w:lang w:val="af-ZA"/>
        </w:rPr>
      </w:pPr>
    </w:p>
    <w:p w14:paraId="2F1820B8" w14:textId="77777777" w:rsidR="00160AE4" w:rsidRPr="005E1F72" w:rsidRDefault="00160AE4" w:rsidP="00EF3662">
      <w:pPr>
        <w:ind w:firstLine="567"/>
        <w:jc w:val="center"/>
        <w:rPr>
          <w:rFonts w:ascii="GHEA Grapalat" w:hAnsi="GHEA Grapalat" w:cs="Sylfaen"/>
          <w:b/>
          <w:sz w:val="22"/>
          <w:szCs w:val="22"/>
          <w:lang w:val="af-ZA"/>
        </w:rPr>
      </w:pPr>
    </w:p>
    <w:p w14:paraId="281D4669" w14:textId="77777777" w:rsidR="002077B2" w:rsidRPr="007D3E89" w:rsidRDefault="002077B2" w:rsidP="002077B2">
      <w:pPr>
        <w:spacing w:line="276" w:lineRule="auto"/>
        <w:ind w:firstLine="567"/>
        <w:jc w:val="center"/>
        <w:rPr>
          <w:rFonts w:ascii="GHEA Grapalat" w:hAnsi="GHEA Grapalat"/>
          <w:b/>
          <w:sz w:val="22"/>
          <w:szCs w:val="22"/>
          <w:lang w:val="af-ZA"/>
        </w:rPr>
      </w:pPr>
      <w:r w:rsidRPr="007D3E89">
        <w:rPr>
          <w:rFonts w:ascii="GHEA Grapalat" w:hAnsi="GHEA Grapalat" w:cs="Sylfaen"/>
          <w:b/>
          <w:sz w:val="22"/>
          <w:szCs w:val="22"/>
          <w:lang w:val="hy-AM"/>
        </w:rPr>
        <w:t>Содержание</w:t>
      </w:r>
    </w:p>
    <w:p w14:paraId="0623008A" w14:textId="77777777" w:rsidR="002077B2" w:rsidRPr="007D3E89" w:rsidRDefault="002077B2" w:rsidP="002077B2">
      <w:pPr>
        <w:spacing w:line="276" w:lineRule="auto"/>
        <w:ind w:firstLine="567"/>
        <w:jc w:val="center"/>
        <w:rPr>
          <w:rFonts w:ascii="GHEA Grapalat" w:hAnsi="GHEA Grapalat"/>
          <w:i/>
          <w:sz w:val="22"/>
          <w:szCs w:val="22"/>
          <w:lang w:val="af-ZA"/>
        </w:rPr>
      </w:pPr>
    </w:p>
    <w:p w14:paraId="235893F3" w14:textId="4038CB96" w:rsidR="00096865" w:rsidRPr="00A735D9" w:rsidRDefault="006F071B" w:rsidP="002077B2">
      <w:pPr>
        <w:ind w:firstLine="567"/>
        <w:jc w:val="center"/>
        <w:rPr>
          <w:rFonts w:ascii="GHEA Grapalat" w:hAnsi="GHEA Grapalat"/>
          <w:i/>
          <w:color w:val="00B0F0"/>
          <w:sz w:val="20"/>
          <w:lang w:val="af-ZA"/>
        </w:rPr>
      </w:pPr>
      <w:r w:rsidRPr="00A735D9">
        <w:rPr>
          <w:rFonts w:ascii="GHEA Grapalat" w:hAnsi="GHEA Grapalat" w:cs="Times Armenian"/>
          <w:b/>
          <w:color w:val="00B0F0"/>
          <w:sz w:val="22"/>
          <w:szCs w:val="22"/>
          <w:lang w:val="hy-AM"/>
        </w:rPr>
        <w:t>РА. &lt;РЕСПУБЛИКАНСКОЙ СКОРОЙ ПОМОЩИ, СЛУЖБЫ&gt; ЗАО</w:t>
      </w:r>
      <w:r w:rsidR="002077B2" w:rsidRPr="00A735D9">
        <w:rPr>
          <w:rFonts w:ascii="GHEA Grapalat" w:hAnsi="GHEA Grapalat"/>
          <w:b/>
          <w:color w:val="00B0F0"/>
          <w:sz w:val="22"/>
          <w:szCs w:val="22"/>
          <w:lang w:val="hy-AM"/>
        </w:rPr>
        <w:t xml:space="preserve"> </w:t>
      </w:r>
      <w:r w:rsidR="002077B2" w:rsidRPr="00A735D9">
        <w:rPr>
          <w:rFonts w:ascii="GHEA Grapalat" w:hAnsi="GHEA Grapalat"/>
          <w:b/>
          <w:color w:val="00B0F0"/>
          <w:sz w:val="22"/>
          <w:szCs w:val="22"/>
          <w:lang w:val="af-ZA"/>
        </w:rPr>
        <w:t>НУЖД</w:t>
      </w:r>
      <w:r w:rsidR="002077B2" w:rsidRPr="00A735D9">
        <w:rPr>
          <w:rFonts w:ascii="GHEA Grapalat" w:hAnsi="GHEA Grapalat"/>
          <w:b/>
          <w:color w:val="00B0F0"/>
          <w:sz w:val="22"/>
          <w:szCs w:val="22"/>
          <w:lang w:val="hy-AM"/>
        </w:rPr>
        <w:t xml:space="preserve"> </w:t>
      </w:r>
      <w:r w:rsidR="002077B2" w:rsidRPr="00A735D9">
        <w:rPr>
          <w:rFonts w:ascii="GHEA Grapalat" w:hAnsi="GHEA Grapalat"/>
          <w:b/>
          <w:color w:val="00B0F0"/>
          <w:sz w:val="22"/>
          <w:szCs w:val="22"/>
          <w:lang w:val="af-ZA"/>
        </w:rPr>
        <w:t>ДЛЯ</w:t>
      </w:r>
      <w:r w:rsidR="002077B2" w:rsidRPr="00A735D9">
        <w:rPr>
          <w:rFonts w:ascii="GHEA Grapalat" w:hAnsi="GHEA Grapalat"/>
          <w:color w:val="00B0F0"/>
          <w:sz w:val="22"/>
          <w:szCs w:val="22"/>
          <w:lang w:val="hy-AM"/>
        </w:rPr>
        <w:t xml:space="preserve"> </w:t>
      </w:r>
      <w:r w:rsidR="007F2148" w:rsidRPr="001542B4">
        <w:rPr>
          <w:rFonts w:ascii="GHEA Grapalat" w:hAnsi="GHEA Grapalat" w:cs="Times Armenian"/>
          <w:b/>
          <w:color w:val="00B0F0"/>
          <w:sz w:val="22"/>
          <w:szCs w:val="22"/>
          <w:lang w:val="ru-RU"/>
        </w:rPr>
        <w:t>АВТОМОБИЛЕЙ,</w:t>
      </w:r>
      <w:r w:rsidR="007F2148" w:rsidRPr="00A735D9">
        <w:rPr>
          <w:rFonts w:ascii="GHEA Grapalat" w:hAnsi="GHEA Grapalat" w:cs="Times Armenian"/>
          <w:b/>
          <w:color w:val="00B0F0"/>
          <w:sz w:val="22"/>
          <w:szCs w:val="22"/>
          <w:lang w:val="af-ZA"/>
        </w:rPr>
        <w:t xml:space="preserve"> </w:t>
      </w:r>
      <w:r w:rsidR="007F2148" w:rsidRPr="001542B4">
        <w:rPr>
          <w:rFonts w:ascii="GHEA Grapalat" w:hAnsi="GHEA Grapalat" w:cs="Times Armenian"/>
          <w:b/>
          <w:color w:val="00B0F0"/>
          <w:sz w:val="22"/>
          <w:szCs w:val="22"/>
          <w:lang w:val="ru-RU"/>
        </w:rPr>
        <w:t>КОЛЕСА</w:t>
      </w:r>
      <w:r w:rsidR="007F2148" w:rsidRPr="00A735D9">
        <w:rPr>
          <w:rFonts w:ascii="GHEA Grapalat" w:hAnsi="GHEA Grapalat" w:cs="Times Armenian"/>
          <w:b/>
          <w:color w:val="00B0F0"/>
          <w:sz w:val="22"/>
          <w:szCs w:val="22"/>
          <w:lang w:val="ru-RU"/>
        </w:rPr>
        <w:t>В</w:t>
      </w:r>
      <w:r w:rsidR="002077B2" w:rsidRPr="00A735D9">
        <w:rPr>
          <w:rFonts w:ascii="GHEA Grapalat" w:hAnsi="GHEA Grapalat" w:cs="Times Armenian"/>
          <w:b/>
          <w:color w:val="00B0F0"/>
          <w:sz w:val="22"/>
          <w:szCs w:val="22"/>
          <w:lang w:val="hy-AM"/>
        </w:rPr>
        <w:t xml:space="preserve"> </w:t>
      </w:r>
      <w:r w:rsidR="002077B2" w:rsidRPr="00A735D9">
        <w:rPr>
          <w:rFonts w:ascii="GHEA Grapalat" w:hAnsi="GHEA Grapalat"/>
          <w:b/>
          <w:color w:val="00B0F0"/>
          <w:sz w:val="22"/>
          <w:szCs w:val="22"/>
          <w:lang w:val="af-ZA"/>
        </w:rPr>
        <w:t xml:space="preserve">С ЦЕЛЬЮ ПРИОБРЕТЕНИЯ ОБЪЯВЛЕННОГО </w:t>
      </w:r>
      <w:r w:rsidR="002077B2" w:rsidRPr="00A735D9">
        <w:rPr>
          <w:rFonts w:ascii="GHEA Grapalat" w:hAnsi="GHEA Grapalat" w:cs="Sylfaen"/>
          <w:b/>
          <w:color w:val="00B0F0"/>
          <w:sz w:val="22"/>
          <w:szCs w:val="22"/>
          <w:lang w:val="hy-AM"/>
        </w:rPr>
        <w:t>ЗАПРОСА КОТИРОВОК</w:t>
      </w:r>
      <w:r w:rsidR="002077B2" w:rsidRPr="00A735D9">
        <w:rPr>
          <w:rFonts w:ascii="GHEA Grapalat" w:hAnsi="GHEA Grapalat"/>
          <w:b/>
          <w:color w:val="00B0F0"/>
          <w:sz w:val="22"/>
          <w:szCs w:val="22"/>
          <w:lang w:val="af-ZA"/>
        </w:rPr>
        <w:t xml:space="preserve"> ПРИГЛАШЕНИЕ</w:t>
      </w:r>
    </w:p>
    <w:p w14:paraId="183091A5" w14:textId="77777777" w:rsidR="00C67E80" w:rsidRPr="005E1F72" w:rsidRDefault="00C67E80" w:rsidP="00EF3662">
      <w:pPr>
        <w:ind w:firstLine="567"/>
        <w:jc w:val="center"/>
        <w:rPr>
          <w:rFonts w:ascii="GHEA Grapalat" w:hAnsi="GHEA Grapalat" w:cs="Sylfaen"/>
          <w:b/>
          <w:sz w:val="20"/>
          <w:szCs w:val="22"/>
          <w:lang w:val="af-ZA"/>
        </w:rPr>
      </w:pPr>
    </w:p>
    <w:p w14:paraId="1A501B8B" w14:textId="77777777" w:rsidR="009F5D9B" w:rsidRPr="005E1F72" w:rsidRDefault="009F5D9B" w:rsidP="00EF3662">
      <w:pPr>
        <w:ind w:firstLine="567"/>
        <w:jc w:val="center"/>
        <w:rPr>
          <w:rFonts w:ascii="GHEA Grapalat" w:hAnsi="GHEA Grapalat" w:cs="Sylfaen"/>
          <w:b/>
          <w:sz w:val="20"/>
          <w:szCs w:val="22"/>
          <w:lang w:val="af-ZA"/>
        </w:rPr>
      </w:pPr>
    </w:p>
    <w:p w14:paraId="0E3D6A9B" w14:textId="77777777" w:rsidR="00096865" w:rsidRPr="005E1F72" w:rsidRDefault="00096865" w:rsidP="00EF3662">
      <w:pPr>
        <w:ind w:firstLine="567"/>
        <w:jc w:val="center"/>
        <w:rPr>
          <w:rFonts w:ascii="GHEA Grapalat" w:hAnsi="GHEA Grapalat"/>
          <w:sz w:val="20"/>
          <w:lang w:val="af-ZA"/>
        </w:rPr>
      </w:pPr>
      <w:r w:rsidRPr="001542B4">
        <w:rPr>
          <w:rFonts w:ascii="GHEA Grapalat" w:hAnsi="GHEA Grapalat" w:cs="Sylfaen"/>
          <w:b/>
          <w:sz w:val="20"/>
          <w:szCs w:val="22"/>
          <w:lang w:val="ru-RU"/>
        </w:rPr>
        <w:t>ЧАСТЬ</w:t>
      </w:r>
      <w:r w:rsidRPr="005E1F72">
        <w:rPr>
          <w:rFonts w:ascii="GHEA Grapalat" w:hAnsi="GHEA Grapalat" w:cs="Times Armenian"/>
          <w:b/>
          <w:sz w:val="20"/>
          <w:szCs w:val="22"/>
          <w:lang w:val="af-ZA"/>
        </w:rPr>
        <w:t xml:space="preserve"> I.</w:t>
      </w:r>
    </w:p>
    <w:p w14:paraId="652F7E3E" w14:textId="77777777" w:rsidR="00096865" w:rsidRPr="005E1F72" w:rsidRDefault="00096865" w:rsidP="00EF3662">
      <w:pPr>
        <w:ind w:firstLine="567"/>
        <w:jc w:val="both"/>
        <w:rPr>
          <w:rFonts w:ascii="GHEA Grapalat" w:hAnsi="GHEA Grapalat"/>
          <w:sz w:val="20"/>
          <w:lang w:val="af-ZA"/>
        </w:rPr>
      </w:pPr>
    </w:p>
    <w:p w14:paraId="6A0B0AB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1. </w:t>
      </w:r>
      <w:r w:rsidRPr="001542B4">
        <w:rPr>
          <w:rFonts w:ascii="GHEA Grapalat" w:hAnsi="GHEA Grapalat" w:cs="Sylfaen"/>
          <w:sz w:val="20"/>
          <w:lang w:val="ru-RU"/>
        </w:rPr>
        <w:t>Покупки</w:t>
      </w:r>
      <w:r w:rsidRPr="00972668">
        <w:rPr>
          <w:rFonts w:ascii="GHEA Grapalat" w:hAnsi="GHEA Grapalat" w:cs="Times Armenian"/>
          <w:sz w:val="20"/>
          <w:lang w:val="af-ZA"/>
        </w:rPr>
        <w:t xml:space="preserve"> </w:t>
      </w:r>
      <w:r w:rsidRPr="001542B4">
        <w:rPr>
          <w:rFonts w:ascii="GHEA Grapalat" w:hAnsi="GHEA Grapalat" w:cs="Sylfaen"/>
          <w:sz w:val="20"/>
          <w:lang w:val="ru-RU"/>
        </w:rPr>
        <w:t>предмета</w:t>
      </w:r>
      <w:r w:rsidRPr="00972668">
        <w:rPr>
          <w:rFonts w:ascii="GHEA Grapalat" w:hAnsi="GHEA Grapalat"/>
          <w:sz w:val="20"/>
          <w:lang w:val="af-ZA"/>
        </w:rPr>
        <w:t xml:space="preserve"> </w:t>
      </w:r>
      <w:r w:rsidRPr="001542B4">
        <w:rPr>
          <w:rFonts w:ascii="GHEA Grapalat" w:hAnsi="GHEA Grapalat" w:cs="Sylfaen"/>
          <w:sz w:val="20"/>
          <w:lang w:val="ru-RU"/>
        </w:rPr>
        <w:t>от</w:t>
      </w:r>
      <w:r w:rsidRPr="001542B4">
        <w:rPr>
          <w:rFonts w:ascii="GHEA Grapalat" w:hAnsi="GHEA Grapalat" w:cs="Times Armenian"/>
          <w:sz w:val="20"/>
          <w:lang w:val="ru-RU"/>
        </w:rPr>
        <w:t>в</w:t>
      </w:r>
      <w:r w:rsidRPr="001542B4">
        <w:rPr>
          <w:rFonts w:ascii="GHEA Grapalat" w:hAnsi="GHEA Grapalat" w:cs="Sylfaen"/>
          <w:sz w:val="20"/>
          <w:lang w:val="ru-RU"/>
        </w:rPr>
        <w:t>пункт</w:t>
      </w:r>
      <w:r w:rsidRPr="00972668">
        <w:rPr>
          <w:rFonts w:ascii="GHEA Grapalat" w:hAnsi="GHEA Grapalat" w:cs="Times Armenian"/>
          <w:sz w:val="20"/>
          <w:lang w:val="af-ZA"/>
        </w:rPr>
        <w:tab/>
        <w:t xml:space="preserve"> </w:t>
      </w:r>
    </w:p>
    <w:p w14:paraId="44A78B97" w14:textId="4BC79423"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2. </w:t>
      </w:r>
      <w:r w:rsidRPr="001542B4">
        <w:rPr>
          <w:rFonts w:ascii="GHEA Grapalat" w:hAnsi="GHEA Grapalat" w:cs="Sylfaen"/>
          <w:sz w:val="20"/>
          <w:lang w:val="ru-RU"/>
        </w:rPr>
        <w:t>Участвовать</w:t>
      </w:r>
      <w:r w:rsidRPr="00972668">
        <w:rPr>
          <w:rFonts w:ascii="GHEA Grapalat" w:hAnsi="GHEA Grapalat" w:cs="Times Armenian"/>
          <w:sz w:val="20"/>
          <w:lang w:val="af-ZA"/>
        </w:rPr>
        <w:t xml:space="preserve"> </w:t>
      </w:r>
      <w:r w:rsidRPr="001542B4">
        <w:rPr>
          <w:rFonts w:ascii="GHEA Grapalat" w:hAnsi="GHEA Grapalat" w:cs="Sylfaen"/>
          <w:sz w:val="20"/>
          <w:lang w:val="ru-RU"/>
        </w:rPr>
        <w:t>участия,</w:t>
      </w:r>
      <w:r w:rsidRPr="00972668">
        <w:rPr>
          <w:rFonts w:ascii="GHEA Grapalat" w:hAnsi="GHEA Grapalat" w:cs="Times Armenian"/>
          <w:sz w:val="20"/>
          <w:lang w:val="af-ZA"/>
        </w:rPr>
        <w:t xml:space="preserve"> </w:t>
      </w:r>
      <w:r w:rsidRPr="001542B4">
        <w:rPr>
          <w:rFonts w:ascii="GHEA Grapalat" w:hAnsi="GHEA Grapalat" w:cs="Sylfaen"/>
          <w:sz w:val="20"/>
          <w:lang w:val="ru-RU"/>
        </w:rPr>
        <w:t>права</w:t>
      </w:r>
      <w:r w:rsidRPr="00972668">
        <w:rPr>
          <w:rFonts w:ascii="GHEA Grapalat" w:hAnsi="GHEA Grapalat" w:cs="Times Armenian"/>
          <w:sz w:val="20"/>
          <w:lang w:val="af-ZA"/>
        </w:rPr>
        <w:t xml:space="preserve"> </w:t>
      </w:r>
      <w:r w:rsidRPr="001542B4">
        <w:rPr>
          <w:rFonts w:ascii="GHEA Grapalat" w:hAnsi="GHEA Grapalat" w:cs="Sylfaen"/>
          <w:sz w:val="20"/>
          <w:lang w:val="ru-RU"/>
        </w:rPr>
        <w:t>требования</w:t>
      </w:r>
      <w:r w:rsidR="000206DA" w:rsidRPr="00E2073B">
        <w:rPr>
          <w:rFonts w:ascii="GHEA Grapalat" w:hAnsi="GHEA Grapalat" w:cs="Sylfaen"/>
          <w:sz w:val="20"/>
          <w:lang w:val="af-ZA"/>
        </w:rPr>
        <w:t xml:space="preserve"> </w:t>
      </w:r>
      <w:r w:rsidR="000206DA" w:rsidRPr="001542B4">
        <w:rPr>
          <w:rFonts w:ascii="GHEA Grapalat" w:hAnsi="GHEA Grapalat" w:cs="Sylfaen"/>
          <w:sz w:val="20"/>
          <w:lang w:val="ru-RU"/>
        </w:rPr>
        <w:t>и</w:t>
      </w:r>
      <w:r w:rsidR="000206DA" w:rsidRPr="00E2073B">
        <w:rPr>
          <w:rFonts w:ascii="GHEA Grapalat" w:hAnsi="GHEA Grapalat" w:cs="Sylfaen"/>
          <w:sz w:val="20"/>
          <w:lang w:val="af-ZA"/>
        </w:rPr>
        <w:t xml:space="preserve"> </w:t>
      </w:r>
      <w:r w:rsidR="000206DA" w:rsidRPr="001542B4">
        <w:rPr>
          <w:rFonts w:ascii="GHEA Grapalat" w:hAnsi="GHEA Grapalat" w:cs="Sylfaen"/>
          <w:sz w:val="20"/>
          <w:lang w:val="ru-RU"/>
        </w:rPr>
        <w:t>их</w:t>
      </w:r>
      <w:r w:rsidR="000206DA" w:rsidRPr="00E2073B">
        <w:rPr>
          <w:rFonts w:ascii="GHEA Grapalat" w:hAnsi="GHEA Grapalat" w:cs="Sylfaen"/>
          <w:sz w:val="20"/>
          <w:lang w:val="af-ZA"/>
        </w:rPr>
        <w:t xml:space="preserve"> </w:t>
      </w:r>
      <w:r w:rsidR="000206DA" w:rsidRPr="001542B4">
        <w:rPr>
          <w:rFonts w:ascii="GHEA Grapalat" w:hAnsi="GHEA Grapalat" w:cs="Sylfaen"/>
          <w:sz w:val="20"/>
          <w:lang w:val="ru-RU"/>
        </w:rPr>
        <w:t>оценки</w:t>
      </w:r>
      <w:r w:rsidR="000206DA" w:rsidRPr="00E2073B">
        <w:rPr>
          <w:rFonts w:ascii="GHEA Grapalat" w:hAnsi="GHEA Grapalat" w:cs="Sylfaen"/>
          <w:sz w:val="20"/>
          <w:lang w:val="af-ZA"/>
        </w:rPr>
        <w:t xml:space="preserve"> </w:t>
      </w:r>
      <w:r w:rsidR="000206DA" w:rsidRPr="001542B4">
        <w:rPr>
          <w:rFonts w:ascii="GHEA Grapalat" w:hAnsi="GHEA Grapalat" w:cs="Sylfaen"/>
          <w:sz w:val="20"/>
          <w:lang w:val="ru-RU"/>
        </w:rPr>
        <w:t>, порядок</w:t>
      </w:r>
      <w:r w:rsidRPr="00972668">
        <w:rPr>
          <w:rFonts w:ascii="GHEA Grapalat" w:hAnsi="GHEA Grapalat" w:cs="Times Armenian"/>
          <w:sz w:val="20"/>
          <w:lang w:val="af-ZA"/>
        </w:rPr>
        <w:t xml:space="preserve">, выбранный участником в случае признания </w:t>
      </w:r>
      <w:r w:rsidRPr="001542B4">
        <w:rPr>
          <w:rFonts w:ascii="GHEA Grapalat" w:hAnsi="GHEA Grapalat" w:cs="Sylfaen"/>
          <w:sz w:val="20"/>
          <w:lang w:val="ru-RU"/>
        </w:rPr>
        <w:t>квалификации,</w:t>
      </w:r>
      <w:r w:rsidRPr="00972668">
        <w:rPr>
          <w:rFonts w:ascii="GHEA Grapalat" w:hAnsi="GHEA Grapalat" w:cs="Times Armenian"/>
          <w:sz w:val="20"/>
          <w:lang w:val="af-ZA"/>
        </w:rPr>
        <w:t xml:space="preserve"> обеспечивает условия представления </w:t>
      </w:r>
    </w:p>
    <w:p w14:paraId="6AA2E9A8"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 xml:space="preserve">3. </w:t>
      </w:r>
      <w:r w:rsidRPr="001542B4">
        <w:rPr>
          <w:rFonts w:ascii="GHEA Grapalat" w:hAnsi="GHEA Grapalat" w:cs="Sylfaen"/>
          <w:sz w:val="20"/>
          <w:lang w:val="ru-RU"/>
        </w:rPr>
        <w:t>Приглашения на</w:t>
      </w:r>
      <w:r w:rsidRPr="00972668">
        <w:rPr>
          <w:rFonts w:ascii="GHEA Grapalat" w:hAnsi="GHEA Grapalat" w:cs="Times Armenian"/>
          <w:sz w:val="20"/>
          <w:lang w:val="af-ZA"/>
        </w:rPr>
        <w:t xml:space="preserve"> </w:t>
      </w:r>
      <w:r w:rsidRPr="001542B4">
        <w:rPr>
          <w:rFonts w:ascii="GHEA Grapalat" w:hAnsi="GHEA Grapalat" w:cs="Sylfaen"/>
          <w:sz w:val="20"/>
          <w:lang w:val="ru-RU"/>
        </w:rPr>
        <w:t>разъяснение</w:t>
      </w:r>
      <w:r w:rsidRPr="00972668">
        <w:rPr>
          <w:rFonts w:ascii="GHEA Grapalat" w:hAnsi="GHEA Grapalat" w:cs="Times Armenian"/>
          <w:sz w:val="20"/>
          <w:lang w:val="af-ZA"/>
        </w:rPr>
        <w:t xml:space="preserve"> </w:t>
      </w:r>
      <w:r w:rsidRPr="001542B4">
        <w:rPr>
          <w:rFonts w:ascii="GHEA Grapalat" w:hAnsi="GHEA Grapalat" w:cs="Sylfaen"/>
          <w:sz w:val="20"/>
          <w:lang w:val="ru-RU"/>
        </w:rPr>
        <w:t>и</w:t>
      </w:r>
      <w:r w:rsidRPr="00972668">
        <w:rPr>
          <w:rFonts w:ascii="GHEA Grapalat" w:hAnsi="GHEA Grapalat" w:cs="Times Armenian"/>
          <w:sz w:val="20"/>
          <w:lang w:val="af-ZA"/>
        </w:rPr>
        <w:t xml:space="preserve"> </w:t>
      </w:r>
      <w:r w:rsidRPr="001542B4">
        <w:rPr>
          <w:rFonts w:ascii="GHEA Grapalat" w:hAnsi="GHEA Grapalat" w:cs="Sylfaen"/>
          <w:sz w:val="20"/>
          <w:lang w:val="ru-RU"/>
        </w:rPr>
        <w:t>в приглашении</w:t>
      </w:r>
      <w:r w:rsidRPr="00972668">
        <w:rPr>
          <w:rFonts w:ascii="GHEA Grapalat" w:hAnsi="GHEA Grapalat" w:cs="Times Armenian"/>
          <w:sz w:val="20"/>
          <w:lang w:val="af-ZA"/>
        </w:rPr>
        <w:t xml:space="preserve"> </w:t>
      </w:r>
      <w:r w:rsidRPr="001542B4">
        <w:rPr>
          <w:rFonts w:ascii="GHEA Grapalat" w:hAnsi="GHEA Grapalat" w:cs="Sylfaen"/>
          <w:sz w:val="20"/>
          <w:lang w:val="ru-RU"/>
        </w:rPr>
        <w:t>изменение</w:t>
      </w:r>
      <w:r w:rsidRPr="00972668">
        <w:rPr>
          <w:rFonts w:ascii="GHEA Grapalat" w:hAnsi="GHEA Grapalat" w:cs="Times Armenian"/>
          <w:sz w:val="20"/>
          <w:lang w:val="af-ZA"/>
        </w:rPr>
        <w:t xml:space="preserve"> </w:t>
      </w:r>
      <w:r w:rsidRPr="001542B4">
        <w:rPr>
          <w:rFonts w:ascii="GHEA Grapalat" w:hAnsi="GHEA Grapalat" w:cs="Sylfaen"/>
          <w:sz w:val="20"/>
          <w:lang w:val="ru-RU"/>
        </w:rPr>
        <w:t>совершения</w:t>
      </w:r>
      <w:r w:rsidRPr="00972668">
        <w:rPr>
          <w:rFonts w:ascii="GHEA Grapalat" w:hAnsi="GHEA Grapalat" w:cs="Times Armenian"/>
          <w:sz w:val="20"/>
          <w:lang w:val="af-ZA"/>
        </w:rPr>
        <w:t xml:space="preserve"> </w:t>
      </w:r>
      <w:r w:rsidRPr="001542B4">
        <w:rPr>
          <w:rFonts w:ascii="GHEA Grapalat" w:hAnsi="GHEA Grapalat" w:cs="Sylfaen"/>
          <w:sz w:val="20"/>
          <w:lang w:val="ru-RU"/>
        </w:rPr>
        <w:t>был</w:t>
      </w:r>
      <w:r w:rsidRPr="001542B4">
        <w:rPr>
          <w:rFonts w:ascii="GHEA Grapalat" w:hAnsi="GHEA Grapalat" w:cs="Times Armenian"/>
          <w:sz w:val="20"/>
          <w:lang w:val="ru-RU"/>
        </w:rPr>
        <w:t>в</w:t>
      </w:r>
      <w:r w:rsidRPr="001542B4">
        <w:rPr>
          <w:rFonts w:ascii="GHEA Grapalat" w:hAnsi="GHEA Grapalat" w:cs="Sylfaen"/>
          <w:sz w:val="20"/>
          <w:lang w:val="ru-RU"/>
        </w:rPr>
        <w:t>з</w:t>
      </w:r>
      <w:r w:rsidRPr="00972668">
        <w:rPr>
          <w:rFonts w:ascii="GHEA Grapalat" w:hAnsi="GHEA Grapalat" w:cs="Times Armenian"/>
          <w:sz w:val="20"/>
          <w:lang w:val="af-ZA"/>
        </w:rPr>
        <w:tab/>
      </w:r>
    </w:p>
    <w:p w14:paraId="06EACF04" w14:textId="77777777" w:rsidR="00087A30" w:rsidRPr="00972668" w:rsidRDefault="00096865" w:rsidP="00EF3662">
      <w:pPr>
        <w:ind w:firstLine="1134"/>
        <w:jc w:val="both"/>
        <w:rPr>
          <w:rFonts w:ascii="GHEA Grapalat" w:hAnsi="GHEA Grapalat" w:cs="Sylfaen"/>
          <w:sz w:val="20"/>
          <w:lang w:val="af-ZA"/>
        </w:rPr>
      </w:pPr>
      <w:r w:rsidRPr="00972668">
        <w:rPr>
          <w:rFonts w:ascii="GHEA Grapalat" w:hAnsi="GHEA Grapalat"/>
          <w:sz w:val="20"/>
          <w:lang w:val="af-ZA"/>
        </w:rPr>
        <w:t xml:space="preserve">4. </w:t>
      </w:r>
      <w:r w:rsidRPr="001542B4">
        <w:rPr>
          <w:rFonts w:ascii="GHEA Grapalat" w:hAnsi="GHEA Grapalat" w:cs="Sylfaen"/>
          <w:sz w:val="20"/>
          <w:lang w:val="ru-RU"/>
        </w:rPr>
        <w:t>Заявка на</w:t>
      </w:r>
      <w:r w:rsidRPr="00972668">
        <w:rPr>
          <w:rFonts w:ascii="GHEA Grapalat" w:hAnsi="GHEA Grapalat" w:cs="Times Armenian"/>
          <w:sz w:val="20"/>
          <w:lang w:val="af-ZA"/>
        </w:rPr>
        <w:t xml:space="preserve"> </w:t>
      </w:r>
      <w:r w:rsidRPr="001542B4">
        <w:rPr>
          <w:rFonts w:ascii="GHEA Grapalat" w:hAnsi="GHEA Grapalat" w:cs="Sylfaen"/>
          <w:sz w:val="20"/>
          <w:lang w:val="ru-RU"/>
        </w:rPr>
        <w:t>подачу</w:t>
      </w:r>
      <w:r w:rsidRPr="00972668">
        <w:rPr>
          <w:rFonts w:ascii="GHEA Grapalat" w:hAnsi="GHEA Grapalat" w:cs="Times Armenian"/>
          <w:sz w:val="20"/>
          <w:lang w:val="af-ZA"/>
        </w:rPr>
        <w:t xml:space="preserve"> </w:t>
      </w:r>
      <w:r w:rsidRPr="001542B4">
        <w:rPr>
          <w:rFonts w:ascii="GHEA Grapalat" w:hAnsi="GHEA Grapalat" w:cs="Sylfaen"/>
          <w:sz w:val="20"/>
          <w:lang w:val="ru-RU"/>
        </w:rPr>
        <w:t>было</w:t>
      </w:r>
      <w:r w:rsidRPr="001542B4">
        <w:rPr>
          <w:rFonts w:ascii="GHEA Grapalat" w:hAnsi="GHEA Grapalat" w:cs="Times Armenian"/>
          <w:sz w:val="20"/>
          <w:lang w:val="ru-RU"/>
        </w:rPr>
        <w:t>в</w:t>
      </w:r>
      <w:r w:rsidRPr="001542B4">
        <w:rPr>
          <w:rFonts w:ascii="GHEA Grapalat" w:hAnsi="GHEA Grapalat" w:cs="Sylfaen"/>
          <w:sz w:val="20"/>
          <w:lang w:val="ru-RU"/>
        </w:rPr>
        <w:t>з</w:t>
      </w:r>
    </w:p>
    <w:p w14:paraId="79147F07"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5.</w:t>
      </w:r>
      <w:r w:rsidRPr="00972668">
        <w:rPr>
          <w:rFonts w:ascii="GHEA Grapalat" w:hAnsi="GHEA Grapalat"/>
          <w:sz w:val="20"/>
          <w:lang w:val="af-ZA"/>
        </w:rPr>
        <w:tab/>
      </w:r>
      <w:r w:rsidRPr="001542B4">
        <w:rPr>
          <w:rFonts w:ascii="GHEA Grapalat" w:hAnsi="GHEA Grapalat" w:cs="Sylfaen"/>
          <w:sz w:val="20"/>
          <w:lang w:val="ru-RU"/>
        </w:rPr>
        <w:t>Заявки</w:t>
      </w:r>
      <w:r w:rsidRPr="00972668">
        <w:rPr>
          <w:rFonts w:ascii="GHEA Grapalat" w:hAnsi="GHEA Grapalat" w:cs="Times Armenian"/>
          <w:sz w:val="20"/>
          <w:lang w:val="af-ZA"/>
        </w:rPr>
        <w:t xml:space="preserve"> </w:t>
      </w:r>
      <w:r w:rsidRPr="001542B4">
        <w:rPr>
          <w:rFonts w:ascii="GHEA Grapalat" w:hAnsi="GHEA Grapalat" w:cs="Times Armenian"/>
          <w:sz w:val="20"/>
          <w:lang w:val="ru-RU"/>
        </w:rPr>
        <w:t>в</w:t>
      </w:r>
      <w:r w:rsidRPr="001542B4">
        <w:rPr>
          <w:rFonts w:ascii="GHEA Grapalat" w:hAnsi="GHEA Grapalat" w:cs="Sylfaen"/>
          <w:sz w:val="20"/>
          <w:lang w:val="ru-RU"/>
        </w:rPr>
        <w:t>см.</w:t>
      </w:r>
      <w:r w:rsidRPr="00972668">
        <w:rPr>
          <w:rFonts w:ascii="GHEA Grapalat" w:hAnsi="GHEA Grapalat" w:cs="Times Armenian"/>
          <w:sz w:val="20"/>
          <w:lang w:val="af-ZA"/>
        </w:rPr>
        <w:t xml:space="preserve"> </w:t>
      </w:r>
      <w:r w:rsidRPr="001542B4">
        <w:rPr>
          <w:rFonts w:ascii="GHEA Grapalat" w:hAnsi="GHEA Grapalat" w:cs="Sylfaen"/>
          <w:sz w:val="20"/>
          <w:lang w:val="ru-RU"/>
        </w:rPr>
        <w:t>предложение</w:t>
      </w:r>
      <w:r w:rsidR="00096865" w:rsidRPr="00972668">
        <w:rPr>
          <w:rFonts w:ascii="GHEA Grapalat" w:hAnsi="GHEA Grapalat" w:cs="Times Armenian"/>
          <w:sz w:val="20"/>
          <w:lang w:val="af-ZA"/>
        </w:rPr>
        <w:tab/>
        <w:t xml:space="preserve"> </w:t>
      </w:r>
    </w:p>
    <w:p w14:paraId="225A20B0" w14:textId="77777777" w:rsidR="00096865" w:rsidRPr="00972668" w:rsidRDefault="00087A30" w:rsidP="00EF3662">
      <w:pPr>
        <w:ind w:firstLine="1134"/>
        <w:jc w:val="both"/>
        <w:rPr>
          <w:rFonts w:ascii="GHEA Grapalat" w:hAnsi="GHEA Grapalat"/>
          <w:sz w:val="20"/>
          <w:lang w:val="af-ZA"/>
        </w:rPr>
      </w:pPr>
      <w:r w:rsidRPr="00972668">
        <w:rPr>
          <w:rFonts w:ascii="GHEA Grapalat" w:hAnsi="GHEA Grapalat"/>
          <w:sz w:val="20"/>
          <w:lang w:val="af-ZA"/>
        </w:rPr>
        <w:t>6.</w:t>
      </w:r>
      <w:r w:rsidR="00096865" w:rsidRPr="001542B4">
        <w:rPr>
          <w:rFonts w:ascii="GHEA Grapalat" w:hAnsi="GHEA Grapalat" w:cs="Sylfaen"/>
          <w:sz w:val="20"/>
          <w:lang w:val="ru-RU"/>
        </w:rPr>
        <w:t>Заявки</w:t>
      </w:r>
      <w:r w:rsidR="00096865" w:rsidRPr="00972668">
        <w:rPr>
          <w:rFonts w:ascii="GHEA Grapalat" w:hAnsi="GHEA Grapalat" w:cs="Times Armenian"/>
          <w:sz w:val="20"/>
          <w:lang w:val="af-ZA"/>
        </w:rPr>
        <w:t xml:space="preserve"> </w:t>
      </w:r>
      <w:r w:rsidR="00096865" w:rsidRPr="001542B4">
        <w:rPr>
          <w:rFonts w:ascii="GHEA Grapalat" w:hAnsi="GHEA Grapalat" w:cs="Times Armenian"/>
          <w:sz w:val="20"/>
          <w:lang w:val="ru-RU"/>
        </w:rPr>
        <w:t>в</w:t>
      </w:r>
      <w:r w:rsidR="00096865" w:rsidRPr="001542B4">
        <w:rPr>
          <w:rFonts w:ascii="GHEA Grapalat" w:hAnsi="GHEA Grapalat" w:cs="Sylfaen"/>
          <w:sz w:val="20"/>
          <w:lang w:val="ru-RU"/>
        </w:rPr>
        <w:t>гордость</w:t>
      </w:r>
      <w:r w:rsidR="00096865" w:rsidRPr="00972668">
        <w:rPr>
          <w:rFonts w:ascii="GHEA Grapalat" w:hAnsi="GHEA Grapalat" w:cs="Times Armenian"/>
          <w:sz w:val="20"/>
          <w:lang w:val="af-ZA"/>
        </w:rPr>
        <w:t xml:space="preserve"> </w:t>
      </w:r>
      <w:r w:rsidR="00096865" w:rsidRPr="001542B4">
        <w:rPr>
          <w:rFonts w:ascii="GHEA Grapalat" w:hAnsi="GHEA Grapalat" w:cs="Sylfaen"/>
          <w:sz w:val="20"/>
          <w:lang w:val="ru-RU"/>
        </w:rPr>
        <w:t>срок</w:t>
      </w:r>
      <w:r w:rsidR="00096865" w:rsidRPr="00972668">
        <w:rPr>
          <w:rFonts w:ascii="GHEA Grapalat" w:hAnsi="GHEA Grapalat" w:cs="Times Armenian"/>
          <w:sz w:val="20"/>
          <w:lang w:val="af-ZA"/>
        </w:rPr>
        <w:t xml:space="preserve">, </w:t>
      </w:r>
      <w:r w:rsidR="00096865" w:rsidRPr="001542B4">
        <w:rPr>
          <w:rFonts w:ascii="GHEA Grapalat" w:hAnsi="GHEA Grapalat" w:cs="Sylfaen"/>
          <w:sz w:val="20"/>
          <w:lang w:val="ru-RU"/>
        </w:rPr>
        <w:t>сайтов</w:t>
      </w:r>
      <w:r w:rsidR="00096865" w:rsidRPr="00972668">
        <w:rPr>
          <w:rFonts w:ascii="GHEA Grapalat" w:hAnsi="GHEA Grapalat" w:cs="Times Armenian"/>
          <w:sz w:val="20"/>
          <w:lang w:val="af-ZA"/>
        </w:rPr>
        <w:t xml:space="preserve"> </w:t>
      </w:r>
      <w:r w:rsidR="00096865" w:rsidRPr="001542B4">
        <w:rPr>
          <w:rFonts w:ascii="GHEA Grapalat" w:hAnsi="GHEA Grapalat" w:cs="Sylfaen"/>
          <w:sz w:val="20"/>
          <w:lang w:val="ru-RU"/>
        </w:rPr>
        <w:t>изменений</w:t>
      </w:r>
      <w:r w:rsidR="00096865" w:rsidRPr="00972668">
        <w:rPr>
          <w:rFonts w:ascii="GHEA Grapalat" w:hAnsi="GHEA Grapalat" w:cs="Times Armenian"/>
          <w:sz w:val="20"/>
          <w:lang w:val="af-ZA"/>
        </w:rPr>
        <w:t xml:space="preserve"> </w:t>
      </w:r>
      <w:r w:rsidR="00096865" w:rsidRPr="001542B4">
        <w:rPr>
          <w:rFonts w:ascii="GHEA Grapalat" w:hAnsi="GHEA Grapalat" w:cs="Sylfaen"/>
          <w:sz w:val="20"/>
          <w:lang w:val="ru-RU"/>
        </w:rPr>
        <w:t>внесении</w:t>
      </w:r>
      <w:r w:rsidR="00096865" w:rsidRPr="00972668">
        <w:rPr>
          <w:rFonts w:ascii="GHEA Grapalat" w:hAnsi="GHEA Grapalat" w:cs="Times Armenian"/>
          <w:sz w:val="20"/>
          <w:lang w:val="af-ZA"/>
        </w:rPr>
        <w:t xml:space="preserve"> </w:t>
      </w:r>
      <w:r w:rsidR="00096865" w:rsidRPr="001542B4">
        <w:rPr>
          <w:rFonts w:ascii="GHEA Grapalat" w:hAnsi="GHEA Grapalat" w:cs="Sylfaen"/>
          <w:sz w:val="20"/>
          <w:lang w:val="ru-RU"/>
        </w:rPr>
        <w:t>и</w:t>
      </w:r>
      <w:r w:rsidR="00096865" w:rsidRPr="00972668">
        <w:rPr>
          <w:rFonts w:ascii="GHEA Grapalat" w:hAnsi="GHEA Grapalat" w:cs="Times Armenian"/>
          <w:sz w:val="20"/>
          <w:lang w:val="af-ZA"/>
        </w:rPr>
        <w:t xml:space="preserve"> </w:t>
      </w:r>
      <w:r w:rsidR="00096865" w:rsidRPr="001542B4">
        <w:rPr>
          <w:rFonts w:ascii="GHEA Grapalat" w:hAnsi="GHEA Grapalat" w:cs="Sylfaen"/>
          <w:sz w:val="20"/>
          <w:lang w:val="ru-RU"/>
        </w:rPr>
        <w:t>их</w:t>
      </w:r>
      <w:r w:rsidR="00096865" w:rsidRPr="00972668">
        <w:rPr>
          <w:rFonts w:ascii="GHEA Grapalat" w:hAnsi="GHEA Grapalat" w:cs="Times Armenian"/>
          <w:sz w:val="20"/>
          <w:lang w:val="af-ZA"/>
        </w:rPr>
        <w:t xml:space="preserve"> </w:t>
      </w:r>
      <w:r w:rsidR="00096865" w:rsidRPr="001542B4">
        <w:rPr>
          <w:rFonts w:ascii="GHEA Grapalat" w:hAnsi="GHEA Grapalat" w:cs="Sylfaen"/>
          <w:sz w:val="20"/>
          <w:lang w:val="ru-RU"/>
        </w:rPr>
        <w:t>с собой</w:t>
      </w:r>
      <w:r w:rsidR="00096865" w:rsidRPr="00972668">
        <w:rPr>
          <w:rFonts w:ascii="GHEA Grapalat" w:hAnsi="GHEA Grapalat" w:cs="Times Armenian"/>
          <w:sz w:val="20"/>
          <w:lang w:val="af-ZA"/>
        </w:rPr>
        <w:t xml:space="preserve"> </w:t>
      </w:r>
      <w:r w:rsidR="00096865" w:rsidRPr="001542B4">
        <w:rPr>
          <w:rFonts w:ascii="GHEA Grapalat" w:hAnsi="GHEA Grapalat" w:cs="Sylfaen"/>
          <w:sz w:val="20"/>
          <w:lang w:val="ru-RU"/>
        </w:rPr>
        <w:t>взять</w:t>
      </w:r>
      <w:r w:rsidR="00096865" w:rsidRPr="00972668">
        <w:rPr>
          <w:rFonts w:ascii="GHEA Grapalat" w:hAnsi="GHEA Grapalat" w:cs="Times Armenian"/>
          <w:sz w:val="20"/>
          <w:lang w:val="af-ZA"/>
        </w:rPr>
        <w:t xml:space="preserve"> </w:t>
      </w:r>
      <w:r w:rsidR="00096865" w:rsidRPr="001542B4">
        <w:rPr>
          <w:rFonts w:ascii="GHEA Grapalat" w:hAnsi="GHEA Grapalat" w:cs="Sylfaen"/>
          <w:sz w:val="20"/>
          <w:lang w:val="ru-RU"/>
        </w:rPr>
        <w:t>автомобиль</w:t>
      </w:r>
      <w:r w:rsidR="00096865" w:rsidRPr="001542B4">
        <w:rPr>
          <w:rFonts w:ascii="GHEA Grapalat" w:hAnsi="GHEA Grapalat" w:cs="Times Armenian"/>
          <w:sz w:val="20"/>
          <w:lang w:val="ru-RU"/>
        </w:rPr>
        <w:t>в</w:t>
      </w:r>
      <w:r w:rsidR="00096865" w:rsidRPr="001542B4">
        <w:rPr>
          <w:rFonts w:ascii="GHEA Grapalat" w:hAnsi="GHEA Grapalat" w:cs="Sylfaen"/>
          <w:sz w:val="20"/>
          <w:lang w:val="ru-RU"/>
        </w:rPr>
        <w:t>з</w:t>
      </w:r>
      <w:r w:rsidR="00096865" w:rsidRPr="00972668">
        <w:rPr>
          <w:rFonts w:ascii="GHEA Grapalat" w:hAnsi="GHEA Grapalat" w:cs="Times Armenian"/>
          <w:sz w:val="20"/>
          <w:lang w:val="af-ZA"/>
        </w:rPr>
        <w:tab/>
        <w:t xml:space="preserve"> </w:t>
      </w:r>
    </w:p>
    <w:p w14:paraId="2921A88F" w14:textId="77777777" w:rsidR="00096865" w:rsidRPr="00972668" w:rsidRDefault="00087A30" w:rsidP="00EF3662">
      <w:pPr>
        <w:ind w:firstLine="1134"/>
        <w:jc w:val="both"/>
        <w:rPr>
          <w:rFonts w:ascii="GHEA Grapalat" w:hAnsi="GHEA Grapalat" w:cs="Sylfaen"/>
          <w:sz w:val="20"/>
          <w:lang w:val="af-ZA"/>
        </w:rPr>
      </w:pPr>
      <w:r w:rsidRPr="00972668">
        <w:rPr>
          <w:rFonts w:ascii="GHEA Grapalat" w:hAnsi="GHEA Grapalat"/>
          <w:sz w:val="20"/>
          <w:lang w:val="af-ZA"/>
        </w:rPr>
        <w:t>8. О.</w:t>
      </w:r>
      <w:r w:rsidR="00AF7BE8" w:rsidRPr="001542B4">
        <w:rPr>
          <w:rFonts w:ascii="GHEA Grapalat" w:hAnsi="GHEA Grapalat" w:cs="Sylfaen"/>
          <w:sz w:val="20"/>
          <w:lang w:val="ru-RU"/>
        </w:rPr>
        <w:t>щеках</w:t>
      </w:r>
      <w:r w:rsidR="00AF7BE8" w:rsidRPr="00972668">
        <w:rPr>
          <w:rFonts w:ascii="GHEA Grapalat" w:hAnsi="GHEA Grapalat" w:cs="Sylfaen"/>
          <w:sz w:val="20"/>
          <w:lang w:val="af-ZA"/>
        </w:rPr>
        <w:t xml:space="preserve"> </w:t>
      </w:r>
      <w:r w:rsidR="00AF7BE8" w:rsidRPr="001542B4">
        <w:rPr>
          <w:rFonts w:ascii="GHEA Grapalat" w:hAnsi="GHEA Grapalat" w:cs="Sylfaen"/>
          <w:sz w:val="20"/>
          <w:lang w:val="ru-RU"/>
        </w:rPr>
        <w:t>открытие</w:t>
      </w:r>
      <w:r w:rsidR="00AF7BE8" w:rsidRPr="00972668">
        <w:rPr>
          <w:rFonts w:ascii="GHEA Grapalat" w:hAnsi="GHEA Grapalat" w:cs="Sylfaen"/>
          <w:sz w:val="20"/>
          <w:lang w:val="af-ZA"/>
        </w:rPr>
        <w:t xml:space="preserve">, </w:t>
      </w:r>
      <w:r w:rsidR="00AF7BE8" w:rsidRPr="001542B4">
        <w:rPr>
          <w:rFonts w:ascii="GHEA Grapalat" w:hAnsi="GHEA Grapalat" w:cs="Sylfaen"/>
          <w:sz w:val="20"/>
          <w:lang w:val="ru-RU"/>
        </w:rPr>
        <w:t>оценка</w:t>
      </w:r>
      <w:r w:rsidR="00AF7BE8" w:rsidRPr="00972668">
        <w:rPr>
          <w:rFonts w:ascii="GHEA Grapalat" w:hAnsi="GHEA Grapalat" w:cs="Sylfaen"/>
          <w:sz w:val="20"/>
          <w:lang w:val="af-ZA"/>
        </w:rPr>
        <w:t xml:space="preserve"> </w:t>
      </w:r>
      <w:r w:rsidR="00AF7BE8" w:rsidRPr="001542B4">
        <w:rPr>
          <w:rFonts w:ascii="GHEA Grapalat" w:hAnsi="GHEA Grapalat" w:cs="Sylfaen"/>
          <w:sz w:val="20"/>
          <w:lang w:val="ru-RU"/>
        </w:rPr>
        <w:t>и</w:t>
      </w:r>
      <w:r w:rsidR="00AF7BE8" w:rsidRPr="00972668">
        <w:rPr>
          <w:rFonts w:ascii="GHEA Grapalat" w:hAnsi="GHEA Grapalat" w:cs="Sylfaen"/>
          <w:sz w:val="20"/>
          <w:lang w:val="af-ZA"/>
        </w:rPr>
        <w:t xml:space="preserve"> </w:t>
      </w:r>
      <w:r w:rsidR="00AF7BE8" w:rsidRPr="001542B4">
        <w:rPr>
          <w:rFonts w:ascii="GHEA Grapalat" w:hAnsi="GHEA Grapalat" w:cs="Sylfaen"/>
          <w:sz w:val="20"/>
          <w:lang w:val="ru-RU"/>
        </w:rPr>
        <w:t>результатов в</w:t>
      </w:r>
      <w:r w:rsidR="00AF7BE8" w:rsidRPr="00972668">
        <w:rPr>
          <w:rFonts w:ascii="GHEA Grapalat" w:hAnsi="GHEA Grapalat" w:cs="Sylfaen"/>
          <w:sz w:val="20"/>
          <w:lang w:val="af-ZA"/>
        </w:rPr>
        <w:t xml:space="preserve"> </w:t>
      </w:r>
      <w:r w:rsidR="00AF7BE8" w:rsidRPr="001542B4">
        <w:rPr>
          <w:rFonts w:ascii="GHEA Grapalat" w:hAnsi="GHEA Grapalat" w:cs="Sylfaen"/>
          <w:sz w:val="20"/>
          <w:lang w:val="ru-RU"/>
        </w:rPr>
        <w:t>резюме</w:t>
      </w:r>
      <w:r w:rsidR="00096865" w:rsidRPr="00972668">
        <w:rPr>
          <w:rFonts w:ascii="GHEA Grapalat" w:hAnsi="GHEA Grapalat" w:cs="Sylfaen"/>
          <w:sz w:val="20"/>
          <w:lang w:val="af-ZA"/>
        </w:rPr>
        <w:tab/>
      </w:r>
    </w:p>
    <w:p w14:paraId="0B4C3D82" w14:textId="77777777" w:rsidR="00096865" w:rsidRPr="000423D3" w:rsidRDefault="00087A30" w:rsidP="00EF3662">
      <w:pPr>
        <w:ind w:firstLine="1134"/>
        <w:jc w:val="both"/>
        <w:rPr>
          <w:rFonts w:ascii="GHEA Grapalat" w:hAnsi="GHEA Grapalat"/>
          <w:sz w:val="20"/>
          <w:lang w:val="af-ZA"/>
        </w:rPr>
      </w:pPr>
      <w:r w:rsidRPr="000423D3">
        <w:rPr>
          <w:rFonts w:ascii="GHEA Grapalat" w:hAnsi="GHEA Grapalat"/>
          <w:sz w:val="20"/>
          <w:lang w:val="af-ZA"/>
        </w:rPr>
        <w:t>9.</w:t>
      </w:r>
      <w:r w:rsidR="00096865" w:rsidRPr="001542B4">
        <w:rPr>
          <w:rFonts w:ascii="GHEA Grapalat" w:hAnsi="GHEA Grapalat" w:cs="Sylfaen"/>
          <w:sz w:val="20"/>
          <w:lang w:val="ru-RU"/>
        </w:rPr>
        <w:t>Мама</w:t>
      </w:r>
      <w:r w:rsidR="00096865" w:rsidRPr="001542B4">
        <w:rPr>
          <w:rFonts w:ascii="GHEA Grapalat" w:hAnsi="GHEA Grapalat" w:cs="Times Armenian"/>
          <w:sz w:val="20"/>
          <w:lang w:val="ru-RU"/>
        </w:rPr>
        <w:t>в</w:t>
      </w:r>
      <w:r w:rsidR="00096865" w:rsidRPr="001542B4">
        <w:rPr>
          <w:rFonts w:ascii="GHEA Grapalat" w:hAnsi="GHEA Grapalat" w:cs="Sylfaen"/>
          <w:sz w:val="20"/>
          <w:lang w:val="ru-RU"/>
        </w:rPr>
        <w:t>ри</w:t>
      </w:r>
      <w:r w:rsidR="00096865" w:rsidRPr="000423D3">
        <w:rPr>
          <w:rFonts w:ascii="GHEA Grapalat" w:hAnsi="GHEA Grapalat" w:cs="Times Armenian"/>
          <w:sz w:val="20"/>
          <w:lang w:val="af-ZA"/>
        </w:rPr>
        <w:t xml:space="preserve"> </w:t>
      </w:r>
      <w:r w:rsidR="00096865" w:rsidRPr="001542B4">
        <w:rPr>
          <w:rFonts w:ascii="GHEA Grapalat" w:hAnsi="GHEA Grapalat" w:cs="Sylfaen"/>
          <w:sz w:val="20"/>
          <w:lang w:val="ru-RU"/>
        </w:rPr>
        <w:t>заключение</w:t>
      </w:r>
      <w:r w:rsidR="00096865" w:rsidRPr="000423D3">
        <w:rPr>
          <w:rFonts w:ascii="GHEA Grapalat" w:hAnsi="GHEA Grapalat" w:cs="Times Armenian"/>
          <w:sz w:val="20"/>
          <w:lang w:val="af-ZA"/>
        </w:rPr>
        <w:tab/>
      </w:r>
    </w:p>
    <w:p w14:paraId="06E0699D" w14:textId="428ADCC7" w:rsidR="00096865" w:rsidRPr="007A79B9" w:rsidRDefault="00087A30" w:rsidP="00EF3662">
      <w:pPr>
        <w:ind w:firstLine="1134"/>
        <w:jc w:val="both"/>
        <w:rPr>
          <w:rFonts w:ascii="GHEA Grapalat" w:hAnsi="GHEA Grapalat"/>
          <w:sz w:val="20"/>
          <w:lang w:val="af-ZA"/>
        </w:rPr>
      </w:pPr>
      <w:r w:rsidRPr="000423D3">
        <w:rPr>
          <w:rFonts w:ascii="GHEA Grapalat" w:hAnsi="GHEA Grapalat"/>
          <w:sz w:val="20"/>
          <w:lang w:val="af-ZA"/>
        </w:rPr>
        <w:t>10. Квалификации и</w:t>
      </w:r>
      <w:r w:rsidR="000206DA" w:rsidRPr="001542B4">
        <w:rPr>
          <w:rFonts w:ascii="GHEA Grapalat" w:hAnsi="GHEA Grapalat" w:cs="Sylfaen"/>
          <w:sz w:val="20"/>
          <w:lang w:val="ru-RU"/>
        </w:rPr>
        <w:t>мама</w:t>
      </w:r>
      <w:r w:rsidR="00096865" w:rsidRPr="001542B4">
        <w:rPr>
          <w:rFonts w:ascii="GHEA Grapalat" w:hAnsi="GHEA Grapalat" w:cs="Times Armenian"/>
          <w:sz w:val="20"/>
          <w:lang w:val="ru-RU"/>
        </w:rPr>
        <w:t>в</w:t>
      </w:r>
      <w:r w:rsidR="00096865" w:rsidRPr="001542B4">
        <w:rPr>
          <w:rFonts w:ascii="GHEA Grapalat" w:hAnsi="GHEA Grapalat" w:cs="Sylfaen"/>
          <w:sz w:val="20"/>
          <w:lang w:val="ru-RU"/>
        </w:rPr>
        <w:t>ри</w:t>
      </w:r>
      <w:r w:rsidR="00096865" w:rsidRPr="000423D3">
        <w:rPr>
          <w:rFonts w:ascii="GHEA Grapalat" w:hAnsi="GHEA Grapalat" w:cs="Times Armenian"/>
          <w:sz w:val="20"/>
          <w:lang w:val="af-ZA"/>
        </w:rPr>
        <w:t xml:space="preserve"> </w:t>
      </w:r>
      <w:r w:rsidR="00096865" w:rsidRPr="001542B4">
        <w:rPr>
          <w:rFonts w:ascii="GHEA Grapalat" w:hAnsi="GHEA Grapalat" w:cs="Sylfaen"/>
          <w:sz w:val="20"/>
          <w:lang w:val="ru-RU"/>
        </w:rPr>
        <w:t>для</w:t>
      </w:r>
      <w:r w:rsidR="00096865" w:rsidRPr="000423D3">
        <w:rPr>
          <w:rFonts w:ascii="GHEA Grapalat" w:hAnsi="GHEA Grapalat" w:cs="Times Armenian"/>
          <w:sz w:val="20"/>
          <w:lang w:val="af-ZA"/>
        </w:rPr>
        <w:tab/>
        <w:t xml:space="preserve"> </w:t>
      </w:r>
    </w:p>
    <w:p w14:paraId="6A406727" w14:textId="77777777" w:rsidR="00096865" w:rsidRPr="00C71A52" w:rsidRDefault="00096865" w:rsidP="00EF3662">
      <w:pPr>
        <w:ind w:firstLine="1134"/>
        <w:jc w:val="both"/>
        <w:rPr>
          <w:rFonts w:ascii="GHEA Grapalat" w:hAnsi="GHEA Grapalat"/>
          <w:sz w:val="20"/>
          <w:lang w:val="af-ZA"/>
        </w:rPr>
      </w:pPr>
      <w:r w:rsidRPr="007A79B9">
        <w:rPr>
          <w:rFonts w:ascii="GHEA Grapalat" w:hAnsi="GHEA Grapalat"/>
          <w:sz w:val="20"/>
          <w:lang w:val="af-ZA"/>
        </w:rPr>
        <w:t>11.</w:t>
      </w:r>
      <w:r w:rsidRPr="001542B4">
        <w:rPr>
          <w:rFonts w:ascii="GHEA Grapalat" w:hAnsi="GHEA Grapalat" w:cs="Sylfaen"/>
          <w:sz w:val="20"/>
          <w:lang w:val="ru-RU"/>
        </w:rPr>
        <w:t>Антика</w:t>
      </w:r>
      <w:r w:rsidRPr="001542B4">
        <w:rPr>
          <w:rFonts w:ascii="GHEA Grapalat" w:hAnsi="GHEA Grapalat" w:cs="Times Armenian"/>
          <w:sz w:val="20"/>
          <w:lang w:val="ru-RU"/>
        </w:rPr>
        <w:t>г</w:t>
      </w:r>
      <w:r w:rsidRPr="001542B4">
        <w:rPr>
          <w:rFonts w:ascii="GHEA Grapalat" w:hAnsi="GHEA Grapalat" w:cs="Sylfaen"/>
          <w:sz w:val="20"/>
          <w:lang w:val="ru-RU"/>
        </w:rPr>
        <w:t>з</w:t>
      </w:r>
      <w:r w:rsidRPr="007A79B9">
        <w:rPr>
          <w:rFonts w:ascii="GHEA Grapalat" w:hAnsi="GHEA Grapalat" w:cs="Times Armenian"/>
          <w:sz w:val="20"/>
          <w:lang w:val="af-ZA"/>
        </w:rPr>
        <w:t xml:space="preserve"> </w:t>
      </w:r>
      <w:r w:rsidRPr="001542B4">
        <w:rPr>
          <w:rFonts w:ascii="GHEA Grapalat" w:hAnsi="GHEA Grapalat" w:cs="Sylfaen"/>
          <w:sz w:val="20"/>
          <w:lang w:val="ru-RU"/>
        </w:rPr>
        <w:t>несостоявшимся</w:t>
      </w:r>
      <w:r w:rsidRPr="00C71A52">
        <w:rPr>
          <w:rFonts w:ascii="GHEA Grapalat" w:hAnsi="GHEA Grapalat" w:cs="Times Armenian"/>
          <w:sz w:val="20"/>
          <w:lang w:val="af-ZA"/>
        </w:rPr>
        <w:t xml:space="preserve"> </w:t>
      </w:r>
      <w:r w:rsidRPr="001542B4">
        <w:rPr>
          <w:rFonts w:ascii="GHEA Grapalat" w:hAnsi="GHEA Grapalat" w:cs="Sylfaen"/>
          <w:sz w:val="20"/>
          <w:lang w:val="ru-RU"/>
        </w:rPr>
        <w:t>объявление</w:t>
      </w:r>
      <w:r w:rsidRPr="00C71A52">
        <w:rPr>
          <w:rFonts w:ascii="GHEA Grapalat" w:hAnsi="GHEA Grapalat" w:cs="Times Armenian"/>
          <w:sz w:val="20"/>
          <w:lang w:val="af-ZA"/>
        </w:rPr>
        <w:tab/>
        <w:t xml:space="preserve"> </w:t>
      </w:r>
    </w:p>
    <w:p w14:paraId="43C22912" w14:textId="77777777" w:rsidR="00096865" w:rsidRPr="00972668" w:rsidRDefault="00096865" w:rsidP="00EF3662">
      <w:pPr>
        <w:ind w:firstLine="1134"/>
        <w:jc w:val="both"/>
        <w:rPr>
          <w:rFonts w:ascii="GHEA Grapalat" w:hAnsi="GHEA Grapalat"/>
          <w:sz w:val="20"/>
          <w:lang w:val="af-ZA"/>
        </w:rPr>
      </w:pPr>
      <w:r w:rsidRPr="000423D3">
        <w:rPr>
          <w:rFonts w:ascii="GHEA Grapalat" w:hAnsi="GHEA Grapalat"/>
          <w:sz w:val="20"/>
          <w:lang w:val="af-ZA"/>
        </w:rPr>
        <w:t>12.</w:t>
      </w:r>
      <w:r w:rsidRPr="001542B4">
        <w:rPr>
          <w:rFonts w:ascii="GHEA Grapalat" w:hAnsi="GHEA Grapalat" w:cs="Sylfaen"/>
          <w:sz w:val="20"/>
          <w:lang w:val="ru-RU"/>
        </w:rPr>
        <w:t>Покупки</w:t>
      </w:r>
      <w:r w:rsidRPr="000423D3">
        <w:rPr>
          <w:rFonts w:ascii="GHEA Grapalat" w:hAnsi="GHEA Grapalat" w:cs="Times Armenian"/>
          <w:sz w:val="20"/>
          <w:lang w:val="af-ZA"/>
        </w:rPr>
        <w:t xml:space="preserve"> </w:t>
      </w:r>
      <w:r w:rsidRPr="001542B4">
        <w:rPr>
          <w:rFonts w:ascii="GHEA Grapalat" w:hAnsi="GHEA Grapalat" w:cs="Times Armenian"/>
          <w:sz w:val="20"/>
          <w:lang w:val="ru-RU"/>
        </w:rPr>
        <w:t>г,</w:t>
      </w:r>
      <w:r w:rsidRPr="001542B4">
        <w:rPr>
          <w:rFonts w:ascii="GHEA Grapalat" w:hAnsi="GHEA Grapalat" w:cs="Sylfaen"/>
          <w:sz w:val="20"/>
          <w:lang w:val="ru-RU"/>
        </w:rPr>
        <w:t>ордынка</w:t>
      </w:r>
      <w:r w:rsidRPr="000423D3">
        <w:rPr>
          <w:rFonts w:ascii="GHEA Grapalat" w:hAnsi="GHEA Grapalat" w:cs="Times Armenian"/>
          <w:sz w:val="20"/>
          <w:lang w:val="af-ZA"/>
        </w:rPr>
        <w:t xml:space="preserve"> </w:t>
      </w:r>
      <w:r w:rsidRPr="001542B4">
        <w:rPr>
          <w:rFonts w:ascii="GHEA Grapalat" w:hAnsi="GHEA Grapalat" w:cs="Sylfaen"/>
          <w:sz w:val="20"/>
          <w:lang w:val="ru-RU"/>
        </w:rPr>
        <w:t>с</w:t>
      </w:r>
      <w:r w:rsidRPr="00972668">
        <w:rPr>
          <w:rFonts w:ascii="GHEA Grapalat" w:hAnsi="GHEA Grapalat" w:cs="Times Armenian"/>
          <w:sz w:val="20"/>
          <w:lang w:val="af-ZA"/>
        </w:rPr>
        <w:t xml:space="preserve"> </w:t>
      </w:r>
      <w:r w:rsidRPr="001542B4">
        <w:rPr>
          <w:rFonts w:ascii="GHEA Grapalat" w:hAnsi="GHEA Grapalat" w:cs="Sylfaen"/>
          <w:sz w:val="20"/>
          <w:lang w:val="ru-RU"/>
        </w:rPr>
        <w:t>, связанные с</w:t>
      </w:r>
      <w:r w:rsidRPr="00972668">
        <w:rPr>
          <w:rFonts w:ascii="GHEA Grapalat" w:hAnsi="GHEA Grapalat" w:cs="Times Armenian"/>
          <w:sz w:val="20"/>
          <w:lang w:val="af-ZA"/>
        </w:rPr>
        <w:t xml:space="preserve"> </w:t>
      </w:r>
      <w:r w:rsidRPr="001542B4">
        <w:rPr>
          <w:rFonts w:ascii="GHEA Grapalat" w:hAnsi="GHEA Grapalat" w:cs="Times Armenian"/>
          <w:sz w:val="20"/>
          <w:lang w:val="ru-RU"/>
        </w:rPr>
        <w:t>г</w:t>
      </w:r>
      <w:r w:rsidRPr="001542B4">
        <w:rPr>
          <w:rFonts w:ascii="GHEA Grapalat" w:hAnsi="GHEA Grapalat" w:cs="Sylfaen"/>
          <w:sz w:val="20"/>
          <w:lang w:val="ru-RU"/>
        </w:rPr>
        <w:t>омоложения</w:t>
      </w:r>
      <w:r w:rsidRPr="00972668">
        <w:rPr>
          <w:rFonts w:ascii="GHEA Grapalat" w:hAnsi="GHEA Grapalat" w:cs="Times Armenian"/>
          <w:sz w:val="20"/>
          <w:lang w:val="af-ZA"/>
        </w:rPr>
        <w:t xml:space="preserve"> </w:t>
      </w:r>
      <w:r w:rsidRPr="001542B4">
        <w:rPr>
          <w:rFonts w:ascii="GHEA Grapalat" w:hAnsi="GHEA Grapalat" w:cs="Sylfaen"/>
          <w:sz w:val="20"/>
          <w:lang w:val="ru-RU"/>
        </w:rPr>
        <w:t>и</w:t>
      </w:r>
      <w:r w:rsidRPr="00972668">
        <w:rPr>
          <w:rFonts w:ascii="GHEA Grapalat" w:hAnsi="GHEA Grapalat" w:cs="Times Armenian"/>
          <w:sz w:val="20"/>
          <w:lang w:val="af-ZA"/>
        </w:rPr>
        <w:t xml:space="preserve"> (</w:t>
      </w:r>
      <w:r w:rsidRPr="001542B4">
        <w:rPr>
          <w:rFonts w:ascii="GHEA Grapalat" w:hAnsi="GHEA Grapalat" w:cs="Sylfaen"/>
          <w:sz w:val="20"/>
          <w:lang w:val="ru-RU"/>
        </w:rPr>
        <w:t>или</w:t>
      </w:r>
      <w:r w:rsidRPr="00972668">
        <w:rPr>
          <w:rFonts w:ascii="GHEA Grapalat" w:hAnsi="GHEA Grapalat" w:cs="Times Armenian"/>
          <w:sz w:val="20"/>
          <w:lang w:val="af-ZA"/>
        </w:rPr>
        <w:t xml:space="preserve">) </w:t>
      </w:r>
      <w:r w:rsidRPr="001542B4">
        <w:rPr>
          <w:rFonts w:ascii="GHEA Grapalat" w:hAnsi="GHEA Grapalat" w:cs="Sylfaen"/>
          <w:sz w:val="20"/>
          <w:lang w:val="ru-RU"/>
        </w:rPr>
        <w:t>принятые</w:t>
      </w:r>
      <w:r w:rsidRPr="00972668">
        <w:rPr>
          <w:rFonts w:ascii="GHEA Grapalat" w:hAnsi="GHEA Grapalat" w:cs="Times Armenian"/>
          <w:sz w:val="20"/>
          <w:lang w:val="af-ZA"/>
        </w:rPr>
        <w:t xml:space="preserve"> </w:t>
      </w:r>
      <w:r w:rsidRPr="001542B4">
        <w:rPr>
          <w:rFonts w:ascii="GHEA Grapalat" w:hAnsi="GHEA Grapalat" w:cs="Sylfaen"/>
          <w:sz w:val="20"/>
          <w:lang w:val="ru-RU"/>
        </w:rPr>
        <w:t>решения</w:t>
      </w:r>
      <w:r w:rsidRPr="00972668">
        <w:rPr>
          <w:rFonts w:ascii="GHEA Grapalat" w:hAnsi="GHEA Grapalat" w:cs="Times Armenian"/>
          <w:sz w:val="20"/>
          <w:lang w:val="af-ZA"/>
        </w:rPr>
        <w:t xml:space="preserve"> </w:t>
      </w:r>
      <w:r w:rsidRPr="001542B4">
        <w:rPr>
          <w:rFonts w:ascii="GHEA Grapalat" w:hAnsi="GHEA Grapalat" w:cs="Sylfaen"/>
          <w:sz w:val="20"/>
          <w:lang w:val="ru-RU"/>
        </w:rPr>
        <w:t>сложных</w:t>
      </w:r>
      <w:r w:rsidRPr="00972668">
        <w:rPr>
          <w:rFonts w:ascii="GHEA Grapalat" w:hAnsi="GHEA Grapalat" w:cs="Times Armenian"/>
          <w:sz w:val="20"/>
          <w:lang w:val="af-ZA"/>
        </w:rPr>
        <w:t xml:space="preserve"> </w:t>
      </w:r>
      <w:r w:rsidRPr="001542B4">
        <w:rPr>
          <w:rFonts w:ascii="GHEA Grapalat" w:hAnsi="GHEA Grapalat" w:cs="Sylfaen"/>
          <w:sz w:val="20"/>
          <w:lang w:val="ru-RU"/>
        </w:rPr>
        <w:t>участника</w:t>
      </w:r>
      <w:r w:rsidRPr="00972668">
        <w:rPr>
          <w:rFonts w:ascii="GHEA Grapalat" w:hAnsi="GHEA Grapalat" w:cs="Times Armenian"/>
          <w:sz w:val="20"/>
          <w:lang w:val="af-ZA"/>
        </w:rPr>
        <w:t xml:space="preserve"> </w:t>
      </w:r>
      <w:r w:rsidRPr="001542B4">
        <w:rPr>
          <w:rFonts w:ascii="GHEA Grapalat" w:hAnsi="GHEA Grapalat" w:cs="Sylfaen"/>
          <w:sz w:val="20"/>
          <w:lang w:val="ru-RU"/>
        </w:rPr>
        <w:t>право</w:t>
      </w:r>
      <w:r w:rsidRPr="00972668">
        <w:rPr>
          <w:rFonts w:ascii="GHEA Grapalat" w:hAnsi="GHEA Grapalat" w:cs="Times Armenian"/>
          <w:sz w:val="20"/>
          <w:lang w:val="af-ZA"/>
        </w:rPr>
        <w:t xml:space="preserve"> </w:t>
      </w:r>
      <w:r w:rsidRPr="001542B4">
        <w:rPr>
          <w:rFonts w:ascii="GHEA Grapalat" w:hAnsi="GHEA Grapalat" w:cs="Sylfaen"/>
          <w:sz w:val="20"/>
          <w:lang w:val="ru-RU"/>
        </w:rPr>
        <w:t>и</w:t>
      </w:r>
      <w:r w:rsidRPr="00972668">
        <w:rPr>
          <w:rFonts w:ascii="GHEA Grapalat" w:hAnsi="GHEA Grapalat" w:cs="Times Armenian"/>
          <w:sz w:val="20"/>
          <w:lang w:val="af-ZA"/>
        </w:rPr>
        <w:t xml:space="preserve"> </w:t>
      </w:r>
      <w:r w:rsidRPr="001542B4">
        <w:rPr>
          <w:rFonts w:ascii="GHEA Grapalat" w:hAnsi="GHEA Grapalat" w:cs="Sylfaen"/>
          <w:sz w:val="20"/>
          <w:lang w:val="ru-RU"/>
        </w:rPr>
        <w:t>было</w:t>
      </w:r>
      <w:r w:rsidRPr="001542B4">
        <w:rPr>
          <w:rFonts w:ascii="GHEA Grapalat" w:hAnsi="GHEA Grapalat" w:cs="Times Armenian"/>
          <w:sz w:val="20"/>
          <w:lang w:val="ru-RU"/>
        </w:rPr>
        <w:t>в</w:t>
      </w:r>
      <w:r w:rsidRPr="001542B4">
        <w:rPr>
          <w:rFonts w:ascii="GHEA Grapalat" w:hAnsi="GHEA Grapalat" w:cs="Sylfaen"/>
          <w:sz w:val="20"/>
          <w:lang w:val="ru-RU"/>
        </w:rPr>
        <w:t>з</w:t>
      </w:r>
      <w:r w:rsidRPr="00972668">
        <w:rPr>
          <w:rFonts w:ascii="GHEA Grapalat" w:hAnsi="GHEA Grapalat" w:cs="Times Armenian"/>
          <w:sz w:val="20"/>
          <w:lang w:val="af-ZA"/>
        </w:rPr>
        <w:tab/>
      </w:r>
    </w:p>
    <w:p w14:paraId="0AAE7295" w14:textId="77777777" w:rsidR="00096865" w:rsidRPr="00972668" w:rsidRDefault="00096865" w:rsidP="00EF3662">
      <w:pPr>
        <w:ind w:firstLine="567"/>
        <w:jc w:val="both"/>
        <w:rPr>
          <w:rFonts w:ascii="GHEA Grapalat" w:hAnsi="GHEA Grapalat"/>
          <w:sz w:val="20"/>
          <w:lang w:val="af-ZA"/>
        </w:rPr>
      </w:pPr>
    </w:p>
    <w:p w14:paraId="616E65D7" w14:textId="77777777" w:rsidR="00096865" w:rsidRPr="00972668" w:rsidRDefault="00096865" w:rsidP="00EF3662">
      <w:pPr>
        <w:ind w:firstLine="567"/>
        <w:jc w:val="both"/>
        <w:rPr>
          <w:rFonts w:ascii="GHEA Grapalat" w:hAnsi="GHEA Grapalat"/>
          <w:sz w:val="20"/>
          <w:lang w:val="af-ZA"/>
        </w:rPr>
      </w:pPr>
    </w:p>
    <w:p w14:paraId="6345CD48" w14:textId="2BAB504A" w:rsidR="00096865" w:rsidRPr="00972668" w:rsidRDefault="00096865" w:rsidP="00EF3662">
      <w:pPr>
        <w:ind w:firstLine="567"/>
        <w:jc w:val="center"/>
        <w:rPr>
          <w:rFonts w:ascii="GHEA Grapalat" w:hAnsi="GHEA Grapalat"/>
          <w:b/>
          <w:sz w:val="20"/>
          <w:lang w:val="af-ZA"/>
        </w:rPr>
      </w:pPr>
      <w:r w:rsidRPr="001542B4">
        <w:rPr>
          <w:rFonts w:ascii="GHEA Grapalat" w:hAnsi="GHEA Grapalat" w:cs="Sylfaen"/>
          <w:b/>
          <w:sz w:val="20"/>
          <w:lang w:val="ru-RU"/>
        </w:rPr>
        <w:t>ЧАСТЬ</w:t>
      </w:r>
      <w:r w:rsidRPr="00972668">
        <w:rPr>
          <w:rFonts w:ascii="GHEA Grapalat" w:hAnsi="GHEA Grapalat" w:cs="Times Armenian"/>
          <w:b/>
          <w:sz w:val="20"/>
          <w:lang w:val="af-ZA"/>
        </w:rPr>
        <w:t xml:space="preserve"> II. </w:t>
      </w:r>
      <w:r w:rsidR="002077B2" w:rsidRPr="001542B4">
        <w:rPr>
          <w:rFonts w:ascii="GHEA Grapalat" w:hAnsi="GHEA Grapalat" w:cs="Sylfaen"/>
          <w:b/>
          <w:color w:val="00B0F0"/>
          <w:sz w:val="20"/>
          <w:lang w:val="ru-RU"/>
        </w:rPr>
        <w:t>КОТИРОВОК</w:t>
      </w:r>
      <w:r w:rsidR="002077B2" w:rsidRPr="00A735D9">
        <w:rPr>
          <w:rFonts w:ascii="GHEA Grapalat" w:hAnsi="GHEA Grapalat" w:cs="Sylfaen"/>
          <w:b/>
          <w:color w:val="00B0F0"/>
          <w:sz w:val="20"/>
          <w:lang w:val="af-ZA"/>
        </w:rPr>
        <w:t xml:space="preserve"> </w:t>
      </w:r>
      <w:r w:rsidR="002077B2" w:rsidRPr="001542B4">
        <w:rPr>
          <w:rFonts w:ascii="GHEA Grapalat" w:hAnsi="GHEA Grapalat" w:cs="Sylfaen"/>
          <w:b/>
          <w:color w:val="00B0F0"/>
          <w:sz w:val="20"/>
          <w:lang w:val="ru-RU"/>
        </w:rPr>
        <w:t>ЗАПРОС</w:t>
      </w:r>
      <w:r w:rsidRPr="00A735D9">
        <w:rPr>
          <w:rFonts w:ascii="GHEA Grapalat" w:hAnsi="GHEA Grapalat" w:cs="Times Armenian"/>
          <w:b/>
          <w:color w:val="00B0F0"/>
          <w:sz w:val="20"/>
          <w:lang w:val="af-ZA"/>
        </w:rPr>
        <w:t xml:space="preserve"> </w:t>
      </w:r>
      <w:r w:rsidRPr="001542B4">
        <w:rPr>
          <w:rFonts w:ascii="GHEA Grapalat" w:hAnsi="GHEA Grapalat" w:cs="Sylfaen"/>
          <w:b/>
          <w:sz w:val="20"/>
          <w:lang w:val="ru-RU"/>
        </w:rPr>
        <w:t>ЗАЯВКА</w:t>
      </w:r>
      <w:r w:rsidRPr="00972668">
        <w:rPr>
          <w:rFonts w:ascii="GHEA Grapalat" w:hAnsi="GHEA Grapalat" w:cs="Times Armenian"/>
          <w:b/>
          <w:sz w:val="20"/>
          <w:lang w:val="af-ZA"/>
        </w:rPr>
        <w:t xml:space="preserve"> </w:t>
      </w:r>
      <w:r w:rsidRPr="001542B4">
        <w:rPr>
          <w:rFonts w:ascii="GHEA Grapalat" w:hAnsi="GHEA Grapalat" w:cs="Sylfaen"/>
          <w:b/>
          <w:sz w:val="20"/>
          <w:lang w:val="ru-RU"/>
        </w:rPr>
        <w:t>ПРИГОТОВЛЕНИЯ</w:t>
      </w:r>
      <w:r w:rsidRPr="00972668">
        <w:rPr>
          <w:rFonts w:ascii="GHEA Grapalat" w:hAnsi="GHEA Grapalat" w:cs="Times Armenian"/>
          <w:b/>
          <w:sz w:val="20"/>
          <w:lang w:val="af-ZA"/>
        </w:rPr>
        <w:t xml:space="preserve"> </w:t>
      </w:r>
      <w:r w:rsidRPr="001542B4">
        <w:rPr>
          <w:rFonts w:ascii="GHEA Grapalat" w:hAnsi="GHEA Grapalat" w:cs="Sylfaen"/>
          <w:b/>
          <w:sz w:val="20"/>
          <w:lang w:val="ru-RU"/>
        </w:rPr>
        <w:t>ИНСТРУКЦИЯ</w:t>
      </w:r>
    </w:p>
    <w:p w14:paraId="07E13DBE" w14:textId="77777777" w:rsidR="00096865" w:rsidRPr="00972668" w:rsidRDefault="00096865" w:rsidP="00EF3662">
      <w:pPr>
        <w:ind w:firstLine="567"/>
        <w:jc w:val="both"/>
        <w:rPr>
          <w:rFonts w:ascii="GHEA Grapalat" w:hAnsi="GHEA Grapalat"/>
          <w:sz w:val="20"/>
          <w:lang w:val="af-ZA"/>
        </w:rPr>
      </w:pPr>
    </w:p>
    <w:p w14:paraId="670A5BCB"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1.</w:t>
      </w:r>
      <w:r w:rsidRPr="00972668">
        <w:rPr>
          <w:rFonts w:ascii="GHEA Grapalat" w:hAnsi="GHEA Grapalat"/>
          <w:sz w:val="20"/>
          <w:lang w:val="af-ZA"/>
        </w:rPr>
        <w:tab/>
      </w:r>
      <w:r w:rsidRPr="001542B4">
        <w:rPr>
          <w:rFonts w:ascii="GHEA Grapalat" w:hAnsi="GHEA Grapalat" w:cs="Sylfaen"/>
          <w:sz w:val="20"/>
          <w:lang w:val="ru-RU"/>
        </w:rPr>
        <w:t>Общие</w:t>
      </w:r>
      <w:r w:rsidRPr="00972668">
        <w:rPr>
          <w:rFonts w:ascii="GHEA Grapalat" w:hAnsi="GHEA Grapalat" w:cs="Times Armenian"/>
          <w:sz w:val="20"/>
          <w:lang w:val="af-ZA"/>
        </w:rPr>
        <w:t xml:space="preserve"> </w:t>
      </w:r>
      <w:r w:rsidRPr="001542B4">
        <w:rPr>
          <w:rFonts w:ascii="GHEA Grapalat" w:hAnsi="GHEA Grapalat" w:cs="Sylfaen"/>
          <w:sz w:val="20"/>
          <w:lang w:val="ru-RU"/>
        </w:rPr>
        <w:t>положения</w:t>
      </w:r>
      <w:r w:rsidRPr="00972668">
        <w:rPr>
          <w:rFonts w:ascii="GHEA Grapalat" w:hAnsi="GHEA Grapalat" w:cs="Times Armenian"/>
          <w:sz w:val="20"/>
          <w:lang w:val="af-ZA"/>
        </w:rPr>
        <w:tab/>
      </w:r>
    </w:p>
    <w:p w14:paraId="13705650" w14:textId="77777777" w:rsidR="00096865" w:rsidRPr="00972668" w:rsidRDefault="00096865" w:rsidP="00EF3662">
      <w:pPr>
        <w:ind w:firstLine="1134"/>
        <w:jc w:val="both"/>
        <w:rPr>
          <w:rFonts w:ascii="GHEA Grapalat" w:hAnsi="GHEA Grapalat"/>
          <w:sz w:val="20"/>
          <w:lang w:val="af-ZA"/>
        </w:rPr>
      </w:pPr>
      <w:r w:rsidRPr="00972668">
        <w:rPr>
          <w:rFonts w:ascii="GHEA Grapalat" w:hAnsi="GHEA Grapalat"/>
          <w:sz w:val="20"/>
          <w:lang w:val="af-ZA"/>
        </w:rPr>
        <w:t>2.</w:t>
      </w:r>
      <w:r w:rsidRPr="00972668">
        <w:rPr>
          <w:rFonts w:ascii="GHEA Grapalat" w:hAnsi="GHEA Grapalat"/>
          <w:sz w:val="20"/>
          <w:lang w:val="af-ZA"/>
        </w:rPr>
        <w:tab/>
      </w:r>
      <w:r w:rsidRPr="001542B4">
        <w:rPr>
          <w:rFonts w:ascii="GHEA Grapalat" w:hAnsi="GHEA Grapalat" w:cs="Sylfaen"/>
          <w:sz w:val="20"/>
          <w:lang w:val="ru-RU"/>
        </w:rPr>
        <w:t>Антика</w:t>
      </w:r>
      <w:r w:rsidRPr="001542B4">
        <w:rPr>
          <w:rFonts w:ascii="GHEA Grapalat" w:hAnsi="GHEA Grapalat" w:cs="Times Armenian"/>
          <w:sz w:val="20"/>
          <w:lang w:val="ru-RU"/>
        </w:rPr>
        <w:t>г</w:t>
      </w:r>
      <w:r w:rsidRPr="001542B4">
        <w:rPr>
          <w:rFonts w:ascii="GHEA Grapalat" w:hAnsi="GHEA Grapalat" w:cs="Sylfaen"/>
          <w:sz w:val="20"/>
          <w:lang w:val="ru-RU"/>
        </w:rPr>
        <w:t>в</w:t>
      </w:r>
      <w:r w:rsidRPr="00972668">
        <w:rPr>
          <w:rFonts w:ascii="GHEA Grapalat" w:hAnsi="GHEA Grapalat" w:cs="Times Armenian"/>
          <w:sz w:val="20"/>
          <w:lang w:val="af-ZA"/>
        </w:rPr>
        <w:t xml:space="preserve"> </w:t>
      </w:r>
      <w:r w:rsidRPr="001542B4">
        <w:rPr>
          <w:rFonts w:ascii="GHEA Grapalat" w:hAnsi="GHEA Grapalat" w:cs="Sylfaen"/>
          <w:sz w:val="20"/>
          <w:lang w:val="ru-RU"/>
        </w:rPr>
        <w:t>заявку</w:t>
      </w:r>
      <w:r w:rsidRPr="00972668">
        <w:rPr>
          <w:rFonts w:ascii="GHEA Grapalat" w:hAnsi="GHEA Grapalat" w:cs="Times Armenian"/>
          <w:sz w:val="20"/>
          <w:lang w:val="af-ZA"/>
        </w:rPr>
        <w:tab/>
      </w:r>
    </w:p>
    <w:p w14:paraId="57ABED30" w14:textId="77777777" w:rsidR="00B375A2" w:rsidRDefault="006F0D3F" w:rsidP="00B375A2">
      <w:pPr>
        <w:ind w:firstLine="1134"/>
        <w:jc w:val="both"/>
        <w:rPr>
          <w:rFonts w:ascii="GHEA Grapalat" w:hAnsi="GHEA Grapalat" w:cs="Times Armenian"/>
          <w:sz w:val="20"/>
          <w:lang w:val="af-ZA"/>
        </w:rPr>
      </w:pPr>
      <w:r w:rsidRPr="00334B2F">
        <w:rPr>
          <w:rFonts w:ascii="GHEA Grapalat" w:hAnsi="GHEA Grapalat"/>
          <w:sz w:val="20"/>
          <w:lang w:val="af-ZA"/>
        </w:rPr>
        <w:t>3.</w:t>
      </w:r>
      <w:r w:rsidRPr="00334B2F">
        <w:rPr>
          <w:rFonts w:ascii="GHEA Grapalat" w:hAnsi="GHEA Grapalat"/>
          <w:sz w:val="20"/>
          <w:lang w:val="af-ZA"/>
        </w:rPr>
        <w:tab/>
      </w:r>
      <w:r w:rsidR="00096865" w:rsidRPr="001542B4">
        <w:rPr>
          <w:rFonts w:ascii="GHEA Grapalat" w:hAnsi="GHEA Grapalat" w:cs="Sylfaen"/>
          <w:sz w:val="20"/>
          <w:lang w:val="ru-RU"/>
        </w:rPr>
        <w:t>Приложения</w:t>
      </w:r>
      <w:r w:rsidR="00BE01AE" w:rsidRPr="00334B2F">
        <w:rPr>
          <w:rFonts w:ascii="GHEA Grapalat" w:hAnsi="GHEA Grapalat" w:cs="Times Armenian"/>
          <w:sz w:val="20"/>
          <w:lang w:val="af-ZA"/>
        </w:rPr>
        <w:t xml:space="preserve"> 1-6</w:t>
      </w:r>
      <w:r w:rsidR="00BE01AE" w:rsidRPr="00334B2F">
        <w:rPr>
          <w:rFonts w:ascii="GHEA Grapalat" w:hAnsi="GHEA Grapalat" w:cs="Times Armenian"/>
          <w:sz w:val="20"/>
          <w:lang w:val="af-ZA"/>
        </w:rPr>
        <w:tab/>
      </w:r>
    </w:p>
    <w:p w14:paraId="79B73821" w14:textId="77777777" w:rsidR="00096865" w:rsidRPr="005E1F72" w:rsidRDefault="00B375A2" w:rsidP="0069200A">
      <w:pPr>
        <w:ind w:firstLine="1134"/>
        <w:jc w:val="both"/>
        <w:rPr>
          <w:rFonts w:ascii="GHEA Grapalat" w:hAnsi="GHEA Grapalat" w:cs="Times Armenian"/>
          <w:sz w:val="20"/>
          <w:lang w:val="af-ZA"/>
        </w:rPr>
      </w:pPr>
      <w:r>
        <w:rPr>
          <w:rFonts w:ascii="GHEA Grapalat" w:hAnsi="GHEA Grapalat" w:cs="Times Armenian"/>
          <w:sz w:val="20"/>
          <w:lang w:val="af-ZA"/>
        </w:rPr>
        <w:br w:type="page"/>
      </w:r>
      <w:r>
        <w:rPr>
          <w:rFonts w:ascii="GHEA Grapalat" w:hAnsi="GHEA Grapalat" w:cs="Times Armenian"/>
          <w:sz w:val="20"/>
          <w:lang w:val="af-ZA"/>
        </w:rPr>
        <w:lastRenderedPageBreak/>
        <w:tab/>
      </w:r>
    </w:p>
    <w:p w14:paraId="07D214F9" w14:textId="4E6C9FE1" w:rsidR="001B7B5A" w:rsidRDefault="001B7B5A" w:rsidP="001B7B5A">
      <w:pPr>
        <w:jc w:val="both"/>
        <w:rPr>
          <w:rFonts w:ascii="GHEA Grapalat" w:hAnsi="GHEA Grapalat" w:cs="Times Armenian"/>
          <w:sz w:val="20"/>
          <w:szCs w:val="20"/>
          <w:lang w:val="af-ZA"/>
        </w:rPr>
      </w:pPr>
      <w:r w:rsidRPr="006F071B">
        <w:rPr>
          <w:rFonts w:ascii="GHEA Grapalat" w:hAnsi="GHEA Grapalat" w:cs="Sylfaen"/>
          <w:sz w:val="20"/>
          <w:szCs w:val="20"/>
          <w:lang w:val="af-ZA"/>
        </w:rPr>
        <w:t xml:space="preserve"> </w:t>
      </w:r>
      <w:r w:rsidRPr="001542B4">
        <w:rPr>
          <w:rFonts w:ascii="GHEA Grapalat" w:hAnsi="GHEA Grapalat" w:cs="Sylfaen"/>
          <w:sz w:val="20"/>
          <w:szCs w:val="20"/>
          <w:lang w:val="ru-RU"/>
        </w:rPr>
        <w:t>Настоящее</w:t>
      </w:r>
      <w:r w:rsidRPr="007D3E89">
        <w:rPr>
          <w:rFonts w:ascii="GHEA Grapalat" w:hAnsi="GHEA Grapalat" w:cs="Times Armenian"/>
          <w:sz w:val="20"/>
          <w:szCs w:val="20"/>
          <w:lang w:val="af-ZA"/>
        </w:rPr>
        <w:t xml:space="preserve"> </w:t>
      </w:r>
      <w:r w:rsidRPr="001542B4">
        <w:rPr>
          <w:rFonts w:ascii="GHEA Grapalat" w:hAnsi="GHEA Grapalat" w:cs="Sylfaen"/>
          <w:sz w:val="20"/>
          <w:szCs w:val="20"/>
          <w:lang w:val="ru-RU"/>
        </w:rPr>
        <w:t>приглашение</w:t>
      </w:r>
      <w:r w:rsidRPr="007D3E89">
        <w:rPr>
          <w:rFonts w:ascii="GHEA Grapalat" w:hAnsi="GHEA Grapalat" w:cs="Times Armenian"/>
          <w:sz w:val="20"/>
          <w:szCs w:val="20"/>
          <w:lang w:val="af-ZA"/>
        </w:rPr>
        <w:t xml:space="preserve"> </w:t>
      </w:r>
      <w:r w:rsidRPr="001542B4">
        <w:rPr>
          <w:rFonts w:ascii="GHEA Grapalat" w:hAnsi="GHEA Grapalat" w:cs="Sylfaen"/>
          <w:sz w:val="20"/>
          <w:szCs w:val="20"/>
          <w:lang w:val="ru-RU"/>
        </w:rPr>
        <w:t>предоставляется</w:t>
      </w:r>
      <w:r w:rsidRPr="007D3E89">
        <w:rPr>
          <w:rFonts w:ascii="GHEA Grapalat" w:hAnsi="GHEA Grapalat" w:cs="Times Armenian"/>
          <w:sz w:val="20"/>
          <w:szCs w:val="20"/>
          <w:lang w:val="af-ZA"/>
        </w:rPr>
        <w:t xml:space="preserve"> </w:t>
      </w:r>
      <w:r w:rsidRPr="001542B4">
        <w:rPr>
          <w:rFonts w:ascii="GHEA Grapalat" w:hAnsi="GHEA Grapalat" w:cs="Sylfaen"/>
          <w:sz w:val="20"/>
          <w:szCs w:val="20"/>
          <w:lang w:val="ru-RU"/>
        </w:rPr>
        <w:t>в</w:t>
      </w:r>
      <w:r w:rsidRPr="007D3E89">
        <w:rPr>
          <w:rFonts w:ascii="GHEA Grapalat" w:hAnsi="GHEA Grapalat" w:cs="Times Armenian"/>
          <w:sz w:val="20"/>
          <w:szCs w:val="20"/>
          <w:lang w:val="af-ZA"/>
        </w:rPr>
        <w:t xml:space="preserve"> </w:t>
      </w:r>
      <w:r w:rsidRPr="001542B4">
        <w:rPr>
          <w:rFonts w:ascii="GHEA Grapalat" w:hAnsi="GHEA Grapalat" w:cs="Sylfaen"/>
          <w:sz w:val="20"/>
          <w:szCs w:val="20"/>
          <w:lang w:val="ru-RU"/>
        </w:rPr>
        <w:t>в</w:t>
      </w:r>
      <w:r w:rsidRPr="007D3E89">
        <w:rPr>
          <w:rFonts w:ascii="GHEA Grapalat" w:hAnsi="GHEA Grapalat" w:cs="Times Armenian"/>
          <w:sz w:val="20"/>
          <w:szCs w:val="20"/>
          <w:lang w:val="af-ZA"/>
        </w:rPr>
        <w:t xml:space="preserve"> </w:t>
      </w:r>
      <w:r w:rsidRPr="001542B4">
        <w:rPr>
          <w:rFonts w:ascii="GHEA Grapalat" w:hAnsi="GHEA Grapalat" w:cs="Sylfaen"/>
          <w:sz w:val="20"/>
          <w:szCs w:val="20"/>
          <w:lang w:val="ru-RU"/>
        </w:rPr>
        <w:t>дополнение к</w:t>
      </w:r>
      <w:r w:rsidRPr="007D3E89">
        <w:rPr>
          <w:rFonts w:ascii="GHEA Grapalat" w:hAnsi="GHEA Grapalat"/>
          <w:sz w:val="20"/>
          <w:szCs w:val="20"/>
          <w:lang w:val="af-ZA"/>
        </w:rPr>
        <w:t xml:space="preserve"> </w:t>
      </w:r>
      <w:r w:rsidRPr="00A735D9">
        <w:rPr>
          <w:rFonts w:ascii="GHEA Grapalat" w:hAnsi="GHEA Grapalat" w:cs="Times Armenian"/>
          <w:color w:val="00B0F0"/>
          <w:sz w:val="20"/>
          <w:szCs w:val="20"/>
          <w:lang w:val="af-ZA"/>
        </w:rPr>
        <w:t>«</w:t>
      </w:r>
      <w:r w:rsidR="001542B4">
        <w:rPr>
          <w:rFonts w:ascii="GHEA Grapalat" w:hAnsi="GHEA Grapalat" w:cs="Times Armenian"/>
          <w:color w:val="00B0F0"/>
          <w:sz w:val="20"/>
          <w:szCs w:val="20"/>
        </w:rPr>
        <w:t>ՀՀԱՆՇՕԾ</w:t>
      </w:r>
      <w:r w:rsidR="001542B4" w:rsidRPr="001542B4">
        <w:rPr>
          <w:rFonts w:ascii="GHEA Grapalat" w:hAnsi="GHEA Grapalat" w:cs="Times Armenian"/>
          <w:color w:val="00B0F0"/>
          <w:sz w:val="20"/>
          <w:szCs w:val="20"/>
          <w:lang w:val="ru-RU"/>
        </w:rPr>
        <w:t>-</w:t>
      </w:r>
      <w:r w:rsidR="001542B4">
        <w:rPr>
          <w:rFonts w:ascii="GHEA Grapalat" w:hAnsi="GHEA Grapalat" w:cs="Times Armenian"/>
          <w:color w:val="00B0F0"/>
          <w:sz w:val="20"/>
          <w:szCs w:val="20"/>
        </w:rPr>
        <w:t>ԳՀԱՊՁԲ</w:t>
      </w:r>
      <w:r w:rsidR="001542B4" w:rsidRPr="001542B4">
        <w:rPr>
          <w:rFonts w:ascii="GHEA Grapalat" w:hAnsi="GHEA Grapalat" w:cs="Times Armenian"/>
          <w:color w:val="00B0F0"/>
          <w:sz w:val="20"/>
          <w:szCs w:val="20"/>
          <w:lang w:val="ru-RU"/>
        </w:rPr>
        <w:t>-2026/59</w:t>
      </w:r>
      <w:r w:rsidR="006F071B" w:rsidRPr="00A735D9">
        <w:rPr>
          <w:rFonts w:ascii="GHEA Grapalat" w:hAnsi="GHEA Grapalat" w:cs="Times Armenian"/>
          <w:color w:val="00B0F0"/>
          <w:sz w:val="20"/>
          <w:szCs w:val="20"/>
          <w:lang w:val="af-ZA"/>
        </w:rPr>
        <w:t>»</w:t>
      </w:r>
      <w:r w:rsidRPr="007D3E89">
        <w:rPr>
          <w:rFonts w:ascii="GHEA Grapalat" w:hAnsi="GHEA Grapalat" w:cs="Times Armenian"/>
          <w:sz w:val="20"/>
          <w:szCs w:val="20"/>
          <w:lang w:val="af-ZA"/>
        </w:rPr>
        <w:t xml:space="preserve"> </w:t>
      </w:r>
      <w:r w:rsidRPr="001542B4">
        <w:rPr>
          <w:rFonts w:ascii="GHEA Grapalat" w:hAnsi="GHEA Grapalat" w:cs="Sylfaen"/>
          <w:sz w:val="20"/>
          <w:szCs w:val="20"/>
          <w:lang w:val="ru-RU"/>
        </w:rPr>
        <w:t>мак</w:t>
      </w:r>
      <w:r w:rsidRPr="001542B4">
        <w:rPr>
          <w:rFonts w:ascii="GHEA Grapalat" w:hAnsi="GHEA Grapalat" w:cs="Times Armenian"/>
          <w:sz w:val="20"/>
          <w:szCs w:val="20"/>
          <w:lang w:val="ru-RU"/>
        </w:rPr>
        <w:t>в</w:t>
      </w:r>
      <w:r w:rsidRPr="001542B4">
        <w:rPr>
          <w:rFonts w:ascii="GHEA Grapalat" w:hAnsi="GHEA Grapalat" w:cs="Sylfaen"/>
          <w:sz w:val="20"/>
          <w:szCs w:val="20"/>
          <w:lang w:val="ru-RU"/>
        </w:rPr>
        <w:t>оп</w:t>
      </w:r>
      <w:r w:rsidRPr="007D3E89">
        <w:rPr>
          <w:rFonts w:ascii="GHEA Grapalat" w:hAnsi="GHEA Grapalat"/>
          <w:sz w:val="20"/>
          <w:szCs w:val="20"/>
          <w:lang w:val="af-ZA"/>
        </w:rPr>
        <w:t xml:space="preserve"> </w:t>
      </w:r>
      <w:r w:rsidRPr="001542B4">
        <w:rPr>
          <w:rFonts w:ascii="GHEA Grapalat" w:hAnsi="GHEA Grapalat" w:cs="Sylfaen"/>
          <w:sz w:val="20"/>
          <w:szCs w:val="20"/>
          <w:lang w:val="ru-RU"/>
        </w:rPr>
        <w:t>проводимых</w:t>
      </w:r>
      <w:r w:rsidRPr="007D3E89">
        <w:rPr>
          <w:rFonts w:ascii="GHEA Grapalat" w:hAnsi="GHEA Grapalat" w:cs="Times Armenian"/>
          <w:sz w:val="20"/>
          <w:szCs w:val="20"/>
          <w:lang w:val="af-ZA"/>
        </w:rPr>
        <w:t xml:space="preserve"> </w:t>
      </w:r>
      <w:r w:rsidRPr="001542B4">
        <w:rPr>
          <w:rFonts w:ascii="GHEA Grapalat" w:hAnsi="GHEA Grapalat" w:cs="Sylfaen"/>
          <w:color w:val="00B0F0"/>
          <w:sz w:val="20"/>
          <w:szCs w:val="20"/>
          <w:lang w:val="ru-RU"/>
        </w:rPr>
        <w:t>котировок</w:t>
      </w:r>
      <w:r w:rsidRPr="00A735D9">
        <w:rPr>
          <w:rFonts w:ascii="GHEA Grapalat" w:hAnsi="GHEA Grapalat" w:cs="Sylfaen"/>
          <w:color w:val="00B0F0"/>
          <w:sz w:val="20"/>
          <w:szCs w:val="20"/>
          <w:lang w:val="af-ZA"/>
        </w:rPr>
        <w:t xml:space="preserve"> </w:t>
      </w:r>
      <w:r w:rsidRPr="001542B4">
        <w:rPr>
          <w:rFonts w:ascii="GHEA Grapalat" w:hAnsi="GHEA Grapalat" w:cs="Sylfaen"/>
          <w:color w:val="00B0F0"/>
          <w:sz w:val="20"/>
          <w:szCs w:val="20"/>
          <w:lang w:val="ru-RU"/>
        </w:rPr>
        <w:t>запрос</w:t>
      </w:r>
      <w:r w:rsidRPr="00A735D9">
        <w:rPr>
          <w:rFonts w:ascii="GHEA Grapalat" w:hAnsi="GHEA Grapalat" w:cs="Times Armenian"/>
          <w:color w:val="00B0F0"/>
          <w:sz w:val="20"/>
          <w:szCs w:val="20"/>
          <w:lang w:val="af-ZA"/>
        </w:rPr>
        <w:t xml:space="preserve"> </w:t>
      </w:r>
      <w:r w:rsidRPr="007D3E89">
        <w:rPr>
          <w:rFonts w:ascii="GHEA Grapalat" w:hAnsi="GHEA Grapalat" w:cs="Times Armenian"/>
          <w:sz w:val="20"/>
          <w:szCs w:val="20"/>
          <w:lang w:val="af-ZA"/>
        </w:rPr>
        <w:t>(</w:t>
      </w:r>
      <w:r w:rsidRPr="001542B4">
        <w:rPr>
          <w:rFonts w:ascii="GHEA Grapalat" w:hAnsi="GHEA Grapalat" w:cs="Sylfaen"/>
          <w:sz w:val="20"/>
          <w:szCs w:val="20"/>
          <w:lang w:val="ru-RU"/>
        </w:rPr>
        <w:t>далее</w:t>
      </w:r>
      <w:r w:rsidRPr="007D3E89">
        <w:rPr>
          <w:rFonts w:ascii="GHEA Grapalat" w:hAnsi="GHEA Grapalat" w:cs="Times Armenian"/>
          <w:sz w:val="20"/>
          <w:szCs w:val="20"/>
          <w:lang w:val="af-ZA"/>
        </w:rPr>
        <w:t xml:space="preserve">` </w:t>
      </w:r>
      <w:r w:rsidRPr="001542B4">
        <w:rPr>
          <w:rFonts w:ascii="GHEA Grapalat" w:hAnsi="GHEA Grapalat" w:cs="Sylfaen"/>
          <w:sz w:val="20"/>
          <w:szCs w:val="20"/>
          <w:lang w:val="ru-RU"/>
        </w:rPr>
        <w:t>антикор</w:t>
      </w:r>
      <w:r w:rsidRPr="001542B4">
        <w:rPr>
          <w:rFonts w:ascii="GHEA Grapalat" w:hAnsi="GHEA Grapalat" w:cs="Times Armenian"/>
          <w:sz w:val="20"/>
          <w:szCs w:val="20"/>
          <w:lang w:val="ru-RU"/>
        </w:rPr>
        <w:t>г</w:t>
      </w:r>
      <w:r w:rsidRPr="007D3E89">
        <w:rPr>
          <w:rFonts w:ascii="GHEA Grapalat" w:hAnsi="GHEA Grapalat" w:cs="Times Armenian"/>
          <w:sz w:val="20"/>
          <w:szCs w:val="20"/>
          <w:lang w:val="af-ZA"/>
        </w:rPr>
        <w:t xml:space="preserve">) </w:t>
      </w:r>
      <w:r w:rsidRPr="001542B4">
        <w:rPr>
          <w:rFonts w:ascii="GHEA Grapalat" w:hAnsi="GHEA Grapalat" w:cs="Sylfaen"/>
          <w:sz w:val="20"/>
          <w:szCs w:val="20"/>
          <w:lang w:val="ru-RU"/>
        </w:rPr>
        <w:t>заявления</w:t>
      </w:r>
      <w:r w:rsidRPr="007D3E89">
        <w:rPr>
          <w:rFonts w:ascii="GHEA Grapalat" w:hAnsi="GHEA Grapalat" w:cs="Times Armenian"/>
          <w:sz w:val="20"/>
          <w:szCs w:val="20"/>
          <w:lang w:val="af-ZA"/>
        </w:rPr>
        <w:t>по.</w:t>
      </w:r>
    </w:p>
    <w:p w14:paraId="217B4623" w14:textId="04A9B7E2" w:rsidR="001B7B5A" w:rsidRPr="00BD57B2" w:rsidRDefault="001B7B5A" w:rsidP="001B7B5A">
      <w:pPr>
        <w:spacing w:line="276" w:lineRule="auto"/>
        <w:jc w:val="both"/>
        <w:rPr>
          <w:rFonts w:ascii="Arial Unicode" w:hAnsi="Arial Unicode"/>
          <w:bCs/>
          <w:color w:val="000000"/>
          <w:sz w:val="21"/>
          <w:szCs w:val="21"/>
          <w:lang w:val="af-ZA"/>
        </w:rPr>
      </w:pPr>
      <w:r>
        <w:rPr>
          <w:rFonts w:ascii="GHEA Grapalat" w:hAnsi="GHEA Grapalat" w:cs="Times Armenian"/>
          <w:sz w:val="20"/>
          <w:szCs w:val="20"/>
          <w:lang w:val="af-ZA"/>
        </w:rPr>
        <w:t xml:space="preserve"> </w:t>
      </w:r>
      <w:r w:rsidRPr="001542B4">
        <w:rPr>
          <w:rFonts w:ascii="GHEA Grapalat" w:hAnsi="GHEA Grapalat" w:cs="Sylfaen"/>
          <w:sz w:val="20"/>
          <w:lang w:val="ru-RU"/>
        </w:rPr>
        <w:t>Настоящее</w:t>
      </w:r>
      <w:r w:rsidRPr="005E1F72">
        <w:rPr>
          <w:rFonts w:ascii="GHEA Grapalat" w:hAnsi="GHEA Grapalat" w:cs="Times Armenian"/>
          <w:sz w:val="20"/>
          <w:lang w:val="af-ZA"/>
        </w:rPr>
        <w:t xml:space="preserve"> </w:t>
      </w:r>
      <w:r w:rsidRPr="001542B4">
        <w:rPr>
          <w:rFonts w:ascii="GHEA Grapalat" w:hAnsi="GHEA Grapalat" w:cs="Sylfaen"/>
          <w:sz w:val="20"/>
          <w:lang w:val="ru-RU"/>
        </w:rPr>
        <w:t>приглашение</w:t>
      </w:r>
      <w:r w:rsidRPr="005E1F72">
        <w:rPr>
          <w:rFonts w:ascii="GHEA Grapalat" w:hAnsi="GHEA Grapalat" w:cs="Times Armenian"/>
          <w:sz w:val="20"/>
          <w:lang w:val="af-ZA"/>
        </w:rPr>
        <w:t xml:space="preserve"> </w:t>
      </w:r>
      <w:r w:rsidRPr="001542B4">
        <w:rPr>
          <w:rFonts w:ascii="GHEA Grapalat" w:hAnsi="GHEA Grapalat" w:cs="Sylfaen"/>
          <w:sz w:val="20"/>
          <w:lang w:val="ru-RU"/>
        </w:rPr>
        <w:t>было составлено</w:t>
      </w:r>
      <w:r w:rsidRPr="005E1F72">
        <w:rPr>
          <w:rFonts w:ascii="GHEA Grapalat" w:hAnsi="GHEA Grapalat" w:cs="Times Armenian"/>
          <w:sz w:val="20"/>
          <w:lang w:val="af-ZA"/>
        </w:rPr>
        <w:t xml:space="preserve"> </w:t>
      </w:r>
      <w:r w:rsidRPr="001542B4">
        <w:rPr>
          <w:rFonts w:ascii="GHEA Grapalat" w:hAnsi="GHEA Grapalat" w:cs="Sylfaen"/>
          <w:sz w:val="20"/>
          <w:lang w:val="ru-RU"/>
        </w:rPr>
        <w:t>в</w:t>
      </w:r>
      <w:r w:rsidRPr="005E1F72">
        <w:rPr>
          <w:rFonts w:ascii="GHEA Grapalat" w:hAnsi="GHEA Grapalat" w:cs="Times Armenian"/>
          <w:sz w:val="20"/>
          <w:lang w:val="af-ZA"/>
        </w:rPr>
        <w:t xml:space="preserve"> </w:t>
      </w:r>
      <w:r w:rsidRPr="001542B4">
        <w:rPr>
          <w:rFonts w:ascii="GHEA Grapalat" w:hAnsi="GHEA Grapalat" w:cs="Times Armenian"/>
          <w:sz w:val="20"/>
          <w:lang w:val="ru-RU"/>
        </w:rPr>
        <w:t>г.</w:t>
      </w:r>
      <w:r w:rsidRPr="001542B4">
        <w:rPr>
          <w:rFonts w:ascii="GHEA Grapalat" w:hAnsi="GHEA Grapalat" w:cs="Sylfaen"/>
          <w:sz w:val="20"/>
          <w:lang w:val="ru-RU"/>
        </w:rPr>
        <w:t>новые</w:t>
      </w:r>
      <w:r w:rsidRPr="005E1F72">
        <w:rPr>
          <w:rFonts w:ascii="GHEA Grapalat" w:hAnsi="GHEA Grapalat" w:cs="Times Armenian"/>
          <w:sz w:val="20"/>
          <w:lang w:val="af-ZA"/>
        </w:rPr>
        <w:t xml:space="preserve"> </w:t>
      </w:r>
      <w:r w:rsidRPr="001542B4">
        <w:rPr>
          <w:rFonts w:ascii="GHEA Grapalat" w:hAnsi="GHEA Grapalat" w:cs="Sylfaen"/>
          <w:sz w:val="20"/>
          <w:lang w:val="ru-RU"/>
        </w:rPr>
        <w:t>о</w:t>
      </w:r>
      <w:r w:rsidRPr="005E1F72">
        <w:rPr>
          <w:rFonts w:ascii="GHEA Grapalat" w:hAnsi="GHEA Grapalat" w:cs="Sylfaen"/>
          <w:sz w:val="20"/>
          <w:lang w:val="af-ZA"/>
        </w:rPr>
        <w:t xml:space="preserve"> </w:t>
      </w:r>
      <w:r w:rsidRPr="001542B4">
        <w:rPr>
          <w:rFonts w:ascii="GHEA Grapalat" w:hAnsi="GHEA Grapalat" w:cs="Sylfaen"/>
          <w:sz w:val="20"/>
          <w:lang w:val="ru-RU"/>
        </w:rPr>
        <w:t>РА</w:t>
      </w:r>
      <w:r w:rsidRPr="005E1F72">
        <w:rPr>
          <w:rFonts w:ascii="GHEA Grapalat" w:hAnsi="GHEA Grapalat" w:cs="Times Armenian"/>
          <w:sz w:val="20"/>
          <w:lang w:val="af-ZA"/>
        </w:rPr>
        <w:t xml:space="preserve"> </w:t>
      </w:r>
      <w:r w:rsidRPr="001542B4">
        <w:rPr>
          <w:rFonts w:ascii="GHEA Grapalat" w:hAnsi="GHEA Grapalat" w:cs="Sylfaen"/>
          <w:sz w:val="20"/>
          <w:lang w:val="ru-RU"/>
        </w:rPr>
        <w:t>законодательства</w:t>
      </w:r>
      <w:r w:rsidRPr="005E1F72">
        <w:rPr>
          <w:rFonts w:ascii="GHEA Grapalat" w:hAnsi="GHEA Grapalat" w:cs="Times Armenian"/>
          <w:sz w:val="20"/>
          <w:lang w:val="af-ZA"/>
        </w:rPr>
        <w:t xml:space="preserve">, </w:t>
      </w:r>
      <w:r w:rsidRPr="001542B4">
        <w:rPr>
          <w:rFonts w:ascii="GHEA Grapalat" w:hAnsi="GHEA Grapalat" w:cs="Sylfaen"/>
          <w:sz w:val="20"/>
          <w:lang w:val="ru-RU"/>
        </w:rPr>
        <w:t>в</w:t>
      </w:r>
      <w:r w:rsidRPr="005E1F72">
        <w:rPr>
          <w:rFonts w:ascii="GHEA Grapalat" w:hAnsi="GHEA Grapalat" w:cs="Times Armenian"/>
          <w:sz w:val="20"/>
          <w:lang w:val="af-ZA"/>
        </w:rPr>
        <w:t xml:space="preserve"> </w:t>
      </w:r>
      <w:r w:rsidRPr="001542B4">
        <w:rPr>
          <w:rFonts w:ascii="GHEA Grapalat" w:hAnsi="GHEA Grapalat" w:cs="Sylfaen"/>
          <w:sz w:val="20"/>
          <w:lang w:val="ru-RU"/>
        </w:rPr>
        <w:t>том числе</w:t>
      </w:r>
      <w:r w:rsidRPr="005E1F72">
        <w:rPr>
          <w:rFonts w:ascii="GHEA Grapalat" w:hAnsi="GHEA Grapalat" w:cs="Times Armenian"/>
          <w:sz w:val="20"/>
          <w:lang w:val="af-ZA"/>
        </w:rPr>
        <w:t>`</w:t>
      </w:r>
      <w:r w:rsidRPr="005E1F72">
        <w:rPr>
          <w:rFonts w:ascii="GHEA Grapalat" w:hAnsi="GHEA Grapalat"/>
          <w:sz w:val="20"/>
          <w:lang w:val="af-ZA"/>
        </w:rPr>
        <w:t xml:space="preserve"> «</w:t>
      </w:r>
      <w:r w:rsidRPr="001542B4">
        <w:rPr>
          <w:rFonts w:ascii="GHEA Grapalat" w:hAnsi="GHEA Grapalat" w:cs="Sylfaen"/>
          <w:sz w:val="20"/>
          <w:lang w:val="ru-RU"/>
        </w:rPr>
        <w:t>Закупок</w:t>
      </w:r>
      <w:r w:rsidRPr="005E1F72">
        <w:rPr>
          <w:rFonts w:ascii="GHEA Grapalat" w:hAnsi="GHEA Grapalat" w:cs="Times Armenian"/>
          <w:sz w:val="20"/>
          <w:lang w:val="af-ZA"/>
        </w:rPr>
        <w:t xml:space="preserve"> </w:t>
      </w:r>
      <w:r w:rsidRPr="001542B4">
        <w:rPr>
          <w:rFonts w:ascii="GHEA Grapalat" w:hAnsi="GHEA Grapalat" w:cs="Sylfaen"/>
          <w:sz w:val="20"/>
          <w:lang w:val="ru-RU"/>
        </w:rPr>
        <w:t>о</w:t>
      </w:r>
      <w:r w:rsidRPr="005E1F72">
        <w:rPr>
          <w:rFonts w:ascii="GHEA Grapalat" w:hAnsi="GHEA Grapalat"/>
          <w:sz w:val="20"/>
          <w:lang w:val="af-ZA"/>
        </w:rPr>
        <w:t xml:space="preserve">» </w:t>
      </w:r>
      <w:r w:rsidRPr="001542B4">
        <w:rPr>
          <w:rFonts w:ascii="GHEA Grapalat" w:hAnsi="GHEA Grapalat" w:cs="Sylfaen"/>
          <w:sz w:val="20"/>
          <w:lang w:val="ru-RU"/>
        </w:rPr>
        <w:t>РА</w:t>
      </w:r>
      <w:r w:rsidRPr="005E1F72">
        <w:rPr>
          <w:rFonts w:ascii="GHEA Grapalat" w:hAnsi="GHEA Grapalat" w:cs="Times Armenian"/>
          <w:sz w:val="20"/>
          <w:lang w:val="af-ZA"/>
        </w:rPr>
        <w:t xml:space="preserve"> </w:t>
      </w:r>
      <w:r w:rsidRPr="001542B4">
        <w:rPr>
          <w:rFonts w:ascii="GHEA Grapalat" w:hAnsi="GHEA Grapalat" w:cs="Sylfaen"/>
          <w:sz w:val="20"/>
          <w:lang w:val="ru-RU"/>
        </w:rPr>
        <w:t>закона</w:t>
      </w:r>
      <w:r w:rsidRPr="005E1F72">
        <w:rPr>
          <w:rFonts w:ascii="GHEA Grapalat" w:hAnsi="GHEA Grapalat" w:cs="Times Armenian"/>
          <w:sz w:val="20"/>
          <w:lang w:val="af-ZA"/>
        </w:rPr>
        <w:t xml:space="preserve"> (</w:t>
      </w:r>
      <w:r w:rsidRPr="001542B4">
        <w:rPr>
          <w:rFonts w:ascii="GHEA Grapalat" w:hAnsi="GHEA Grapalat" w:cs="Sylfaen"/>
          <w:sz w:val="20"/>
          <w:lang w:val="ru-RU"/>
        </w:rPr>
        <w:t>далее -</w:t>
      </w:r>
      <w:r w:rsidRPr="005E1F72">
        <w:rPr>
          <w:rFonts w:ascii="GHEA Grapalat" w:hAnsi="GHEA Grapalat" w:cs="Times Armenian"/>
          <w:sz w:val="20"/>
          <w:lang w:val="af-ZA"/>
        </w:rPr>
        <w:t xml:space="preserve">` </w:t>
      </w:r>
      <w:r w:rsidRPr="001542B4">
        <w:rPr>
          <w:rFonts w:ascii="GHEA Grapalat" w:hAnsi="GHEA Grapalat" w:cs="Sylfaen"/>
          <w:sz w:val="20"/>
          <w:lang w:val="ru-RU"/>
        </w:rPr>
        <w:t>Закон</w:t>
      </w:r>
      <w:r w:rsidRPr="005E1F72">
        <w:rPr>
          <w:rFonts w:ascii="GHEA Grapalat" w:hAnsi="GHEA Grapalat" w:cs="Times Armenian"/>
          <w:sz w:val="20"/>
          <w:lang w:val="af-ZA"/>
        </w:rPr>
        <w:t xml:space="preserve">), </w:t>
      </w:r>
      <w:r w:rsidRPr="001542B4">
        <w:rPr>
          <w:rFonts w:ascii="GHEA Grapalat" w:hAnsi="GHEA Grapalat" w:cs="Sylfaen"/>
          <w:sz w:val="20"/>
          <w:lang w:val="ru-RU"/>
        </w:rPr>
        <w:t>МИНИСТР</w:t>
      </w:r>
      <w:r w:rsidRPr="005E1F72">
        <w:rPr>
          <w:rFonts w:ascii="GHEA Grapalat" w:hAnsi="GHEA Grapalat" w:cs="Times Armenian"/>
          <w:sz w:val="20"/>
          <w:lang w:val="af-ZA"/>
        </w:rPr>
        <w:t xml:space="preserve"> </w:t>
      </w:r>
      <w:r w:rsidRPr="001542B4">
        <w:rPr>
          <w:rFonts w:ascii="GHEA Grapalat" w:hAnsi="GHEA Grapalat" w:cs="Sylfaen"/>
          <w:sz w:val="20"/>
          <w:lang w:val="ru-RU"/>
        </w:rPr>
        <w:t>правительства</w:t>
      </w:r>
      <w:r w:rsidRPr="005E1F72">
        <w:rPr>
          <w:rFonts w:ascii="GHEA Grapalat" w:hAnsi="GHEA Grapalat" w:cs="Times Armenian"/>
          <w:sz w:val="20"/>
          <w:lang w:val="af-ZA"/>
        </w:rPr>
        <w:t xml:space="preserve"> в 2017</w:t>
      </w:r>
      <w:r w:rsidRPr="001542B4">
        <w:rPr>
          <w:rFonts w:ascii="GHEA Grapalat" w:hAnsi="GHEA Grapalat" w:cs="Sylfaen"/>
          <w:sz w:val="20"/>
          <w:lang w:val="ru-RU"/>
        </w:rPr>
        <w:t>году</w:t>
      </w:r>
      <w:r w:rsidRPr="005E1F72">
        <w:rPr>
          <w:rFonts w:ascii="GHEA Grapalat" w:hAnsi="GHEA Grapalat" w:cs="Times Armenian"/>
          <w:sz w:val="20"/>
          <w:lang w:val="af-ZA"/>
        </w:rPr>
        <w:t>. 4 мая в N 526-</w:t>
      </w:r>
      <w:r w:rsidRPr="001542B4">
        <w:rPr>
          <w:rFonts w:ascii="GHEA Grapalat" w:hAnsi="GHEA Grapalat" w:cs="Sylfaen"/>
          <w:sz w:val="20"/>
          <w:lang w:val="ru-RU"/>
        </w:rPr>
        <w:t>Н</w:t>
      </w:r>
      <w:r w:rsidRPr="005E1F72">
        <w:rPr>
          <w:rFonts w:ascii="GHEA Grapalat" w:hAnsi="GHEA Grapalat" w:cs="Times Armenian"/>
          <w:sz w:val="20"/>
          <w:lang w:val="af-ZA"/>
        </w:rPr>
        <w:t xml:space="preserve"> </w:t>
      </w:r>
      <w:r w:rsidRPr="001542B4">
        <w:rPr>
          <w:rFonts w:ascii="GHEA Grapalat" w:hAnsi="GHEA Grapalat" w:cs="Sylfaen"/>
          <w:sz w:val="20"/>
          <w:lang w:val="ru-RU"/>
        </w:rPr>
        <w:t>решением</w:t>
      </w:r>
      <w:r w:rsidRPr="005E1F72">
        <w:rPr>
          <w:rFonts w:ascii="GHEA Grapalat" w:hAnsi="GHEA Grapalat" w:cs="Times Armenian"/>
          <w:sz w:val="20"/>
          <w:lang w:val="af-ZA"/>
        </w:rPr>
        <w:t xml:space="preserve"> </w:t>
      </w:r>
      <w:r w:rsidRPr="001542B4">
        <w:rPr>
          <w:rFonts w:ascii="GHEA Grapalat" w:hAnsi="GHEA Grapalat" w:cs="Sylfaen"/>
          <w:sz w:val="20"/>
          <w:lang w:val="ru-RU"/>
        </w:rPr>
        <w:t>утверждено</w:t>
      </w:r>
      <w:r w:rsidRPr="005E1F72">
        <w:rPr>
          <w:rFonts w:ascii="GHEA Grapalat" w:hAnsi="GHEA Grapalat" w:cs="Times Armenian"/>
          <w:sz w:val="20"/>
          <w:lang w:val="af-ZA"/>
        </w:rPr>
        <w:t xml:space="preserve"> «</w:t>
      </w:r>
      <w:r w:rsidRPr="001542B4">
        <w:rPr>
          <w:rFonts w:ascii="GHEA Grapalat" w:hAnsi="GHEA Grapalat" w:cs="Sylfaen"/>
          <w:sz w:val="20"/>
          <w:lang w:val="ru-RU"/>
        </w:rPr>
        <w:t>Закупок</w:t>
      </w:r>
      <w:r w:rsidRPr="005E1F72">
        <w:rPr>
          <w:rFonts w:ascii="GHEA Grapalat" w:hAnsi="GHEA Grapalat" w:cs="Times Armenian"/>
          <w:sz w:val="20"/>
          <w:lang w:val="af-ZA"/>
        </w:rPr>
        <w:t xml:space="preserve"> </w:t>
      </w:r>
      <w:r w:rsidRPr="001542B4">
        <w:rPr>
          <w:rFonts w:ascii="GHEA Grapalat" w:hAnsi="GHEA Grapalat" w:cs="Times Armenian"/>
          <w:sz w:val="20"/>
          <w:lang w:val="ru-RU"/>
        </w:rPr>
        <w:t>в</w:t>
      </w:r>
      <w:r w:rsidRPr="001542B4">
        <w:rPr>
          <w:rFonts w:ascii="GHEA Grapalat" w:hAnsi="GHEA Grapalat" w:cs="Sylfaen"/>
          <w:sz w:val="20"/>
          <w:lang w:val="ru-RU"/>
        </w:rPr>
        <w:t>оценка</w:t>
      </w:r>
      <w:r w:rsidRPr="005E1F72">
        <w:rPr>
          <w:rFonts w:ascii="GHEA Grapalat" w:hAnsi="GHEA Grapalat" w:cs="Times Armenian"/>
          <w:sz w:val="20"/>
          <w:lang w:val="af-ZA"/>
        </w:rPr>
        <w:t xml:space="preserve"> </w:t>
      </w:r>
      <w:r w:rsidRPr="001542B4">
        <w:rPr>
          <w:rFonts w:ascii="GHEA Grapalat" w:hAnsi="GHEA Grapalat" w:cs="Sylfaen"/>
          <w:sz w:val="20"/>
          <w:lang w:val="ru-RU"/>
        </w:rPr>
        <w:t>организации</w:t>
      </w:r>
      <w:r w:rsidRPr="005E1F72">
        <w:rPr>
          <w:rFonts w:ascii="GHEA Grapalat" w:hAnsi="GHEA Grapalat"/>
          <w:sz w:val="20"/>
          <w:lang w:val="af-ZA"/>
        </w:rPr>
        <w:t xml:space="preserve">» </w:t>
      </w:r>
      <w:r w:rsidRPr="001542B4">
        <w:rPr>
          <w:rFonts w:ascii="GHEA Grapalat" w:hAnsi="GHEA Grapalat" w:cs="Sylfaen"/>
          <w:sz w:val="20"/>
          <w:lang w:val="ru-RU"/>
        </w:rPr>
        <w:t>был</w:t>
      </w:r>
      <w:r w:rsidRPr="001542B4">
        <w:rPr>
          <w:rFonts w:ascii="GHEA Grapalat" w:hAnsi="GHEA Grapalat" w:cs="Times Armenian"/>
          <w:sz w:val="20"/>
          <w:lang w:val="ru-RU"/>
        </w:rPr>
        <w:t>в</w:t>
      </w:r>
      <w:r w:rsidRPr="001542B4">
        <w:rPr>
          <w:rFonts w:ascii="GHEA Grapalat" w:hAnsi="GHEA Grapalat" w:cs="Sylfaen"/>
          <w:sz w:val="20"/>
          <w:lang w:val="ru-RU"/>
        </w:rPr>
        <w:t>в</w:t>
      </w:r>
      <w:r w:rsidRPr="005E1F72">
        <w:rPr>
          <w:rFonts w:ascii="GHEA Grapalat" w:hAnsi="GHEA Grapalat" w:cs="Times Armenian"/>
          <w:sz w:val="20"/>
          <w:lang w:val="af-ZA"/>
        </w:rPr>
        <w:t xml:space="preserve"> (</w:t>
      </w:r>
      <w:r w:rsidRPr="001542B4">
        <w:rPr>
          <w:rFonts w:ascii="GHEA Grapalat" w:hAnsi="GHEA Grapalat" w:cs="Sylfaen"/>
          <w:sz w:val="20"/>
          <w:lang w:val="ru-RU"/>
        </w:rPr>
        <w:t>далее -</w:t>
      </w:r>
      <w:r w:rsidRPr="005E1F72">
        <w:rPr>
          <w:rFonts w:ascii="GHEA Grapalat" w:hAnsi="GHEA Grapalat" w:cs="Times Armenian"/>
          <w:sz w:val="20"/>
          <w:lang w:val="af-ZA"/>
        </w:rPr>
        <w:t xml:space="preserve">` </w:t>
      </w:r>
      <w:r w:rsidRPr="001542B4">
        <w:rPr>
          <w:rFonts w:ascii="GHEA Grapalat" w:hAnsi="GHEA Grapalat" w:cs="Sylfaen"/>
          <w:sz w:val="20"/>
          <w:lang w:val="ru-RU"/>
        </w:rPr>
        <w:t>Было</w:t>
      </w:r>
      <w:r w:rsidRPr="001542B4">
        <w:rPr>
          <w:rFonts w:ascii="GHEA Grapalat" w:hAnsi="GHEA Grapalat" w:cs="Times Armenian"/>
          <w:sz w:val="20"/>
          <w:lang w:val="ru-RU"/>
        </w:rPr>
        <w:t>г</w:t>
      </w:r>
      <w:r w:rsidRPr="005E1F72">
        <w:rPr>
          <w:rFonts w:ascii="GHEA Grapalat" w:hAnsi="GHEA Grapalat" w:cs="Times Armenian"/>
          <w:sz w:val="20"/>
          <w:lang w:val="af-ZA"/>
        </w:rPr>
        <w:t xml:space="preserve">), </w:t>
      </w:r>
      <w:r w:rsidRPr="001542B4">
        <w:rPr>
          <w:rFonts w:ascii="GHEA Grapalat" w:hAnsi="GHEA Grapalat" w:cs="Times Armenian"/>
          <w:sz w:val="20"/>
          <w:lang w:val="ru-RU"/>
        </w:rPr>
        <w:t>МИНИСТР</w:t>
      </w:r>
      <w:r w:rsidRPr="005E1F72">
        <w:rPr>
          <w:rFonts w:ascii="GHEA Grapalat" w:hAnsi="GHEA Grapalat" w:cs="Times Armenian"/>
          <w:sz w:val="20"/>
          <w:lang w:val="af-ZA"/>
        </w:rPr>
        <w:t xml:space="preserve"> </w:t>
      </w:r>
      <w:r w:rsidRPr="001542B4">
        <w:rPr>
          <w:rFonts w:ascii="GHEA Grapalat" w:hAnsi="GHEA Grapalat" w:cs="Times Armenian"/>
          <w:sz w:val="20"/>
          <w:lang w:val="ru-RU"/>
        </w:rPr>
        <w:t>правительства</w:t>
      </w:r>
      <w:r w:rsidRPr="005E1F72">
        <w:rPr>
          <w:rFonts w:ascii="GHEA Grapalat" w:hAnsi="GHEA Grapalat" w:cs="Times Armenian"/>
          <w:sz w:val="20"/>
          <w:lang w:val="af-ZA"/>
        </w:rPr>
        <w:t xml:space="preserve"> 2017 </w:t>
      </w:r>
      <w:r w:rsidRPr="001542B4">
        <w:rPr>
          <w:rFonts w:ascii="GHEA Grapalat" w:hAnsi="GHEA Grapalat" w:cs="Times Armenian"/>
          <w:sz w:val="20"/>
          <w:lang w:val="ru-RU"/>
        </w:rPr>
        <w:t>года</w:t>
      </w:r>
      <w:r w:rsidRPr="005E1F72">
        <w:rPr>
          <w:rFonts w:ascii="GHEA Grapalat" w:hAnsi="GHEA Grapalat" w:cs="Times Armenian"/>
          <w:sz w:val="20"/>
          <w:lang w:val="af-ZA"/>
        </w:rPr>
        <w:t xml:space="preserve"> </w:t>
      </w:r>
      <w:r w:rsidRPr="001542B4">
        <w:rPr>
          <w:rFonts w:ascii="GHEA Grapalat" w:hAnsi="GHEA Grapalat" w:cs="Times Armenian"/>
          <w:sz w:val="20"/>
          <w:lang w:val="ru-RU"/>
        </w:rPr>
        <w:t>апреля</w:t>
      </w:r>
      <w:r w:rsidRPr="005E1F72">
        <w:rPr>
          <w:rFonts w:ascii="GHEA Grapalat" w:hAnsi="GHEA Grapalat" w:cs="Times Armenian"/>
          <w:sz w:val="20"/>
          <w:lang w:val="af-ZA"/>
        </w:rPr>
        <w:t xml:space="preserve"> 6-</w:t>
      </w:r>
      <w:r w:rsidRPr="001542B4">
        <w:rPr>
          <w:rFonts w:ascii="GHEA Grapalat" w:hAnsi="GHEA Grapalat" w:cs="Times Armenian"/>
          <w:sz w:val="20"/>
          <w:lang w:val="ru-RU"/>
        </w:rPr>
        <w:t>в</w:t>
      </w:r>
      <w:r w:rsidRPr="005E1F72">
        <w:rPr>
          <w:rFonts w:ascii="GHEA Grapalat" w:hAnsi="GHEA Grapalat" w:cs="Times Armenian"/>
          <w:sz w:val="20"/>
          <w:lang w:val="af-ZA"/>
        </w:rPr>
        <w:t xml:space="preserve"> N 386-</w:t>
      </w:r>
      <w:r w:rsidRPr="001542B4">
        <w:rPr>
          <w:rFonts w:ascii="GHEA Grapalat" w:hAnsi="GHEA Grapalat" w:cs="Times Armenian"/>
          <w:sz w:val="20"/>
          <w:lang w:val="ru-RU"/>
        </w:rPr>
        <w:t>Н</w:t>
      </w:r>
      <w:r w:rsidRPr="005E1F72">
        <w:rPr>
          <w:rFonts w:ascii="GHEA Grapalat" w:hAnsi="GHEA Grapalat" w:cs="Times Armenian"/>
          <w:sz w:val="20"/>
          <w:lang w:val="af-ZA"/>
        </w:rPr>
        <w:t xml:space="preserve"> </w:t>
      </w:r>
      <w:r w:rsidRPr="001542B4">
        <w:rPr>
          <w:rFonts w:ascii="GHEA Grapalat" w:hAnsi="GHEA Grapalat" w:cs="Times Armenian"/>
          <w:sz w:val="20"/>
          <w:lang w:val="ru-RU"/>
        </w:rPr>
        <w:t>, решением</w:t>
      </w:r>
      <w:r w:rsidRPr="005E1F72">
        <w:rPr>
          <w:rFonts w:ascii="GHEA Grapalat" w:hAnsi="GHEA Grapalat" w:cs="Times Armenian"/>
          <w:sz w:val="20"/>
          <w:lang w:val="af-ZA"/>
        </w:rPr>
        <w:t xml:space="preserve"> </w:t>
      </w:r>
      <w:r w:rsidRPr="001542B4">
        <w:rPr>
          <w:rFonts w:ascii="GHEA Grapalat" w:hAnsi="GHEA Grapalat" w:cs="Times Armenian"/>
          <w:sz w:val="20"/>
          <w:lang w:val="ru-RU"/>
        </w:rPr>
        <w:t>утвержденной</w:t>
      </w:r>
      <w:r w:rsidRPr="005E1F72">
        <w:rPr>
          <w:rFonts w:ascii="GHEA Grapalat" w:hAnsi="GHEA Grapalat" w:cs="Times Armenian"/>
          <w:sz w:val="20"/>
          <w:lang w:val="af-ZA"/>
        </w:rPr>
        <w:t xml:space="preserve"> </w:t>
      </w:r>
      <w:r w:rsidRPr="00847CEC">
        <w:rPr>
          <w:rFonts w:ascii="GHEA Grapalat" w:hAnsi="GHEA Grapalat"/>
          <w:sz w:val="20"/>
          <w:lang w:val="af-ZA"/>
        </w:rPr>
        <w:t>«в Электронной форме и закупок» порядка</w:t>
      </w:r>
      <w:r w:rsidRPr="005E1F72">
        <w:rPr>
          <w:rFonts w:ascii="GHEA Grapalat" w:hAnsi="GHEA Grapalat" w:cs="Times Armenian"/>
          <w:sz w:val="20"/>
          <w:lang w:val="af-ZA"/>
        </w:rPr>
        <w:t xml:space="preserve"> </w:t>
      </w:r>
      <w:r w:rsidRPr="001542B4">
        <w:rPr>
          <w:rFonts w:ascii="GHEA Grapalat" w:hAnsi="GHEA Grapalat" w:cs="Sylfaen"/>
          <w:sz w:val="20"/>
          <w:lang w:val="ru-RU"/>
        </w:rPr>
        <w:t>и</w:t>
      </w:r>
      <w:r w:rsidRPr="005E1F72">
        <w:rPr>
          <w:rFonts w:ascii="GHEA Grapalat" w:hAnsi="GHEA Grapalat" w:cs="Times Armenian"/>
          <w:sz w:val="20"/>
          <w:lang w:val="af-ZA"/>
        </w:rPr>
        <w:t xml:space="preserve"> </w:t>
      </w:r>
      <w:r w:rsidRPr="001542B4">
        <w:rPr>
          <w:rFonts w:ascii="GHEA Grapalat" w:hAnsi="GHEA Grapalat" w:cs="Sylfaen"/>
          <w:sz w:val="20"/>
          <w:lang w:val="ru-RU"/>
        </w:rPr>
        <w:t>иных</w:t>
      </w:r>
      <w:r w:rsidRPr="005E1F72">
        <w:rPr>
          <w:rFonts w:ascii="GHEA Grapalat" w:hAnsi="GHEA Grapalat" w:cs="Times Armenian"/>
          <w:sz w:val="20"/>
          <w:lang w:val="af-ZA"/>
        </w:rPr>
        <w:t xml:space="preserve"> </w:t>
      </w:r>
      <w:r w:rsidRPr="001542B4">
        <w:rPr>
          <w:rFonts w:ascii="GHEA Grapalat" w:hAnsi="GHEA Grapalat" w:cs="Sylfaen"/>
          <w:sz w:val="20"/>
          <w:lang w:val="ru-RU"/>
        </w:rPr>
        <w:t>правовых</w:t>
      </w:r>
      <w:r w:rsidRPr="005E1F72">
        <w:rPr>
          <w:rFonts w:ascii="GHEA Grapalat" w:hAnsi="GHEA Grapalat" w:cs="Times Armenian"/>
          <w:sz w:val="20"/>
          <w:lang w:val="af-ZA"/>
        </w:rPr>
        <w:t xml:space="preserve"> </w:t>
      </w:r>
      <w:r w:rsidRPr="001542B4">
        <w:rPr>
          <w:rFonts w:ascii="GHEA Grapalat" w:hAnsi="GHEA Grapalat" w:cs="Sylfaen"/>
          <w:sz w:val="20"/>
          <w:lang w:val="ru-RU"/>
        </w:rPr>
        <w:t>актов,</w:t>
      </w:r>
      <w:r w:rsidRPr="005E1F72">
        <w:rPr>
          <w:rFonts w:ascii="GHEA Grapalat" w:hAnsi="GHEA Grapalat" w:cs="Times Armenian"/>
          <w:sz w:val="20"/>
          <w:lang w:val="af-ZA"/>
        </w:rPr>
        <w:t xml:space="preserve"> </w:t>
      </w:r>
      <w:r w:rsidRPr="001542B4">
        <w:rPr>
          <w:rFonts w:ascii="GHEA Grapalat" w:hAnsi="GHEA Grapalat" w:cs="Sylfaen"/>
          <w:sz w:val="20"/>
          <w:lang w:val="ru-RU"/>
        </w:rPr>
        <w:t>требованиями</w:t>
      </w:r>
      <w:r w:rsidRPr="005E1F72">
        <w:rPr>
          <w:rFonts w:ascii="GHEA Grapalat" w:hAnsi="GHEA Grapalat" w:cs="Times Armenian"/>
          <w:sz w:val="20"/>
          <w:lang w:val="af-ZA"/>
        </w:rPr>
        <w:t xml:space="preserve"> </w:t>
      </w:r>
      <w:r w:rsidRPr="001542B4">
        <w:rPr>
          <w:rFonts w:ascii="GHEA Grapalat" w:hAnsi="GHEA Grapalat" w:cs="Sylfaen"/>
          <w:sz w:val="20"/>
          <w:lang w:val="ru-RU"/>
        </w:rPr>
        <w:t>соответствующих</w:t>
      </w:r>
      <w:r w:rsidRPr="005E1F72">
        <w:rPr>
          <w:rFonts w:ascii="GHEA Grapalat" w:hAnsi="GHEA Grapalat" w:cs="Times Armenian"/>
          <w:sz w:val="20"/>
          <w:lang w:val="af-ZA"/>
        </w:rPr>
        <w:t xml:space="preserve"> </w:t>
      </w:r>
      <w:r w:rsidRPr="001542B4">
        <w:rPr>
          <w:rFonts w:ascii="GHEA Grapalat" w:hAnsi="GHEA Grapalat" w:cs="Sylfaen"/>
          <w:sz w:val="20"/>
          <w:lang w:val="ru-RU"/>
        </w:rPr>
        <w:t>и</w:t>
      </w:r>
      <w:r w:rsidRPr="005E1F72">
        <w:rPr>
          <w:rFonts w:ascii="GHEA Grapalat" w:hAnsi="GHEA Grapalat" w:cs="Times Armenian"/>
          <w:sz w:val="20"/>
          <w:lang w:val="af-ZA"/>
        </w:rPr>
        <w:t xml:space="preserve"> </w:t>
      </w:r>
      <w:r w:rsidRPr="001542B4">
        <w:rPr>
          <w:rFonts w:ascii="GHEA Grapalat" w:hAnsi="GHEA Grapalat" w:cs="Sylfaen"/>
          <w:sz w:val="20"/>
          <w:lang w:val="ru-RU"/>
        </w:rPr>
        <w:t>цель</w:t>
      </w:r>
      <w:r w:rsidRPr="005E1F72">
        <w:rPr>
          <w:rFonts w:ascii="GHEA Grapalat" w:hAnsi="GHEA Grapalat" w:cs="Times Armenian"/>
          <w:sz w:val="20"/>
          <w:lang w:val="af-ZA"/>
        </w:rPr>
        <w:t xml:space="preserve"> </w:t>
      </w:r>
      <w:r w:rsidRPr="001542B4">
        <w:rPr>
          <w:rFonts w:ascii="GHEA Grapalat" w:hAnsi="GHEA Grapalat" w:cs="Sylfaen"/>
          <w:sz w:val="20"/>
          <w:lang w:val="ru-RU"/>
        </w:rPr>
        <w:t>имеет</w:t>
      </w:r>
      <w:r w:rsidRPr="005E1F72">
        <w:rPr>
          <w:rFonts w:ascii="GHEA Grapalat" w:hAnsi="GHEA Grapalat" w:cs="Times Armenian"/>
          <w:sz w:val="20"/>
          <w:lang w:val="af-ZA"/>
        </w:rPr>
        <w:t xml:space="preserve"> </w:t>
      </w:r>
      <w:r w:rsidR="006F071B" w:rsidRPr="00A735D9">
        <w:rPr>
          <w:rFonts w:ascii="GHEA Grapalat" w:hAnsi="GHEA Grapalat"/>
          <w:color w:val="00B0F0"/>
          <w:sz w:val="20"/>
          <w:szCs w:val="20"/>
          <w:lang w:val="hy-AM"/>
        </w:rPr>
        <w:t>МЗ РА &lt;Республиканской скорой помощи услуг&gt; в ЗАО</w:t>
      </w:r>
      <w:r w:rsidRPr="00A735D9">
        <w:rPr>
          <w:rFonts w:ascii="GHEA Grapalat" w:hAnsi="GHEA Grapalat"/>
          <w:color w:val="00B0F0"/>
          <w:sz w:val="20"/>
          <w:lang w:val="af-ZA"/>
        </w:rPr>
        <w:t xml:space="preserve"> </w:t>
      </w:r>
      <w:r w:rsidRPr="005E1F72">
        <w:rPr>
          <w:rFonts w:ascii="GHEA Grapalat" w:hAnsi="GHEA Grapalat" w:cs="Times Armenian"/>
          <w:sz w:val="20"/>
          <w:lang w:val="af-ZA"/>
        </w:rPr>
        <w:t>(</w:t>
      </w:r>
      <w:r w:rsidRPr="001542B4">
        <w:rPr>
          <w:rFonts w:ascii="GHEA Grapalat" w:hAnsi="GHEA Grapalat" w:cs="Sylfaen"/>
          <w:sz w:val="20"/>
          <w:lang w:val="ru-RU"/>
        </w:rPr>
        <w:t>в дальнейшем</w:t>
      </w:r>
      <w:r w:rsidRPr="005E1F72">
        <w:rPr>
          <w:rFonts w:ascii="GHEA Grapalat" w:hAnsi="GHEA Grapalat" w:cs="Times Armenian"/>
          <w:sz w:val="20"/>
          <w:lang w:val="af-ZA"/>
        </w:rPr>
        <w:t xml:space="preserve">` </w:t>
      </w:r>
      <w:r w:rsidRPr="001542B4">
        <w:rPr>
          <w:rFonts w:ascii="GHEA Grapalat" w:hAnsi="GHEA Grapalat" w:cs="Sylfaen"/>
          <w:sz w:val="20"/>
          <w:lang w:val="ru-RU"/>
        </w:rPr>
        <w:t>заказчик</w:t>
      </w:r>
      <w:r w:rsidRPr="005E1F72">
        <w:rPr>
          <w:rFonts w:ascii="GHEA Grapalat" w:hAnsi="GHEA Grapalat" w:cs="Times Armenian"/>
          <w:sz w:val="20"/>
          <w:lang w:val="af-ZA"/>
        </w:rPr>
        <w:t xml:space="preserve">) </w:t>
      </w:r>
      <w:r w:rsidRPr="001542B4">
        <w:rPr>
          <w:rFonts w:ascii="GHEA Grapalat" w:hAnsi="GHEA Grapalat" w:cs="Sylfaen"/>
          <w:sz w:val="20"/>
          <w:lang w:val="ru-RU"/>
        </w:rPr>
        <w:t>по</w:t>
      </w:r>
      <w:r w:rsidRPr="005E1F72">
        <w:rPr>
          <w:rFonts w:ascii="GHEA Grapalat" w:hAnsi="GHEA Grapalat" w:cs="Times Armenian"/>
          <w:sz w:val="20"/>
          <w:lang w:val="af-ZA"/>
        </w:rPr>
        <w:t xml:space="preserve"> </w:t>
      </w:r>
      <w:r w:rsidRPr="001542B4">
        <w:rPr>
          <w:rFonts w:ascii="GHEA Grapalat" w:hAnsi="GHEA Grapalat" w:cs="Sylfaen"/>
          <w:sz w:val="20"/>
          <w:lang w:val="ru-RU"/>
        </w:rPr>
        <w:t>объявленной</w:t>
      </w:r>
      <w:r w:rsidRPr="005E1F72">
        <w:rPr>
          <w:rFonts w:ascii="GHEA Grapalat" w:hAnsi="GHEA Grapalat" w:cs="Times Armenian"/>
          <w:sz w:val="20"/>
          <w:lang w:val="af-ZA"/>
        </w:rPr>
        <w:t xml:space="preserve"> </w:t>
      </w:r>
      <w:r w:rsidRPr="001542B4">
        <w:rPr>
          <w:rFonts w:ascii="GHEA Grapalat" w:hAnsi="GHEA Grapalat" w:cs="Sylfaen"/>
          <w:sz w:val="20"/>
          <w:lang w:val="ru-RU"/>
        </w:rPr>
        <w:t>антикор</w:t>
      </w:r>
      <w:r w:rsidRPr="001542B4">
        <w:rPr>
          <w:rFonts w:ascii="GHEA Grapalat" w:hAnsi="GHEA Grapalat" w:cs="Times Armenian"/>
          <w:sz w:val="20"/>
          <w:lang w:val="ru-RU"/>
        </w:rPr>
        <w:t>в</w:t>
      </w:r>
      <w:r w:rsidRPr="001542B4">
        <w:rPr>
          <w:rFonts w:ascii="GHEA Grapalat" w:hAnsi="GHEA Grapalat" w:cs="Sylfaen"/>
          <w:sz w:val="20"/>
          <w:lang w:val="ru-RU"/>
        </w:rPr>
        <w:t>году</w:t>
      </w:r>
      <w:r w:rsidRPr="005E1F72">
        <w:rPr>
          <w:rFonts w:ascii="GHEA Grapalat" w:hAnsi="GHEA Grapalat" w:cs="Sylfaen"/>
          <w:sz w:val="20"/>
          <w:lang w:val="af-ZA"/>
        </w:rPr>
        <w:t xml:space="preserve"> </w:t>
      </w:r>
      <w:r w:rsidRPr="001542B4">
        <w:rPr>
          <w:rFonts w:ascii="GHEA Grapalat" w:hAnsi="GHEA Grapalat" w:cs="Sylfaen"/>
          <w:sz w:val="20"/>
          <w:lang w:val="ru-RU"/>
        </w:rPr>
        <w:t>для участия в</w:t>
      </w:r>
      <w:r w:rsidRPr="005E1F72">
        <w:rPr>
          <w:rFonts w:ascii="GHEA Grapalat" w:hAnsi="GHEA Grapalat" w:cs="Times Armenian"/>
          <w:sz w:val="20"/>
          <w:lang w:val="af-ZA"/>
        </w:rPr>
        <w:t xml:space="preserve"> </w:t>
      </w:r>
      <w:r w:rsidRPr="001542B4">
        <w:rPr>
          <w:rFonts w:ascii="GHEA Grapalat" w:hAnsi="GHEA Grapalat" w:cs="Sylfaen"/>
          <w:sz w:val="20"/>
          <w:lang w:val="ru-RU"/>
        </w:rPr>
        <w:t>намерения</w:t>
      </w:r>
      <w:r w:rsidRPr="005E1F72">
        <w:rPr>
          <w:rFonts w:ascii="GHEA Grapalat" w:hAnsi="GHEA Grapalat" w:cs="Times Armenian"/>
          <w:sz w:val="20"/>
          <w:lang w:val="af-ZA"/>
        </w:rPr>
        <w:t xml:space="preserve"> </w:t>
      </w:r>
      <w:r w:rsidRPr="001542B4">
        <w:rPr>
          <w:rFonts w:ascii="GHEA Grapalat" w:hAnsi="GHEA Grapalat" w:cs="Sylfaen"/>
          <w:sz w:val="20"/>
          <w:lang w:val="ru-RU"/>
        </w:rPr>
        <w:t>всех</w:t>
      </w:r>
      <w:r w:rsidRPr="005E1F72">
        <w:rPr>
          <w:rFonts w:ascii="GHEA Grapalat" w:hAnsi="GHEA Grapalat" w:cs="Times Armenian"/>
          <w:sz w:val="20"/>
          <w:lang w:val="af-ZA"/>
        </w:rPr>
        <w:t xml:space="preserve"> </w:t>
      </w:r>
      <w:r w:rsidRPr="001542B4">
        <w:rPr>
          <w:rFonts w:ascii="GHEA Grapalat" w:hAnsi="GHEA Grapalat" w:cs="Sylfaen"/>
          <w:sz w:val="20"/>
          <w:lang w:val="ru-RU"/>
        </w:rPr>
        <w:t>лиц</w:t>
      </w:r>
      <w:r w:rsidRPr="005E1F72">
        <w:rPr>
          <w:rFonts w:ascii="GHEA Grapalat" w:hAnsi="GHEA Grapalat" w:cs="Times Armenian"/>
          <w:sz w:val="20"/>
          <w:lang w:val="af-ZA"/>
        </w:rPr>
        <w:t xml:space="preserve"> (</w:t>
      </w:r>
      <w:r w:rsidRPr="001542B4">
        <w:rPr>
          <w:rFonts w:ascii="GHEA Grapalat" w:hAnsi="GHEA Grapalat" w:cs="Sylfaen"/>
          <w:sz w:val="20"/>
          <w:lang w:val="ru-RU"/>
        </w:rPr>
        <w:t>далее -</w:t>
      </w:r>
      <w:r w:rsidRPr="005E1F72">
        <w:rPr>
          <w:rFonts w:ascii="GHEA Grapalat" w:hAnsi="GHEA Grapalat" w:cs="Times Armenian"/>
          <w:sz w:val="20"/>
          <w:lang w:val="af-ZA"/>
        </w:rPr>
        <w:t xml:space="preserve">` </w:t>
      </w:r>
      <w:r w:rsidRPr="001542B4">
        <w:rPr>
          <w:rFonts w:ascii="GHEA Grapalat" w:hAnsi="GHEA Grapalat" w:cs="Sylfaen"/>
          <w:sz w:val="20"/>
          <w:lang w:val="ru-RU"/>
        </w:rPr>
        <w:t>участником</w:t>
      </w:r>
      <w:r w:rsidRPr="005E1F72">
        <w:rPr>
          <w:rFonts w:ascii="GHEA Grapalat" w:hAnsi="GHEA Grapalat" w:cs="Times Armenian"/>
          <w:sz w:val="20"/>
          <w:lang w:val="af-ZA"/>
        </w:rPr>
        <w:t xml:space="preserve">) </w:t>
      </w:r>
      <w:r w:rsidRPr="001542B4">
        <w:rPr>
          <w:rFonts w:ascii="GHEA Grapalat" w:hAnsi="GHEA Grapalat" w:cs="Sylfaen"/>
          <w:sz w:val="20"/>
          <w:lang w:val="ru-RU"/>
        </w:rPr>
        <w:t>информировать</w:t>
      </w:r>
      <w:r w:rsidRPr="005E1F72">
        <w:rPr>
          <w:rFonts w:ascii="GHEA Grapalat" w:hAnsi="GHEA Grapalat" w:cs="Times Armenian"/>
          <w:sz w:val="20"/>
          <w:lang w:val="af-ZA"/>
        </w:rPr>
        <w:t xml:space="preserve"> </w:t>
      </w:r>
      <w:r w:rsidRPr="001542B4">
        <w:rPr>
          <w:rFonts w:ascii="GHEA Grapalat" w:hAnsi="GHEA Grapalat" w:cs="Sylfaen"/>
          <w:sz w:val="20"/>
          <w:lang w:val="ru-RU"/>
        </w:rPr>
        <w:t>антика</w:t>
      </w:r>
      <w:r w:rsidRPr="001542B4">
        <w:rPr>
          <w:rFonts w:ascii="GHEA Grapalat" w:hAnsi="GHEA Grapalat" w:cs="Times Armenian"/>
          <w:sz w:val="20"/>
          <w:lang w:val="ru-RU"/>
        </w:rPr>
        <w:t>г</w:t>
      </w:r>
      <w:r w:rsidRPr="001542B4">
        <w:rPr>
          <w:rFonts w:ascii="GHEA Grapalat" w:hAnsi="GHEA Grapalat" w:cs="Sylfaen"/>
          <w:sz w:val="20"/>
          <w:lang w:val="ru-RU"/>
        </w:rPr>
        <w:t>в</w:t>
      </w:r>
      <w:r w:rsidRPr="005E1F72">
        <w:rPr>
          <w:rFonts w:ascii="GHEA Grapalat" w:hAnsi="GHEA Grapalat" w:cs="Times Armenian"/>
          <w:sz w:val="20"/>
          <w:lang w:val="af-ZA"/>
        </w:rPr>
        <w:t xml:space="preserve"> </w:t>
      </w:r>
      <w:r w:rsidRPr="001542B4">
        <w:rPr>
          <w:rFonts w:ascii="GHEA Grapalat" w:hAnsi="GHEA Grapalat" w:cs="Sylfaen"/>
          <w:sz w:val="20"/>
          <w:lang w:val="ru-RU"/>
        </w:rPr>
        <w:t>условиях</w:t>
      </w:r>
      <w:r w:rsidRPr="005E1F72">
        <w:rPr>
          <w:rFonts w:ascii="GHEA Grapalat" w:hAnsi="GHEA Grapalat" w:cs="Times Armenian"/>
          <w:sz w:val="20"/>
          <w:lang w:val="af-ZA"/>
        </w:rPr>
        <w:t xml:space="preserve">` </w:t>
      </w:r>
      <w:r w:rsidRPr="001542B4">
        <w:rPr>
          <w:rFonts w:ascii="GHEA Grapalat" w:hAnsi="GHEA Grapalat" w:cs="Times Armenian"/>
          <w:sz w:val="20"/>
          <w:lang w:val="ru-RU"/>
        </w:rPr>
        <w:t>в</w:t>
      </w:r>
      <w:r w:rsidRPr="001542B4">
        <w:rPr>
          <w:rFonts w:ascii="GHEA Grapalat" w:hAnsi="GHEA Grapalat" w:cs="Sylfaen"/>
          <w:sz w:val="20"/>
          <w:lang w:val="ru-RU"/>
        </w:rPr>
        <w:t>такой</w:t>
      </w:r>
      <w:r w:rsidRPr="005E1F72">
        <w:rPr>
          <w:rFonts w:ascii="GHEA Grapalat" w:hAnsi="GHEA Grapalat" w:cs="Times Armenian"/>
          <w:sz w:val="20"/>
          <w:lang w:val="af-ZA"/>
        </w:rPr>
        <w:t xml:space="preserve"> </w:t>
      </w:r>
      <w:r w:rsidRPr="001542B4">
        <w:rPr>
          <w:rFonts w:ascii="GHEA Grapalat" w:hAnsi="GHEA Grapalat" w:cs="Sylfaen"/>
          <w:sz w:val="20"/>
          <w:lang w:val="ru-RU"/>
        </w:rPr>
        <w:t>теме</w:t>
      </w:r>
      <w:r w:rsidRPr="005E1F72">
        <w:rPr>
          <w:rFonts w:ascii="GHEA Grapalat" w:hAnsi="GHEA Grapalat" w:cs="Times Armenian"/>
          <w:sz w:val="20"/>
          <w:lang w:val="af-ZA"/>
        </w:rPr>
        <w:t xml:space="preserve">, </w:t>
      </w:r>
      <w:r w:rsidRPr="001542B4">
        <w:rPr>
          <w:rFonts w:ascii="GHEA Grapalat" w:hAnsi="GHEA Grapalat" w:cs="Sylfaen"/>
          <w:sz w:val="20"/>
          <w:lang w:val="ru-RU"/>
        </w:rPr>
        <w:t>антика</w:t>
      </w:r>
      <w:r w:rsidRPr="001542B4">
        <w:rPr>
          <w:rFonts w:ascii="GHEA Grapalat" w:hAnsi="GHEA Grapalat" w:cs="Times Armenian"/>
          <w:sz w:val="20"/>
          <w:lang w:val="ru-RU"/>
        </w:rPr>
        <w:t>г</w:t>
      </w:r>
      <w:r w:rsidRPr="001542B4">
        <w:rPr>
          <w:rFonts w:ascii="GHEA Grapalat" w:hAnsi="GHEA Grapalat" w:cs="Sylfaen"/>
          <w:sz w:val="20"/>
          <w:lang w:val="ru-RU"/>
        </w:rPr>
        <w:t>в</w:t>
      </w:r>
      <w:r w:rsidRPr="005E1F72">
        <w:rPr>
          <w:rFonts w:ascii="GHEA Grapalat" w:hAnsi="GHEA Grapalat" w:cs="Times Armenian"/>
          <w:sz w:val="20"/>
          <w:lang w:val="af-ZA"/>
        </w:rPr>
        <w:t xml:space="preserve"> </w:t>
      </w:r>
      <w:r w:rsidRPr="001542B4">
        <w:rPr>
          <w:rFonts w:ascii="GHEA Grapalat" w:hAnsi="GHEA Grapalat" w:cs="Sylfaen"/>
          <w:sz w:val="20"/>
          <w:lang w:val="ru-RU"/>
        </w:rPr>
        <w:t>проведении</w:t>
      </w:r>
      <w:r w:rsidRPr="005E1F72">
        <w:rPr>
          <w:rFonts w:ascii="GHEA Grapalat" w:hAnsi="GHEA Grapalat" w:cs="Times Armenian"/>
          <w:sz w:val="20"/>
          <w:lang w:val="af-ZA"/>
        </w:rPr>
        <w:t xml:space="preserve">, </w:t>
      </w:r>
      <w:r w:rsidRPr="005E1F72">
        <w:rPr>
          <w:rFonts w:ascii="GHEA Grapalat" w:hAnsi="GHEA Grapalat" w:cs="Sylfaen"/>
          <w:sz w:val="20"/>
          <w:lang w:val="hy-AM"/>
        </w:rPr>
        <w:t>избранного участника</w:t>
      </w:r>
      <w:r w:rsidRPr="005E1F72">
        <w:rPr>
          <w:rFonts w:ascii="GHEA Grapalat" w:hAnsi="GHEA Grapalat" w:cs="Times Armenian"/>
          <w:sz w:val="20"/>
          <w:lang w:val="af-ZA"/>
        </w:rPr>
        <w:t xml:space="preserve"> </w:t>
      </w:r>
      <w:r w:rsidRPr="001542B4">
        <w:rPr>
          <w:rFonts w:ascii="GHEA Grapalat" w:hAnsi="GHEA Grapalat" w:cs="Sylfaen"/>
          <w:sz w:val="20"/>
          <w:lang w:val="ru-RU"/>
        </w:rPr>
        <w:t>, чтобы определить</w:t>
      </w:r>
      <w:r w:rsidRPr="005E1F72">
        <w:rPr>
          <w:rFonts w:ascii="GHEA Grapalat" w:hAnsi="GHEA Grapalat" w:cs="Times Armenian"/>
          <w:sz w:val="20"/>
          <w:lang w:val="af-ZA"/>
        </w:rPr>
        <w:t xml:space="preserve"> </w:t>
      </w:r>
      <w:r w:rsidRPr="001542B4">
        <w:rPr>
          <w:rFonts w:ascii="GHEA Grapalat" w:hAnsi="GHEA Grapalat" w:cs="Sylfaen"/>
          <w:sz w:val="20"/>
          <w:lang w:val="ru-RU"/>
        </w:rPr>
        <w:t>и</w:t>
      </w:r>
      <w:r w:rsidRPr="005E1F72">
        <w:rPr>
          <w:rFonts w:ascii="GHEA Grapalat" w:hAnsi="GHEA Grapalat" w:cs="Times Armenian"/>
          <w:sz w:val="20"/>
          <w:lang w:val="af-ZA"/>
        </w:rPr>
        <w:t xml:space="preserve"> </w:t>
      </w:r>
      <w:r w:rsidRPr="001542B4">
        <w:rPr>
          <w:rFonts w:ascii="GHEA Grapalat" w:hAnsi="GHEA Grapalat" w:cs="Sylfaen"/>
          <w:sz w:val="20"/>
          <w:lang w:val="ru-RU"/>
        </w:rPr>
        <w:t>его</w:t>
      </w:r>
      <w:r w:rsidRPr="005E1F72">
        <w:rPr>
          <w:rFonts w:ascii="GHEA Grapalat" w:hAnsi="GHEA Grapalat" w:cs="Times Armenian"/>
          <w:sz w:val="20"/>
          <w:lang w:val="af-ZA"/>
        </w:rPr>
        <w:t xml:space="preserve"> </w:t>
      </w:r>
      <w:r w:rsidRPr="001542B4">
        <w:rPr>
          <w:rFonts w:ascii="GHEA Grapalat" w:hAnsi="GHEA Grapalat" w:cs="Sylfaen"/>
          <w:sz w:val="20"/>
          <w:lang w:val="ru-RU"/>
        </w:rPr>
        <w:t>с</w:t>
      </w:r>
      <w:r w:rsidRPr="005E1F72">
        <w:rPr>
          <w:rFonts w:ascii="GHEA Grapalat" w:hAnsi="GHEA Grapalat" w:cs="Times Armenian"/>
          <w:sz w:val="20"/>
          <w:lang w:val="af-ZA"/>
        </w:rPr>
        <w:t xml:space="preserve"> </w:t>
      </w:r>
      <w:r w:rsidRPr="001542B4">
        <w:rPr>
          <w:rFonts w:ascii="GHEA Grapalat" w:hAnsi="GHEA Grapalat" w:cs="Sylfaen"/>
          <w:sz w:val="20"/>
          <w:lang w:val="ru-RU"/>
        </w:rPr>
        <w:t>мама</w:t>
      </w:r>
      <w:r w:rsidRPr="001542B4">
        <w:rPr>
          <w:rFonts w:ascii="GHEA Grapalat" w:hAnsi="GHEA Grapalat" w:cs="Times Armenian"/>
          <w:sz w:val="20"/>
          <w:lang w:val="ru-RU"/>
        </w:rPr>
        <w:t>в</w:t>
      </w:r>
      <w:r w:rsidRPr="001542B4">
        <w:rPr>
          <w:rFonts w:ascii="GHEA Grapalat" w:hAnsi="GHEA Grapalat" w:cs="Sylfaen"/>
          <w:sz w:val="20"/>
          <w:lang w:val="ru-RU"/>
        </w:rPr>
        <w:t>своем</w:t>
      </w:r>
      <w:r w:rsidRPr="005E1F72">
        <w:rPr>
          <w:rFonts w:ascii="GHEA Grapalat" w:hAnsi="GHEA Grapalat" w:cs="Times Armenian"/>
          <w:sz w:val="20"/>
          <w:lang w:val="af-ZA"/>
        </w:rPr>
        <w:t xml:space="preserve"> </w:t>
      </w:r>
      <w:r w:rsidRPr="001542B4">
        <w:rPr>
          <w:rFonts w:ascii="GHEA Grapalat" w:hAnsi="GHEA Grapalat" w:cs="Sylfaen"/>
          <w:sz w:val="20"/>
          <w:lang w:val="ru-RU"/>
        </w:rPr>
        <w:t>заключении</w:t>
      </w:r>
      <w:r w:rsidRPr="005E1F72">
        <w:rPr>
          <w:rFonts w:ascii="GHEA Grapalat" w:hAnsi="GHEA Grapalat" w:cs="Times Armenian"/>
          <w:sz w:val="20"/>
          <w:lang w:val="af-ZA"/>
        </w:rPr>
        <w:t xml:space="preserve"> </w:t>
      </w:r>
      <w:r w:rsidRPr="001542B4">
        <w:rPr>
          <w:rFonts w:ascii="GHEA Grapalat" w:hAnsi="GHEA Grapalat" w:cs="Sylfaen"/>
          <w:sz w:val="20"/>
          <w:lang w:val="ru-RU"/>
        </w:rPr>
        <w:t>о том</w:t>
      </w:r>
      <w:r w:rsidRPr="005E1F72">
        <w:rPr>
          <w:rFonts w:ascii="GHEA Grapalat" w:hAnsi="GHEA Grapalat" w:cs="Times Armenian"/>
          <w:sz w:val="20"/>
          <w:lang w:val="af-ZA"/>
        </w:rPr>
        <w:t xml:space="preserve">, </w:t>
      </w:r>
      <w:r w:rsidRPr="001542B4">
        <w:rPr>
          <w:rFonts w:ascii="GHEA Grapalat" w:hAnsi="GHEA Grapalat" w:cs="Sylfaen"/>
          <w:sz w:val="20"/>
          <w:lang w:val="ru-RU"/>
        </w:rPr>
        <w:t>а</w:t>
      </w:r>
      <w:r w:rsidRPr="005E1F72">
        <w:rPr>
          <w:rFonts w:ascii="GHEA Grapalat" w:hAnsi="GHEA Grapalat" w:cs="Times Armenian"/>
          <w:sz w:val="20"/>
          <w:lang w:val="af-ZA"/>
        </w:rPr>
        <w:t xml:space="preserve"> </w:t>
      </w:r>
      <w:r w:rsidRPr="001542B4">
        <w:rPr>
          <w:rFonts w:ascii="GHEA Grapalat" w:hAnsi="GHEA Grapalat" w:cs="Sylfaen"/>
          <w:sz w:val="20"/>
          <w:lang w:val="ru-RU"/>
        </w:rPr>
        <w:t>также</w:t>
      </w:r>
      <w:r w:rsidRPr="005E1F72">
        <w:rPr>
          <w:rFonts w:ascii="GHEA Grapalat" w:hAnsi="GHEA Grapalat" w:cs="Times Armenian"/>
          <w:sz w:val="20"/>
          <w:lang w:val="af-ZA"/>
        </w:rPr>
        <w:t xml:space="preserve"> </w:t>
      </w:r>
      <w:r w:rsidRPr="001542B4">
        <w:rPr>
          <w:rFonts w:ascii="GHEA Grapalat" w:hAnsi="GHEA Grapalat" w:cs="Sylfaen"/>
          <w:sz w:val="20"/>
          <w:lang w:val="ru-RU"/>
        </w:rPr>
        <w:t>содействовать</w:t>
      </w:r>
      <w:r w:rsidRPr="005E1F72">
        <w:rPr>
          <w:rFonts w:ascii="GHEA Grapalat" w:hAnsi="GHEA Grapalat" w:cs="Times Armenian"/>
          <w:sz w:val="20"/>
          <w:lang w:val="af-ZA"/>
        </w:rPr>
        <w:t xml:space="preserve"> </w:t>
      </w:r>
      <w:r w:rsidRPr="001542B4">
        <w:rPr>
          <w:rFonts w:ascii="GHEA Grapalat" w:hAnsi="GHEA Grapalat" w:cs="Sylfaen"/>
          <w:sz w:val="20"/>
          <w:lang w:val="ru-RU"/>
        </w:rPr>
        <w:t>антика</w:t>
      </w:r>
      <w:r w:rsidRPr="001542B4">
        <w:rPr>
          <w:rFonts w:ascii="GHEA Grapalat" w:hAnsi="GHEA Grapalat" w:cs="Times Armenian"/>
          <w:sz w:val="20"/>
          <w:lang w:val="ru-RU"/>
        </w:rPr>
        <w:t>г</w:t>
      </w:r>
      <w:r w:rsidRPr="001542B4">
        <w:rPr>
          <w:rFonts w:ascii="GHEA Grapalat" w:hAnsi="GHEA Grapalat" w:cs="Sylfaen"/>
          <w:sz w:val="20"/>
          <w:lang w:val="ru-RU"/>
        </w:rPr>
        <w:t>в</w:t>
      </w:r>
      <w:r w:rsidRPr="005E1F72">
        <w:rPr>
          <w:rFonts w:ascii="GHEA Grapalat" w:hAnsi="GHEA Grapalat" w:cs="Times Armenian"/>
          <w:sz w:val="20"/>
          <w:lang w:val="af-ZA"/>
        </w:rPr>
        <w:t xml:space="preserve"> </w:t>
      </w:r>
      <w:r w:rsidRPr="001542B4">
        <w:rPr>
          <w:rFonts w:ascii="GHEA Grapalat" w:hAnsi="GHEA Grapalat" w:cs="Sylfaen"/>
          <w:sz w:val="20"/>
          <w:lang w:val="ru-RU"/>
        </w:rPr>
        <w:t>заявку</w:t>
      </w:r>
      <w:r w:rsidRPr="005E1F72">
        <w:rPr>
          <w:rFonts w:ascii="GHEA Grapalat" w:hAnsi="GHEA Grapalat" w:cs="Times Armenian"/>
          <w:sz w:val="20"/>
          <w:lang w:val="af-ZA"/>
        </w:rPr>
        <w:t xml:space="preserve"> </w:t>
      </w:r>
      <w:r w:rsidRPr="001542B4">
        <w:rPr>
          <w:rFonts w:ascii="GHEA Grapalat" w:hAnsi="GHEA Grapalat" w:cs="Sylfaen"/>
          <w:sz w:val="20"/>
          <w:lang w:val="ru-RU"/>
        </w:rPr>
        <w:t>, готовя</w:t>
      </w:r>
      <w:r w:rsidRPr="005E1F72">
        <w:rPr>
          <w:rFonts w:ascii="GHEA Grapalat" w:hAnsi="GHEA Grapalat" w:cs="Times Armenian"/>
          <w:sz w:val="20"/>
          <w:lang w:val="af-ZA"/>
        </w:rPr>
        <w:t>армении.</w:t>
      </w:r>
    </w:p>
    <w:p w14:paraId="113E709A" w14:textId="77777777" w:rsidR="001B7B5A" w:rsidRPr="005E1F72" w:rsidRDefault="001B7B5A" w:rsidP="001B7B5A">
      <w:pPr>
        <w:spacing w:line="276" w:lineRule="auto"/>
        <w:ind w:firstLine="567"/>
        <w:jc w:val="both"/>
        <w:rPr>
          <w:rFonts w:ascii="GHEA Grapalat" w:hAnsi="GHEA Grapalat"/>
          <w:sz w:val="20"/>
          <w:lang w:val="af-ZA"/>
        </w:rPr>
      </w:pPr>
      <w:r w:rsidRPr="001542B4">
        <w:rPr>
          <w:rFonts w:ascii="GHEA Grapalat" w:hAnsi="GHEA Grapalat" w:cs="Sylfaen"/>
          <w:sz w:val="20"/>
          <w:lang w:val="ru-RU"/>
        </w:rPr>
        <w:t>Заявки</w:t>
      </w:r>
      <w:r w:rsidRPr="005E1F72">
        <w:rPr>
          <w:rFonts w:ascii="GHEA Grapalat" w:hAnsi="GHEA Grapalat" w:cs="Times Armenian"/>
          <w:sz w:val="20"/>
          <w:lang w:val="af-ZA"/>
        </w:rPr>
        <w:t xml:space="preserve"> </w:t>
      </w:r>
      <w:r w:rsidRPr="001542B4">
        <w:rPr>
          <w:rFonts w:ascii="GHEA Grapalat" w:hAnsi="GHEA Grapalat" w:cs="Sylfaen"/>
          <w:sz w:val="20"/>
          <w:lang w:val="ru-RU"/>
        </w:rPr>
        <w:t>могут</w:t>
      </w:r>
      <w:r w:rsidRPr="005E1F72">
        <w:rPr>
          <w:rFonts w:ascii="GHEA Grapalat" w:hAnsi="GHEA Grapalat" w:cs="Times Armenian"/>
          <w:sz w:val="20"/>
          <w:lang w:val="af-ZA"/>
        </w:rPr>
        <w:t xml:space="preserve"> </w:t>
      </w:r>
      <w:r w:rsidRPr="001542B4">
        <w:rPr>
          <w:rFonts w:ascii="GHEA Grapalat" w:hAnsi="GHEA Grapalat" w:cs="Sylfaen"/>
          <w:sz w:val="20"/>
          <w:lang w:val="ru-RU"/>
        </w:rPr>
        <w:t>быть</w:t>
      </w:r>
      <w:r w:rsidRPr="005E1F72">
        <w:rPr>
          <w:rFonts w:ascii="GHEA Grapalat" w:hAnsi="GHEA Grapalat" w:cs="Times Armenian"/>
          <w:sz w:val="20"/>
          <w:lang w:val="af-ZA"/>
        </w:rPr>
        <w:t xml:space="preserve"> </w:t>
      </w:r>
      <w:r w:rsidRPr="001542B4">
        <w:rPr>
          <w:rFonts w:ascii="GHEA Grapalat" w:hAnsi="GHEA Grapalat" w:cs="Sylfaen"/>
          <w:sz w:val="20"/>
          <w:lang w:val="ru-RU"/>
        </w:rPr>
        <w:t>представить</w:t>
      </w:r>
      <w:r w:rsidRPr="005E1F72">
        <w:rPr>
          <w:rFonts w:ascii="GHEA Grapalat" w:hAnsi="GHEA Grapalat" w:cs="Times Armenian"/>
          <w:sz w:val="20"/>
          <w:lang w:val="af-ZA"/>
        </w:rPr>
        <w:t xml:space="preserve"> в системе </w:t>
      </w:r>
      <w:r w:rsidRPr="001542B4">
        <w:rPr>
          <w:rFonts w:ascii="GHEA Grapalat" w:hAnsi="GHEA Grapalat" w:cs="Sylfaen"/>
          <w:sz w:val="20"/>
          <w:lang w:val="ru-RU"/>
        </w:rPr>
        <w:t>зарегистрированы</w:t>
      </w:r>
      <w:r w:rsidRPr="005E1F72">
        <w:rPr>
          <w:rFonts w:ascii="GHEA Grapalat" w:hAnsi="GHEA Grapalat" w:cs="Sylfaen"/>
          <w:sz w:val="20"/>
          <w:lang w:val="af-ZA"/>
        </w:rPr>
        <w:t xml:space="preserve"> </w:t>
      </w:r>
      <w:r w:rsidRPr="001542B4">
        <w:rPr>
          <w:rFonts w:ascii="GHEA Grapalat" w:hAnsi="GHEA Grapalat" w:cs="Sylfaen"/>
          <w:sz w:val="20"/>
          <w:lang w:val="ru-RU"/>
        </w:rPr>
        <w:t>все</w:t>
      </w:r>
      <w:r w:rsidRPr="005E1F72">
        <w:rPr>
          <w:rFonts w:ascii="GHEA Grapalat" w:hAnsi="GHEA Grapalat" w:cs="Sylfaen"/>
          <w:sz w:val="20"/>
          <w:lang w:val="af-ZA"/>
        </w:rPr>
        <w:t xml:space="preserve"> </w:t>
      </w:r>
      <w:r w:rsidRPr="001542B4">
        <w:rPr>
          <w:rFonts w:ascii="GHEA Grapalat" w:hAnsi="GHEA Grapalat" w:cs="Sylfaen"/>
          <w:sz w:val="20"/>
          <w:lang w:val="ru-RU"/>
        </w:rPr>
        <w:t>лица</w:t>
      </w:r>
      <w:r w:rsidRPr="005E1F72">
        <w:rPr>
          <w:rFonts w:ascii="GHEA Grapalat" w:hAnsi="GHEA Grapalat" w:cs="Times Armenian"/>
          <w:sz w:val="20"/>
          <w:lang w:val="af-ZA"/>
        </w:rPr>
        <w:t xml:space="preserve">, </w:t>
      </w:r>
      <w:r w:rsidRPr="001542B4">
        <w:rPr>
          <w:rFonts w:ascii="GHEA Grapalat" w:hAnsi="GHEA Grapalat" w:cs="Sylfaen"/>
          <w:sz w:val="20"/>
          <w:lang w:val="ru-RU"/>
        </w:rPr>
        <w:t>независимо от</w:t>
      </w:r>
      <w:r w:rsidRPr="005E1F72">
        <w:rPr>
          <w:rFonts w:ascii="GHEA Grapalat" w:hAnsi="GHEA Grapalat" w:cs="Times Armenian"/>
          <w:sz w:val="20"/>
          <w:lang w:val="af-ZA"/>
        </w:rPr>
        <w:t xml:space="preserve"> </w:t>
      </w:r>
      <w:r w:rsidRPr="001542B4">
        <w:rPr>
          <w:rFonts w:ascii="GHEA Grapalat" w:hAnsi="GHEA Grapalat" w:cs="Sylfaen"/>
          <w:sz w:val="20"/>
          <w:lang w:val="ru-RU"/>
        </w:rPr>
        <w:t>их</w:t>
      </w:r>
      <w:r w:rsidRPr="005E1F72">
        <w:rPr>
          <w:rFonts w:ascii="GHEA Grapalat" w:hAnsi="GHEA Grapalat" w:cs="Times Armenian"/>
          <w:sz w:val="20"/>
          <w:lang w:val="af-ZA"/>
        </w:rPr>
        <w:t xml:space="preserve">` </w:t>
      </w:r>
      <w:r w:rsidRPr="001542B4">
        <w:rPr>
          <w:rFonts w:ascii="GHEA Grapalat" w:hAnsi="GHEA Grapalat" w:cs="Sylfaen"/>
          <w:sz w:val="20"/>
          <w:lang w:val="ru-RU"/>
        </w:rPr>
        <w:t>иностранным</w:t>
      </w:r>
      <w:r w:rsidRPr="005E1F72">
        <w:rPr>
          <w:rFonts w:ascii="GHEA Grapalat" w:hAnsi="GHEA Grapalat" w:cs="Times Armenian"/>
          <w:sz w:val="20"/>
          <w:lang w:val="af-ZA"/>
        </w:rPr>
        <w:t xml:space="preserve"> </w:t>
      </w:r>
      <w:r w:rsidRPr="001542B4">
        <w:rPr>
          <w:rFonts w:ascii="GHEA Grapalat" w:hAnsi="GHEA Grapalat" w:cs="Sylfaen"/>
          <w:sz w:val="20"/>
          <w:lang w:val="ru-RU"/>
        </w:rPr>
        <w:t>физическим</w:t>
      </w:r>
      <w:r w:rsidRPr="005E1F72">
        <w:rPr>
          <w:rFonts w:ascii="GHEA Grapalat" w:hAnsi="GHEA Grapalat" w:cs="Times Armenian"/>
          <w:sz w:val="20"/>
          <w:lang w:val="af-ZA"/>
        </w:rPr>
        <w:t xml:space="preserve"> </w:t>
      </w:r>
      <w:r w:rsidRPr="001542B4">
        <w:rPr>
          <w:rFonts w:ascii="GHEA Grapalat" w:hAnsi="GHEA Grapalat" w:cs="Sylfaen"/>
          <w:sz w:val="20"/>
          <w:lang w:val="ru-RU"/>
        </w:rPr>
        <w:t>лицом</w:t>
      </w:r>
      <w:r w:rsidRPr="005E1F72">
        <w:rPr>
          <w:rFonts w:ascii="GHEA Grapalat" w:hAnsi="GHEA Grapalat" w:cs="Times Armenian"/>
          <w:sz w:val="20"/>
          <w:lang w:val="af-ZA"/>
        </w:rPr>
        <w:t xml:space="preserve">, </w:t>
      </w:r>
      <w:r w:rsidRPr="001542B4">
        <w:rPr>
          <w:rFonts w:ascii="GHEA Grapalat" w:hAnsi="GHEA Grapalat" w:cs="Sylfaen"/>
          <w:sz w:val="20"/>
          <w:lang w:val="ru-RU"/>
        </w:rPr>
        <w:t>организацией</w:t>
      </w:r>
      <w:r w:rsidRPr="005E1F72">
        <w:rPr>
          <w:rFonts w:ascii="GHEA Grapalat" w:hAnsi="GHEA Grapalat" w:cs="Times Armenian"/>
          <w:sz w:val="20"/>
          <w:lang w:val="af-ZA"/>
        </w:rPr>
        <w:t xml:space="preserve">, </w:t>
      </w:r>
      <w:r w:rsidRPr="001542B4">
        <w:rPr>
          <w:rFonts w:ascii="GHEA Grapalat" w:hAnsi="GHEA Grapalat" w:cs="Sylfaen"/>
          <w:sz w:val="20"/>
          <w:lang w:val="ru-RU"/>
        </w:rPr>
        <w:t>гражданства</w:t>
      </w:r>
      <w:r w:rsidRPr="005E1F72">
        <w:rPr>
          <w:rFonts w:ascii="GHEA Grapalat" w:hAnsi="GHEA Grapalat" w:cs="Times Armenian"/>
          <w:sz w:val="20"/>
          <w:lang w:val="af-ZA"/>
        </w:rPr>
        <w:t xml:space="preserve"> </w:t>
      </w:r>
      <w:r w:rsidRPr="001542B4">
        <w:rPr>
          <w:rFonts w:ascii="GHEA Grapalat" w:hAnsi="GHEA Grapalat" w:cs="Sylfaen"/>
          <w:sz w:val="20"/>
          <w:lang w:val="ru-RU"/>
        </w:rPr>
        <w:t>не имеющее</w:t>
      </w:r>
      <w:r w:rsidRPr="005E1F72">
        <w:rPr>
          <w:rFonts w:ascii="GHEA Grapalat" w:hAnsi="GHEA Grapalat" w:cs="Times Armenian"/>
          <w:sz w:val="20"/>
          <w:lang w:val="af-ZA"/>
        </w:rPr>
        <w:t xml:space="preserve"> </w:t>
      </w:r>
      <w:r w:rsidRPr="001542B4">
        <w:rPr>
          <w:rFonts w:ascii="GHEA Grapalat" w:hAnsi="GHEA Grapalat" w:cs="Sylfaen"/>
          <w:sz w:val="20"/>
          <w:lang w:val="ru-RU"/>
        </w:rPr>
        <w:t>, лицо</w:t>
      </w:r>
      <w:r w:rsidRPr="005E1F72">
        <w:rPr>
          <w:rFonts w:ascii="GHEA Grapalat" w:hAnsi="GHEA Grapalat" w:cs="Times Armenian"/>
          <w:sz w:val="20"/>
          <w:lang w:val="af-ZA"/>
        </w:rPr>
        <w:t xml:space="preserve"> </w:t>
      </w:r>
      <w:r w:rsidRPr="001542B4">
        <w:rPr>
          <w:rFonts w:ascii="GHEA Grapalat" w:hAnsi="GHEA Grapalat" w:cs="Sylfaen"/>
          <w:sz w:val="20"/>
          <w:lang w:val="ru-RU"/>
        </w:rPr>
        <w:t>будет</w:t>
      </w:r>
      <w:r w:rsidRPr="005E1F72">
        <w:rPr>
          <w:rFonts w:ascii="GHEA Grapalat" w:hAnsi="GHEA Grapalat" w:cs="Times Armenian"/>
          <w:sz w:val="20"/>
          <w:lang w:val="af-ZA"/>
        </w:rPr>
        <w:t xml:space="preserve"> </w:t>
      </w:r>
      <w:r w:rsidRPr="001542B4">
        <w:rPr>
          <w:rFonts w:ascii="GHEA Grapalat" w:hAnsi="GHEA Grapalat" w:cs="Sylfaen"/>
          <w:sz w:val="20"/>
          <w:lang w:val="ru-RU"/>
        </w:rPr>
        <w:t>хан</w:t>
      </w:r>
      <w:r w:rsidRPr="001542B4">
        <w:rPr>
          <w:rFonts w:ascii="GHEA Grapalat" w:hAnsi="GHEA Grapalat" w:cs="Times Armenian"/>
          <w:sz w:val="20"/>
          <w:lang w:val="ru-RU"/>
        </w:rPr>
        <w:t>в</w:t>
      </w:r>
      <w:r w:rsidRPr="001542B4">
        <w:rPr>
          <w:rFonts w:ascii="GHEA Grapalat" w:hAnsi="GHEA Grapalat" w:cs="Sylfaen"/>
          <w:sz w:val="20"/>
          <w:lang w:val="ru-RU"/>
        </w:rPr>
        <w:t>мне</w:t>
      </w:r>
      <w:r w:rsidRPr="005E1F72">
        <w:rPr>
          <w:rFonts w:ascii="GHEA Grapalat" w:hAnsi="GHEA Grapalat" w:cs="Times Armenian"/>
          <w:sz w:val="20"/>
          <w:lang w:val="af-ZA"/>
        </w:rPr>
        <w:t>он.</w:t>
      </w:r>
    </w:p>
    <w:p w14:paraId="23728D27" w14:textId="77777777" w:rsidR="001B7B5A" w:rsidRPr="005E1F72" w:rsidRDefault="001B7B5A" w:rsidP="001B7B5A">
      <w:pPr>
        <w:pStyle w:val="23"/>
        <w:spacing w:line="276" w:lineRule="auto"/>
        <w:ind w:firstLine="567"/>
        <w:rPr>
          <w:rFonts w:ascii="GHEA Grapalat" w:hAnsi="GHEA Grapalat" w:cs="Sylfaen"/>
          <w:szCs w:val="24"/>
        </w:rPr>
      </w:pPr>
      <w:r w:rsidRPr="005E1F72">
        <w:rPr>
          <w:rFonts w:ascii="GHEA Grapalat" w:hAnsi="GHEA Grapalat" w:cs="Sylfaen"/>
          <w:szCs w:val="24"/>
          <w:lang w:val="ru-RU"/>
        </w:rPr>
        <w:t>В системе</w:t>
      </w:r>
      <w:r w:rsidRPr="005E1F72">
        <w:rPr>
          <w:rFonts w:ascii="GHEA Grapalat" w:hAnsi="GHEA Grapalat" w:cs="Sylfaen"/>
          <w:szCs w:val="24"/>
        </w:rPr>
        <w:t xml:space="preserve"> </w:t>
      </w:r>
      <w:r w:rsidRPr="005E1F72">
        <w:rPr>
          <w:rFonts w:ascii="GHEA Grapalat" w:hAnsi="GHEA Grapalat" w:cs="Sylfaen"/>
          <w:szCs w:val="24"/>
          <w:lang w:val="ru-RU"/>
        </w:rPr>
        <w:t>в качестве</w:t>
      </w:r>
      <w:r w:rsidRPr="005E1F72">
        <w:rPr>
          <w:rFonts w:ascii="GHEA Grapalat" w:hAnsi="GHEA Grapalat" w:cs="Sylfaen"/>
          <w:szCs w:val="24"/>
        </w:rPr>
        <w:t xml:space="preserve"> м</w:t>
      </w:r>
      <w:r w:rsidRPr="005E1F72">
        <w:rPr>
          <w:rFonts w:ascii="GHEA Grapalat" w:hAnsi="GHEA Grapalat" w:cs="Sylfaen"/>
          <w:szCs w:val="24"/>
          <w:lang w:val="ru-RU"/>
        </w:rPr>
        <w:t>ана</w:t>
      </w:r>
      <w:r w:rsidRPr="005E1F72">
        <w:rPr>
          <w:rFonts w:ascii="GHEA Grapalat" w:hAnsi="GHEA Grapalat" w:cs="Sylfaen"/>
          <w:szCs w:val="24"/>
        </w:rPr>
        <w:t xml:space="preserve"> </w:t>
      </w:r>
      <w:r w:rsidRPr="005E1F72">
        <w:rPr>
          <w:rFonts w:ascii="GHEA Grapalat" w:hAnsi="GHEA Grapalat" w:cs="Sylfaen"/>
          <w:szCs w:val="24"/>
          <w:lang w:val="ru-RU"/>
        </w:rPr>
        <w:t>регистрации</w:t>
      </w:r>
      <w:r w:rsidRPr="005E1F72">
        <w:rPr>
          <w:rFonts w:ascii="GHEA Grapalat" w:hAnsi="GHEA Grapalat" w:cs="Sylfaen"/>
          <w:szCs w:val="24"/>
        </w:rPr>
        <w:t xml:space="preserve"> </w:t>
      </w:r>
      <w:r w:rsidRPr="005E1F72">
        <w:rPr>
          <w:rFonts w:ascii="GHEA Grapalat" w:hAnsi="GHEA Grapalat" w:cs="Sylfaen"/>
          <w:szCs w:val="24"/>
          <w:lang w:val="ru-RU"/>
        </w:rPr>
        <w:t>с целью</w:t>
      </w:r>
      <w:r w:rsidRPr="005E1F72">
        <w:rPr>
          <w:rFonts w:ascii="GHEA Grapalat" w:hAnsi="GHEA Grapalat" w:cs="Sylfaen"/>
          <w:szCs w:val="24"/>
        </w:rPr>
        <w:t xml:space="preserve"> лицо, </w:t>
      </w:r>
      <w:r w:rsidRPr="005E1F72">
        <w:rPr>
          <w:rFonts w:ascii="GHEA Grapalat" w:hAnsi="GHEA Grapalat" w:cs="Sylfaen"/>
          <w:szCs w:val="24"/>
          <w:lang w:val="ru-RU"/>
        </w:rPr>
        <w:t>доступ</w:t>
      </w:r>
      <w:r w:rsidRPr="005E1F72">
        <w:rPr>
          <w:rFonts w:ascii="GHEA Grapalat" w:hAnsi="GHEA Grapalat" w:cs="Sylfaen"/>
          <w:szCs w:val="24"/>
        </w:rPr>
        <w:t xml:space="preserve"> </w:t>
      </w:r>
      <w:r w:rsidRPr="005E1F72">
        <w:rPr>
          <w:rFonts w:ascii="GHEA Grapalat" w:hAnsi="GHEA Grapalat" w:cs="Sylfaen"/>
          <w:szCs w:val="24"/>
          <w:lang w:val="ru-RU"/>
        </w:rPr>
        <w:t>в</w:t>
      </w:r>
      <w:r w:rsidRPr="005E1F72">
        <w:rPr>
          <w:rFonts w:ascii="GHEA Grapalat" w:hAnsi="GHEA Grapalat" w:cs="Sylfaen"/>
          <w:szCs w:val="24"/>
        </w:rPr>
        <w:t xml:space="preserve"> </w:t>
      </w:r>
      <w:r w:rsidRPr="005E1F72">
        <w:rPr>
          <w:rFonts w:ascii="GHEA Grapalat" w:hAnsi="GHEA Grapalat" w:cs="Sylfaen"/>
          <w:szCs w:val="24"/>
          <w:lang w:val="ru-RU"/>
        </w:rPr>
        <w:t>деле</w:t>
      </w:r>
      <w:r w:rsidRPr="005E1F72">
        <w:rPr>
          <w:rFonts w:ascii="GHEA Grapalat" w:hAnsi="GHEA Grapalat" w:cs="Sylfaen"/>
          <w:szCs w:val="24"/>
        </w:rPr>
        <w:t xml:space="preserve"> www.armeps.am адресу действующий интернет - </w:t>
      </w:r>
      <w:r w:rsidRPr="005E1F72">
        <w:rPr>
          <w:rFonts w:ascii="GHEA Grapalat" w:hAnsi="GHEA Grapalat" w:cs="Sylfaen"/>
          <w:szCs w:val="24"/>
          <w:lang w:val="ru-RU"/>
        </w:rPr>
        <w:t>сайт</w:t>
      </w:r>
      <w:r w:rsidRPr="005E1F72">
        <w:rPr>
          <w:rFonts w:ascii="GHEA Grapalat" w:hAnsi="GHEA Grapalat" w:cs="Sylfaen"/>
          <w:szCs w:val="24"/>
        </w:rPr>
        <w:t xml:space="preserve"> </w:t>
      </w:r>
      <w:r w:rsidRPr="005E1F72">
        <w:rPr>
          <w:rFonts w:ascii="GHEA Grapalat" w:hAnsi="GHEA Grapalat" w:cs="Sylfaen"/>
          <w:szCs w:val="24"/>
          <w:lang w:val="ru-RU"/>
        </w:rPr>
        <w:t>и</w:t>
      </w:r>
      <w:r w:rsidRPr="005E1F72">
        <w:rPr>
          <w:rFonts w:ascii="GHEA Grapalat" w:hAnsi="GHEA Grapalat" w:cs="Sylfaen"/>
          <w:szCs w:val="24"/>
        </w:rPr>
        <w:t xml:space="preserve"> </w:t>
      </w:r>
      <w:r w:rsidRPr="005E1F72">
        <w:rPr>
          <w:rFonts w:ascii="GHEA Grapalat" w:hAnsi="GHEA Grapalat" w:cs="Sylfaen"/>
          <w:szCs w:val="24"/>
          <w:lang w:val="ru-RU"/>
        </w:rPr>
        <w:t>заполняет</w:t>
      </w:r>
      <w:r w:rsidRPr="005E1F72">
        <w:rPr>
          <w:rFonts w:ascii="GHEA Grapalat" w:hAnsi="GHEA Grapalat" w:cs="Sylfaen"/>
          <w:szCs w:val="24"/>
        </w:rPr>
        <w:t xml:space="preserve"> </w:t>
      </w:r>
      <w:r w:rsidRPr="005E1F72">
        <w:rPr>
          <w:rFonts w:ascii="GHEA Grapalat" w:hAnsi="GHEA Grapalat" w:cs="Sylfaen"/>
          <w:szCs w:val="24"/>
          <w:lang w:val="ru-RU"/>
        </w:rPr>
        <w:t>соответствующий</w:t>
      </w:r>
      <w:r w:rsidRPr="005E1F72">
        <w:rPr>
          <w:rFonts w:ascii="GHEA Grapalat" w:hAnsi="GHEA Grapalat" w:cs="Sylfaen"/>
          <w:szCs w:val="24"/>
        </w:rPr>
        <w:t xml:space="preserve"> </w:t>
      </w:r>
      <w:r w:rsidRPr="005E1F72">
        <w:rPr>
          <w:rFonts w:ascii="GHEA Grapalat" w:hAnsi="GHEA Grapalat" w:cs="Sylfaen"/>
          <w:szCs w:val="24"/>
          <w:lang w:val="ru-RU"/>
        </w:rPr>
        <w:t>требуемой</w:t>
      </w:r>
      <w:r w:rsidRPr="005E1F72">
        <w:rPr>
          <w:rFonts w:ascii="GHEA Grapalat" w:hAnsi="GHEA Grapalat" w:cs="Sylfaen"/>
          <w:szCs w:val="24"/>
        </w:rPr>
        <w:t xml:space="preserve"> </w:t>
      </w:r>
      <w:r w:rsidRPr="005E1F72">
        <w:rPr>
          <w:rFonts w:ascii="GHEA Grapalat" w:hAnsi="GHEA Grapalat" w:cs="Sylfaen"/>
          <w:szCs w:val="24"/>
          <w:lang w:val="ru-RU"/>
        </w:rPr>
        <w:t>информация</w:t>
      </w:r>
      <w:r w:rsidRPr="005E1F72">
        <w:rPr>
          <w:rFonts w:ascii="GHEA Grapalat" w:hAnsi="GHEA Grapalat" w:cs="Sylfaen"/>
          <w:szCs w:val="24"/>
        </w:rPr>
        <w:t xml:space="preserve">, </w:t>
      </w:r>
      <w:r w:rsidRPr="005E1F72">
        <w:rPr>
          <w:rFonts w:ascii="GHEA Grapalat" w:hAnsi="GHEA Grapalat" w:cs="Sylfaen"/>
          <w:szCs w:val="24"/>
          <w:lang w:val="ru-RU"/>
        </w:rPr>
        <w:t>которой</w:t>
      </w:r>
      <w:r w:rsidRPr="005E1F72">
        <w:rPr>
          <w:rFonts w:ascii="GHEA Grapalat" w:hAnsi="GHEA Grapalat" w:cs="Sylfaen"/>
          <w:szCs w:val="24"/>
        </w:rPr>
        <w:t xml:space="preserve"> </w:t>
      </w:r>
      <w:r w:rsidRPr="005E1F72">
        <w:rPr>
          <w:rFonts w:ascii="GHEA Grapalat" w:hAnsi="GHEA Grapalat" w:cs="Sylfaen"/>
          <w:szCs w:val="24"/>
          <w:lang w:val="ru-RU"/>
        </w:rPr>
        <w:t>после</w:t>
      </w:r>
      <w:r w:rsidRPr="005E1F72">
        <w:rPr>
          <w:rFonts w:ascii="GHEA Grapalat" w:hAnsi="GHEA Grapalat" w:cs="Sylfaen"/>
          <w:szCs w:val="24"/>
        </w:rPr>
        <w:t xml:space="preserve"> </w:t>
      </w:r>
      <w:r w:rsidRPr="005E1F72">
        <w:rPr>
          <w:rFonts w:ascii="GHEA Grapalat" w:hAnsi="GHEA Grapalat" w:cs="Sylfaen"/>
          <w:szCs w:val="24"/>
          <w:lang w:val="ru-RU"/>
        </w:rPr>
        <w:t>регистрации</w:t>
      </w:r>
      <w:r w:rsidRPr="005E1F72">
        <w:rPr>
          <w:rFonts w:ascii="GHEA Grapalat" w:hAnsi="GHEA Grapalat" w:cs="Sylfaen"/>
          <w:szCs w:val="24"/>
        </w:rPr>
        <w:t xml:space="preserve"> </w:t>
      </w:r>
      <w:r w:rsidRPr="005E1F72">
        <w:rPr>
          <w:rFonts w:ascii="GHEA Grapalat" w:hAnsi="GHEA Grapalat" w:cs="Sylfaen"/>
          <w:szCs w:val="24"/>
          <w:lang w:val="ru-RU"/>
        </w:rPr>
        <w:t>установления</w:t>
      </w:r>
      <w:r w:rsidRPr="005E1F72">
        <w:rPr>
          <w:rFonts w:ascii="GHEA Grapalat" w:hAnsi="GHEA Grapalat" w:cs="Sylfaen"/>
          <w:szCs w:val="24"/>
        </w:rPr>
        <w:t xml:space="preserve"> </w:t>
      </w:r>
      <w:r w:rsidRPr="005E1F72">
        <w:rPr>
          <w:rFonts w:ascii="GHEA Grapalat" w:hAnsi="GHEA Grapalat" w:cs="Sylfaen"/>
          <w:szCs w:val="24"/>
          <w:lang w:val="ru-RU"/>
        </w:rPr>
        <w:t>в целях</w:t>
      </w:r>
      <w:r w:rsidRPr="005E1F72">
        <w:rPr>
          <w:rFonts w:ascii="GHEA Grapalat" w:hAnsi="GHEA Grapalat" w:cs="Sylfaen"/>
          <w:szCs w:val="24"/>
        </w:rPr>
        <w:t xml:space="preserve"> </w:t>
      </w:r>
      <w:r w:rsidRPr="005E1F72">
        <w:rPr>
          <w:rFonts w:ascii="GHEA Grapalat" w:hAnsi="GHEA Grapalat" w:cs="Sylfaen"/>
          <w:szCs w:val="24"/>
          <w:lang w:val="ru-RU"/>
        </w:rPr>
        <w:t>электронной</w:t>
      </w:r>
      <w:r w:rsidRPr="005E1F72">
        <w:rPr>
          <w:rFonts w:ascii="GHEA Grapalat" w:hAnsi="GHEA Grapalat" w:cs="Sylfaen"/>
          <w:szCs w:val="24"/>
        </w:rPr>
        <w:t xml:space="preserve"> </w:t>
      </w:r>
      <w:r w:rsidRPr="005E1F72">
        <w:rPr>
          <w:rFonts w:ascii="GHEA Grapalat" w:hAnsi="GHEA Grapalat" w:cs="Sylfaen"/>
          <w:szCs w:val="24"/>
          <w:lang w:val="ru-RU"/>
        </w:rPr>
        <w:t>почты</w:t>
      </w:r>
      <w:r w:rsidRPr="005E1F72">
        <w:rPr>
          <w:rFonts w:ascii="GHEA Grapalat" w:hAnsi="GHEA Grapalat" w:cs="Sylfaen"/>
          <w:szCs w:val="24"/>
        </w:rPr>
        <w:t xml:space="preserve"> </w:t>
      </w:r>
      <w:r w:rsidRPr="005E1F72">
        <w:rPr>
          <w:rFonts w:ascii="GHEA Grapalat" w:hAnsi="GHEA Grapalat" w:cs="Sylfaen"/>
          <w:szCs w:val="24"/>
          <w:lang w:val="ru-RU"/>
        </w:rPr>
        <w:t>через</w:t>
      </w:r>
      <w:r w:rsidRPr="005E1F72">
        <w:rPr>
          <w:rFonts w:ascii="GHEA Grapalat" w:hAnsi="GHEA Grapalat" w:cs="Sylfaen"/>
          <w:szCs w:val="24"/>
        </w:rPr>
        <w:t xml:space="preserve"> </w:t>
      </w:r>
      <w:r w:rsidRPr="005E1F72">
        <w:rPr>
          <w:rFonts w:ascii="GHEA Grapalat" w:hAnsi="GHEA Grapalat" w:cs="Sylfaen"/>
          <w:szCs w:val="24"/>
          <w:lang w:val="ru-RU"/>
        </w:rPr>
        <w:t>полученные</w:t>
      </w:r>
      <w:r w:rsidRPr="005E1F72">
        <w:rPr>
          <w:rFonts w:ascii="GHEA Grapalat" w:hAnsi="GHEA Grapalat" w:cs="Sylfaen"/>
          <w:szCs w:val="24"/>
        </w:rPr>
        <w:t xml:space="preserve"> </w:t>
      </w:r>
      <w:r w:rsidRPr="005E1F72">
        <w:rPr>
          <w:rFonts w:ascii="GHEA Grapalat" w:hAnsi="GHEA Grapalat" w:cs="Sylfaen"/>
          <w:szCs w:val="24"/>
          <w:lang w:val="ru-RU"/>
        </w:rPr>
        <w:t>числа</w:t>
      </w:r>
      <w:r w:rsidRPr="005E1F72">
        <w:rPr>
          <w:rFonts w:ascii="GHEA Grapalat" w:hAnsi="GHEA Grapalat" w:cs="Sylfaen"/>
          <w:szCs w:val="24"/>
        </w:rPr>
        <w:t xml:space="preserve"> </w:t>
      </w:r>
      <w:r w:rsidRPr="005E1F72">
        <w:rPr>
          <w:rFonts w:ascii="GHEA Grapalat" w:hAnsi="GHEA Grapalat" w:cs="Sylfaen"/>
          <w:szCs w:val="24"/>
          <w:lang w:val="ru-RU"/>
        </w:rPr>
        <w:t>и</w:t>
      </w:r>
      <w:r w:rsidRPr="005E1F72">
        <w:rPr>
          <w:rFonts w:ascii="GHEA Grapalat" w:hAnsi="GHEA Grapalat" w:cs="Sylfaen"/>
          <w:szCs w:val="24"/>
        </w:rPr>
        <w:t xml:space="preserve"> (</w:t>
      </w:r>
      <w:r w:rsidRPr="005E1F72">
        <w:rPr>
          <w:rFonts w:ascii="GHEA Grapalat" w:hAnsi="GHEA Grapalat" w:cs="Sylfaen"/>
          <w:szCs w:val="24"/>
          <w:lang w:val="ru-RU"/>
        </w:rPr>
        <w:t>или</w:t>
      </w:r>
      <w:r w:rsidRPr="005E1F72">
        <w:rPr>
          <w:rFonts w:ascii="GHEA Grapalat" w:hAnsi="GHEA Grapalat" w:cs="Sylfaen"/>
          <w:szCs w:val="24"/>
        </w:rPr>
        <w:t xml:space="preserve">) </w:t>
      </w:r>
      <w:r w:rsidRPr="005E1F72">
        <w:rPr>
          <w:rFonts w:ascii="GHEA Grapalat" w:hAnsi="GHEA Grapalat" w:cs="Sylfaen"/>
          <w:szCs w:val="24"/>
          <w:lang w:val="ru-RU"/>
        </w:rPr>
        <w:t>букв</w:t>
      </w:r>
      <w:r w:rsidRPr="005E1F72">
        <w:rPr>
          <w:rFonts w:ascii="GHEA Grapalat" w:hAnsi="GHEA Grapalat" w:cs="Sylfaen"/>
          <w:szCs w:val="24"/>
        </w:rPr>
        <w:t xml:space="preserve"> </w:t>
      </w:r>
      <w:r w:rsidRPr="005E1F72">
        <w:rPr>
          <w:rFonts w:ascii="GHEA Grapalat" w:hAnsi="GHEA Grapalat" w:cs="Sylfaen"/>
          <w:szCs w:val="24"/>
          <w:lang w:val="ru-RU"/>
        </w:rPr>
        <w:t>комбинации</w:t>
      </w:r>
      <w:r w:rsidRPr="005E1F72">
        <w:rPr>
          <w:rFonts w:ascii="GHEA Grapalat" w:hAnsi="GHEA Grapalat" w:cs="Sylfaen"/>
          <w:szCs w:val="24"/>
        </w:rPr>
        <w:t xml:space="preserve"> </w:t>
      </w:r>
      <w:r w:rsidRPr="005E1F72">
        <w:rPr>
          <w:rFonts w:ascii="GHEA Grapalat" w:hAnsi="GHEA Grapalat" w:cs="Sylfaen"/>
          <w:szCs w:val="24"/>
          <w:lang w:val="ru-RU"/>
        </w:rPr>
        <w:t>, набрав</w:t>
      </w:r>
      <w:r w:rsidRPr="005E1F72">
        <w:rPr>
          <w:rFonts w:ascii="GHEA Grapalat" w:hAnsi="GHEA Grapalat" w:cs="Sylfaen"/>
          <w:szCs w:val="24"/>
        </w:rPr>
        <w:t xml:space="preserve"> </w:t>
      </w:r>
      <w:r w:rsidRPr="005E1F72">
        <w:rPr>
          <w:rFonts w:ascii="GHEA Grapalat" w:hAnsi="GHEA Grapalat" w:cs="Sylfaen"/>
          <w:szCs w:val="24"/>
          <w:lang w:val="ru-RU"/>
        </w:rPr>
        <w:t>в</w:t>
      </w:r>
      <w:r w:rsidRPr="005E1F72">
        <w:rPr>
          <w:rFonts w:ascii="GHEA Grapalat" w:hAnsi="GHEA Grapalat" w:cs="Sylfaen"/>
          <w:szCs w:val="24"/>
        </w:rPr>
        <w:t xml:space="preserve"> г.</w:t>
      </w:r>
      <w:r w:rsidRPr="005E1F72">
        <w:rPr>
          <w:rFonts w:ascii="GHEA Grapalat" w:hAnsi="GHEA Grapalat" w:cs="Sylfaen"/>
          <w:szCs w:val="24"/>
          <w:lang w:val="ru-RU"/>
        </w:rPr>
        <w:t>мар</w:t>
      </w:r>
      <w:r w:rsidRPr="005E1F72">
        <w:rPr>
          <w:rFonts w:ascii="GHEA Grapalat" w:hAnsi="GHEA Grapalat" w:cs="Sylfaen"/>
          <w:szCs w:val="24"/>
        </w:rPr>
        <w:t>: Указанные т.</w:t>
      </w:r>
      <w:r w:rsidRPr="005E1F72">
        <w:rPr>
          <w:rFonts w:ascii="GHEA Grapalat" w:hAnsi="GHEA Grapalat" w:cs="Sylfaen"/>
          <w:szCs w:val="24"/>
          <w:lang w:val="ru-RU"/>
        </w:rPr>
        <w:t>електротехн</w:t>
      </w:r>
      <w:r w:rsidRPr="005E1F72">
        <w:rPr>
          <w:rFonts w:ascii="GHEA Grapalat" w:hAnsi="GHEA Grapalat" w:cs="Sylfaen"/>
          <w:szCs w:val="24"/>
        </w:rPr>
        <w:t xml:space="preserve"> </w:t>
      </w:r>
      <w:r w:rsidRPr="005E1F72">
        <w:rPr>
          <w:rFonts w:ascii="GHEA Grapalat" w:hAnsi="GHEA Grapalat" w:cs="Sylfaen"/>
          <w:szCs w:val="24"/>
          <w:lang w:val="ru-RU"/>
        </w:rPr>
        <w:t>правильный</w:t>
      </w:r>
      <w:r w:rsidRPr="005E1F72">
        <w:rPr>
          <w:rFonts w:ascii="GHEA Grapalat" w:hAnsi="GHEA Grapalat" w:cs="Sylfaen"/>
          <w:szCs w:val="24"/>
        </w:rPr>
        <w:t xml:space="preserve"> </w:t>
      </w:r>
      <w:r w:rsidRPr="005E1F72">
        <w:rPr>
          <w:rFonts w:ascii="GHEA Grapalat" w:hAnsi="GHEA Grapalat" w:cs="Sylfaen"/>
          <w:szCs w:val="24"/>
          <w:lang w:val="ru-RU"/>
        </w:rPr>
        <w:t>мета</w:t>
      </w:r>
      <w:r w:rsidRPr="005E1F72">
        <w:rPr>
          <w:rFonts w:ascii="GHEA Grapalat" w:hAnsi="GHEA Grapalat" w:cs="Sylfaen"/>
          <w:szCs w:val="24"/>
        </w:rPr>
        <w:softHyphen/>
      </w:r>
      <w:r w:rsidRPr="005E1F72">
        <w:rPr>
          <w:rFonts w:ascii="GHEA Grapalat" w:hAnsi="GHEA Grapalat" w:cs="Sylfaen"/>
          <w:szCs w:val="24"/>
          <w:lang w:val="ru-RU"/>
        </w:rPr>
        <w:t>гр</w:t>
      </w:r>
      <w:r w:rsidRPr="005E1F72">
        <w:rPr>
          <w:rFonts w:ascii="GHEA Grapalat" w:hAnsi="GHEA Grapalat" w:cs="Sylfaen"/>
          <w:szCs w:val="24"/>
        </w:rPr>
        <w:softHyphen/>
      </w:r>
      <w:r w:rsidRPr="005E1F72">
        <w:rPr>
          <w:rFonts w:ascii="GHEA Grapalat" w:hAnsi="GHEA Grapalat" w:cs="Sylfaen"/>
          <w:szCs w:val="24"/>
          <w:lang w:val="ru-RU"/>
        </w:rPr>
        <w:t>блошиный</w:t>
      </w:r>
      <w:r w:rsidRPr="005E1F72">
        <w:rPr>
          <w:rFonts w:ascii="GHEA Grapalat" w:hAnsi="GHEA Grapalat" w:cs="Sylfaen"/>
          <w:szCs w:val="24"/>
        </w:rPr>
        <w:softHyphen/>
      </w:r>
      <w:r w:rsidRPr="005E1F72">
        <w:rPr>
          <w:rFonts w:ascii="GHEA Grapalat" w:hAnsi="GHEA Grapalat" w:cs="Sylfaen"/>
          <w:szCs w:val="24"/>
          <w:lang w:val="ru-RU"/>
        </w:rPr>
        <w:t>ц</w:t>
      </w:r>
      <w:r w:rsidRPr="005E1F72">
        <w:rPr>
          <w:rFonts w:ascii="GHEA Grapalat" w:hAnsi="GHEA Grapalat" w:cs="Sylfaen"/>
          <w:szCs w:val="24"/>
        </w:rPr>
        <w:t xml:space="preserve"> </w:t>
      </w:r>
      <w:r w:rsidRPr="005E1F72">
        <w:rPr>
          <w:rFonts w:ascii="GHEA Grapalat" w:hAnsi="GHEA Grapalat" w:cs="Sylfaen"/>
          <w:szCs w:val="24"/>
          <w:lang w:val="ru-RU"/>
        </w:rPr>
        <w:t>после</w:t>
      </w:r>
      <w:r w:rsidRPr="005E1F72">
        <w:rPr>
          <w:rFonts w:ascii="GHEA Grapalat" w:hAnsi="GHEA Grapalat" w:cs="Sylfaen"/>
          <w:szCs w:val="24"/>
        </w:rPr>
        <w:t xml:space="preserve"> лицо </w:t>
      </w:r>
      <w:r w:rsidRPr="005E1F72">
        <w:rPr>
          <w:rFonts w:ascii="GHEA Grapalat" w:hAnsi="GHEA Grapalat" w:cs="Sylfaen"/>
          <w:szCs w:val="24"/>
          <w:lang w:val="ru-RU"/>
        </w:rPr>
        <w:t>считается</w:t>
      </w:r>
      <w:r w:rsidRPr="005E1F72">
        <w:rPr>
          <w:rFonts w:ascii="GHEA Grapalat" w:hAnsi="GHEA Grapalat" w:cs="Sylfaen"/>
          <w:szCs w:val="24"/>
        </w:rPr>
        <w:t xml:space="preserve"> </w:t>
      </w:r>
      <w:r w:rsidRPr="005E1F72">
        <w:rPr>
          <w:rFonts w:ascii="GHEA Grapalat" w:hAnsi="GHEA Grapalat" w:cs="Sylfaen"/>
          <w:szCs w:val="24"/>
          <w:lang w:val="ru-RU"/>
        </w:rPr>
        <w:t>в</w:t>
      </w:r>
      <w:r w:rsidRPr="005E1F72">
        <w:rPr>
          <w:rFonts w:ascii="GHEA Grapalat" w:hAnsi="GHEA Grapalat" w:cs="Sylfaen"/>
          <w:szCs w:val="24"/>
        </w:rPr>
        <w:t xml:space="preserve"> о.</w:t>
      </w:r>
      <w:r w:rsidRPr="005E1F72">
        <w:rPr>
          <w:rFonts w:ascii="GHEA Grapalat" w:hAnsi="GHEA Grapalat" w:cs="Sylfaen"/>
          <w:szCs w:val="24"/>
          <w:lang w:val="ru-RU"/>
        </w:rPr>
        <w:t>макаров</w:t>
      </w:r>
      <w:r w:rsidRPr="005E1F72">
        <w:rPr>
          <w:rFonts w:ascii="GHEA Grapalat" w:hAnsi="GHEA Grapalat" w:cs="Sylfaen"/>
          <w:szCs w:val="24"/>
        </w:rPr>
        <w:t xml:space="preserve"> </w:t>
      </w:r>
      <w:r w:rsidRPr="005E1F72">
        <w:rPr>
          <w:rFonts w:ascii="GHEA Grapalat" w:hAnsi="GHEA Grapalat" w:cs="Sylfaen"/>
          <w:szCs w:val="24"/>
          <w:lang w:val="ru-RU"/>
        </w:rPr>
        <w:t>зарегистрированных</w:t>
      </w:r>
      <w:r w:rsidRPr="005E1F72">
        <w:rPr>
          <w:rFonts w:ascii="GHEA Grapalat" w:hAnsi="GHEA Grapalat" w:cs="Sylfaen"/>
          <w:szCs w:val="24"/>
        </w:rPr>
        <w:t xml:space="preserve"> участников, </w:t>
      </w:r>
      <w:r w:rsidRPr="005E1F72">
        <w:rPr>
          <w:rFonts w:ascii="GHEA Grapalat" w:hAnsi="GHEA Grapalat" w:cs="Sylfaen"/>
          <w:szCs w:val="24"/>
          <w:lang w:val="ru-RU"/>
        </w:rPr>
        <w:t>чем</w:t>
      </w:r>
      <w:r w:rsidRPr="005E1F72">
        <w:rPr>
          <w:rFonts w:ascii="GHEA Grapalat" w:hAnsi="GHEA Grapalat" w:cs="Sylfaen"/>
          <w:szCs w:val="24"/>
        </w:rPr>
        <w:t xml:space="preserve"> </w:t>
      </w:r>
      <w:r w:rsidRPr="005E1F72">
        <w:rPr>
          <w:rFonts w:ascii="GHEA Grapalat" w:hAnsi="GHEA Grapalat" w:cs="Sylfaen"/>
          <w:szCs w:val="24"/>
          <w:lang w:val="ru-RU"/>
        </w:rPr>
        <w:t>о</w:t>
      </w:r>
      <w:r w:rsidRPr="005E1F72">
        <w:rPr>
          <w:rFonts w:ascii="GHEA Grapalat" w:hAnsi="GHEA Grapalat" w:cs="Sylfaen"/>
          <w:szCs w:val="24"/>
        </w:rPr>
        <w:t xml:space="preserve"> </w:t>
      </w:r>
      <w:r w:rsidRPr="005E1F72">
        <w:rPr>
          <w:rFonts w:ascii="GHEA Grapalat" w:hAnsi="GHEA Grapalat" w:cs="Sylfaen"/>
          <w:szCs w:val="24"/>
          <w:lang w:val="ru-RU"/>
        </w:rPr>
        <w:t>автоматический</w:t>
      </w:r>
      <w:r w:rsidRPr="005E1F72">
        <w:rPr>
          <w:rFonts w:ascii="GHEA Grapalat" w:hAnsi="GHEA Grapalat" w:cs="Sylfaen"/>
          <w:szCs w:val="24"/>
        </w:rPr>
        <w:t xml:space="preserve"> </w:t>
      </w:r>
      <w:r w:rsidRPr="005E1F72">
        <w:rPr>
          <w:rFonts w:ascii="GHEA Grapalat" w:hAnsi="GHEA Grapalat" w:cs="Sylfaen"/>
          <w:szCs w:val="24"/>
          <w:lang w:val="ru-RU"/>
        </w:rPr>
        <w:t>способом</w:t>
      </w:r>
      <w:r w:rsidRPr="005E1F72">
        <w:rPr>
          <w:rFonts w:ascii="GHEA Grapalat" w:hAnsi="GHEA Grapalat" w:cs="Sylfaen"/>
          <w:szCs w:val="24"/>
        </w:rPr>
        <w:t xml:space="preserve"> </w:t>
      </w:r>
      <w:r w:rsidRPr="005E1F72">
        <w:rPr>
          <w:rFonts w:ascii="GHEA Grapalat" w:hAnsi="GHEA Grapalat" w:cs="Sylfaen"/>
          <w:szCs w:val="24"/>
          <w:lang w:val="ru-RU"/>
        </w:rPr>
        <w:t>получают</w:t>
      </w:r>
      <w:r w:rsidRPr="005E1F72">
        <w:rPr>
          <w:rFonts w:ascii="GHEA Grapalat" w:hAnsi="GHEA Grapalat" w:cs="Sylfaen"/>
          <w:szCs w:val="24"/>
        </w:rPr>
        <w:t xml:space="preserve"> </w:t>
      </w:r>
      <w:r w:rsidRPr="005E1F72">
        <w:rPr>
          <w:rFonts w:ascii="GHEA Grapalat" w:hAnsi="GHEA Grapalat" w:cs="Sylfaen"/>
          <w:szCs w:val="24"/>
          <w:lang w:val="ru-RU"/>
        </w:rPr>
        <w:t>в</w:t>
      </w:r>
      <w:r w:rsidRPr="005E1F72">
        <w:rPr>
          <w:rFonts w:ascii="GHEA Grapalat" w:hAnsi="GHEA Grapalat" w:cs="Sylfaen"/>
          <w:szCs w:val="24"/>
        </w:rPr>
        <w:t xml:space="preserve"> </w:t>
      </w:r>
      <w:r w:rsidRPr="005E1F72">
        <w:rPr>
          <w:rFonts w:ascii="GHEA Grapalat" w:hAnsi="GHEA Grapalat" w:cs="Sylfaen"/>
          <w:szCs w:val="24"/>
          <w:lang w:val="ru-RU"/>
        </w:rPr>
        <w:t>уведомление</w:t>
      </w:r>
      <w:r w:rsidRPr="005E1F72">
        <w:rPr>
          <w:rFonts w:ascii="GHEA Grapalat" w:hAnsi="GHEA Grapalat" w:cs="Sylfaen"/>
          <w:szCs w:val="24"/>
        </w:rPr>
        <w:t xml:space="preserve">: </w:t>
      </w:r>
      <w:r w:rsidRPr="005E1F72">
        <w:rPr>
          <w:rFonts w:ascii="GHEA Grapalat" w:hAnsi="GHEA Grapalat" w:cs="Sylfaen"/>
          <w:szCs w:val="24"/>
          <w:lang w:val="ru-RU"/>
        </w:rPr>
        <w:t>Участника</w:t>
      </w:r>
      <w:r w:rsidRPr="005E1F72">
        <w:rPr>
          <w:rFonts w:ascii="GHEA Grapalat" w:hAnsi="GHEA Grapalat" w:cs="Sylfaen"/>
          <w:szCs w:val="24"/>
        </w:rPr>
        <w:t xml:space="preserve"> </w:t>
      </w:r>
      <w:r w:rsidRPr="005E1F72">
        <w:rPr>
          <w:rFonts w:ascii="GHEA Grapalat" w:hAnsi="GHEA Grapalat" w:cs="Sylfaen"/>
          <w:szCs w:val="24"/>
          <w:lang w:val="ru-RU"/>
        </w:rPr>
        <w:t>регистрация</w:t>
      </w:r>
      <w:r w:rsidRPr="005E1F72">
        <w:rPr>
          <w:rFonts w:ascii="GHEA Grapalat" w:hAnsi="GHEA Grapalat" w:cs="Sylfaen"/>
          <w:szCs w:val="24"/>
        </w:rPr>
        <w:t xml:space="preserve"> </w:t>
      </w:r>
      <w:r w:rsidRPr="005E1F72">
        <w:rPr>
          <w:rFonts w:ascii="GHEA Grapalat" w:hAnsi="GHEA Grapalat" w:cs="Sylfaen"/>
          <w:szCs w:val="24"/>
          <w:lang w:val="ru-RU"/>
        </w:rPr>
        <w:t>автоматическая</w:t>
      </w:r>
      <w:r w:rsidRPr="005E1F72">
        <w:rPr>
          <w:rFonts w:ascii="GHEA Grapalat" w:hAnsi="GHEA Grapalat" w:cs="Sylfaen"/>
          <w:szCs w:val="24"/>
        </w:rPr>
        <w:t xml:space="preserve"> </w:t>
      </w:r>
      <w:r w:rsidRPr="005E1F72">
        <w:rPr>
          <w:rFonts w:ascii="GHEA Grapalat" w:hAnsi="GHEA Grapalat" w:cs="Sylfaen"/>
          <w:szCs w:val="24"/>
          <w:lang w:val="ru-RU"/>
        </w:rPr>
        <w:t>способом</w:t>
      </w:r>
      <w:r w:rsidRPr="005E1F72">
        <w:rPr>
          <w:rFonts w:ascii="GHEA Grapalat" w:hAnsi="GHEA Grapalat" w:cs="Sylfaen"/>
          <w:szCs w:val="24"/>
        </w:rPr>
        <w:t xml:space="preserve"> </w:t>
      </w:r>
      <w:r w:rsidRPr="005E1F72">
        <w:rPr>
          <w:rFonts w:ascii="GHEA Grapalat" w:hAnsi="GHEA Grapalat" w:cs="Sylfaen"/>
          <w:szCs w:val="24"/>
          <w:lang w:val="ru-RU"/>
        </w:rPr>
        <w:t>считается</w:t>
      </w:r>
      <w:r w:rsidRPr="005E1F72">
        <w:rPr>
          <w:rFonts w:ascii="GHEA Grapalat" w:hAnsi="GHEA Grapalat" w:cs="Sylfaen"/>
          <w:szCs w:val="24"/>
        </w:rPr>
        <w:t xml:space="preserve"> </w:t>
      </w:r>
      <w:r w:rsidRPr="005E1F72">
        <w:rPr>
          <w:rFonts w:ascii="GHEA Grapalat" w:hAnsi="GHEA Grapalat" w:cs="Sylfaen"/>
          <w:szCs w:val="24"/>
          <w:lang w:val="ru-RU"/>
        </w:rPr>
        <w:t>в</w:t>
      </w:r>
      <w:r w:rsidRPr="005E1F72">
        <w:rPr>
          <w:rFonts w:ascii="GHEA Grapalat" w:hAnsi="GHEA Grapalat" w:cs="Sylfaen"/>
          <w:szCs w:val="24"/>
        </w:rPr>
        <w:t xml:space="preserve"> </w:t>
      </w:r>
      <w:r w:rsidRPr="005E1F72">
        <w:rPr>
          <w:rFonts w:ascii="GHEA Grapalat" w:hAnsi="GHEA Grapalat" w:cs="Sylfaen"/>
          <w:szCs w:val="24"/>
          <w:lang w:val="ru-RU"/>
        </w:rPr>
        <w:t>отменить</w:t>
      </w:r>
      <w:r w:rsidRPr="005E1F72">
        <w:rPr>
          <w:rFonts w:ascii="GHEA Grapalat" w:hAnsi="GHEA Grapalat" w:cs="Sylfaen"/>
          <w:szCs w:val="24"/>
        </w:rPr>
        <w:t xml:space="preserve">, </w:t>
      </w:r>
      <w:r w:rsidRPr="005E1F72">
        <w:rPr>
          <w:rFonts w:ascii="GHEA Grapalat" w:hAnsi="GHEA Grapalat" w:cs="Sylfaen"/>
          <w:szCs w:val="24"/>
          <w:lang w:val="ru-RU"/>
        </w:rPr>
        <w:t>если</w:t>
      </w:r>
      <w:r w:rsidRPr="005E1F72">
        <w:rPr>
          <w:rFonts w:ascii="GHEA Grapalat" w:hAnsi="GHEA Grapalat" w:cs="Sylfaen"/>
          <w:szCs w:val="24"/>
        </w:rPr>
        <w:t xml:space="preserve"> о.</w:t>
      </w:r>
      <w:r w:rsidRPr="005E1F72">
        <w:rPr>
          <w:rFonts w:ascii="GHEA Grapalat" w:hAnsi="GHEA Grapalat" w:cs="Sylfaen"/>
          <w:szCs w:val="24"/>
          <w:lang w:val="ru-RU"/>
        </w:rPr>
        <w:t>макаров</w:t>
      </w:r>
      <w:r w:rsidRPr="005E1F72">
        <w:rPr>
          <w:rFonts w:ascii="GHEA Grapalat" w:hAnsi="GHEA Grapalat" w:cs="Sylfaen"/>
          <w:szCs w:val="24"/>
        </w:rPr>
        <w:t xml:space="preserve"> </w:t>
      </w:r>
      <w:r w:rsidRPr="005E1F72">
        <w:rPr>
          <w:rFonts w:ascii="GHEA Grapalat" w:hAnsi="GHEA Grapalat" w:cs="Sylfaen"/>
          <w:szCs w:val="24"/>
          <w:lang w:val="ru-RU"/>
        </w:rPr>
        <w:t>регистрации в</w:t>
      </w:r>
      <w:r w:rsidRPr="005E1F72">
        <w:rPr>
          <w:rFonts w:ascii="GHEA Grapalat" w:hAnsi="GHEA Grapalat" w:cs="Sylfaen"/>
          <w:szCs w:val="24"/>
        </w:rPr>
        <w:t xml:space="preserve"> </w:t>
      </w:r>
      <w:r w:rsidRPr="005E1F72">
        <w:rPr>
          <w:rFonts w:ascii="GHEA Grapalat" w:hAnsi="GHEA Grapalat" w:cs="Sylfaen"/>
          <w:szCs w:val="24"/>
          <w:lang w:val="ru-RU"/>
        </w:rPr>
        <w:t>дня</w:t>
      </w:r>
      <w:r w:rsidRPr="005E1F72">
        <w:rPr>
          <w:rFonts w:ascii="GHEA Grapalat" w:hAnsi="GHEA Grapalat" w:cs="Sylfaen"/>
          <w:szCs w:val="24"/>
        </w:rPr>
        <w:t xml:space="preserve"> </w:t>
      </w:r>
      <w:r w:rsidRPr="005E1F72">
        <w:rPr>
          <w:rFonts w:ascii="GHEA Grapalat" w:hAnsi="GHEA Grapalat" w:cs="Sylfaen"/>
          <w:szCs w:val="24"/>
          <w:lang w:val="ru-RU"/>
        </w:rPr>
        <w:t>течение</w:t>
      </w:r>
      <w:r w:rsidRPr="005E1F72">
        <w:rPr>
          <w:rFonts w:ascii="GHEA Grapalat" w:hAnsi="GHEA Grapalat" w:cs="Sylfaen"/>
          <w:szCs w:val="24"/>
        </w:rPr>
        <w:t xml:space="preserve"> 30 </w:t>
      </w:r>
      <w:r w:rsidRPr="005E1F72">
        <w:rPr>
          <w:rFonts w:ascii="GHEA Grapalat" w:hAnsi="GHEA Grapalat" w:cs="Sylfaen"/>
          <w:szCs w:val="24"/>
          <w:lang w:val="ru-RU"/>
        </w:rPr>
        <w:t>календарных</w:t>
      </w:r>
      <w:r w:rsidRPr="005E1F72">
        <w:rPr>
          <w:rFonts w:ascii="GHEA Grapalat" w:hAnsi="GHEA Grapalat" w:cs="Sylfaen"/>
          <w:szCs w:val="24"/>
        </w:rPr>
        <w:t xml:space="preserve"> </w:t>
      </w:r>
      <w:r w:rsidRPr="005E1F72">
        <w:rPr>
          <w:rFonts w:ascii="GHEA Grapalat" w:hAnsi="GHEA Grapalat" w:cs="Sylfaen"/>
          <w:szCs w:val="24"/>
          <w:lang w:val="ru-RU"/>
        </w:rPr>
        <w:t>дней</w:t>
      </w:r>
      <w:r w:rsidRPr="005E1F72">
        <w:rPr>
          <w:rFonts w:ascii="GHEA Grapalat" w:hAnsi="GHEA Grapalat" w:cs="Sylfaen"/>
          <w:szCs w:val="24"/>
        </w:rPr>
        <w:t xml:space="preserve"> </w:t>
      </w:r>
      <w:r w:rsidRPr="005E1F72">
        <w:rPr>
          <w:rFonts w:ascii="GHEA Grapalat" w:hAnsi="GHEA Grapalat" w:cs="Sylfaen"/>
          <w:szCs w:val="24"/>
          <w:lang w:val="ru-RU"/>
        </w:rPr>
        <w:t>в течение</w:t>
      </w:r>
      <w:r w:rsidRPr="005E1F72">
        <w:rPr>
          <w:rFonts w:ascii="GHEA Grapalat" w:hAnsi="GHEA Grapalat" w:cs="Sylfaen"/>
          <w:szCs w:val="24"/>
        </w:rPr>
        <w:t xml:space="preserve"> </w:t>
      </w:r>
      <w:r w:rsidRPr="005E1F72">
        <w:rPr>
          <w:rFonts w:ascii="GHEA Grapalat" w:hAnsi="GHEA Grapalat" w:cs="Sylfaen"/>
          <w:szCs w:val="24"/>
          <w:lang w:val="ru-RU"/>
        </w:rPr>
        <w:t>последний</w:t>
      </w:r>
      <w:r w:rsidRPr="005E1F72">
        <w:rPr>
          <w:rFonts w:ascii="GHEA Grapalat" w:hAnsi="GHEA Grapalat" w:cs="Sylfaen"/>
          <w:szCs w:val="24"/>
        </w:rPr>
        <w:t xml:space="preserve"> </w:t>
      </w:r>
      <w:r w:rsidRPr="005E1F72">
        <w:rPr>
          <w:rFonts w:ascii="GHEA Grapalat" w:hAnsi="GHEA Grapalat" w:cs="Sylfaen"/>
          <w:szCs w:val="24"/>
          <w:lang w:val="ru-RU"/>
        </w:rPr>
        <w:t>доступ</w:t>
      </w:r>
      <w:r w:rsidRPr="005E1F72">
        <w:rPr>
          <w:rFonts w:ascii="GHEA Grapalat" w:hAnsi="GHEA Grapalat" w:cs="Sylfaen"/>
          <w:szCs w:val="24"/>
        </w:rPr>
        <w:t xml:space="preserve"> </w:t>
      </w:r>
      <w:r w:rsidRPr="005E1F72">
        <w:rPr>
          <w:rFonts w:ascii="GHEA Grapalat" w:hAnsi="GHEA Grapalat" w:cs="Sylfaen"/>
          <w:szCs w:val="24"/>
          <w:lang w:val="ru-RU"/>
        </w:rPr>
        <w:t>не</w:t>
      </w:r>
      <w:r w:rsidRPr="005E1F72">
        <w:rPr>
          <w:rFonts w:ascii="GHEA Grapalat" w:hAnsi="GHEA Grapalat" w:cs="Sylfaen"/>
          <w:szCs w:val="24"/>
        </w:rPr>
        <w:t xml:space="preserve"> </w:t>
      </w:r>
      <w:r w:rsidRPr="005E1F72">
        <w:rPr>
          <w:rFonts w:ascii="GHEA Grapalat" w:hAnsi="GHEA Grapalat" w:cs="Sylfaen"/>
          <w:szCs w:val="24"/>
          <w:lang w:val="ru-RU"/>
        </w:rPr>
        <w:t>действует</w:t>
      </w:r>
      <w:r w:rsidRPr="005E1F72">
        <w:rPr>
          <w:rFonts w:ascii="GHEA Grapalat" w:hAnsi="GHEA Grapalat" w:cs="Sylfaen"/>
          <w:szCs w:val="24"/>
        </w:rPr>
        <w:t xml:space="preserve"> х.</w:t>
      </w:r>
      <w:r w:rsidRPr="005E1F72">
        <w:rPr>
          <w:rFonts w:ascii="GHEA Grapalat" w:hAnsi="GHEA Grapalat" w:cs="Sylfaen"/>
          <w:szCs w:val="24"/>
          <w:lang w:val="ru-RU"/>
        </w:rPr>
        <w:t>акар</w:t>
      </w:r>
      <w:r w:rsidRPr="005E1F72">
        <w:rPr>
          <w:rFonts w:ascii="GHEA Grapalat" w:hAnsi="GHEA Grapalat" w:cs="Sylfaen"/>
          <w:szCs w:val="24"/>
        </w:rPr>
        <w:t xml:space="preserve"> </w:t>
      </w:r>
      <w:r w:rsidRPr="005E1F72">
        <w:rPr>
          <w:rFonts w:ascii="GHEA Grapalat" w:hAnsi="GHEA Grapalat" w:cs="Sylfaen"/>
          <w:szCs w:val="24"/>
          <w:lang w:val="ru-RU"/>
        </w:rPr>
        <w:t>или</w:t>
      </w:r>
      <w:r w:rsidRPr="005E1F72">
        <w:rPr>
          <w:rFonts w:ascii="GHEA Grapalat" w:hAnsi="GHEA Grapalat" w:cs="Sylfaen"/>
          <w:szCs w:val="24"/>
        </w:rPr>
        <w:t xml:space="preserve"> </w:t>
      </w:r>
      <w:r w:rsidRPr="005E1F72">
        <w:rPr>
          <w:rFonts w:ascii="GHEA Grapalat" w:hAnsi="GHEA Grapalat" w:cs="Sylfaen"/>
          <w:szCs w:val="24"/>
          <w:lang w:val="ru-RU"/>
        </w:rPr>
        <w:t>войти</w:t>
      </w:r>
      <w:r w:rsidRPr="005E1F72">
        <w:rPr>
          <w:rFonts w:ascii="GHEA Grapalat" w:hAnsi="GHEA Grapalat" w:cs="Sylfaen"/>
          <w:szCs w:val="24"/>
        </w:rPr>
        <w:t xml:space="preserve"> </w:t>
      </w:r>
      <w:r w:rsidRPr="005E1F72">
        <w:rPr>
          <w:rFonts w:ascii="GHEA Grapalat" w:hAnsi="GHEA Grapalat" w:cs="Sylfaen"/>
          <w:szCs w:val="24"/>
          <w:lang w:val="ru-RU"/>
        </w:rPr>
        <w:t>в</w:t>
      </w:r>
      <w:r w:rsidRPr="005E1F72">
        <w:rPr>
          <w:rFonts w:ascii="GHEA Grapalat" w:hAnsi="GHEA Grapalat" w:cs="Sylfaen"/>
          <w:szCs w:val="24"/>
        </w:rPr>
        <w:t xml:space="preserve"> </w:t>
      </w:r>
      <w:r w:rsidRPr="005E1F72">
        <w:rPr>
          <w:rFonts w:ascii="GHEA Grapalat" w:hAnsi="GHEA Grapalat" w:cs="Sylfaen"/>
          <w:szCs w:val="24"/>
          <w:lang w:val="ru-RU"/>
        </w:rPr>
        <w:t>деле</w:t>
      </w:r>
      <w:r w:rsidRPr="005E1F72">
        <w:rPr>
          <w:rFonts w:ascii="GHEA Grapalat" w:hAnsi="GHEA Grapalat" w:cs="Sylfaen"/>
          <w:szCs w:val="24"/>
        </w:rPr>
        <w:t xml:space="preserve">, </w:t>
      </w:r>
      <w:r w:rsidRPr="005E1F72">
        <w:rPr>
          <w:rFonts w:ascii="GHEA Grapalat" w:hAnsi="GHEA Grapalat" w:cs="Sylfaen"/>
          <w:szCs w:val="24"/>
          <w:lang w:val="ru-RU"/>
        </w:rPr>
        <w:t>но</w:t>
      </w:r>
      <w:r w:rsidRPr="005E1F72">
        <w:rPr>
          <w:rFonts w:ascii="GHEA Grapalat" w:hAnsi="GHEA Grapalat" w:cs="Sylfaen"/>
          <w:szCs w:val="24"/>
        </w:rPr>
        <w:t xml:space="preserve"> </w:t>
      </w:r>
      <w:r w:rsidRPr="005E1F72">
        <w:rPr>
          <w:rFonts w:ascii="GHEA Grapalat" w:hAnsi="GHEA Grapalat" w:cs="Sylfaen"/>
          <w:szCs w:val="24"/>
          <w:lang w:val="ru-RU"/>
        </w:rPr>
        <w:t>система</w:t>
      </w:r>
      <w:r w:rsidRPr="005E1F72">
        <w:rPr>
          <w:rFonts w:ascii="GHEA Grapalat" w:hAnsi="GHEA Grapalat" w:cs="Sylfaen"/>
          <w:szCs w:val="24"/>
        </w:rPr>
        <w:t xml:space="preserve"> </w:t>
      </w:r>
      <w:r w:rsidRPr="005E1F72">
        <w:rPr>
          <w:rFonts w:ascii="GHEA Grapalat" w:hAnsi="GHEA Grapalat" w:cs="Sylfaen"/>
          <w:szCs w:val="24"/>
          <w:lang w:val="ru-RU"/>
        </w:rPr>
        <w:t>не</w:t>
      </w:r>
      <w:r w:rsidRPr="005E1F72">
        <w:rPr>
          <w:rFonts w:ascii="GHEA Grapalat" w:hAnsi="GHEA Grapalat" w:cs="Sylfaen"/>
          <w:szCs w:val="24"/>
        </w:rPr>
        <w:t xml:space="preserve"> </w:t>
      </w:r>
      <w:r w:rsidRPr="005E1F72">
        <w:rPr>
          <w:rFonts w:ascii="GHEA Grapalat" w:hAnsi="GHEA Grapalat" w:cs="Sylfaen"/>
          <w:szCs w:val="24"/>
          <w:lang w:val="ru-RU"/>
        </w:rPr>
        <w:t>набрав</w:t>
      </w:r>
      <w:r w:rsidRPr="005E1F72">
        <w:rPr>
          <w:rFonts w:ascii="GHEA Grapalat" w:hAnsi="GHEA Grapalat" w:cs="Sylfaen"/>
          <w:szCs w:val="24"/>
        </w:rPr>
        <w:t xml:space="preserve"> </w:t>
      </w:r>
      <w:r w:rsidRPr="005E1F72">
        <w:rPr>
          <w:rFonts w:ascii="GHEA Grapalat" w:hAnsi="GHEA Grapalat" w:cs="Sylfaen"/>
          <w:szCs w:val="24"/>
          <w:lang w:val="ru-RU"/>
        </w:rPr>
        <w:t>информация</w:t>
      </w:r>
      <w:r w:rsidRPr="005E1F72">
        <w:rPr>
          <w:rFonts w:ascii="GHEA Grapalat" w:hAnsi="GHEA Grapalat" w:cs="Sylfaen"/>
          <w:szCs w:val="24"/>
        </w:rPr>
        <w:t xml:space="preserve">: </w:t>
      </w:r>
      <w:r w:rsidRPr="005E1F72">
        <w:rPr>
          <w:rFonts w:ascii="GHEA Grapalat" w:hAnsi="GHEA Grapalat" w:cs="Sylfaen"/>
          <w:szCs w:val="24"/>
          <w:lang w:val="ru-RU"/>
        </w:rPr>
        <w:t>в Этом</w:t>
      </w:r>
      <w:r w:rsidRPr="005E1F72">
        <w:rPr>
          <w:rFonts w:ascii="GHEA Grapalat" w:hAnsi="GHEA Grapalat" w:cs="Sylfaen"/>
          <w:szCs w:val="24"/>
        </w:rPr>
        <w:t xml:space="preserve"> </w:t>
      </w:r>
      <w:r w:rsidRPr="005E1F72">
        <w:rPr>
          <w:rFonts w:ascii="GHEA Grapalat" w:hAnsi="GHEA Grapalat" w:cs="Sylfaen"/>
          <w:szCs w:val="24"/>
          <w:lang w:val="ru-RU"/>
        </w:rPr>
        <w:t>случае</w:t>
      </w:r>
      <w:r w:rsidRPr="005E1F72">
        <w:rPr>
          <w:rFonts w:ascii="GHEA Grapalat" w:hAnsi="GHEA Grapalat" w:cs="Sylfaen"/>
          <w:szCs w:val="24"/>
        </w:rPr>
        <w:t xml:space="preserve"> </w:t>
      </w:r>
      <w:r w:rsidRPr="005E1F72">
        <w:rPr>
          <w:rFonts w:ascii="GHEA Grapalat" w:hAnsi="GHEA Grapalat" w:cs="Sylfaen"/>
          <w:szCs w:val="24"/>
          <w:lang w:val="ru-RU"/>
        </w:rPr>
        <w:t>осуществляется</w:t>
      </w:r>
      <w:r w:rsidRPr="005E1F72">
        <w:rPr>
          <w:rFonts w:ascii="GHEA Grapalat" w:hAnsi="GHEA Grapalat" w:cs="Sylfaen"/>
          <w:szCs w:val="24"/>
        </w:rPr>
        <w:t xml:space="preserve"> </w:t>
      </w:r>
      <w:r w:rsidRPr="005E1F72">
        <w:rPr>
          <w:rFonts w:ascii="GHEA Grapalat" w:hAnsi="GHEA Grapalat" w:cs="Sylfaen"/>
          <w:szCs w:val="24"/>
          <w:lang w:val="ru-RU"/>
        </w:rPr>
        <w:t>в</w:t>
      </w:r>
      <w:r w:rsidRPr="005E1F72">
        <w:rPr>
          <w:rFonts w:ascii="GHEA Grapalat" w:hAnsi="GHEA Grapalat" w:cs="Sylfaen"/>
          <w:szCs w:val="24"/>
        </w:rPr>
        <w:t xml:space="preserve"> </w:t>
      </w:r>
      <w:r w:rsidRPr="005E1F72">
        <w:rPr>
          <w:rFonts w:ascii="GHEA Grapalat" w:hAnsi="GHEA Grapalat" w:cs="Sylfaen"/>
          <w:szCs w:val="24"/>
          <w:lang w:val="ru-RU"/>
        </w:rPr>
        <w:t>регистрации</w:t>
      </w:r>
      <w:r w:rsidRPr="005E1F72">
        <w:rPr>
          <w:rFonts w:ascii="GHEA Grapalat" w:hAnsi="GHEA Grapalat" w:cs="Sylfaen"/>
          <w:szCs w:val="24"/>
        </w:rPr>
        <w:t xml:space="preserve"> </w:t>
      </w:r>
      <w:r w:rsidRPr="005E1F72">
        <w:rPr>
          <w:rFonts w:ascii="GHEA Grapalat" w:hAnsi="GHEA Grapalat" w:cs="Sylfaen"/>
          <w:szCs w:val="24"/>
          <w:lang w:val="ru-RU"/>
        </w:rPr>
        <w:t>новых</w:t>
      </w:r>
      <w:r w:rsidRPr="005E1F72">
        <w:rPr>
          <w:rFonts w:ascii="GHEA Grapalat" w:hAnsi="GHEA Grapalat" w:cs="Sylfaen"/>
          <w:szCs w:val="24"/>
        </w:rPr>
        <w:t xml:space="preserve"> </w:t>
      </w:r>
      <w:r w:rsidRPr="005E1F72">
        <w:rPr>
          <w:rFonts w:ascii="GHEA Grapalat" w:hAnsi="GHEA Grapalat" w:cs="Sylfaen"/>
          <w:szCs w:val="24"/>
          <w:lang w:val="ru-RU"/>
        </w:rPr>
        <w:t>процесса</w:t>
      </w:r>
      <w:r w:rsidRPr="005E1F72">
        <w:rPr>
          <w:rFonts w:ascii="GHEA Grapalat" w:hAnsi="GHEA Grapalat" w:cs="Sylfaen"/>
          <w:szCs w:val="24"/>
        </w:rPr>
        <w:t>:</w:t>
      </w:r>
    </w:p>
    <w:p w14:paraId="7C9DD666" w14:textId="77777777" w:rsidR="001B7B5A" w:rsidRPr="005E1F72" w:rsidRDefault="001B7B5A" w:rsidP="001B7B5A">
      <w:pPr>
        <w:spacing w:line="276" w:lineRule="auto"/>
        <w:ind w:firstLine="567"/>
        <w:jc w:val="both"/>
        <w:rPr>
          <w:rFonts w:ascii="GHEA Grapalat" w:hAnsi="GHEA Grapalat" w:cs="Times Armenian"/>
          <w:sz w:val="20"/>
          <w:lang w:val="af-ZA"/>
        </w:rPr>
      </w:pPr>
      <w:r w:rsidRPr="001542B4">
        <w:rPr>
          <w:rFonts w:ascii="GHEA Grapalat" w:hAnsi="GHEA Grapalat" w:cs="Sylfaen"/>
          <w:sz w:val="20"/>
          <w:lang w:val="ru-RU"/>
        </w:rPr>
        <w:t>Настоящий</w:t>
      </w:r>
      <w:r w:rsidRPr="005E1F72">
        <w:rPr>
          <w:rFonts w:ascii="GHEA Grapalat" w:hAnsi="GHEA Grapalat" w:cs="Times Armenian"/>
          <w:sz w:val="20"/>
          <w:lang w:val="af-ZA"/>
        </w:rPr>
        <w:t xml:space="preserve"> </w:t>
      </w:r>
      <w:r w:rsidRPr="001542B4">
        <w:rPr>
          <w:rFonts w:ascii="GHEA Grapalat" w:hAnsi="GHEA Grapalat" w:cs="Sylfaen"/>
          <w:sz w:val="20"/>
          <w:lang w:val="ru-RU"/>
        </w:rPr>
        <w:t>антиквар</w:t>
      </w:r>
      <w:r w:rsidRPr="001542B4">
        <w:rPr>
          <w:rFonts w:ascii="GHEA Grapalat" w:hAnsi="GHEA Grapalat" w:cs="Times Armenian"/>
          <w:sz w:val="20"/>
          <w:lang w:val="ru-RU"/>
        </w:rPr>
        <w:t>г</w:t>
      </w:r>
      <w:r w:rsidRPr="001542B4">
        <w:rPr>
          <w:rFonts w:ascii="GHEA Grapalat" w:hAnsi="GHEA Grapalat" w:cs="Sylfaen"/>
          <w:sz w:val="20"/>
          <w:lang w:val="ru-RU"/>
        </w:rPr>
        <w:t>в</w:t>
      </w:r>
      <w:r w:rsidRPr="005E1F72">
        <w:rPr>
          <w:rFonts w:ascii="GHEA Grapalat" w:hAnsi="GHEA Grapalat" w:cs="Times Armenian"/>
          <w:sz w:val="20"/>
          <w:lang w:val="af-ZA"/>
        </w:rPr>
        <w:t xml:space="preserve"> </w:t>
      </w:r>
      <w:r w:rsidRPr="001542B4">
        <w:rPr>
          <w:rFonts w:ascii="GHEA Grapalat" w:hAnsi="GHEA Grapalat" w:cs="Sylfaen"/>
          <w:sz w:val="20"/>
          <w:lang w:val="ru-RU"/>
        </w:rPr>
        <w:t>и с</w:t>
      </w:r>
      <w:r w:rsidRPr="005E1F72">
        <w:rPr>
          <w:rFonts w:ascii="GHEA Grapalat" w:hAnsi="GHEA Grapalat" w:cs="Times Armenian"/>
          <w:sz w:val="20"/>
          <w:lang w:val="af-ZA"/>
        </w:rPr>
        <w:t xml:space="preserve"> </w:t>
      </w:r>
      <w:r w:rsidRPr="001542B4">
        <w:rPr>
          <w:rFonts w:ascii="GHEA Grapalat" w:hAnsi="GHEA Grapalat" w:cs="Sylfaen"/>
          <w:sz w:val="20"/>
          <w:lang w:val="ru-RU"/>
        </w:rPr>
        <w:t>, связанные с</w:t>
      </w:r>
      <w:r w:rsidRPr="005E1F72">
        <w:rPr>
          <w:rFonts w:ascii="GHEA Grapalat" w:hAnsi="GHEA Grapalat" w:cs="Times Armenian"/>
          <w:sz w:val="20"/>
          <w:lang w:val="af-ZA"/>
        </w:rPr>
        <w:t xml:space="preserve"> </w:t>
      </w:r>
      <w:r w:rsidRPr="001542B4">
        <w:rPr>
          <w:rFonts w:ascii="GHEA Grapalat" w:hAnsi="GHEA Grapalat" w:cs="Sylfaen"/>
          <w:sz w:val="20"/>
          <w:lang w:val="ru-RU"/>
        </w:rPr>
        <w:t>отношений</w:t>
      </w:r>
      <w:r w:rsidRPr="005E1F72">
        <w:rPr>
          <w:rFonts w:ascii="GHEA Grapalat" w:hAnsi="GHEA Grapalat" w:cs="Times Armenian"/>
          <w:sz w:val="20"/>
          <w:lang w:val="af-ZA"/>
        </w:rPr>
        <w:t xml:space="preserve"> </w:t>
      </w:r>
      <w:r w:rsidRPr="001542B4">
        <w:rPr>
          <w:rFonts w:ascii="GHEA Grapalat" w:hAnsi="GHEA Grapalat" w:cs="Sylfaen"/>
          <w:sz w:val="20"/>
          <w:lang w:val="ru-RU"/>
        </w:rPr>
        <w:t>к</w:t>
      </w:r>
      <w:r w:rsidRPr="005E1F72">
        <w:rPr>
          <w:rFonts w:ascii="GHEA Grapalat" w:hAnsi="GHEA Grapalat" w:cs="Times Armenian"/>
          <w:sz w:val="20"/>
          <w:lang w:val="af-ZA"/>
        </w:rPr>
        <w:t xml:space="preserve"> </w:t>
      </w:r>
      <w:r w:rsidRPr="001542B4">
        <w:rPr>
          <w:rFonts w:ascii="GHEA Grapalat" w:hAnsi="GHEA Grapalat" w:cs="Sylfaen"/>
          <w:sz w:val="20"/>
          <w:lang w:val="ru-RU"/>
        </w:rPr>
        <w:t>применяются</w:t>
      </w:r>
      <w:r w:rsidRPr="005E1F72">
        <w:rPr>
          <w:rFonts w:ascii="GHEA Grapalat" w:hAnsi="GHEA Grapalat" w:cs="Times Armenian"/>
          <w:sz w:val="20"/>
          <w:lang w:val="af-ZA"/>
        </w:rPr>
        <w:t xml:space="preserve"> </w:t>
      </w:r>
      <w:r w:rsidRPr="001542B4">
        <w:rPr>
          <w:rFonts w:ascii="GHEA Grapalat" w:hAnsi="GHEA Grapalat" w:cs="Sylfaen"/>
          <w:sz w:val="20"/>
          <w:lang w:val="ru-RU"/>
        </w:rPr>
        <w:t>в</w:t>
      </w:r>
      <w:r w:rsidRPr="005E1F72">
        <w:rPr>
          <w:rFonts w:ascii="GHEA Grapalat" w:hAnsi="GHEA Grapalat" w:cs="Times Armenian"/>
          <w:sz w:val="20"/>
          <w:lang w:val="af-ZA"/>
        </w:rPr>
        <w:t xml:space="preserve"> </w:t>
      </w:r>
      <w:r w:rsidRPr="001542B4">
        <w:rPr>
          <w:rFonts w:ascii="GHEA Grapalat" w:hAnsi="GHEA Grapalat" w:cs="Sylfaen"/>
          <w:sz w:val="20"/>
          <w:lang w:val="ru-RU"/>
        </w:rPr>
        <w:t>Армении,</w:t>
      </w:r>
      <w:r w:rsidRPr="005E1F72">
        <w:rPr>
          <w:rFonts w:ascii="GHEA Grapalat" w:hAnsi="GHEA Grapalat" w:cs="Times Armenian"/>
          <w:sz w:val="20"/>
          <w:lang w:val="af-ZA"/>
        </w:rPr>
        <w:t xml:space="preserve"> </w:t>
      </w:r>
      <w:r w:rsidRPr="001542B4">
        <w:rPr>
          <w:rFonts w:ascii="GHEA Grapalat" w:hAnsi="GHEA Grapalat" w:cs="Sylfaen"/>
          <w:sz w:val="20"/>
          <w:lang w:val="ru-RU"/>
        </w:rPr>
        <w:t>Республики</w:t>
      </w:r>
      <w:r w:rsidRPr="005E1F72">
        <w:rPr>
          <w:rFonts w:ascii="GHEA Grapalat" w:hAnsi="GHEA Grapalat" w:cs="Times Armenian"/>
          <w:sz w:val="20"/>
          <w:lang w:val="af-ZA"/>
        </w:rPr>
        <w:t xml:space="preserve"> </w:t>
      </w:r>
      <w:r w:rsidRPr="001542B4">
        <w:rPr>
          <w:rFonts w:ascii="GHEA Grapalat" w:hAnsi="GHEA Grapalat" w:cs="Sylfaen"/>
          <w:sz w:val="20"/>
          <w:lang w:val="ru-RU"/>
        </w:rPr>
        <w:t>право на</w:t>
      </w:r>
      <w:r w:rsidRPr="005E1F72">
        <w:rPr>
          <w:rFonts w:ascii="GHEA Grapalat" w:hAnsi="GHEA Grapalat" w:cs="Times Armenian"/>
          <w:sz w:val="20"/>
          <w:lang w:val="af-ZA"/>
        </w:rPr>
        <w:t xml:space="preserve">по. </w:t>
      </w:r>
      <w:r w:rsidRPr="001542B4">
        <w:rPr>
          <w:rFonts w:ascii="GHEA Grapalat" w:hAnsi="GHEA Grapalat" w:cs="Sylfaen"/>
          <w:sz w:val="20"/>
          <w:lang w:val="ru-RU"/>
        </w:rPr>
        <w:t>Настоящий</w:t>
      </w:r>
      <w:r w:rsidRPr="005E1F72">
        <w:rPr>
          <w:rFonts w:ascii="GHEA Grapalat" w:hAnsi="GHEA Grapalat" w:cs="Times Armenian"/>
          <w:sz w:val="20"/>
          <w:lang w:val="af-ZA"/>
        </w:rPr>
        <w:t xml:space="preserve"> </w:t>
      </w:r>
      <w:r w:rsidRPr="001542B4">
        <w:rPr>
          <w:rFonts w:ascii="GHEA Grapalat" w:hAnsi="GHEA Grapalat" w:cs="Sylfaen"/>
          <w:sz w:val="20"/>
          <w:lang w:val="ru-RU"/>
        </w:rPr>
        <w:t>антиквар</w:t>
      </w:r>
      <w:r w:rsidRPr="001542B4">
        <w:rPr>
          <w:rFonts w:ascii="GHEA Grapalat" w:hAnsi="GHEA Grapalat" w:cs="Times Armenian"/>
          <w:sz w:val="20"/>
          <w:lang w:val="ru-RU"/>
        </w:rPr>
        <w:t>г</w:t>
      </w:r>
      <w:r w:rsidRPr="001542B4">
        <w:rPr>
          <w:rFonts w:ascii="GHEA Grapalat" w:hAnsi="GHEA Grapalat" w:cs="Sylfaen"/>
          <w:sz w:val="20"/>
          <w:lang w:val="ru-RU"/>
        </w:rPr>
        <w:t>в</w:t>
      </w:r>
      <w:r w:rsidRPr="005E1F72">
        <w:rPr>
          <w:rFonts w:ascii="GHEA Grapalat" w:hAnsi="GHEA Grapalat" w:cs="Times Armenian"/>
          <w:sz w:val="20"/>
          <w:lang w:val="af-ZA"/>
        </w:rPr>
        <w:t xml:space="preserve"> </w:t>
      </w:r>
      <w:r w:rsidRPr="001542B4">
        <w:rPr>
          <w:rFonts w:ascii="GHEA Grapalat" w:hAnsi="GHEA Grapalat" w:cs="Sylfaen"/>
          <w:sz w:val="20"/>
          <w:lang w:val="ru-RU"/>
        </w:rPr>
        <w:t>и с</w:t>
      </w:r>
      <w:r w:rsidRPr="005E1F72">
        <w:rPr>
          <w:rFonts w:ascii="GHEA Grapalat" w:hAnsi="GHEA Grapalat" w:cs="Times Armenian"/>
          <w:sz w:val="20"/>
          <w:lang w:val="af-ZA"/>
        </w:rPr>
        <w:t xml:space="preserve"> </w:t>
      </w:r>
      <w:r w:rsidRPr="001542B4">
        <w:rPr>
          <w:rFonts w:ascii="GHEA Grapalat" w:hAnsi="GHEA Grapalat" w:cs="Sylfaen"/>
          <w:sz w:val="20"/>
          <w:lang w:val="ru-RU"/>
        </w:rPr>
        <w:t>связаны</w:t>
      </w:r>
      <w:r w:rsidRPr="005E1F72">
        <w:rPr>
          <w:rFonts w:ascii="GHEA Grapalat" w:hAnsi="GHEA Grapalat" w:cs="Times Armenian"/>
          <w:sz w:val="20"/>
          <w:lang w:val="af-ZA"/>
        </w:rPr>
        <w:t xml:space="preserve"> </w:t>
      </w:r>
      <w:r w:rsidRPr="001542B4">
        <w:rPr>
          <w:rFonts w:ascii="GHEA Grapalat" w:hAnsi="GHEA Grapalat" w:cs="Sylfaen"/>
          <w:sz w:val="20"/>
          <w:lang w:val="ru-RU"/>
        </w:rPr>
        <w:t>споры</w:t>
      </w:r>
      <w:r w:rsidRPr="005E1F72">
        <w:rPr>
          <w:rFonts w:ascii="GHEA Grapalat" w:hAnsi="GHEA Grapalat" w:cs="Times Armenian"/>
          <w:sz w:val="20"/>
          <w:lang w:val="af-ZA"/>
        </w:rPr>
        <w:t xml:space="preserve"> </w:t>
      </w:r>
      <w:r w:rsidRPr="001542B4">
        <w:rPr>
          <w:rFonts w:ascii="GHEA Grapalat" w:hAnsi="GHEA Grapalat" w:cs="Sylfaen"/>
          <w:sz w:val="20"/>
          <w:lang w:val="ru-RU"/>
        </w:rPr>
        <w:t>подлежат</w:t>
      </w:r>
      <w:r w:rsidRPr="005E1F72">
        <w:rPr>
          <w:rFonts w:ascii="GHEA Grapalat" w:hAnsi="GHEA Grapalat" w:cs="Times Armenian"/>
          <w:sz w:val="20"/>
          <w:lang w:val="af-ZA"/>
        </w:rPr>
        <w:t xml:space="preserve"> </w:t>
      </w:r>
      <w:r w:rsidRPr="001542B4">
        <w:rPr>
          <w:rFonts w:ascii="GHEA Grapalat" w:hAnsi="GHEA Grapalat" w:cs="Sylfaen"/>
          <w:sz w:val="20"/>
          <w:lang w:val="ru-RU"/>
        </w:rPr>
        <w:t>к</w:t>
      </w:r>
      <w:r w:rsidRPr="005E1F72">
        <w:rPr>
          <w:rFonts w:ascii="GHEA Grapalat" w:hAnsi="GHEA Grapalat" w:cs="Times Armenian"/>
          <w:sz w:val="20"/>
          <w:lang w:val="af-ZA"/>
        </w:rPr>
        <w:t xml:space="preserve"> </w:t>
      </w:r>
      <w:r w:rsidRPr="001542B4">
        <w:rPr>
          <w:rFonts w:ascii="GHEA Grapalat" w:hAnsi="GHEA Grapalat" w:cs="Sylfaen"/>
          <w:sz w:val="20"/>
          <w:lang w:val="ru-RU"/>
        </w:rPr>
        <w:t>рассмотрению</w:t>
      </w:r>
      <w:r w:rsidRPr="005E1F72">
        <w:rPr>
          <w:rFonts w:ascii="GHEA Grapalat" w:hAnsi="GHEA Grapalat" w:cs="Times Armenian"/>
          <w:sz w:val="20"/>
          <w:lang w:val="af-ZA"/>
        </w:rPr>
        <w:t xml:space="preserve"> </w:t>
      </w:r>
      <w:r w:rsidRPr="001542B4">
        <w:rPr>
          <w:rFonts w:ascii="GHEA Grapalat" w:hAnsi="GHEA Grapalat" w:cs="Sylfaen"/>
          <w:sz w:val="20"/>
          <w:lang w:val="ru-RU"/>
        </w:rPr>
        <w:t>Армении,</w:t>
      </w:r>
      <w:r w:rsidRPr="005E1F72">
        <w:rPr>
          <w:rFonts w:ascii="GHEA Grapalat" w:hAnsi="GHEA Grapalat" w:cs="Times Armenian"/>
          <w:sz w:val="20"/>
          <w:lang w:val="af-ZA"/>
        </w:rPr>
        <w:t xml:space="preserve"> </w:t>
      </w:r>
      <w:r w:rsidRPr="001542B4">
        <w:rPr>
          <w:rFonts w:ascii="GHEA Grapalat" w:hAnsi="GHEA Grapalat" w:cs="Sylfaen"/>
          <w:sz w:val="20"/>
          <w:lang w:val="ru-RU"/>
        </w:rPr>
        <w:t>Республики</w:t>
      </w:r>
      <w:r w:rsidRPr="005E1F72">
        <w:rPr>
          <w:rFonts w:ascii="GHEA Grapalat" w:hAnsi="GHEA Grapalat" w:cs="Times Armenian"/>
          <w:sz w:val="20"/>
          <w:lang w:val="af-ZA"/>
        </w:rPr>
        <w:t xml:space="preserve"> </w:t>
      </w:r>
      <w:r w:rsidRPr="001542B4">
        <w:rPr>
          <w:rFonts w:ascii="GHEA Grapalat" w:hAnsi="GHEA Grapalat" w:cs="Sylfaen"/>
          <w:sz w:val="20"/>
          <w:lang w:val="ru-RU"/>
        </w:rPr>
        <w:t>судах</w:t>
      </w:r>
      <w:r w:rsidRPr="005E1F72">
        <w:rPr>
          <w:rFonts w:ascii="GHEA Grapalat" w:hAnsi="GHEA Grapalat" w:cs="Times Armenian"/>
          <w:sz w:val="20"/>
          <w:lang w:val="af-ZA"/>
        </w:rPr>
        <w:t xml:space="preserve">страны. </w:t>
      </w:r>
    </w:p>
    <w:p w14:paraId="3830E35A" w14:textId="34322946" w:rsidR="003E1421" w:rsidRPr="005E1F72" w:rsidRDefault="001B7B5A" w:rsidP="001B7B5A">
      <w:pPr>
        <w:pStyle w:val="23"/>
        <w:spacing w:line="240" w:lineRule="auto"/>
        <w:ind w:firstLine="567"/>
        <w:rPr>
          <w:rFonts w:ascii="GHEA Grapalat" w:hAnsi="GHEA Grapalat"/>
        </w:rPr>
      </w:pPr>
      <w:r w:rsidRPr="001A726F">
        <w:rPr>
          <w:rFonts w:ascii="GHEA Grapalat" w:hAnsi="GHEA Grapalat"/>
        </w:rPr>
        <w:t xml:space="preserve">Секретаря оценочной комиссии адрес электронной почты э </w:t>
      </w:r>
      <w:hyperlink r:id="rId21" w:history="1">
        <w:r w:rsidR="00B62057" w:rsidRPr="00A735D9">
          <w:rPr>
            <w:rFonts w:ascii="GHEA Grapalat" w:hAnsi="GHEA Grapalat" w:cs="Sylfaen"/>
            <w:color w:val="00B0F0"/>
          </w:rPr>
          <w:t>gayanee-petrosyan@bk.ru</w:t>
        </w:r>
      </w:hyperlink>
      <w:r w:rsidRPr="001A726F">
        <w:rPr>
          <w:rFonts w:ascii="GHEA Grapalat" w:hAnsi="GHEA Grapalat" w:cs="Sylfaen"/>
          <w:color w:val="FF0000"/>
        </w:rPr>
        <w:t>.</w:t>
      </w:r>
    </w:p>
    <w:p w14:paraId="468EBDA6" w14:textId="77777777" w:rsidR="00096865" w:rsidRPr="005E1F72" w:rsidRDefault="00F5653D" w:rsidP="00EF3662">
      <w:pPr>
        <w:jc w:val="center"/>
        <w:rPr>
          <w:rFonts w:ascii="GHEA Grapalat" w:hAnsi="GHEA Grapalat"/>
          <w:szCs w:val="22"/>
          <w:lang w:val="af-ZA"/>
        </w:rPr>
      </w:pPr>
      <w:r w:rsidRPr="005E1F72">
        <w:rPr>
          <w:rFonts w:ascii="GHEA Grapalat" w:hAnsi="GHEA Grapalat"/>
          <w:sz w:val="16"/>
          <w:szCs w:val="16"/>
          <w:lang w:val="af-ZA"/>
        </w:rPr>
        <w:br w:type="page"/>
      </w:r>
      <w:r w:rsidR="00096865" w:rsidRPr="005E1F72">
        <w:rPr>
          <w:rFonts w:ascii="GHEA Grapalat" w:hAnsi="GHEA Grapalat" w:cs="Sylfaen"/>
          <w:szCs w:val="22"/>
        </w:rPr>
        <w:lastRenderedPageBreak/>
        <w:t>ЧАСТЬ</w:t>
      </w:r>
      <w:r w:rsidR="00096865" w:rsidRPr="005E1F72">
        <w:rPr>
          <w:rFonts w:ascii="GHEA Grapalat" w:hAnsi="GHEA Grapalat" w:cs="Times Armenian"/>
          <w:szCs w:val="22"/>
          <w:lang w:val="af-ZA"/>
        </w:rPr>
        <w:t xml:space="preserve"> I</w:t>
      </w:r>
    </w:p>
    <w:p w14:paraId="5D99619E" w14:textId="77777777" w:rsidR="00096865" w:rsidRPr="005E1F72" w:rsidRDefault="002B32D6" w:rsidP="00EF3662">
      <w:pPr>
        <w:numPr>
          <w:ilvl w:val="0"/>
          <w:numId w:val="3"/>
        </w:numPr>
        <w:jc w:val="center"/>
        <w:rPr>
          <w:rFonts w:ascii="GHEA Grapalat" w:hAnsi="GHEA Grapalat" w:cs="Sylfaen"/>
          <w:b/>
          <w:sz w:val="20"/>
        </w:rPr>
      </w:pPr>
      <w:r w:rsidRPr="005E1F72">
        <w:rPr>
          <w:rFonts w:ascii="GHEA Grapalat" w:hAnsi="GHEA Grapalat" w:cs="Sylfaen"/>
          <w:b/>
          <w:sz w:val="20"/>
        </w:rPr>
        <w:t>ПРЕДМЕТА ЗАКУПКИ ХАРАКТЕРИСТИКИ</w:t>
      </w:r>
    </w:p>
    <w:p w14:paraId="6042DC5D" w14:textId="77777777" w:rsidR="002B32D6" w:rsidRPr="005E1F72" w:rsidRDefault="002B32D6" w:rsidP="004D4F07">
      <w:pPr>
        <w:jc w:val="center"/>
        <w:rPr>
          <w:rFonts w:ascii="GHEA Grapalat" w:hAnsi="GHEA Grapalat" w:cs="Sylfaen"/>
          <w:b/>
          <w:sz w:val="20"/>
        </w:rPr>
      </w:pPr>
    </w:p>
    <w:p w14:paraId="36102809" w14:textId="627C609C" w:rsidR="00686B9C" w:rsidRPr="005E1F72" w:rsidRDefault="00845AA5" w:rsidP="00686B9C">
      <w:pPr>
        <w:pStyle w:val="3"/>
        <w:spacing w:line="240" w:lineRule="auto"/>
        <w:ind w:firstLine="567"/>
        <w:jc w:val="both"/>
        <w:rPr>
          <w:rFonts w:ascii="GHEA Grapalat" w:hAnsi="GHEA Grapalat"/>
          <w:i w:val="0"/>
          <w:lang w:val="af-ZA"/>
        </w:rPr>
      </w:pPr>
      <w:r w:rsidRPr="001542B4">
        <w:rPr>
          <w:rFonts w:ascii="GHEA Grapalat" w:hAnsi="GHEA Grapalat" w:cs="Sylfaen"/>
          <w:i w:val="0"/>
          <w:lang w:val="ru-RU"/>
        </w:rPr>
        <w:t xml:space="preserve">1.1 </w:t>
      </w:r>
      <w:r w:rsidR="00686B9C" w:rsidRPr="00A735D9">
        <w:rPr>
          <w:rFonts w:ascii="GHEA Grapalat" w:hAnsi="GHEA Grapalat" w:cs="Sylfaen"/>
          <w:i w:val="0"/>
          <w:color w:val="00B0F0"/>
          <w:lang w:val="hy-AM"/>
        </w:rPr>
        <w:t>Покупки</w:t>
      </w:r>
      <w:r w:rsidR="00686B9C" w:rsidRPr="00A735D9">
        <w:rPr>
          <w:rFonts w:ascii="GHEA Grapalat" w:hAnsi="GHEA Grapalat" w:cs="Sylfaen"/>
          <w:i w:val="0"/>
          <w:color w:val="00B0F0"/>
          <w:lang w:val="af-ZA"/>
        </w:rPr>
        <w:t xml:space="preserve"> </w:t>
      </w:r>
      <w:r w:rsidR="00686B9C" w:rsidRPr="00A735D9">
        <w:rPr>
          <w:rFonts w:ascii="GHEA Grapalat" w:hAnsi="GHEA Grapalat" w:cs="Sylfaen"/>
          <w:i w:val="0"/>
          <w:color w:val="00B0F0"/>
          <w:lang w:val="hy-AM"/>
        </w:rPr>
        <w:t>предметом</w:t>
      </w:r>
      <w:r w:rsidR="00686B9C" w:rsidRPr="00A735D9">
        <w:rPr>
          <w:rFonts w:ascii="GHEA Grapalat" w:hAnsi="GHEA Grapalat" w:cs="Sylfaen"/>
          <w:i w:val="0"/>
          <w:color w:val="00B0F0"/>
          <w:lang w:val="af-ZA"/>
        </w:rPr>
        <w:t xml:space="preserve"> </w:t>
      </w:r>
      <w:r w:rsidR="00686B9C" w:rsidRPr="00A735D9">
        <w:rPr>
          <w:rFonts w:ascii="GHEA Grapalat" w:hAnsi="GHEA Grapalat" w:cs="Sylfaen"/>
          <w:i w:val="0"/>
          <w:color w:val="00B0F0"/>
          <w:lang w:val="hy-AM"/>
        </w:rPr>
        <w:t>в</w:t>
      </w:r>
      <w:r w:rsidR="00686B9C" w:rsidRPr="00A735D9">
        <w:rPr>
          <w:rFonts w:ascii="GHEA Grapalat" w:hAnsi="GHEA Grapalat" w:cs="Sylfaen"/>
          <w:i w:val="0"/>
          <w:color w:val="00B0F0"/>
          <w:lang w:val="af-ZA"/>
        </w:rPr>
        <w:t xml:space="preserve"> </w:t>
      </w:r>
      <w:r w:rsidR="00686B9C" w:rsidRPr="00A735D9">
        <w:rPr>
          <w:rFonts w:ascii="GHEA Grapalat" w:hAnsi="GHEA Grapalat" w:cs="Sylfaen"/>
          <w:i w:val="0"/>
          <w:color w:val="00B0F0"/>
          <w:lang w:val="hy-AM"/>
        </w:rPr>
        <w:t>является</w:t>
      </w:r>
      <w:r w:rsidR="00686B9C" w:rsidRPr="00A735D9">
        <w:rPr>
          <w:rFonts w:ascii="GHEA Grapalat" w:hAnsi="GHEA Grapalat" w:cs="Sylfaen"/>
          <w:i w:val="0"/>
          <w:color w:val="00B0F0"/>
          <w:lang w:val="af-ZA"/>
        </w:rPr>
        <w:t xml:space="preserve"> </w:t>
      </w:r>
      <w:r w:rsidR="006F071B" w:rsidRPr="00A735D9">
        <w:rPr>
          <w:rFonts w:ascii="GHEA Grapalat" w:hAnsi="GHEA Grapalat"/>
          <w:i w:val="0"/>
          <w:color w:val="00B0F0"/>
          <w:lang w:val="hy-AM"/>
        </w:rPr>
        <w:t>РА. &lt;Республиканской скорой помощи, службы&gt; ЗАО</w:t>
      </w:r>
      <w:r w:rsidR="00686B9C" w:rsidRPr="00A735D9">
        <w:rPr>
          <w:rFonts w:ascii="GHEA Grapalat" w:hAnsi="GHEA Grapalat"/>
          <w:i w:val="0"/>
          <w:color w:val="00B0F0"/>
          <w:lang w:val="af-ZA"/>
        </w:rPr>
        <w:t xml:space="preserve"> </w:t>
      </w:r>
      <w:r w:rsidR="00686B9C" w:rsidRPr="00A735D9">
        <w:rPr>
          <w:rFonts w:ascii="GHEA Grapalat" w:hAnsi="GHEA Grapalat" w:cs="Sylfaen"/>
          <w:i w:val="0"/>
          <w:color w:val="00B0F0"/>
          <w:lang w:val="hy-AM"/>
        </w:rPr>
        <w:t>нужд</w:t>
      </w:r>
      <w:r w:rsidR="00686B9C" w:rsidRPr="00A735D9">
        <w:rPr>
          <w:rFonts w:ascii="GHEA Grapalat" w:hAnsi="GHEA Grapalat" w:cs="Times Armenian"/>
          <w:i w:val="0"/>
          <w:color w:val="00B0F0"/>
          <w:lang w:val="af-ZA"/>
        </w:rPr>
        <w:t xml:space="preserve"> </w:t>
      </w:r>
      <w:r w:rsidR="00686B9C" w:rsidRPr="00A735D9">
        <w:rPr>
          <w:rFonts w:ascii="GHEA Grapalat" w:hAnsi="GHEA Grapalat" w:cs="Sylfaen"/>
          <w:i w:val="0"/>
          <w:color w:val="00B0F0"/>
          <w:lang w:val="hy-AM"/>
        </w:rPr>
        <w:t>для</w:t>
      </w:r>
      <w:r w:rsidR="00686B9C" w:rsidRPr="00A735D9">
        <w:rPr>
          <w:rFonts w:ascii="GHEA Grapalat" w:hAnsi="GHEA Grapalat"/>
          <w:i w:val="0"/>
          <w:color w:val="00B0F0"/>
          <w:lang w:val="af-ZA"/>
        </w:rPr>
        <w:t xml:space="preserve"> </w:t>
      </w:r>
      <w:r w:rsidR="007F2148" w:rsidRPr="001542B4">
        <w:rPr>
          <w:rFonts w:ascii="GHEA Grapalat" w:hAnsi="GHEA Grapalat" w:cs="Times Armenian"/>
          <w:i w:val="0"/>
          <w:color w:val="00B0F0"/>
          <w:lang w:val="ru-RU"/>
        </w:rPr>
        <w:t>автомобильных колес</w:t>
      </w:r>
      <w:r w:rsidR="00686B9C" w:rsidRPr="00A735D9">
        <w:rPr>
          <w:rFonts w:ascii="GHEA Grapalat" w:hAnsi="GHEA Grapalat"/>
          <w:i w:val="0"/>
          <w:color w:val="00B0F0"/>
          <w:lang w:val="hy-AM"/>
        </w:rPr>
        <w:t xml:space="preserve"> приобретение</w:t>
      </w:r>
      <w:r w:rsidR="00686B9C" w:rsidRPr="00A735D9">
        <w:rPr>
          <w:rFonts w:ascii="GHEA Grapalat" w:hAnsi="GHEA Grapalat"/>
          <w:i w:val="0"/>
          <w:color w:val="00B0F0"/>
          <w:lang w:val="af-ZA"/>
        </w:rPr>
        <w:t xml:space="preserve"> (</w:t>
      </w:r>
      <w:r w:rsidR="00686B9C" w:rsidRPr="00A735D9">
        <w:rPr>
          <w:rFonts w:ascii="GHEA Grapalat" w:hAnsi="GHEA Grapalat"/>
          <w:i w:val="0"/>
          <w:color w:val="00B0F0"/>
          <w:lang w:val="hy-AM"/>
        </w:rPr>
        <w:t>далее -</w:t>
      </w:r>
      <w:r w:rsidR="00686B9C" w:rsidRPr="00A735D9">
        <w:rPr>
          <w:rFonts w:ascii="GHEA Grapalat" w:hAnsi="GHEA Grapalat"/>
          <w:i w:val="0"/>
          <w:color w:val="00B0F0"/>
          <w:lang w:val="af-ZA"/>
        </w:rPr>
        <w:t xml:space="preserve">` </w:t>
      </w:r>
      <w:r w:rsidR="00686B9C" w:rsidRPr="00A735D9">
        <w:rPr>
          <w:rFonts w:ascii="GHEA Grapalat" w:hAnsi="GHEA Grapalat"/>
          <w:i w:val="0"/>
          <w:color w:val="00B0F0"/>
          <w:lang w:val="hy-AM"/>
        </w:rPr>
        <w:t>также</w:t>
      </w:r>
      <w:r w:rsidR="00686B9C" w:rsidRPr="00A735D9">
        <w:rPr>
          <w:rFonts w:ascii="GHEA Grapalat" w:hAnsi="GHEA Grapalat"/>
          <w:i w:val="0"/>
          <w:color w:val="00B0F0"/>
          <w:lang w:val="af-ZA"/>
        </w:rPr>
        <w:t xml:space="preserve"> </w:t>
      </w:r>
      <w:r w:rsidR="00686B9C" w:rsidRPr="00A735D9">
        <w:rPr>
          <w:rFonts w:ascii="GHEA Grapalat" w:hAnsi="GHEA Grapalat"/>
          <w:i w:val="0"/>
          <w:color w:val="00B0F0"/>
          <w:lang w:val="hy-AM"/>
        </w:rPr>
        <w:t>товары</w:t>
      </w:r>
      <w:r w:rsidR="00686B9C" w:rsidRPr="00A735D9">
        <w:rPr>
          <w:rFonts w:ascii="GHEA Grapalat" w:hAnsi="GHEA Grapalat"/>
          <w:i w:val="0"/>
          <w:color w:val="00B0F0"/>
          <w:lang w:val="af-ZA"/>
        </w:rPr>
        <w:t xml:space="preserve">), </w:t>
      </w:r>
      <w:r w:rsidR="00686B9C" w:rsidRPr="00A735D9">
        <w:rPr>
          <w:rFonts w:ascii="GHEA Grapalat" w:hAnsi="GHEA Grapalat"/>
          <w:i w:val="0"/>
          <w:color w:val="00B0F0"/>
          <w:lang w:val="hy-AM"/>
        </w:rPr>
        <w:t>что</w:t>
      </w:r>
      <w:r w:rsidR="00686B9C" w:rsidRPr="001542B4">
        <w:rPr>
          <w:rFonts w:ascii="GHEA Grapalat" w:hAnsi="GHEA Grapalat"/>
          <w:i w:val="0"/>
          <w:color w:val="00B0F0"/>
          <w:lang w:val="ru-RU"/>
        </w:rPr>
        <w:t>он</w:t>
      </w:r>
      <w:r w:rsidR="00686B9C" w:rsidRPr="00A735D9">
        <w:rPr>
          <w:rFonts w:ascii="GHEA Grapalat" w:hAnsi="GHEA Grapalat"/>
          <w:i w:val="0"/>
          <w:color w:val="00B0F0"/>
          <w:lang w:val="af-ZA"/>
        </w:rPr>
        <w:t xml:space="preserve"> </w:t>
      </w:r>
      <w:r w:rsidR="00686B9C" w:rsidRPr="00A735D9">
        <w:rPr>
          <w:rFonts w:ascii="GHEA Grapalat" w:hAnsi="GHEA Grapalat"/>
          <w:i w:val="0"/>
          <w:color w:val="00B0F0"/>
          <w:lang w:val="hy-AM"/>
        </w:rPr>
        <w:t>сгруппированы</w:t>
      </w:r>
      <w:r w:rsidR="00686B9C" w:rsidRPr="001542B4">
        <w:rPr>
          <w:rFonts w:ascii="GHEA Grapalat" w:hAnsi="GHEA Grapalat"/>
          <w:i w:val="0"/>
          <w:color w:val="00B0F0"/>
          <w:lang w:val="ru-RU"/>
        </w:rPr>
        <w:t xml:space="preserve"> на</w:t>
      </w:r>
      <w:r w:rsidR="00686B9C" w:rsidRPr="00A735D9">
        <w:rPr>
          <w:rFonts w:ascii="GHEA Grapalat" w:hAnsi="GHEA Grapalat"/>
          <w:i w:val="0"/>
          <w:color w:val="00B0F0"/>
          <w:lang w:val="af-ZA"/>
        </w:rPr>
        <w:t xml:space="preserve"> </w:t>
      </w:r>
      <w:r w:rsidR="007F2148" w:rsidRPr="001542B4">
        <w:rPr>
          <w:rFonts w:ascii="GHEA Grapalat" w:hAnsi="GHEA Grapalat" w:cs="Sylfaen"/>
          <w:i w:val="0"/>
          <w:color w:val="00B0F0"/>
          <w:szCs w:val="16"/>
          <w:lang w:val="ru-RU"/>
        </w:rPr>
        <w:t>1</w:t>
      </w:r>
      <w:r w:rsidR="00686B9C" w:rsidRPr="001542B4">
        <w:rPr>
          <w:rFonts w:ascii="GHEA Grapalat" w:hAnsi="GHEA Grapalat" w:cs="Sylfaen"/>
          <w:i w:val="0"/>
          <w:color w:val="00B0F0"/>
          <w:lang w:val="ru-RU"/>
        </w:rPr>
        <w:t>(один)</w:t>
      </w:r>
      <w:r w:rsidR="00686B9C" w:rsidRPr="00A735D9">
        <w:rPr>
          <w:rFonts w:ascii="GHEA Grapalat" w:hAnsi="GHEA Grapalat"/>
          <w:i w:val="0"/>
          <w:color w:val="00B0F0"/>
          <w:lang w:val="hy-AM"/>
        </w:rPr>
        <w:t xml:space="preserve"> </w:t>
      </w:r>
      <w:r w:rsidR="00686B9C" w:rsidRPr="001542B4">
        <w:rPr>
          <w:rFonts w:ascii="GHEA Grapalat" w:hAnsi="GHEA Grapalat" w:cs="Sylfaen"/>
          <w:i w:val="0"/>
          <w:color w:val="00B0F0"/>
          <w:szCs w:val="16"/>
          <w:lang w:val="ru-RU"/>
        </w:rPr>
        <w:t xml:space="preserve"> </w:t>
      </w:r>
      <w:r w:rsidR="00686B9C" w:rsidRPr="00A735D9">
        <w:rPr>
          <w:rFonts w:ascii="GHEA Grapalat" w:hAnsi="GHEA Grapalat" w:cs="Sylfaen"/>
          <w:i w:val="0"/>
          <w:color w:val="00B0F0"/>
          <w:lang w:val="hy-AM"/>
        </w:rPr>
        <w:t>назад</w:t>
      </w:r>
      <w:r w:rsidR="007F2148" w:rsidRPr="001542B4">
        <w:rPr>
          <w:rFonts w:ascii="GHEA Grapalat" w:hAnsi="GHEA Grapalat" w:cs="Sylfaen"/>
          <w:i w:val="0"/>
          <w:color w:val="00B0F0"/>
          <w:lang w:val="ru-RU"/>
        </w:rPr>
        <w:t>оплатить счета за услуги врачей</w:t>
      </w:r>
      <w:r w:rsidR="00686B9C" w:rsidRPr="00A735D9">
        <w:rPr>
          <w:rFonts w:ascii="GHEA Grapalat" w:hAnsi="GHEA Grapalat" w:cs="Sylfaen"/>
          <w:i w:val="0"/>
          <w:color w:val="00B0F0"/>
          <w:lang w:val="hy-AM"/>
        </w:rPr>
        <w:t>`</w:t>
      </w:r>
    </w:p>
    <w:tbl>
      <w:tblPr>
        <w:tblW w:w="10350"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057"/>
        <w:gridCol w:w="1530"/>
        <w:gridCol w:w="7763"/>
      </w:tblGrid>
      <w:tr w:rsidR="006379E3" w:rsidRPr="00802487" w14:paraId="483A01F9" w14:textId="77777777" w:rsidTr="00E716D0">
        <w:trPr>
          <w:trHeight w:val="300"/>
        </w:trPr>
        <w:tc>
          <w:tcPr>
            <w:tcW w:w="2587" w:type="dxa"/>
            <w:gridSpan w:val="2"/>
            <w:vAlign w:val="center"/>
          </w:tcPr>
          <w:p w14:paraId="0435DA91" w14:textId="5C7D8102" w:rsidR="006379E3" w:rsidRPr="00802487" w:rsidRDefault="006379E3" w:rsidP="00DE5543">
            <w:pPr>
              <w:pStyle w:val="23"/>
              <w:spacing w:line="240" w:lineRule="auto"/>
              <w:ind w:firstLine="0"/>
              <w:jc w:val="center"/>
              <w:rPr>
                <w:rFonts w:ascii="GHEA Grapalat" w:hAnsi="GHEA Grapalat"/>
                <w:b/>
                <w:bCs/>
                <w:iCs/>
              </w:rPr>
            </w:pPr>
            <w:r w:rsidRPr="00802487">
              <w:rPr>
                <w:rFonts w:ascii="GHEA Grapalat" w:hAnsi="GHEA Grapalat"/>
                <w:b/>
                <w:bCs/>
                <w:iCs/>
              </w:rPr>
              <w:t>Рекомендуемую дозировку</w:t>
            </w:r>
          </w:p>
        </w:tc>
        <w:tc>
          <w:tcPr>
            <w:tcW w:w="7763" w:type="dxa"/>
            <w:vMerge w:val="restart"/>
            <w:vAlign w:val="center"/>
          </w:tcPr>
          <w:p w14:paraId="210E9A16" w14:textId="77777777" w:rsidR="006379E3" w:rsidRPr="00802487" w:rsidRDefault="006379E3" w:rsidP="00EF3662">
            <w:pPr>
              <w:pStyle w:val="23"/>
              <w:spacing w:line="240" w:lineRule="auto"/>
              <w:ind w:firstLine="0"/>
              <w:jc w:val="center"/>
              <w:rPr>
                <w:rFonts w:ascii="GHEA Grapalat" w:hAnsi="GHEA Grapalat"/>
                <w:b/>
                <w:bCs/>
                <w:iCs/>
              </w:rPr>
            </w:pPr>
            <w:r w:rsidRPr="00802487">
              <w:rPr>
                <w:rFonts w:ascii="GHEA Grapalat" w:hAnsi="GHEA Grapalat"/>
                <w:b/>
                <w:bCs/>
                <w:iCs/>
              </w:rPr>
              <w:t>рекомендуемую дозировку наименование</w:t>
            </w:r>
          </w:p>
        </w:tc>
      </w:tr>
      <w:tr w:rsidR="006379E3" w:rsidRPr="00802487" w14:paraId="65D7F0A3" w14:textId="77777777" w:rsidTr="00E716D0">
        <w:trPr>
          <w:trHeight w:val="188"/>
        </w:trPr>
        <w:tc>
          <w:tcPr>
            <w:tcW w:w="1057" w:type="dxa"/>
            <w:vAlign w:val="center"/>
          </w:tcPr>
          <w:p w14:paraId="746A75C3" w14:textId="6A5A0C11" w:rsidR="006379E3" w:rsidRPr="00802487" w:rsidRDefault="00802487" w:rsidP="00802487">
            <w:pPr>
              <w:pStyle w:val="23"/>
              <w:spacing w:line="240" w:lineRule="auto"/>
              <w:ind w:firstLine="0"/>
              <w:jc w:val="center"/>
              <w:rPr>
                <w:rFonts w:ascii="GHEA Grapalat" w:hAnsi="GHEA Grapalat"/>
                <w:b/>
                <w:bCs/>
                <w:iCs/>
              </w:rPr>
            </w:pPr>
            <w:r>
              <w:rPr>
                <w:rFonts w:ascii="GHEA Grapalat" w:hAnsi="GHEA Grapalat"/>
                <w:b/>
                <w:bCs/>
                <w:iCs/>
              </w:rPr>
              <w:t>, номер</w:t>
            </w:r>
          </w:p>
        </w:tc>
        <w:tc>
          <w:tcPr>
            <w:tcW w:w="1530" w:type="dxa"/>
            <w:vAlign w:val="center"/>
          </w:tcPr>
          <w:p w14:paraId="1841EBC6" w14:textId="77777777" w:rsidR="006379E3" w:rsidRDefault="00775CD1" w:rsidP="00802487">
            <w:pPr>
              <w:pStyle w:val="23"/>
              <w:spacing w:line="240" w:lineRule="auto"/>
              <w:ind w:firstLine="0"/>
              <w:jc w:val="center"/>
              <w:rPr>
                <w:rFonts w:ascii="GHEA Grapalat" w:hAnsi="GHEA Grapalat"/>
                <w:b/>
                <w:bCs/>
                <w:iCs/>
                <w:lang w:val="hy-AM"/>
              </w:rPr>
            </w:pPr>
            <w:r w:rsidRPr="00802487">
              <w:rPr>
                <w:rFonts w:ascii="GHEA Grapalat" w:hAnsi="GHEA Grapalat"/>
                <w:b/>
                <w:bCs/>
                <w:iCs/>
                <w:lang w:val="hy-AM"/>
              </w:rPr>
              <w:t>закупки</w:t>
            </w:r>
            <w:r w:rsidR="00DE5543" w:rsidRPr="00802487">
              <w:rPr>
                <w:rFonts w:ascii="GHEA Grapalat" w:hAnsi="GHEA Grapalat"/>
                <w:b/>
                <w:bCs/>
                <w:iCs/>
                <w:lang w:val="en-US"/>
              </w:rPr>
              <w:t xml:space="preserve"> </w:t>
            </w:r>
            <w:r w:rsidR="00DE5543" w:rsidRPr="00802487">
              <w:rPr>
                <w:rFonts w:ascii="GHEA Grapalat" w:hAnsi="GHEA Grapalat"/>
                <w:b/>
                <w:bCs/>
                <w:iCs/>
                <w:lang w:val="hy-AM"/>
              </w:rPr>
              <w:t xml:space="preserve"> цена</w:t>
            </w:r>
          </w:p>
          <w:p w14:paraId="33349E8B" w14:textId="33FEC3BA" w:rsidR="00802487" w:rsidRPr="00802487" w:rsidRDefault="00802487" w:rsidP="00802487">
            <w:pPr>
              <w:pStyle w:val="23"/>
              <w:spacing w:line="240" w:lineRule="auto"/>
              <w:ind w:firstLine="0"/>
              <w:jc w:val="center"/>
              <w:rPr>
                <w:rFonts w:ascii="GHEA Grapalat" w:hAnsi="GHEA Grapalat"/>
                <w:b/>
                <w:bCs/>
                <w:iCs/>
                <w:lang w:val="en-US"/>
              </w:rPr>
            </w:pPr>
            <w:r>
              <w:rPr>
                <w:rFonts w:ascii="GHEA Grapalat" w:hAnsi="GHEA Grapalat"/>
                <w:b/>
                <w:bCs/>
                <w:iCs/>
                <w:lang w:val="en-US"/>
              </w:rPr>
              <w:t>/драм/</w:t>
            </w:r>
          </w:p>
        </w:tc>
        <w:tc>
          <w:tcPr>
            <w:tcW w:w="7763" w:type="dxa"/>
            <w:vMerge/>
            <w:vAlign w:val="center"/>
          </w:tcPr>
          <w:p w14:paraId="04B31922" w14:textId="77777777" w:rsidR="006379E3" w:rsidRPr="00802487" w:rsidRDefault="006379E3" w:rsidP="00EF3662">
            <w:pPr>
              <w:pStyle w:val="23"/>
              <w:spacing w:line="240" w:lineRule="auto"/>
              <w:ind w:firstLine="0"/>
              <w:jc w:val="center"/>
              <w:rPr>
                <w:rFonts w:ascii="GHEA Grapalat" w:hAnsi="GHEA Grapalat"/>
                <w:b/>
                <w:bCs/>
                <w:iCs/>
              </w:rPr>
            </w:pPr>
          </w:p>
        </w:tc>
      </w:tr>
      <w:tr w:rsidR="002447C9" w:rsidRPr="0098610B" w14:paraId="7C19AAB5" w14:textId="77777777" w:rsidTr="00A735D9">
        <w:trPr>
          <w:trHeight w:val="502"/>
        </w:trPr>
        <w:tc>
          <w:tcPr>
            <w:tcW w:w="1057" w:type="dxa"/>
            <w:vAlign w:val="center"/>
          </w:tcPr>
          <w:p w14:paraId="28377B67" w14:textId="77777777" w:rsidR="002447C9" w:rsidRPr="00DC2EFE" w:rsidRDefault="002447C9" w:rsidP="002447C9">
            <w:pPr>
              <w:pStyle w:val="23"/>
              <w:spacing w:line="240" w:lineRule="auto"/>
              <w:ind w:firstLine="0"/>
              <w:jc w:val="center"/>
              <w:rPr>
                <w:rFonts w:ascii="GHEA Grapalat" w:hAnsi="GHEA Grapalat"/>
                <w:b/>
              </w:rPr>
            </w:pPr>
            <w:r w:rsidRPr="00DC2EFE">
              <w:rPr>
                <w:rFonts w:ascii="GHEA Grapalat" w:hAnsi="GHEA Grapalat"/>
                <w:b/>
              </w:rPr>
              <w:t>1</w:t>
            </w:r>
          </w:p>
        </w:tc>
        <w:tc>
          <w:tcPr>
            <w:tcW w:w="1530" w:type="dxa"/>
            <w:vAlign w:val="center"/>
          </w:tcPr>
          <w:p w14:paraId="7385DE41" w14:textId="3A899CB9" w:rsidR="002447C9" w:rsidRPr="00B62057" w:rsidRDefault="00B62057" w:rsidP="00A317A8">
            <w:pPr>
              <w:pStyle w:val="23"/>
              <w:spacing w:line="240" w:lineRule="auto"/>
              <w:ind w:firstLine="0"/>
              <w:jc w:val="center"/>
              <w:rPr>
                <w:rFonts w:ascii="GHEA Grapalat" w:hAnsi="GHEA Grapalat"/>
                <w:b/>
                <w:lang w:val="hy-AM"/>
              </w:rPr>
            </w:pPr>
            <w:r>
              <w:rPr>
                <w:rFonts w:ascii="GHEA Grapalat" w:hAnsi="GHEA Grapalat" w:cs="Calibri"/>
                <w:b/>
                <w:lang w:val="hy-AM"/>
              </w:rPr>
              <w:t>3200 000</w:t>
            </w:r>
          </w:p>
        </w:tc>
        <w:tc>
          <w:tcPr>
            <w:tcW w:w="7763" w:type="dxa"/>
            <w:vAlign w:val="center"/>
          </w:tcPr>
          <w:p w14:paraId="71AC5A86" w14:textId="0560BB78" w:rsidR="002447C9" w:rsidRPr="00B62057" w:rsidRDefault="007F2148" w:rsidP="007F2148">
            <w:pPr>
              <w:jc w:val="center"/>
              <w:rPr>
                <w:rFonts w:ascii="GHEA Grapalat" w:hAnsi="GHEA Grapalat"/>
                <w:b/>
                <w:color w:val="FF0000"/>
                <w:sz w:val="20"/>
                <w:szCs w:val="20"/>
                <w:lang w:val="es-ES"/>
              </w:rPr>
            </w:pPr>
            <w:r w:rsidRPr="00A735D9">
              <w:rPr>
                <w:rFonts w:ascii="GHEA Grapalat" w:hAnsi="GHEA Grapalat"/>
                <w:b/>
                <w:color w:val="00B0F0"/>
                <w:sz w:val="20"/>
                <w:szCs w:val="20"/>
                <w:lang w:val="es-ES"/>
              </w:rPr>
              <w:t>автомобилей, колеса (Лето пневматическая шина 7.50R16LT)</w:t>
            </w:r>
          </w:p>
        </w:tc>
      </w:tr>
    </w:tbl>
    <w:p w14:paraId="199F256A" w14:textId="169E5EBE" w:rsidR="00096865" w:rsidRDefault="00816505" w:rsidP="00EF3662">
      <w:pPr>
        <w:pStyle w:val="23"/>
        <w:spacing w:line="240" w:lineRule="auto"/>
        <w:ind w:firstLine="567"/>
        <w:rPr>
          <w:rFonts w:ascii="GHEA Grapalat" w:hAnsi="GHEA Grapalat"/>
        </w:rPr>
      </w:pPr>
      <w:r w:rsidRPr="005E1F72">
        <w:rPr>
          <w:rFonts w:ascii="GHEA Grapalat" w:hAnsi="GHEA Grapalat"/>
        </w:rPr>
        <w:t>Технические характеристики товара, а также манагер, технических данных и других неценовых условий для полного и адекватного описания составляют заключаемого неотъемлемой частью договора, проект которого представлен в настоящей приглашения N 6 добавку по.</w:t>
      </w:r>
    </w:p>
    <w:p w14:paraId="1E81BDA8" w14:textId="77777777" w:rsidR="00096865" w:rsidRPr="005E1F72" w:rsidRDefault="00096865" w:rsidP="00EF3662">
      <w:pPr>
        <w:ind w:firstLine="567"/>
        <w:rPr>
          <w:rFonts w:ascii="GHEA Grapalat" w:hAnsi="GHEA Grapalat" w:cs="Sylfaen"/>
          <w:i/>
          <w:sz w:val="20"/>
          <w:lang w:val="es-ES"/>
        </w:rPr>
      </w:pPr>
    </w:p>
    <w:p w14:paraId="4FC46AD1" w14:textId="6FE852C5" w:rsidR="007A79B9" w:rsidRPr="00232F57" w:rsidRDefault="002B32D6" w:rsidP="00232F57">
      <w:pPr>
        <w:pStyle w:val="aff4"/>
        <w:numPr>
          <w:ilvl w:val="0"/>
          <w:numId w:val="3"/>
        </w:numPr>
        <w:jc w:val="center"/>
        <w:rPr>
          <w:rFonts w:ascii="GHEA Grapalat" w:hAnsi="GHEA Grapalat"/>
          <w:b/>
          <w:sz w:val="20"/>
          <w:lang w:val="es-ES"/>
        </w:rPr>
      </w:pPr>
      <w:r w:rsidRPr="00232F57">
        <w:rPr>
          <w:rFonts w:ascii="GHEA Grapalat" w:hAnsi="GHEA Grapalat" w:cs="Sylfaen"/>
          <w:b/>
          <w:sz w:val="20"/>
        </w:rPr>
        <w:t>УЧАСТНИКА НА</w:t>
      </w:r>
      <w:r w:rsidRPr="00232F57">
        <w:rPr>
          <w:rFonts w:ascii="GHEA Grapalat" w:hAnsi="GHEA Grapalat"/>
          <w:b/>
          <w:sz w:val="20"/>
          <w:lang w:val="es-ES"/>
        </w:rPr>
        <w:t xml:space="preserve"> </w:t>
      </w:r>
      <w:r w:rsidRPr="00232F57">
        <w:rPr>
          <w:rFonts w:ascii="GHEA Grapalat" w:hAnsi="GHEA Grapalat" w:cs="Sylfaen"/>
          <w:b/>
          <w:sz w:val="20"/>
        </w:rPr>
        <w:t>УЧАСТИЕ</w:t>
      </w:r>
      <w:r w:rsidRPr="00232F57">
        <w:rPr>
          <w:rFonts w:ascii="GHEA Grapalat" w:hAnsi="GHEA Grapalat"/>
          <w:b/>
          <w:sz w:val="20"/>
          <w:lang w:val="es-ES"/>
        </w:rPr>
        <w:t xml:space="preserve"> </w:t>
      </w:r>
      <w:r w:rsidRPr="00232F57">
        <w:rPr>
          <w:rFonts w:ascii="GHEA Grapalat" w:hAnsi="GHEA Grapalat" w:cs="Sylfaen"/>
          <w:b/>
          <w:sz w:val="20"/>
        </w:rPr>
        <w:t>ПРАВА</w:t>
      </w:r>
      <w:r w:rsidRPr="00232F57">
        <w:rPr>
          <w:rFonts w:ascii="GHEA Grapalat" w:hAnsi="GHEA Grapalat"/>
          <w:b/>
          <w:sz w:val="20"/>
          <w:lang w:val="es-ES"/>
        </w:rPr>
        <w:t xml:space="preserve"> </w:t>
      </w:r>
      <w:r w:rsidRPr="00232F57">
        <w:rPr>
          <w:rFonts w:ascii="GHEA Grapalat" w:hAnsi="GHEA Grapalat" w:cs="Sylfaen"/>
          <w:b/>
          <w:sz w:val="20"/>
        </w:rPr>
        <w:t>ТРЕБОВАНИЯ</w:t>
      </w:r>
      <w:r w:rsidRPr="00232F57">
        <w:rPr>
          <w:rFonts w:ascii="GHEA Grapalat" w:hAnsi="GHEA Grapalat"/>
          <w:b/>
          <w:sz w:val="20"/>
          <w:lang w:val="es-ES"/>
        </w:rPr>
        <w:t xml:space="preserve">, </w:t>
      </w:r>
      <w:r w:rsidR="007A79B9" w:rsidRPr="00232F57">
        <w:rPr>
          <w:rFonts w:ascii="GHEA Grapalat" w:hAnsi="GHEA Grapalat" w:cs="Sylfaen"/>
          <w:b/>
          <w:sz w:val="20"/>
        </w:rPr>
        <w:t>ПОРЯДОК ИХ ОЦЕНКИ, ОТОБРАННЫЕ В СЛУЧАЕ ПРИЗНАНИЯ КВАЛИФИКАЦИИ, ОБЕСПЕЧИВАЕТ УСЛОВИЯ ПРЕДСТАВЛЕНИЯ</w:t>
      </w:r>
    </w:p>
    <w:p w14:paraId="495F31BD" w14:textId="77777777" w:rsidR="00753E6E" w:rsidRPr="00EE2A47" w:rsidRDefault="00096865" w:rsidP="00EF3662">
      <w:pPr>
        <w:ind w:firstLine="567"/>
        <w:jc w:val="both"/>
        <w:rPr>
          <w:rFonts w:ascii="GHEA Grapalat" w:hAnsi="GHEA Grapalat" w:cs="Arial Armenian"/>
          <w:sz w:val="20"/>
          <w:szCs w:val="20"/>
          <w:lang w:val="es-ES"/>
        </w:rPr>
      </w:pPr>
      <w:r w:rsidRPr="00EE2A47">
        <w:rPr>
          <w:rFonts w:ascii="GHEA Grapalat" w:hAnsi="GHEA Grapalat" w:cs="Arial Armenian"/>
          <w:sz w:val="20"/>
          <w:szCs w:val="20"/>
          <w:lang w:val="es-ES"/>
        </w:rPr>
        <w:t xml:space="preserve">2.1 </w:t>
      </w:r>
      <w:r w:rsidR="00753E6E" w:rsidRPr="00EE2A47">
        <w:rPr>
          <w:rFonts w:ascii="GHEA Grapalat" w:hAnsi="GHEA Grapalat" w:cs="Sylfaen"/>
          <w:sz w:val="20"/>
          <w:szCs w:val="20"/>
          <w:lang w:val="ru-RU"/>
        </w:rPr>
        <w:t>Настоящей</w:t>
      </w:r>
      <w:r w:rsidR="00753E6E" w:rsidRPr="00EE2A47">
        <w:rPr>
          <w:rFonts w:ascii="GHEA Grapalat" w:hAnsi="GHEA Grapalat" w:cs="Arial Armenian"/>
          <w:sz w:val="20"/>
          <w:szCs w:val="20"/>
          <w:lang w:val="es-ES"/>
        </w:rPr>
        <w:t xml:space="preserve"> процедуре </w:t>
      </w:r>
      <w:r w:rsidR="00753E6E" w:rsidRPr="00EE2A47">
        <w:rPr>
          <w:rFonts w:ascii="GHEA Grapalat" w:hAnsi="GHEA Grapalat" w:cs="Sylfaen"/>
          <w:sz w:val="20"/>
          <w:szCs w:val="20"/>
          <w:lang w:val="ru-RU"/>
        </w:rPr>
        <w:t>участия в</w:t>
      </w:r>
      <w:r w:rsidR="00753E6E" w:rsidRPr="00EE2A47">
        <w:rPr>
          <w:rFonts w:ascii="GHEA Grapalat" w:hAnsi="GHEA Grapalat" w:cs="Arial Armenian"/>
          <w:sz w:val="20"/>
          <w:szCs w:val="20"/>
          <w:lang w:val="es-ES"/>
        </w:rPr>
        <w:t xml:space="preserve"> </w:t>
      </w:r>
      <w:r w:rsidR="00753E6E" w:rsidRPr="00EE2A47">
        <w:rPr>
          <w:rFonts w:ascii="GHEA Grapalat" w:hAnsi="GHEA Grapalat" w:cs="Sylfaen"/>
          <w:sz w:val="20"/>
          <w:szCs w:val="20"/>
          <w:lang w:val="ru-RU"/>
        </w:rPr>
        <w:t>права</w:t>
      </w:r>
      <w:r w:rsidR="00753E6E" w:rsidRPr="00EE2A47">
        <w:rPr>
          <w:rFonts w:ascii="GHEA Grapalat" w:hAnsi="GHEA Grapalat" w:cs="Arial Armenian"/>
          <w:sz w:val="20"/>
          <w:szCs w:val="20"/>
          <w:lang w:val="es-ES"/>
        </w:rPr>
        <w:t xml:space="preserve"> </w:t>
      </w:r>
      <w:r w:rsidR="00753E6E" w:rsidRPr="00EE2A47">
        <w:rPr>
          <w:rFonts w:ascii="GHEA Grapalat" w:hAnsi="GHEA Grapalat" w:cs="Sylfaen"/>
          <w:sz w:val="20"/>
          <w:szCs w:val="20"/>
          <w:lang w:val="ru-RU"/>
        </w:rPr>
        <w:t>не имеют</w:t>
      </w:r>
      <w:r w:rsidR="00753E6E" w:rsidRPr="00EE2A47">
        <w:rPr>
          <w:rFonts w:ascii="GHEA Grapalat" w:hAnsi="GHEA Grapalat" w:cs="Arial Armenian"/>
          <w:sz w:val="20"/>
          <w:szCs w:val="20"/>
          <w:lang w:val="es-ES"/>
        </w:rPr>
        <w:t xml:space="preserve"> </w:t>
      </w:r>
      <w:r w:rsidR="00753E6E" w:rsidRPr="00EE2A47">
        <w:rPr>
          <w:rFonts w:ascii="GHEA Grapalat" w:hAnsi="GHEA Grapalat" w:cs="Sylfaen"/>
          <w:sz w:val="20"/>
          <w:szCs w:val="20"/>
          <w:lang w:val="ru-RU"/>
        </w:rPr>
        <w:t>лица</w:t>
      </w:r>
      <w:r w:rsidR="00753E6E" w:rsidRPr="00EE2A47">
        <w:rPr>
          <w:rFonts w:ascii="GHEA Grapalat" w:hAnsi="GHEA Grapalat" w:cs="Sylfaen"/>
          <w:sz w:val="20"/>
          <w:szCs w:val="20"/>
          <w:lang w:val="es-ES"/>
        </w:rPr>
        <w:t>.</w:t>
      </w:r>
    </w:p>
    <w:p w14:paraId="6403F933" w14:textId="77777777" w:rsidR="00753E6E" w:rsidRPr="00EE2A47" w:rsidRDefault="00753E6E" w:rsidP="00EF3662">
      <w:pPr>
        <w:ind w:firstLine="720"/>
        <w:jc w:val="both"/>
        <w:rPr>
          <w:rFonts w:ascii="GHEA Grapalat" w:hAnsi="GHEA Grapalat"/>
          <w:sz w:val="20"/>
          <w:szCs w:val="20"/>
          <w:lang w:val="es-ES"/>
        </w:rPr>
      </w:pPr>
      <w:r w:rsidRPr="00EE2A47">
        <w:rPr>
          <w:rFonts w:ascii="GHEA Grapalat" w:hAnsi="GHEA Grapalat"/>
          <w:sz w:val="20"/>
          <w:szCs w:val="20"/>
          <w:lang w:val="es-ES"/>
        </w:rPr>
        <w:t xml:space="preserve">1) </w:t>
      </w:r>
      <w:r w:rsidRPr="001542B4">
        <w:rPr>
          <w:rFonts w:ascii="GHEA Grapalat" w:hAnsi="GHEA Grapalat" w:cs="Sylfaen"/>
          <w:sz w:val="20"/>
          <w:szCs w:val="20"/>
          <w:lang w:val="ru-RU"/>
        </w:rPr>
        <w:t>которые</w:t>
      </w:r>
      <w:r w:rsidRPr="00EE2A47">
        <w:rPr>
          <w:rFonts w:ascii="GHEA Grapalat" w:hAnsi="GHEA Grapalat" w:cs="Sylfaen"/>
          <w:sz w:val="20"/>
          <w:szCs w:val="20"/>
          <w:lang w:val="es-ES"/>
        </w:rPr>
        <w:t xml:space="preserve"> </w:t>
      </w:r>
      <w:r w:rsidRPr="001542B4">
        <w:rPr>
          <w:rFonts w:ascii="GHEA Grapalat" w:hAnsi="GHEA Grapalat" w:cs="Sylfaen"/>
          <w:sz w:val="20"/>
          <w:szCs w:val="20"/>
          <w:lang w:val="ru-RU"/>
        </w:rPr>
        <w:t>заявки</w:t>
      </w:r>
      <w:r w:rsidRPr="00EE2A47">
        <w:rPr>
          <w:rFonts w:ascii="GHEA Grapalat" w:hAnsi="GHEA Grapalat" w:cs="Sylfaen"/>
          <w:sz w:val="20"/>
          <w:szCs w:val="20"/>
          <w:lang w:val="es-ES"/>
        </w:rPr>
        <w:t xml:space="preserve"> </w:t>
      </w:r>
      <w:r w:rsidRPr="001542B4">
        <w:rPr>
          <w:rFonts w:ascii="GHEA Grapalat" w:hAnsi="GHEA Grapalat" w:cs="Sylfaen"/>
          <w:sz w:val="20"/>
          <w:szCs w:val="20"/>
          <w:lang w:val="ru-RU"/>
        </w:rPr>
        <w:t>представить</w:t>
      </w:r>
      <w:r w:rsidRPr="00EE2A47">
        <w:rPr>
          <w:rFonts w:ascii="GHEA Grapalat" w:hAnsi="GHEA Grapalat" w:cs="Sylfaen"/>
          <w:sz w:val="20"/>
          <w:szCs w:val="20"/>
          <w:lang w:val="es-ES"/>
        </w:rPr>
        <w:t xml:space="preserve"> </w:t>
      </w:r>
      <w:r w:rsidRPr="001542B4">
        <w:rPr>
          <w:rFonts w:ascii="GHEA Grapalat" w:hAnsi="GHEA Grapalat" w:cs="Sylfaen"/>
          <w:sz w:val="20"/>
          <w:szCs w:val="20"/>
          <w:lang w:val="ru-RU"/>
        </w:rPr>
        <w:t>дней</w:t>
      </w:r>
      <w:r w:rsidRPr="00EE2A47">
        <w:rPr>
          <w:rFonts w:ascii="GHEA Grapalat" w:hAnsi="GHEA Grapalat" w:cs="Sylfaen"/>
          <w:sz w:val="20"/>
          <w:szCs w:val="20"/>
          <w:lang w:val="es-ES"/>
        </w:rPr>
        <w:t xml:space="preserve"> </w:t>
      </w:r>
      <w:r w:rsidRPr="001542B4">
        <w:rPr>
          <w:rFonts w:ascii="GHEA Grapalat" w:hAnsi="GHEA Grapalat" w:cs="Sylfaen"/>
          <w:sz w:val="20"/>
          <w:szCs w:val="20"/>
          <w:lang w:val="ru-RU"/>
        </w:rPr>
        <w:t>по состоянию на</w:t>
      </w:r>
      <w:r w:rsidRPr="00EE2A47">
        <w:rPr>
          <w:rFonts w:ascii="GHEA Grapalat" w:hAnsi="GHEA Grapalat" w:cs="Sylfaen"/>
          <w:sz w:val="20"/>
          <w:szCs w:val="20"/>
          <w:lang w:val="es-ES"/>
        </w:rPr>
        <w:t xml:space="preserve"> </w:t>
      </w:r>
      <w:r w:rsidRPr="001542B4">
        <w:rPr>
          <w:rFonts w:ascii="GHEA Grapalat" w:hAnsi="GHEA Grapalat" w:cs="Sylfaen"/>
          <w:sz w:val="20"/>
          <w:szCs w:val="20"/>
          <w:lang w:val="ru-RU"/>
        </w:rPr>
        <w:t>в судебном</w:t>
      </w:r>
      <w:r w:rsidRPr="00EE2A47">
        <w:rPr>
          <w:rFonts w:ascii="GHEA Grapalat" w:hAnsi="GHEA Grapalat"/>
          <w:sz w:val="20"/>
          <w:szCs w:val="20"/>
          <w:lang w:val="es-ES"/>
        </w:rPr>
        <w:t xml:space="preserve"> </w:t>
      </w:r>
      <w:r w:rsidRPr="001542B4">
        <w:rPr>
          <w:rFonts w:ascii="GHEA Grapalat" w:hAnsi="GHEA Grapalat" w:cs="Sylfaen"/>
          <w:sz w:val="20"/>
          <w:szCs w:val="20"/>
          <w:lang w:val="ru-RU"/>
        </w:rPr>
        <w:t>порядке</w:t>
      </w:r>
      <w:r w:rsidRPr="00EE2A47">
        <w:rPr>
          <w:rFonts w:ascii="GHEA Grapalat" w:hAnsi="GHEA Grapalat"/>
          <w:sz w:val="20"/>
          <w:szCs w:val="20"/>
          <w:lang w:val="es-ES"/>
        </w:rPr>
        <w:t xml:space="preserve"> </w:t>
      </w:r>
      <w:r w:rsidRPr="001542B4">
        <w:rPr>
          <w:rFonts w:ascii="GHEA Grapalat" w:hAnsi="GHEA Grapalat" w:cs="Sylfaen"/>
          <w:sz w:val="20"/>
          <w:szCs w:val="20"/>
          <w:lang w:val="ru-RU"/>
        </w:rPr>
        <w:t>признаны</w:t>
      </w:r>
      <w:r w:rsidRPr="00EE2A47">
        <w:rPr>
          <w:rFonts w:ascii="GHEA Grapalat" w:hAnsi="GHEA Grapalat"/>
          <w:sz w:val="20"/>
          <w:szCs w:val="20"/>
          <w:lang w:val="es-ES"/>
        </w:rPr>
        <w:t xml:space="preserve"> </w:t>
      </w:r>
      <w:r w:rsidRPr="001542B4">
        <w:rPr>
          <w:rFonts w:ascii="GHEA Grapalat" w:hAnsi="GHEA Grapalat" w:cs="Sylfaen"/>
          <w:sz w:val="20"/>
          <w:szCs w:val="20"/>
          <w:lang w:val="ru-RU"/>
        </w:rPr>
        <w:t>быть</w:t>
      </w:r>
      <w:r w:rsidRPr="00EE2A47">
        <w:rPr>
          <w:rFonts w:ascii="GHEA Grapalat" w:hAnsi="GHEA Grapalat"/>
          <w:sz w:val="20"/>
          <w:szCs w:val="20"/>
          <w:lang w:val="es-ES"/>
        </w:rPr>
        <w:t xml:space="preserve"> </w:t>
      </w:r>
      <w:r w:rsidRPr="001542B4">
        <w:rPr>
          <w:rFonts w:ascii="GHEA Grapalat" w:hAnsi="GHEA Grapalat" w:cs="Sylfaen"/>
          <w:sz w:val="20"/>
          <w:szCs w:val="20"/>
          <w:lang w:val="ru-RU"/>
        </w:rPr>
        <w:t>банкротом</w:t>
      </w:r>
      <w:r w:rsidRPr="00EE2A47">
        <w:rPr>
          <w:rFonts w:ascii="GHEA Grapalat" w:hAnsi="GHEA Grapalat"/>
          <w:sz w:val="20"/>
          <w:szCs w:val="20"/>
          <w:lang w:val="es-ES"/>
        </w:rPr>
        <w:t xml:space="preserve">. </w:t>
      </w:r>
    </w:p>
    <w:p w14:paraId="077BF5B1" w14:textId="114F3864" w:rsidR="00753E6E" w:rsidRPr="00EE2A47" w:rsidRDefault="00753E6E" w:rsidP="00EF3662">
      <w:pPr>
        <w:ind w:firstLine="720"/>
        <w:jc w:val="both"/>
        <w:rPr>
          <w:rFonts w:ascii="GHEA Grapalat" w:hAnsi="GHEA Grapalat"/>
          <w:sz w:val="20"/>
          <w:szCs w:val="20"/>
          <w:lang w:val="es-ES"/>
        </w:rPr>
      </w:pPr>
      <w:r w:rsidRPr="00EE2A47">
        <w:rPr>
          <w:rFonts w:ascii="GHEA Grapalat" w:hAnsi="GHEA Grapalat"/>
          <w:sz w:val="20"/>
          <w:szCs w:val="20"/>
          <w:lang w:val="es-ES"/>
        </w:rPr>
        <w:t xml:space="preserve">3) </w:t>
      </w:r>
      <w:r w:rsidRPr="001542B4">
        <w:rPr>
          <w:rFonts w:ascii="GHEA Grapalat" w:hAnsi="GHEA Grapalat"/>
          <w:sz w:val="20"/>
          <w:szCs w:val="20"/>
          <w:lang w:val="ru-RU"/>
        </w:rPr>
        <w:t>которые</w:t>
      </w:r>
      <w:r w:rsidRPr="00EE2A47">
        <w:rPr>
          <w:rFonts w:ascii="GHEA Grapalat" w:hAnsi="GHEA Grapalat"/>
          <w:sz w:val="20"/>
          <w:szCs w:val="20"/>
          <w:lang w:val="es-ES"/>
        </w:rPr>
        <w:t xml:space="preserve"> </w:t>
      </w:r>
      <w:r w:rsidRPr="001542B4">
        <w:rPr>
          <w:rFonts w:ascii="GHEA Grapalat" w:hAnsi="GHEA Grapalat"/>
          <w:sz w:val="20"/>
          <w:szCs w:val="20"/>
          <w:lang w:val="ru-RU"/>
        </w:rPr>
        <w:t>или</w:t>
      </w:r>
      <w:r w:rsidRPr="00EE2A47">
        <w:rPr>
          <w:rFonts w:ascii="GHEA Grapalat" w:hAnsi="GHEA Grapalat"/>
          <w:sz w:val="20"/>
          <w:szCs w:val="20"/>
          <w:lang w:val="es-ES"/>
        </w:rPr>
        <w:t xml:space="preserve"> </w:t>
      </w:r>
      <w:r w:rsidRPr="001542B4">
        <w:rPr>
          <w:rFonts w:ascii="GHEA Grapalat" w:hAnsi="GHEA Grapalat"/>
          <w:sz w:val="20"/>
          <w:szCs w:val="20"/>
          <w:lang w:val="ru-RU"/>
        </w:rPr>
        <w:t>которых</w:t>
      </w:r>
      <w:r w:rsidRPr="00EE2A47">
        <w:rPr>
          <w:rFonts w:ascii="GHEA Grapalat" w:hAnsi="GHEA Grapalat"/>
          <w:sz w:val="20"/>
          <w:szCs w:val="20"/>
          <w:lang w:val="es-ES"/>
        </w:rPr>
        <w:t xml:space="preserve"> </w:t>
      </w:r>
      <w:r w:rsidRPr="001542B4">
        <w:rPr>
          <w:rFonts w:ascii="GHEA Grapalat" w:hAnsi="GHEA Grapalat" w:cs="Sylfaen"/>
          <w:sz w:val="20"/>
          <w:szCs w:val="20"/>
          <w:lang w:val="ru-RU"/>
        </w:rPr>
        <w:t>исполнительного</w:t>
      </w:r>
      <w:r w:rsidRPr="00EE2A47">
        <w:rPr>
          <w:rFonts w:ascii="GHEA Grapalat" w:hAnsi="GHEA Grapalat"/>
          <w:sz w:val="20"/>
          <w:szCs w:val="20"/>
          <w:lang w:val="es-ES"/>
        </w:rPr>
        <w:t xml:space="preserve"> </w:t>
      </w:r>
      <w:r w:rsidRPr="001542B4">
        <w:rPr>
          <w:rFonts w:ascii="GHEA Grapalat" w:hAnsi="GHEA Grapalat" w:cs="Sylfaen"/>
          <w:sz w:val="20"/>
          <w:szCs w:val="20"/>
          <w:lang w:val="ru-RU"/>
        </w:rPr>
        <w:t>органа,</w:t>
      </w:r>
      <w:r w:rsidRPr="00EE2A47">
        <w:rPr>
          <w:rFonts w:ascii="GHEA Grapalat" w:hAnsi="GHEA Grapalat"/>
          <w:sz w:val="20"/>
          <w:szCs w:val="20"/>
          <w:lang w:val="es-ES"/>
        </w:rPr>
        <w:t xml:space="preserve"> </w:t>
      </w:r>
      <w:r w:rsidRPr="001542B4">
        <w:rPr>
          <w:rFonts w:ascii="GHEA Grapalat" w:hAnsi="GHEA Grapalat" w:cs="Sylfaen"/>
          <w:sz w:val="20"/>
          <w:szCs w:val="20"/>
          <w:lang w:val="ru-RU"/>
        </w:rPr>
        <w:t>представитель</w:t>
      </w:r>
      <w:r w:rsidRPr="00EE2A47">
        <w:rPr>
          <w:rFonts w:ascii="GHEA Grapalat" w:hAnsi="GHEA Grapalat"/>
          <w:sz w:val="20"/>
          <w:szCs w:val="20"/>
          <w:lang w:val="es-ES"/>
        </w:rPr>
        <w:t xml:space="preserve"> </w:t>
      </w:r>
      <w:r w:rsidRPr="001542B4">
        <w:rPr>
          <w:rFonts w:ascii="GHEA Grapalat" w:hAnsi="GHEA Grapalat" w:cs="Sylfaen"/>
          <w:sz w:val="20"/>
          <w:szCs w:val="20"/>
          <w:lang w:val="ru-RU"/>
        </w:rPr>
        <w:t>заявка</w:t>
      </w:r>
      <w:r w:rsidRPr="00EE2A47">
        <w:rPr>
          <w:rFonts w:ascii="GHEA Grapalat" w:hAnsi="GHEA Grapalat"/>
          <w:sz w:val="20"/>
          <w:szCs w:val="20"/>
          <w:lang w:val="es-ES"/>
        </w:rPr>
        <w:t xml:space="preserve"> </w:t>
      </w:r>
      <w:r w:rsidRPr="001542B4">
        <w:rPr>
          <w:rFonts w:ascii="GHEA Grapalat" w:hAnsi="GHEA Grapalat" w:cs="Sylfaen"/>
          <w:sz w:val="20"/>
          <w:szCs w:val="20"/>
          <w:lang w:val="ru-RU"/>
        </w:rPr>
        <w:t>представления в</w:t>
      </w:r>
      <w:r w:rsidRPr="00EE2A47">
        <w:rPr>
          <w:rFonts w:ascii="GHEA Grapalat" w:hAnsi="GHEA Grapalat"/>
          <w:sz w:val="20"/>
          <w:szCs w:val="20"/>
          <w:lang w:val="es-ES"/>
        </w:rPr>
        <w:t xml:space="preserve"> </w:t>
      </w:r>
      <w:r w:rsidRPr="001542B4">
        <w:rPr>
          <w:rFonts w:ascii="GHEA Grapalat" w:hAnsi="GHEA Grapalat" w:cs="Sylfaen"/>
          <w:sz w:val="20"/>
          <w:szCs w:val="20"/>
          <w:lang w:val="ru-RU"/>
        </w:rPr>
        <w:t>день</w:t>
      </w:r>
      <w:r w:rsidRPr="00EE2A47">
        <w:rPr>
          <w:rFonts w:ascii="GHEA Grapalat" w:hAnsi="GHEA Grapalat"/>
          <w:sz w:val="20"/>
          <w:szCs w:val="20"/>
          <w:lang w:val="es-ES"/>
        </w:rPr>
        <w:t xml:space="preserve"> </w:t>
      </w:r>
      <w:r w:rsidRPr="001542B4">
        <w:rPr>
          <w:rFonts w:ascii="GHEA Grapalat" w:hAnsi="GHEA Grapalat" w:cs="Sylfaen"/>
          <w:sz w:val="20"/>
          <w:szCs w:val="20"/>
          <w:lang w:val="ru-RU"/>
        </w:rPr>
        <w:t>, предшествующий</w:t>
      </w:r>
      <w:r w:rsidRPr="00EE2A47">
        <w:rPr>
          <w:rFonts w:ascii="GHEA Grapalat" w:hAnsi="GHEA Grapalat"/>
          <w:sz w:val="20"/>
          <w:szCs w:val="20"/>
          <w:lang w:val="es-ES"/>
        </w:rPr>
        <w:t xml:space="preserve"> </w:t>
      </w:r>
      <w:r w:rsidR="00775CD1" w:rsidRPr="00EE2A47">
        <w:rPr>
          <w:rFonts w:ascii="GHEA Grapalat" w:hAnsi="GHEA Grapalat" w:cs="Sylfaen"/>
          <w:sz w:val="20"/>
          <w:szCs w:val="20"/>
          <w:lang w:val="hy-AM"/>
        </w:rPr>
        <w:t xml:space="preserve">пять </w:t>
      </w:r>
      <w:r w:rsidRPr="001542B4">
        <w:rPr>
          <w:rFonts w:ascii="GHEA Grapalat" w:hAnsi="GHEA Grapalat" w:cs="Sylfaen"/>
          <w:sz w:val="20"/>
          <w:szCs w:val="20"/>
          <w:lang w:val="ru-RU"/>
        </w:rPr>
        <w:t>лет,</w:t>
      </w:r>
      <w:r w:rsidRPr="00EE2A47">
        <w:rPr>
          <w:rFonts w:ascii="GHEA Grapalat" w:hAnsi="GHEA Grapalat"/>
          <w:sz w:val="20"/>
          <w:szCs w:val="20"/>
          <w:lang w:val="es-ES"/>
        </w:rPr>
        <w:t xml:space="preserve"> </w:t>
      </w:r>
      <w:r w:rsidRPr="001542B4">
        <w:rPr>
          <w:rFonts w:ascii="GHEA Grapalat" w:hAnsi="GHEA Grapalat" w:cs="Sylfaen"/>
          <w:sz w:val="20"/>
          <w:szCs w:val="20"/>
          <w:lang w:val="ru-RU"/>
        </w:rPr>
        <w:t>в течение</w:t>
      </w:r>
      <w:r w:rsidRPr="00EE2A47">
        <w:rPr>
          <w:rFonts w:ascii="GHEA Grapalat" w:hAnsi="GHEA Grapalat"/>
          <w:sz w:val="20"/>
          <w:szCs w:val="20"/>
          <w:lang w:val="es-ES"/>
        </w:rPr>
        <w:t xml:space="preserve"> </w:t>
      </w:r>
      <w:r w:rsidRPr="001542B4">
        <w:rPr>
          <w:rFonts w:ascii="GHEA Grapalat" w:hAnsi="GHEA Grapalat" w:cs="Sylfaen"/>
          <w:sz w:val="20"/>
          <w:szCs w:val="20"/>
          <w:lang w:val="ru-RU"/>
        </w:rPr>
        <w:t>осужденных</w:t>
      </w:r>
      <w:r w:rsidRPr="00EE2A47">
        <w:rPr>
          <w:rFonts w:ascii="GHEA Grapalat" w:hAnsi="GHEA Grapalat"/>
          <w:sz w:val="20"/>
          <w:szCs w:val="20"/>
          <w:lang w:val="es-ES"/>
        </w:rPr>
        <w:t xml:space="preserve"> </w:t>
      </w:r>
      <w:r w:rsidRPr="001542B4">
        <w:rPr>
          <w:rFonts w:ascii="GHEA Grapalat" w:hAnsi="GHEA Grapalat" w:cs="Sylfaen"/>
          <w:sz w:val="20"/>
          <w:szCs w:val="20"/>
          <w:lang w:val="ru-RU"/>
        </w:rPr>
        <w:t>, чтобы</w:t>
      </w:r>
      <w:r w:rsidRPr="00EE2A47">
        <w:rPr>
          <w:rFonts w:ascii="GHEA Grapalat" w:hAnsi="GHEA Grapalat"/>
          <w:sz w:val="20"/>
          <w:szCs w:val="20"/>
          <w:lang w:val="es-ES"/>
        </w:rPr>
        <w:t xml:space="preserve"> </w:t>
      </w:r>
      <w:r w:rsidRPr="001542B4">
        <w:rPr>
          <w:rFonts w:ascii="GHEA Grapalat" w:hAnsi="GHEA Grapalat" w:cs="Sylfaen"/>
          <w:sz w:val="20"/>
          <w:szCs w:val="20"/>
          <w:lang w:val="ru-RU"/>
        </w:rPr>
        <w:t>было</w:t>
      </w:r>
      <w:r w:rsidRPr="00EE2A47">
        <w:rPr>
          <w:rFonts w:ascii="GHEA Grapalat" w:hAnsi="GHEA Grapalat"/>
          <w:sz w:val="20"/>
          <w:szCs w:val="20"/>
          <w:lang w:val="es-ES"/>
        </w:rPr>
        <w:t xml:space="preserve"> </w:t>
      </w:r>
      <w:r w:rsidRPr="001542B4">
        <w:rPr>
          <w:rFonts w:ascii="GHEA Grapalat" w:hAnsi="GHEA Grapalat"/>
          <w:sz w:val="20"/>
          <w:szCs w:val="20"/>
          <w:lang w:val="ru-RU"/>
        </w:rPr>
        <w:t>терроризма,</w:t>
      </w:r>
      <w:r w:rsidRPr="00EE2A47">
        <w:rPr>
          <w:rFonts w:ascii="GHEA Grapalat" w:hAnsi="GHEA Grapalat"/>
          <w:sz w:val="20"/>
          <w:szCs w:val="20"/>
          <w:lang w:val="es-ES"/>
        </w:rPr>
        <w:t xml:space="preserve"> </w:t>
      </w:r>
      <w:r w:rsidRPr="001542B4">
        <w:rPr>
          <w:rFonts w:ascii="GHEA Grapalat" w:hAnsi="GHEA Grapalat"/>
          <w:sz w:val="20"/>
          <w:szCs w:val="20"/>
          <w:lang w:val="ru-RU"/>
        </w:rPr>
        <w:t>финансирования</w:t>
      </w:r>
      <w:r w:rsidRPr="00EE2A47">
        <w:rPr>
          <w:rFonts w:ascii="GHEA Grapalat" w:hAnsi="GHEA Grapalat"/>
          <w:sz w:val="20"/>
          <w:szCs w:val="20"/>
          <w:lang w:val="es-ES"/>
        </w:rPr>
        <w:t xml:space="preserve">, </w:t>
      </w:r>
      <w:r w:rsidRPr="001542B4">
        <w:rPr>
          <w:rFonts w:ascii="GHEA Grapalat" w:hAnsi="GHEA Grapalat"/>
          <w:sz w:val="20"/>
          <w:szCs w:val="20"/>
          <w:lang w:val="ru-RU"/>
        </w:rPr>
        <w:t>ребенка,</w:t>
      </w:r>
      <w:r w:rsidRPr="00EE2A47">
        <w:rPr>
          <w:rFonts w:ascii="GHEA Grapalat" w:hAnsi="GHEA Grapalat"/>
          <w:sz w:val="20"/>
          <w:szCs w:val="20"/>
          <w:lang w:val="es-ES"/>
        </w:rPr>
        <w:t xml:space="preserve"> </w:t>
      </w:r>
      <w:r w:rsidRPr="001542B4">
        <w:rPr>
          <w:rFonts w:ascii="GHEA Grapalat" w:hAnsi="GHEA Grapalat"/>
          <w:sz w:val="20"/>
          <w:szCs w:val="20"/>
          <w:lang w:val="ru-RU"/>
        </w:rPr>
        <w:t>работы</w:t>
      </w:r>
      <w:r w:rsidRPr="00EE2A47">
        <w:rPr>
          <w:rFonts w:ascii="GHEA Grapalat" w:hAnsi="GHEA Grapalat"/>
          <w:sz w:val="20"/>
          <w:szCs w:val="20"/>
          <w:lang w:val="es-ES"/>
        </w:rPr>
        <w:t xml:space="preserve"> </w:t>
      </w:r>
      <w:r w:rsidRPr="001542B4">
        <w:rPr>
          <w:rFonts w:ascii="GHEA Grapalat" w:hAnsi="GHEA Grapalat"/>
          <w:sz w:val="20"/>
          <w:szCs w:val="20"/>
          <w:lang w:val="ru-RU"/>
        </w:rPr>
        <w:t>или</w:t>
      </w:r>
      <w:r w:rsidRPr="00EE2A47">
        <w:rPr>
          <w:rFonts w:ascii="GHEA Grapalat" w:hAnsi="GHEA Grapalat"/>
          <w:sz w:val="20"/>
          <w:szCs w:val="20"/>
          <w:lang w:val="es-ES"/>
        </w:rPr>
        <w:t xml:space="preserve"> </w:t>
      </w:r>
      <w:r w:rsidRPr="001542B4">
        <w:rPr>
          <w:rFonts w:ascii="GHEA Grapalat" w:hAnsi="GHEA Grapalat"/>
          <w:sz w:val="20"/>
          <w:szCs w:val="20"/>
          <w:lang w:val="ru-RU"/>
        </w:rPr>
        <w:t>человеческих</w:t>
      </w:r>
      <w:r w:rsidRPr="00EE2A47">
        <w:rPr>
          <w:rFonts w:ascii="GHEA Grapalat" w:hAnsi="GHEA Grapalat"/>
          <w:sz w:val="20"/>
          <w:szCs w:val="20"/>
          <w:lang w:val="es-ES"/>
        </w:rPr>
        <w:t xml:space="preserve"> </w:t>
      </w:r>
      <w:r w:rsidRPr="001542B4">
        <w:rPr>
          <w:rFonts w:ascii="GHEA Grapalat" w:hAnsi="GHEA Grapalat"/>
          <w:sz w:val="20"/>
          <w:szCs w:val="20"/>
          <w:lang w:val="ru-RU"/>
        </w:rPr>
        <w:t>торговцев</w:t>
      </w:r>
      <w:r w:rsidRPr="00EE2A47">
        <w:rPr>
          <w:rFonts w:ascii="GHEA Grapalat" w:hAnsi="GHEA Grapalat"/>
          <w:sz w:val="20"/>
          <w:szCs w:val="20"/>
          <w:lang w:val="es-ES"/>
        </w:rPr>
        <w:t xml:space="preserve"> </w:t>
      </w:r>
      <w:r w:rsidRPr="001542B4">
        <w:rPr>
          <w:rFonts w:ascii="GHEA Grapalat" w:hAnsi="GHEA Grapalat"/>
          <w:sz w:val="20"/>
          <w:szCs w:val="20"/>
          <w:lang w:val="ru-RU"/>
        </w:rPr>
        <w:t>с участием</w:t>
      </w:r>
      <w:r w:rsidRPr="00EE2A47">
        <w:rPr>
          <w:rFonts w:ascii="GHEA Grapalat" w:hAnsi="GHEA Grapalat"/>
          <w:sz w:val="20"/>
          <w:szCs w:val="20"/>
          <w:lang w:val="es-ES"/>
        </w:rPr>
        <w:t xml:space="preserve"> </w:t>
      </w:r>
      <w:r w:rsidRPr="001542B4">
        <w:rPr>
          <w:rFonts w:ascii="GHEA Grapalat" w:hAnsi="GHEA Grapalat"/>
          <w:sz w:val="20"/>
          <w:szCs w:val="20"/>
          <w:lang w:val="ru-RU"/>
        </w:rPr>
        <w:t>преступлении</w:t>
      </w:r>
      <w:r w:rsidRPr="00EE2A47">
        <w:rPr>
          <w:rFonts w:ascii="GHEA Grapalat" w:hAnsi="GHEA Grapalat"/>
          <w:sz w:val="20"/>
          <w:szCs w:val="20"/>
          <w:lang w:val="es-ES"/>
        </w:rPr>
        <w:t xml:space="preserve">, </w:t>
      </w:r>
      <w:r w:rsidRPr="001542B4">
        <w:rPr>
          <w:rFonts w:ascii="GHEA Grapalat" w:hAnsi="GHEA Grapalat" w:cs="Sylfaen"/>
          <w:sz w:val="20"/>
          <w:szCs w:val="20"/>
          <w:lang w:val="ru-RU"/>
        </w:rPr>
        <w:t>преступное</w:t>
      </w:r>
      <w:r w:rsidRPr="00EE2A47">
        <w:rPr>
          <w:rFonts w:ascii="GHEA Grapalat" w:hAnsi="GHEA Grapalat" w:cs="Sylfaen"/>
          <w:sz w:val="20"/>
          <w:szCs w:val="20"/>
          <w:lang w:val="es-ES"/>
        </w:rPr>
        <w:t xml:space="preserve"> </w:t>
      </w:r>
      <w:r w:rsidRPr="001542B4">
        <w:rPr>
          <w:rFonts w:ascii="GHEA Grapalat" w:hAnsi="GHEA Grapalat" w:cs="Sylfaen"/>
          <w:sz w:val="20"/>
          <w:szCs w:val="20"/>
          <w:lang w:val="ru-RU"/>
        </w:rPr>
        <w:t>сотрудничество</w:t>
      </w:r>
      <w:r w:rsidRPr="00EE2A47">
        <w:rPr>
          <w:rFonts w:ascii="GHEA Grapalat" w:hAnsi="GHEA Grapalat" w:cs="Sylfaen"/>
          <w:sz w:val="20"/>
          <w:szCs w:val="20"/>
          <w:lang w:val="es-ES"/>
        </w:rPr>
        <w:t xml:space="preserve"> </w:t>
      </w:r>
      <w:r w:rsidRPr="001542B4">
        <w:rPr>
          <w:rFonts w:ascii="GHEA Grapalat" w:hAnsi="GHEA Grapalat" w:cs="Sylfaen"/>
          <w:sz w:val="20"/>
          <w:szCs w:val="20"/>
          <w:lang w:val="ru-RU"/>
        </w:rPr>
        <w:t>по созданию</w:t>
      </w:r>
      <w:r w:rsidRPr="00EE2A47">
        <w:rPr>
          <w:rFonts w:ascii="GHEA Grapalat" w:hAnsi="GHEA Grapalat" w:cs="Sylfaen"/>
          <w:sz w:val="20"/>
          <w:szCs w:val="20"/>
          <w:lang w:val="es-ES"/>
        </w:rPr>
        <w:t xml:space="preserve"> </w:t>
      </w:r>
      <w:r w:rsidRPr="001542B4">
        <w:rPr>
          <w:rFonts w:ascii="GHEA Grapalat" w:hAnsi="GHEA Grapalat" w:cs="Sylfaen"/>
          <w:sz w:val="20"/>
          <w:szCs w:val="20"/>
          <w:lang w:val="ru-RU"/>
        </w:rPr>
        <w:t>или</w:t>
      </w:r>
      <w:r w:rsidRPr="00EE2A47">
        <w:rPr>
          <w:rFonts w:ascii="GHEA Grapalat" w:hAnsi="GHEA Grapalat" w:cs="Sylfaen"/>
          <w:sz w:val="20"/>
          <w:szCs w:val="20"/>
          <w:lang w:val="es-ES"/>
        </w:rPr>
        <w:t xml:space="preserve"> </w:t>
      </w:r>
      <w:r w:rsidRPr="001542B4">
        <w:rPr>
          <w:rFonts w:ascii="GHEA Grapalat" w:hAnsi="GHEA Grapalat" w:cs="Sylfaen"/>
          <w:sz w:val="20"/>
          <w:szCs w:val="20"/>
          <w:lang w:val="ru-RU"/>
        </w:rPr>
        <w:t>к нему</w:t>
      </w:r>
      <w:r w:rsidRPr="00EE2A47">
        <w:rPr>
          <w:rFonts w:ascii="GHEA Grapalat" w:hAnsi="GHEA Grapalat" w:cs="Sylfaen"/>
          <w:sz w:val="20"/>
          <w:szCs w:val="20"/>
          <w:lang w:val="es-ES"/>
        </w:rPr>
        <w:t xml:space="preserve"> </w:t>
      </w:r>
      <w:r w:rsidRPr="001542B4">
        <w:rPr>
          <w:rFonts w:ascii="GHEA Grapalat" w:hAnsi="GHEA Grapalat" w:cs="Sylfaen"/>
          <w:sz w:val="20"/>
          <w:szCs w:val="20"/>
          <w:lang w:val="ru-RU"/>
        </w:rPr>
        <w:t>участия</w:t>
      </w:r>
      <w:r w:rsidRPr="00EE2A47">
        <w:rPr>
          <w:rFonts w:ascii="GHEA Grapalat" w:hAnsi="GHEA Grapalat" w:cs="Sylfaen"/>
          <w:sz w:val="20"/>
          <w:szCs w:val="20"/>
          <w:lang w:val="es-ES"/>
        </w:rPr>
        <w:t xml:space="preserve">, </w:t>
      </w:r>
      <w:r w:rsidRPr="001542B4">
        <w:rPr>
          <w:rFonts w:ascii="GHEA Grapalat" w:hAnsi="GHEA Grapalat" w:cs="Sylfaen"/>
          <w:sz w:val="20"/>
          <w:szCs w:val="20"/>
          <w:lang w:val="ru-RU"/>
        </w:rPr>
        <w:t>взятки,</w:t>
      </w:r>
      <w:r w:rsidRPr="00EE2A47">
        <w:rPr>
          <w:rFonts w:ascii="GHEA Grapalat" w:hAnsi="GHEA Grapalat" w:cs="Sylfaen"/>
          <w:sz w:val="20"/>
          <w:szCs w:val="20"/>
          <w:lang w:val="es-ES"/>
        </w:rPr>
        <w:t xml:space="preserve"> </w:t>
      </w:r>
      <w:r w:rsidRPr="001542B4">
        <w:rPr>
          <w:rFonts w:ascii="GHEA Grapalat" w:hAnsi="GHEA Grapalat" w:cs="Sylfaen"/>
          <w:sz w:val="20"/>
          <w:szCs w:val="20"/>
          <w:lang w:val="ru-RU"/>
        </w:rPr>
        <w:t>в получении</w:t>
      </w:r>
      <w:r w:rsidRPr="00EE2A47">
        <w:rPr>
          <w:rFonts w:ascii="GHEA Grapalat" w:hAnsi="GHEA Grapalat"/>
          <w:sz w:val="20"/>
          <w:szCs w:val="20"/>
          <w:lang w:val="es-ES"/>
        </w:rPr>
        <w:t xml:space="preserve">, </w:t>
      </w:r>
      <w:r w:rsidRPr="001542B4">
        <w:rPr>
          <w:rFonts w:ascii="GHEA Grapalat" w:hAnsi="GHEA Grapalat"/>
          <w:sz w:val="20"/>
          <w:szCs w:val="20"/>
          <w:lang w:val="ru-RU"/>
        </w:rPr>
        <w:t>получении взятки</w:t>
      </w:r>
      <w:r w:rsidRPr="00EE2A47">
        <w:rPr>
          <w:rFonts w:ascii="GHEA Grapalat" w:hAnsi="GHEA Grapalat"/>
          <w:sz w:val="20"/>
          <w:szCs w:val="20"/>
          <w:lang w:val="es-ES"/>
        </w:rPr>
        <w:t xml:space="preserve"> </w:t>
      </w:r>
      <w:r w:rsidRPr="001542B4">
        <w:rPr>
          <w:rFonts w:ascii="GHEA Grapalat" w:hAnsi="GHEA Grapalat"/>
          <w:sz w:val="20"/>
          <w:szCs w:val="20"/>
          <w:lang w:val="ru-RU"/>
        </w:rPr>
        <w:t>за выдачу</w:t>
      </w:r>
      <w:r w:rsidRPr="00EE2A47">
        <w:rPr>
          <w:rFonts w:ascii="GHEA Grapalat" w:hAnsi="GHEA Grapalat"/>
          <w:sz w:val="20"/>
          <w:szCs w:val="20"/>
          <w:lang w:val="es-ES"/>
        </w:rPr>
        <w:t xml:space="preserve"> </w:t>
      </w:r>
      <w:r w:rsidRPr="001542B4">
        <w:rPr>
          <w:rFonts w:ascii="GHEA Grapalat" w:hAnsi="GHEA Grapalat"/>
          <w:sz w:val="20"/>
          <w:szCs w:val="20"/>
          <w:lang w:val="ru-RU"/>
        </w:rPr>
        <w:t>или</w:t>
      </w:r>
      <w:r w:rsidRPr="00EE2A47">
        <w:rPr>
          <w:rFonts w:ascii="GHEA Grapalat" w:hAnsi="GHEA Grapalat"/>
          <w:sz w:val="20"/>
          <w:szCs w:val="20"/>
          <w:lang w:val="es-ES"/>
        </w:rPr>
        <w:t xml:space="preserve"> </w:t>
      </w:r>
      <w:r w:rsidRPr="001542B4">
        <w:rPr>
          <w:rFonts w:ascii="GHEA Grapalat" w:hAnsi="GHEA Grapalat"/>
          <w:sz w:val="20"/>
          <w:szCs w:val="20"/>
          <w:lang w:val="ru-RU"/>
        </w:rPr>
        <w:t>взятки</w:t>
      </w:r>
      <w:r w:rsidRPr="00EE2A47">
        <w:rPr>
          <w:rFonts w:ascii="GHEA Grapalat" w:hAnsi="GHEA Grapalat"/>
          <w:sz w:val="20"/>
          <w:szCs w:val="20"/>
          <w:lang w:val="es-ES"/>
        </w:rPr>
        <w:t xml:space="preserve"> </w:t>
      </w:r>
      <w:r w:rsidRPr="001542B4">
        <w:rPr>
          <w:rFonts w:ascii="GHEA Grapalat" w:hAnsi="GHEA Grapalat"/>
          <w:sz w:val="20"/>
          <w:szCs w:val="20"/>
          <w:lang w:val="ru-RU"/>
        </w:rPr>
        <w:t>, посредничества</w:t>
      </w:r>
      <w:r w:rsidRPr="00EE2A47">
        <w:rPr>
          <w:rFonts w:ascii="GHEA Grapalat" w:hAnsi="GHEA Grapalat"/>
          <w:sz w:val="20"/>
          <w:szCs w:val="20"/>
          <w:lang w:val="es-ES"/>
        </w:rPr>
        <w:t xml:space="preserve"> </w:t>
      </w:r>
      <w:r w:rsidRPr="001542B4">
        <w:rPr>
          <w:rFonts w:ascii="GHEA Grapalat" w:hAnsi="GHEA Grapalat"/>
          <w:sz w:val="20"/>
          <w:szCs w:val="20"/>
          <w:lang w:val="ru-RU"/>
        </w:rPr>
        <w:t>и</w:t>
      </w:r>
      <w:r w:rsidRPr="00EE2A47">
        <w:rPr>
          <w:rFonts w:ascii="GHEA Grapalat" w:hAnsi="GHEA Grapalat"/>
          <w:sz w:val="20"/>
          <w:szCs w:val="20"/>
          <w:lang w:val="es-ES"/>
        </w:rPr>
        <w:t xml:space="preserve"> </w:t>
      </w:r>
      <w:r w:rsidRPr="001542B4">
        <w:rPr>
          <w:rFonts w:ascii="GHEA Grapalat" w:hAnsi="GHEA Grapalat"/>
          <w:sz w:val="20"/>
          <w:szCs w:val="20"/>
          <w:lang w:val="ru-RU"/>
        </w:rPr>
        <w:t>законом</w:t>
      </w:r>
      <w:r w:rsidRPr="00EE2A47">
        <w:rPr>
          <w:rFonts w:ascii="GHEA Grapalat" w:hAnsi="GHEA Grapalat"/>
          <w:sz w:val="20"/>
          <w:szCs w:val="20"/>
          <w:lang w:val="es-ES"/>
        </w:rPr>
        <w:t xml:space="preserve"> </w:t>
      </w:r>
      <w:r w:rsidRPr="001542B4">
        <w:rPr>
          <w:rFonts w:ascii="GHEA Grapalat" w:hAnsi="GHEA Grapalat"/>
          <w:sz w:val="20"/>
          <w:szCs w:val="20"/>
          <w:lang w:val="ru-RU"/>
        </w:rPr>
        <w:t>предусмотренных</w:t>
      </w:r>
      <w:r w:rsidRPr="00EE2A47">
        <w:rPr>
          <w:rFonts w:ascii="GHEA Grapalat" w:hAnsi="GHEA Grapalat"/>
          <w:sz w:val="20"/>
          <w:szCs w:val="20"/>
          <w:lang w:val="es-ES"/>
        </w:rPr>
        <w:t xml:space="preserve"> </w:t>
      </w:r>
      <w:r w:rsidRPr="001542B4">
        <w:rPr>
          <w:rFonts w:ascii="GHEA Grapalat" w:hAnsi="GHEA Grapalat"/>
          <w:sz w:val="20"/>
          <w:szCs w:val="20"/>
          <w:lang w:val="ru-RU"/>
        </w:rPr>
        <w:t>экономической</w:t>
      </w:r>
      <w:r w:rsidRPr="00EE2A47">
        <w:rPr>
          <w:rFonts w:ascii="GHEA Grapalat" w:hAnsi="GHEA Grapalat"/>
          <w:sz w:val="20"/>
          <w:szCs w:val="20"/>
          <w:lang w:val="es-ES"/>
        </w:rPr>
        <w:t xml:space="preserve"> </w:t>
      </w:r>
      <w:r w:rsidRPr="001542B4">
        <w:rPr>
          <w:rFonts w:ascii="GHEA Grapalat" w:hAnsi="GHEA Grapalat"/>
          <w:sz w:val="20"/>
          <w:szCs w:val="20"/>
          <w:lang w:val="ru-RU"/>
        </w:rPr>
        <w:t>деятельности,</w:t>
      </w:r>
      <w:r w:rsidRPr="00EE2A47">
        <w:rPr>
          <w:rFonts w:ascii="GHEA Grapalat" w:hAnsi="GHEA Grapalat"/>
          <w:sz w:val="20"/>
          <w:szCs w:val="20"/>
          <w:lang w:val="es-ES"/>
        </w:rPr>
        <w:t xml:space="preserve"> </w:t>
      </w:r>
      <w:r w:rsidRPr="001542B4">
        <w:rPr>
          <w:rFonts w:ascii="GHEA Grapalat" w:hAnsi="GHEA Grapalat"/>
          <w:sz w:val="20"/>
          <w:szCs w:val="20"/>
          <w:lang w:val="ru-RU"/>
        </w:rPr>
        <w:t>против</w:t>
      </w:r>
      <w:r w:rsidRPr="00EE2A47">
        <w:rPr>
          <w:rFonts w:ascii="GHEA Grapalat" w:hAnsi="GHEA Grapalat"/>
          <w:sz w:val="20"/>
          <w:szCs w:val="20"/>
          <w:lang w:val="es-ES"/>
        </w:rPr>
        <w:t xml:space="preserve"> </w:t>
      </w:r>
      <w:r w:rsidRPr="001542B4">
        <w:rPr>
          <w:rFonts w:ascii="GHEA Grapalat" w:hAnsi="GHEA Grapalat"/>
          <w:sz w:val="20"/>
          <w:szCs w:val="20"/>
          <w:lang w:val="ru-RU"/>
        </w:rPr>
        <w:t>направленные</w:t>
      </w:r>
      <w:r w:rsidRPr="00EE2A47">
        <w:rPr>
          <w:rFonts w:ascii="GHEA Grapalat" w:hAnsi="GHEA Grapalat"/>
          <w:sz w:val="20"/>
          <w:szCs w:val="20"/>
          <w:lang w:val="es-ES"/>
        </w:rPr>
        <w:t xml:space="preserve"> </w:t>
      </w:r>
      <w:r w:rsidRPr="001542B4">
        <w:rPr>
          <w:rFonts w:ascii="GHEA Grapalat" w:hAnsi="GHEA Grapalat"/>
          <w:sz w:val="20"/>
          <w:szCs w:val="20"/>
          <w:lang w:val="ru-RU"/>
        </w:rPr>
        <w:t>преступлений,</w:t>
      </w:r>
      <w:r w:rsidRPr="00EE2A47">
        <w:rPr>
          <w:rFonts w:ascii="GHEA Grapalat" w:hAnsi="GHEA Grapalat"/>
          <w:sz w:val="20"/>
          <w:szCs w:val="20"/>
          <w:lang w:val="es-ES"/>
        </w:rPr>
        <w:t xml:space="preserve"> </w:t>
      </w:r>
      <w:r w:rsidRPr="001542B4">
        <w:rPr>
          <w:rFonts w:ascii="GHEA Grapalat" w:hAnsi="GHEA Grapalat"/>
          <w:sz w:val="20"/>
          <w:szCs w:val="20"/>
          <w:lang w:val="ru-RU"/>
        </w:rPr>
        <w:t>для</w:t>
      </w:r>
      <w:r w:rsidRPr="00EE2A47">
        <w:rPr>
          <w:rFonts w:ascii="GHEA Grapalat" w:hAnsi="GHEA Grapalat"/>
          <w:sz w:val="20"/>
          <w:szCs w:val="20"/>
          <w:lang w:val="es-ES"/>
        </w:rPr>
        <w:t>,</w:t>
      </w:r>
      <w:r w:rsidRPr="00EE2A47">
        <w:rPr>
          <w:rFonts w:ascii="GHEA Grapalat" w:hAnsi="GHEA Grapalat" w:cs="Sylfaen"/>
          <w:sz w:val="20"/>
          <w:szCs w:val="20"/>
          <w:lang w:val="es-ES"/>
        </w:rPr>
        <w:t xml:space="preserve"> </w:t>
      </w:r>
      <w:r w:rsidRPr="001542B4">
        <w:rPr>
          <w:rFonts w:ascii="GHEA Grapalat" w:hAnsi="GHEA Grapalat" w:cs="Sylfaen"/>
          <w:sz w:val="20"/>
          <w:szCs w:val="20"/>
          <w:lang w:val="ru-RU"/>
        </w:rPr>
        <w:t>за исключением</w:t>
      </w:r>
      <w:r w:rsidRPr="00EE2A47">
        <w:rPr>
          <w:rFonts w:ascii="GHEA Grapalat" w:hAnsi="GHEA Grapalat"/>
          <w:sz w:val="20"/>
          <w:szCs w:val="20"/>
          <w:lang w:val="es-ES"/>
        </w:rPr>
        <w:t xml:space="preserve"> </w:t>
      </w:r>
      <w:r w:rsidRPr="001542B4">
        <w:rPr>
          <w:rFonts w:ascii="GHEA Grapalat" w:hAnsi="GHEA Grapalat" w:cs="Sylfaen"/>
          <w:sz w:val="20"/>
          <w:szCs w:val="20"/>
          <w:lang w:val="ru-RU"/>
        </w:rPr>
        <w:t>тех</w:t>
      </w:r>
      <w:r w:rsidRPr="00EE2A47">
        <w:rPr>
          <w:rFonts w:ascii="GHEA Grapalat" w:hAnsi="GHEA Grapalat"/>
          <w:sz w:val="20"/>
          <w:szCs w:val="20"/>
          <w:lang w:val="es-ES"/>
        </w:rPr>
        <w:t xml:space="preserve"> </w:t>
      </w:r>
      <w:r w:rsidRPr="001542B4">
        <w:rPr>
          <w:rFonts w:ascii="GHEA Grapalat" w:hAnsi="GHEA Grapalat" w:cs="Sylfaen"/>
          <w:sz w:val="20"/>
          <w:szCs w:val="20"/>
          <w:lang w:val="ru-RU"/>
        </w:rPr>
        <w:t>случаев</w:t>
      </w:r>
      <w:r w:rsidRPr="00EE2A47">
        <w:rPr>
          <w:rFonts w:ascii="GHEA Grapalat" w:hAnsi="GHEA Grapalat"/>
          <w:sz w:val="20"/>
          <w:szCs w:val="20"/>
          <w:lang w:val="es-ES"/>
        </w:rPr>
        <w:t xml:space="preserve">, </w:t>
      </w:r>
      <w:r w:rsidRPr="001542B4">
        <w:rPr>
          <w:rFonts w:ascii="GHEA Grapalat" w:hAnsi="GHEA Grapalat" w:cs="Sylfaen"/>
          <w:sz w:val="20"/>
          <w:szCs w:val="20"/>
          <w:lang w:val="ru-RU"/>
        </w:rPr>
        <w:t>когда</w:t>
      </w:r>
      <w:r w:rsidRPr="00EE2A47">
        <w:rPr>
          <w:rFonts w:ascii="GHEA Grapalat" w:hAnsi="GHEA Grapalat"/>
          <w:sz w:val="20"/>
          <w:szCs w:val="20"/>
          <w:lang w:val="es-ES"/>
        </w:rPr>
        <w:t xml:space="preserve"> </w:t>
      </w:r>
      <w:r w:rsidRPr="001542B4">
        <w:rPr>
          <w:rFonts w:ascii="GHEA Grapalat" w:hAnsi="GHEA Grapalat" w:cs="Sylfaen"/>
          <w:sz w:val="20"/>
          <w:szCs w:val="20"/>
          <w:lang w:val="ru-RU"/>
        </w:rPr>
        <w:t>судимость</w:t>
      </w:r>
      <w:r w:rsidRPr="00EE2A47">
        <w:rPr>
          <w:rFonts w:ascii="GHEA Grapalat" w:hAnsi="GHEA Grapalat"/>
          <w:sz w:val="20"/>
          <w:szCs w:val="20"/>
          <w:lang w:val="es-ES"/>
        </w:rPr>
        <w:t xml:space="preserve"> </w:t>
      </w:r>
      <w:r w:rsidRPr="001542B4">
        <w:rPr>
          <w:rFonts w:ascii="GHEA Grapalat" w:hAnsi="GHEA Grapalat" w:cs="Sylfaen"/>
          <w:sz w:val="20"/>
          <w:szCs w:val="20"/>
          <w:lang w:val="ru-RU"/>
        </w:rPr>
        <w:t>в установленном законом</w:t>
      </w:r>
      <w:r w:rsidRPr="00EE2A47">
        <w:rPr>
          <w:rFonts w:ascii="GHEA Grapalat" w:hAnsi="GHEA Grapalat"/>
          <w:sz w:val="20"/>
          <w:szCs w:val="20"/>
          <w:lang w:val="es-ES"/>
        </w:rPr>
        <w:t xml:space="preserve"> </w:t>
      </w:r>
      <w:r w:rsidRPr="001542B4">
        <w:rPr>
          <w:rFonts w:ascii="GHEA Grapalat" w:hAnsi="GHEA Grapalat" w:cs="Sylfaen"/>
          <w:sz w:val="20"/>
          <w:szCs w:val="20"/>
          <w:lang w:val="ru-RU"/>
        </w:rPr>
        <w:t>установленном</w:t>
      </w:r>
      <w:r w:rsidRPr="00EE2A47">
        <w:rPr>
          <w:rFonts w:ascii="GHEA Grapalat" w:hAnsi="GHEA Grapalat"/>
          <w:sz w:val="20"/>
          <w:szCs w:val="20"/>
          <w:lang w:val="es-ES"/>
        </w:rPr>
        <w:t xml:space="preserve"> </w:t>
      </w:r>
      <w:r w:rsidRPr="001542B4">
        <w:rPr>
          <w:rFonts w:ascii="GHEA Grapalat" w:hAnsi="GHEA Grapalat" w:cs="Sylfaen"/>
          <w:sz w:val="20"/>
          <w:szCs w:val="20"/>
          <w:lang w:val="ru-RU"/>
        </w:rPr>
        <w:t>порядке</w:t>
      </w:r>
      <w:r w:rsidRPr="00EE2A47">
        <w:rPr>
          <w:rFonts w:ascii="GHEA Grapalat" w:hAnsi="GHEA Grapalat"/>
          <w:sz w:val="20"/>
          <w:szCs w:val="20"/>
          <w:lang w:val="es-ES"/>
        </w:rPr>
        <w:t xml:space="preserve"> </w:t>
      </w:r>
      <w:r w:rsidRPr="001542B4">
        <w:rPr>
          <w:rFonts w:ascii="GHEA Grapalat" w:hAnsi="GHEA Grapalat" w:cs="Sylfaen"/>
          <w:sz w:val="20"/>
          <w:szCs w:val="20"/>
          <w:lang w:val="ru-RU"/>
        </w:rPr>
        <w:t>погашенные</w:t>
      </w:r>
      <w:r w:rsidR="00DD66CC" w:rsidRPr="00EE2A47">
        <w:rPr>
          <w:rFonts w:ascii="GHEA Grapalat" w:hAnsi="GHEA Grapalat" w:cs="Sylfaen"/>
          <w:sz w:val="20"/>
          <w:szCs w:val="20"/>
          <w:lang w:val="hy-AM"/>
        </w:rPr>
        <w:t xml:space="preserve"> или устранены</w:t>
      </w:r>
      <w:r w:rsidRPr="00EE2A47">
        <w:rPr>
          <w:rFonts w:ascii="GHEA Grapalat" w:hAnsi="GHEA Grapalat"/>
          <w:sz w:val="20"/>
          <w:szCs w:val="20"/>
          <w:lang w:val="es-ES"/>
        </w:rPr>
        <w:t xml:space="preserve"> </w:t>
      </w:r>
      <w:r w:rsidRPr="001542B4">
        <w:rPr>
          <w:rFonts w:ascii="GHEA Grapalat" w:hAnsi="GHEA Grapalat" w:cs="Sylfaen"/>
          <w:sz w:val="20"/>
          <w:szCs w:val="20"/>
          <w:lang w:val="ru-RU"/>
        </w:rPr>
        <w:t>на</w:t>
      </w:r>
      <w:r w:rsidRPr="00EE2A47">
        <w:rPr>
          <w:rFonts w:ascii="GHEA Grapalat" w:hAnsi="GHEA Grapalat"/>
          <w:sz w:val="20"/>
          <w:szCs w:val="20"/>
          <w:lang w:val="es-ES"/>
        </w:rPr>
        <w:t xml:space="preserve">. </w:t>
      </w:r>
    </w:p>
    <w:p w14:paraId="6A7908DD" w14:textId="77777777" w:rsidR="0069200A" w:rsidRPr="00EE2A47" w:rsidRDefault="00753E6E" w:rsidP="00EF3662">
      <w:pPr>
        <w:ind w:firstLine="720"/>
        <w:jc w:val="both"/>
        <w:rPr>
          <w:rFonts w:ascii="Cambria Math" w:hAnsi="Cambria Math" w:cs="Cambria Math"/>
          <w:sz w:val="20"/>
          <w:szCs w:val="20"/>
          <w:lang w:val="es-ES"/>
        </w:rPr>
      </w:pPr>
      <w:r w:rsidRPr="00EE2A47">
        <w:rPr>
          <w:rFonts w:ascii="GHEA Grapalat" w:hAnsi="GHEA Grapalat" w:cs="Sylfaen"/>
          <w:sz w:val="20"/>
          <w:szCs w:val="20"/>
          <w:lang w:val="es-ES"/>
        </w:rPr>
        <w:t>4)</w:t>
      </w:r>
      <w:r w:rsidR="00775CD1" w:rsidRPr="001542B4">
        <w:rPr>
          <w:rFonts w:ascii="GHEA Grapalat" w:hAnsi="GHEA Grapalat" w:cs="Sylfaen"/>
          <w:sz w:val="20"/>
          <w:szCs w:val="20"/>
          <w:lang w:val="ru-RU"/>
        </w:rPr>
        <w:t>которых</w:t>
      </w:r>
      <w:r w:rsidR="00775CD1" w:rsidRPr="00EE2A47">
        <w:rPr>
          <w:rFonts w:ascii="GHEA Grapalat" w:hAnsi="GHEA Grapalat" w:cs="Sylfaen"/>
          <w:sz w:val="20"/>
          <w:szCs w:val="20"/>
          <w:lang w:val="es-ES"/>
        </w:rPr>
        <w:t xml:space="preserve"> </w:t>
      </w:r>
      <w:r w:rsidR="00775CD1" w:rsidRPr="001542B4">
        <w:rPr>
          <w:rFonts w:ascii="GHEA Grapalat" w:hAnsi="GHEA Grapalat" w:cs="Sylfaen"/>
          <w:sz w:val="20"/>
          <w:szCs w:val="20"/>
          <w:lang w:val="ru-RU"/>
        </w:rPr>
        <w:t>в отношении</w:t>
      </w:r>
      <w:r w:rsidR="00775CD1" w:rsidRPr="00EE2A47">
        <w:rPr>
          <w:rFonts w:ascii="GHEA Grapalat" w:hAnsi="GHEA Grapalat" w:cs="Sylfaen"/>
          <w:sz w:val="20"/>
          <w:szCs w:val="20"/>
          <w:lang w:val="es-ES"/>
        </w:rPr>
        <w:t xml:space="preserve"> </w:t>
      </w:r>
      <w:r w:rsidR="00775CD1" w:rsidRPr="001542B4">
        <w:rPr>
          <w:rFonts w:ascii="GHEA Grapalat" w:hAnsi="GHEA Grapalat" w:cs="Sylfaen"/>
          <w:sz w:val="20"/>
          <w:szCs w:val="20"/>
          <w:lang w:val="ru-RU"/>
        </w:rPr>
        <w:t>закупок</w:t>
      </w:r>
      <w:r w:rsidR="00775CD1" w:rsidRPr="00EE2A47">
        <w:rPr>
          <w:rFonts w:ascii="GHEA Grapalat" w:hAnsi="GHEA Grapalat" w:cs="Sylfaen"/>
          <w:sz w:val="20"/>
          <w:szCs w:val="20"/>
          <w:lang w:val="es-ES"/>
        </w:rPr>
        <w:t xml:space="preserve"> </w:t>
      </w:r>
      <w:r w:rsidR="00775CD1" w:rsidRPr="001542B4">
        <w:rPr>
          <w:rFonts w:ascii="GHEA Grapalat" w:hAnsi="GHEA Grapalat" w:cs="Sylfaen"/>
          <w:sz w:val="20"/>
          <w:szCs w:val="20"/>
          <w:lang w:val="ru-RU"/>
        </w:rPr>
        <w:t>в сфере</w:t>
      </w:r>
      <w:r w:rsidR="00775CD1" w:rsidRPr="00EE2A47">
        <w:rPr>
          <w:rFonts w:ascii="GHEA Grapalat" w:hAnsi="GHEA Grapalat" w:cs="Sylfaen"/>
          <w:sz w:val="20"/>
          <w:szCs w:val="20"/>
          <w:lang w:val="es-ES"/>
        </w:rPr>
        <w:t xml:space="preserve"> </w:t>
      </w:r>
      <w:r w:rsidR="00775CD1" w:rsidRPr="001542B4">
        <w:rPr>
          <w:rFonts w:ascii="GHEA Grapalat" w:hAnsi="GHEA Grapalat" w:cs="Sylfaen"/>
          <w:sz w:val="20"/>
          <w:szCs w:val="20"/>
          <w:lang w:val="ru-RU"/>
        </w:rPr>
        <w:t>антиконкурентных</w:t>
      </w:r>
      <w:r w:rsidR="00775CD1" w:rsidRPr="00EE2A47">
        <w:rPr>
          <w:rFonts w:ascii="GHEA Grapalat" w:hAnsi="GHEA Grapalat" w:cs="Sylfaen"/>
          <w:sz w:val="20"/>
          <w:szCs w:val="20"/>
          <w:lang w:val="es-ES"/>
        </w:rPr>
        <w:t xml:space="preserve"> </w:t>
      </w:r>
      <w:r w:rsidR="00775CD1" w:rsidRPr="001542B4">
        <w:rPr>
          <w:rFonts w:ascii="GHEA Grapalat" w:hAnsi="GHEA Grapalat" w:cs="Sylfaen"/>
          <w:sz w:val="20"/>
          <w:szCs w:val="20"/>
          <w:lang w:val="ru-RU"/>
        </w:rPr>
        <w:t>соглашения</w:t>
      </w:r>
      <w:r w:rsidR="00775CD1" w:rsidRPr="00EE2A47">
        <w:rPr>
          <w:rFonts w:ascii="GHEA Grapalat" w:hAnsi="GHEA Grapalat" w:cs="Sylfaen"/>
          <w:sz w:val="20"/>
          <w:szCs w:val="20"/>
          <w:lang w:val="es-ES"/>
        </w:rPr>
        <w:t xml:space="preserve">, </w:t>
      </w:r>
      <w:r w:rsidR="00775CD1" w:rsidRPr="001542B4">
        <w:rPr>
          <w:rFonts w:ascii="GHEA Grapalat" w:hAnsi="GHEA Grapalat" w:cs="Sylfaen"/>
          <w:sz w:val="20"/>
          <w:szCs w:val="20"/>
          <w:lang w:val="ru-RU"/>
        </w:rPr>
        <w:t>доминирующим</w:t>
      </w:r>
      <w:r w:rsidR="00775CD1" w:rsidRPr="00EE2A47">
        <w:rPr>
          <w:rFonts w:ascii="GHEA Grapalat" w:hAnsi="GHEA Grapalat" w:cs="Sylfaen"/>
          <w:sz w:val="20"/>
          <w:szCs w:val="20"/>
          <w:lang w:val="es-ES"/>
        </w:rPr>
        <w:t xml:space="preserve"> </w:t>
      </w:r>
      <w:r w:rsidR="00775CD1" w:rsidRPr="001542B4">
        <w:rPr>
          <w:rFonts w:ascii="GHEA Grapalat" w:hAnsi="GHEA Grapalat" w:cs="Sylfaen"/>
          <w:sz w:val="20"/>
          <w:szCs w:val="20"/>
          <w:lang w:val="ru-RU"/>
        </w:rPr>
        <w:t>положением</w:t>
      </w:r>
      <w:r w:rsidR="00775CD1" w:rsidRPr="00EE2A47">
        <w:rPr>
          <w:rFonts w:ascii="GHEA Grapalat" w:hAnsi="GHEA Grapalat" w:cs="Sylfaen"/>
          <w:sz w:val="20"/>
          <w:szCs w:val="20"/>
          <w:lang w:val="es-ES"/>
        </w:rPr>
        <w:t xml:space="preserve"> </w:t>
      </w:r>
      <w:r w:rsidR="00775CD1" w:rsidRPr="001542B4">
        <w:rPr>
          <w:rFonts w:ascii="GHEA Grapalat" w:hAnsi="GHEA Grapalat" w:cs="Sylfaen"/>
          <w:sz w:val="20"/>
          <w:szCs w:val="20"/>
          <w:lang w:val="ru-RU"/>
        </w:rPr>
        <w:t>злоупотребления</w:t>
      </w:r>
      <w:r w:rsidR="00775CD1" w:rsidRPr="00EE2A47">
        <w:rPr>
          <w:rFonts w:ascii="GHEA Grapalat" w:hAnsi="GHEA Grapalat" w:cs="Sylfaen"/>
          <w:sz w:val="20"/>
          <w:szCs w:val="20"/>
          <w:lang w:val="es-ES"/>
        </w:rPr>
        <w:t xml:space="preserve"> </w:t>
      </w:r>
      <w:r w:rsidR="00775CD1" w:rsidRPr="001542B4">
        <w:rPr>
          <w:rFonts w:ascii="GHEA Grapalat" w:hAnsi="GHEA Grapalat" w:cs="Sylfaen"/>
          <w:sz w:val="20"/>
          <w:szCs w:val="20"/>
          <w:lang w:val="ru-RU"/>
        </w:rPr>
        <w:t>или</w:t>
      </w:r>
      <w:r w:rsidR="00775CD1" w:rsidRPr="00EE2A47">
        <w:rPr>
          <w:rFonts w:ascii="GHEA Grapalat" w:hAnsi="GHEA Grapalat" w:cs="Sylfaen"/>
          <w:sz w:val="20"/>
          <w:szCs w:val="20"/>
          <w:lang w:val="es-ES"/>
        </w:rPr>
        <w:t xml:space="preserve"> </w:t>
      </w:r>
      <w:r w:rsidR="00775CD1" w:rsidRPr="001542B4">
        <w:rPr>
          <w:rFonts w:ascii="GHEA Grapalat" w:hAnsi="GHEA Grapalat" w:cs="Sylfaen"/>
          <w:sz w:val="20"/>
          <w:szCs w:val="20"/>
          <w:lang w:val="ru-RU"/>
        </w:rPr>
        <w:t>недобросовестной</w:t>
      </w:r>
      <w:r w:rsidR="00775CD1" w:rsidRPr="00EE2A47">
        <w:rPr>
          <w:rFonts w:ascii="GHEA Grapalat" w:hAnsi="GHEA Grapalat" w:cs="Sylfaen"/>
          <w:sz w:val="20"/>
          <w:szCs w:val="20"/>
          <w:lang w:val="es-ES"/>
        </w:rPr>
        <w:t xml:space="preserve"> </w:t>
      </w:r>
      <w:r w:rsidR="00775CD1" w:rsidRPr="001542B4">
        <w:rPr>
          <w:rFonts w:ascii="GHEA Grapalat" w:hAnsi="GHEA Grapalat" w:cs="Sylfaen"/>
          <w:sz w:val="20"/>
          <w:szCs w:val="20"/>
          <w:lang w:val="ru-RU"/>
        </w:rPr>
        <w:t>конкуренции</w:t>
      </w:r>
      <w:r w:rsidR="00775CD1" w:rsidRPr="00EE2A47">
        <w:rPr>
          <w:rFonts w:ascii="GHEA Grapalat" w:hAnsi="GHEA Grapalat" w:cs="Sylfaen"/>
          <w:sz w:val="20"/>
          <w:szCs w:val="20"/>
          <w:lang w:val="es-ES"/>
        </w:rPr>
        <w:t xml:space="preserve"> </w:t>
      </w:r>
      <w:r w:rsidR="00775CD1" w:rsidRPr="001542B4">
        <w:rPr>
          <w:rFonts w:ascii="GHEA Grapalat" w:hAnsi="GHEA Grapalat" w:cs="Sylfaen"/>
          <w:sz w:val="20"/>
          <w:szCs w:val="20"/>
          <w:lang w:val="ru-RU"/>
        </w:rPr>
        <w:t>для</w:t>
      </w:r>
      <w:r w:rsidR="00775CD1" w:rsidRPr="00EE2A47">
        <w:rPr>
          <w:rFonts w:ascii="GHEA Grapalat" w:hAnsi="GHEA Grapalat" w:cs="Sylfaen"/>
          <w:sz w:val="20"/>
          <w:szCs w:val="20"/>
          <w:lang w:val="es-ES"/>
        </w:rPr>
        <w:t xml:space="preserve"> </w:t>
      </w:r>
      <w:r w:rsidR="00775CD1" w:rsidRPr="001542B4">
        <w:rPr>
          <w:rFonts w:ascii="GHEA Grapalat" w:hAnsi="GHEA Grapalat" w:cs="Sylfaen"/>
          <w:sz w:val="20"/>
          <w:szCs w:val="20"/>
          <w:lang w:val="ru-RU"/>
        </w:rPr>
        <w:t>ответственности</w:t>
      </w:r>
      <w:r w:rsidR="00775CD1" w:rsidRPr="00EE2A47">
        <w:rPr>
          <w:rFonts w:ascii="GHEA Grapalat" w:hAnsi="GHEA Grapalat" w:cs="Sylfaen"/>
          <w:sz w:val="20"/>
          <w:szCs w:val="20"/>
          <w:lang w:val="es-ES"/>
        </w:rPr>
        <w:t xml:space="preserve"> </w:t>
      </w:r>
      <w:r w:rsidR="00775CD1" w:rsidRPr="001542B4">
        <w:rPr>
          <w:rFonts w:ascii="GHEA Grapalat" w:hAnsi="GHEA Grapalat" w:cs="Sylfaen"/>
          <w:sz w:val="20"/>
          <w:szCs w:val="20"/>
          <w:lang w:val="ru-RU"/>
        </w:rPr>
        <w:t>, устанавливающий</w:t>
      </w:r>
      <w:r w:rsidR="00775CD1" w:rsidRPr="00EE2A47">
        <w:rPr>
          <w:rFonts w:ascii="GHEA Grapalat" w:hAnsi="GHEA Grapalat" w:cs="Sylfaen"/>
          <w:sz w:val="20"/>
          <w:szCs w:val="20"/>
          <w:lang w:val="es-ES"/>
        </w:rPr>
        <w:t xml:space="preserve"> </w:t>
      </w:r>
      <w:r w:rsidR="00775CD1" w:rsidRPr="001542B4">
        <w:rPr>
          <w:rFonts w:ascii="GHEA Grapalat" w:hAnsi="GHEA Grapalat" w:cs="Sylfaen"/>
          <w:sz w:val="20"/>
          <w:szCs w:val="20"/>
          <w:lang w:val="ru-RU"/>
        </w:rPr>
        <w:t>административный</w:t>
      </w:r>
      <w:r w:rsidR="00775CD1" w:rsidRPr="00EE2A47">
        <w:rPr>
          <w:rFonts w:ascii="GHEA Grapalat" w:hAnsi="GHEA Grapalat" w:cs="Sylfaen"/>
          <w:sz w:val="20"/>
          <w:szCs w:val="20"/>
          <w:lang w:val="es-ES"/>
        </w:rPr>
        <w:t xml:space="preserve"> </w:t>
      </w:r>
      <w:r w:rsidR="00775CD1" w:rsidRPr="001542B4">
        <w:rPr>
          <w:rFonts w:ascii="GHEA Grapalat" w:hAnsi="GHEA Grapalat" w:cs="Sylfaen"/>
          <w:sz w:val="20"/>
          <w:szCs w:val="20"/>
          <w:lang w:val="ru-RU"/>
        </w:rPr>
        <w:t>акт</w:t>
      </w:r>
      <w:r w:rsidR="00775CD1" w:rsidRPr="00EE2A47">
        <w:rPr>
          <w:rFonts w:ascii="GHEA Grapalat" w:hAnsi="GHEA Grapalat" w:cs="Sylfaen"/>
          <w:sz w:val="20"/>
          <w:szCs w:val="20"/>
          <w:lang w:val="es-ES"/>
        </w:rPr>
        <w:t xml:space="preserve"> </w:t>
      </w:r>
      <w:r w:rsidR="00775CD1" w:rsidRPr="001542B4">
        <w:rPr>
          <w:rFonts w:ascii="GHEA Grapalat" w:hAnsi="GHEA Grapalat" w:cs="Sylfaen"/>
          <w:sz w:val="20"/>
          <w:szCs w:val="20"/>
          <w:lang w:val="ru-RU"/>
        </w:rPr>
        <w:t>заявка</w:t>
      </w:r>
      <w:r w:rsidR="00775CD1" w:rsidRPr="00EE2A47">
        <w:rPr>
          <w:rFonts w:ascii="GHEA Grapalat" w:hAnsi="GHEA Grapalat" w:cs="Sylfaen"/>
          <w:sz w:val="20"/>
          <w:szCs w:val="20"/>
          <w:lang w:val="es-ES"/>
        </w:rPr>
        <w:t xml:space="preserve"> </w:t>
      </w:r>
      <w:r w:rsidR="00775CD1" w:rsidRPr="001542B4">
        <w:rPr>
          <w:rFonts w:ascii="GHEA Grapalat" w:hAnsi="GHEA Grapalat" w:cs="Sylfaen"/>
          <w:sz w:val="20"/>
          <w:szCs w:val="20"/>
          <w:lang w:val="ru-RU"/>
        </w:rPr>
        <w:t>будет</w:t>
      </w:r>
      <w:r w:rsidR="00775CD1" w:rsidRPr="00EE2A47">
        <w:rPr>
          <w:rFonts w:ascii="GHEA Grapalat" w:hAnsi="GHEA Grapalat" w:cs="Sylfaen"/>
          <w:sz w:val="20"/>
          <w:szCs w:val="20"/>
          <w:lang w:val="es-ES"/>
        </w:rPr>
        <w:t xml:space="preserve"> </w:t>
      </w:r>
      <w:r w:rsidR="00775CD1" w:rsidRPr="001542B4">
        <w:rPr>
          <w:rFonts w:ascii="GHEA Grapalat" w:hAnsi="GHEA Grapalat" w:cs="Sylfaen"/>
          <w:sz w:val="20"/>
          <w:szCs w:val="20"/>
          <w:lang w:val="ru-RU"/>
        </w:rPr>
        <w:t>день</w:t>
      </w:r>
      <w:r w:rsidR="00775CD1" w:rsidRPr="00EE2A47">
        <w:rPr>
          <w:rFonts w:ascii="GHEA Grapalat" w:hAnsi="GHEA Grapalat" w:cs="Sylfaen"/>
          <w:sz w:val="20"/>
          <w:szCs w:val="20"/>
          <w:lang w:val="es-ES"/>
        </w:rPr>
        <w:t xml:space="preserve"> </w:t>
      </w:r>
      <w:r w:rsidR="00775CD1" w:rsidRPr="001542B4">
        <w:rPr>
          <w:rFonts w:ascii="GHEA Grapalat" w:hAnsi="GHEA Grapalat" w:cs="Sylfaen"/>
          <w:sz w:val="20"/>
          <w:szCs w:val="20"/>
          <w:lang w:val="ru-RU"/>
        </w:rPr>
        <w:t>, предшествующий</w:t>
      </w:r>
      <w:r w:rsidR="00775CD1" w:rsidRPr="00EE2A47">
        <w:rPr>
          <w:rFonts w:ascii="GHEA Grapalat" w:hAnsi="GHEA Grapalat" w:cs="Sylfaen"/>
          <w:sz w:val="20"/>
          <w:szCs w:val="20"/>
          <w:lang w:val="es-ES"/>
        </w:rPr>
        <w:t xml:space="preserve"> </w:t>
      </w:r>
      <w:r w:rsidR="00775CD1" w:rsidRPr="001542B4">
        <w:rPr>
          <w:rFonts w:ascii="GHEA Grapalat" w:hAnsi="GHEA Grapalat" w:cs="Sylfaen"/>
          <w:sz w:val="20"/>
          <w:szCs w:val="20"/>
          <w:lang w:val="ru-RU"/>
        </w:rPr>
        <w:t>на три</w:t>
      </w:r>
      <w:r w:rsidR="00775CD1" w:rsidRPr="00EE2A47">
        <w:rPr>
          <w:rFonts w:ascii="GHEA Grapalat" w:hAnsi="GHEA Grapalat" w:cs="Sylfaen"/>
          <w:sz w:val="20"/>
          <w:szCs w:val="20"/>
          <w:lang w:val="es-ES"/>
        </w:rPr>
        <w:t xml:space="preserve"> </w:t>
      </w:r>
      <w:r w:rsidR="00775CD1" w:rsidRPr="001542B4">
        <w:rPr>
          <w:rFonts w:ascii="GHEA Grapalat" w:hAnsi="GHEA Grapalat" w:cs="Sylfaen"/>
          <w:sz w:val="20"/>
          <w:szCs w:val="20"/>
          <w:lang w:val="ru-RU"/>
        </w:rPr>
        <w:t>года,</w:t>
      </w:r>
      <w:r w:rsidR="00775CD1" w:rsidRPr="00EE2A47">
        <w:rPr>
          <w:rFonts w:ascii="GHEA Grapalat" w:hAnsi="GHEA Grapalat" w:cs="Sylfaen"/>
          <w:sz w:val="20"/>
          <w:szCs w:val="20"/>
          <w:lang w:val="es-ES"/>
        </w:rPr>
        <w:t xml:space="preserve"> </w:t>
      </w:r>
      <w:r w:rsidR="00775CD1" w:rsidRPr="001542B4">
        <w:rPr>
          <w:rFonts w:ascii="GHEA Grapalat" w:hAnsi="GHEA Grapalat" w:cs="Sylfaen"/>
          <w:sz w:val="20"/>
          <w:szCs w:val="20"/>
          <w:lang w:val="ru-RU"/>
        </w:rPr>
        <w:t>течение</w:t>
      </w:r>
      <w:r w:rsidR="00775CD1" w:rsidRPr="00EE2A47">
        <w:rPr>
          <w:rFonts w:ascii="GHEA Grapalat" w:hAnsi="GHEA Grapalat" w:cs="Sylfaen"/>
          <w:sz w:val="20"/>
          <w:szCs w:val="20"/>
          <w:lang w:val="es-ES"/>
        </w:rPr>
        <w:t xml:space="preserve"> </w:t>
      </w:r>
      <w:r w:rsidR="00775CD1" w:rsidRPr="001542B4">
        <w:rPr>
          <w:rFonts w:ascii="GHEA Grapalat" w:hAnsi="GHEA Grapalat" w:cs="Sylfaen"/>
          <w:sz w:val="20"/>
          <w:szCs w:val="20"/>
          <w:lang w:val="ru-RU"/>
        </w:rPr>
        <w:t>стало</w:t>
      </w:r>
      <w:r w:rsidR="00775CD1" w:rsidRPr="00EE2A47">
        <w:rPr>
          <w:rFonts w:ascii="GHEA Grapalat" w:hAnsi="GHEA Grapalat" w:cs="Sylfaen"/>
          <w:sz w:val="20"/>
          <w:szCs w:val="20"/>
          <w:lang w:val="es-ES"/>
        </w:rPr>
        <w:t xml:space="preserve"> </w:t>
      </w:r>
      <w:r w:rsidR="00775CD1" w:rsidRPr="001542B4">
        <w:rPr>
          <w:rFonts w:ascii="GHEA Grapalat" w:hAnsi="GHEA Grapalat" w:cs="Sylfaen"/>
          <w:sz w:val="20"/>
          <w:szCs w:val="20"/>
          <w:lang w:val="ru-RU"/>
        </w:rPr>
        <w:t>с</w:t>
      </w:r>
      <w:r w:rsidR="00775CD1" w:rsidRPr="00EE2A47">
        <w:rPr>
          <w:rFonts w:ascii="GHEA Grapalat" w:hAnsi="GHEA Grapalat" w:cs="Sylfaen"/>
          <w:sz w:val="20"/>
          <w:szCs w:val="20"/>
          <w:lang w:val="es-ES"/>
        </w:rPr>
        <w:t xml:space="preserve"> </w:t>
      </w:r>
      <w:r w:rsidR="00775CD1" w:rsidRPr="001542B4">
        <w:rPr>
          <w:rFonts w:ascii="GHEA Grapalat" w:hAnsi="GHEA Grapalat" w:cs="Sylfaen"/>
          <w:sz w:val="20"/>
          <w:szCs w:val="20"/>
          <w:lang w:val="ru-RU"/>
        </w:rPr>
        <w:t>яблоком</w:t>
      </w:r>
      <w:r w:rsidR="00775CD1" w:rsidRPr="00EE2A47">
        <w:rPr>
          <w:rFonts w:ascii="GHEA Grapalat" w:hAnsi="GHEA Grapalat" w:cs="Sylfaen"/>
          <w:sz w:val="20"/>
          <w:szCs w:val="20"/>
          <w:lang w:val="es-ES"/>
        </w:rPr>
        <w:t xml:space="preserve">, </w:t>
      </w:r>
      <w:r w:rsidR="00775CD1" w:rsidRPr="001542B4">
        <w:rPr>
          <w:rFonts w:ascii="GHEA Grapalat" w:hAnsi="GHEA Grapalat" w:cs="Sylfaen"/>
          <w:sz w:val="20"/>
          <w:szCs w:val="20"/>
          <w:lang w:val="ru-RU"/>
        </w:rPr>
        <w:t>а</w:t>
      </w:r>
      <w:r w:rsidR="00775CD1" w:rsidRPr="00EE2A47">
        <w:rPr>
          <w:rFonts w:ascii="GHEA Grapalat" w:hAnsi="GHEA Grapalat" w:cs="Sylfaen"/>
          <w:sz w:val="20"/>
          <w:szCs w:val="20"/>
          <w:lang w:val="es-ES"/>
        </w:rPr>
        <w:t xml:space="preserve"> </w:t>
      </w:r>
      <w:r w:rsidR="00775CD1" w:rsidRPr="001542B4">
        <w:rPr>
          <w:rFonts w:ascii="GHEA Grapalat" w:hAnsi="GHEA Grapalat" w:cs="Sylfaen"/>
          <w:sz w:val="20"/>
          <w:szCs w:val="20"/>
          <w:lang w:val="ru-RU"/>
        </w:rPr>
        <w:t>опротестованием</w:t>
      </w:r>
      <w:r w:rsidR="00775CD1" w:rsidRPr="00EE2A47">
        <w:rPr>
          <w:rFonts w:ascii="GHEA Grapalat" w:hAnsi="GHEA Grapalat" w:cs="Sylfaen"/>
          <w:sz w:val="20"/>
          <w:szCs w:val="20"/>
          <w:lang w:val="es-ES"/>
        </w:rPr>
        <w:t xml:space="preserve"> </w:t>
      </w:r>
      <w:r w:rsidR="00775CD1" w:rsidRPr="001542B4">
        <w:rPr>
          <w:rFonts w:ascii="GHEA Grapalat" w:hAnsi="GHEA Grapalat" w:cs="Sylfaen"/>
          <w:sz w:val="20"/>
          <w:szCs w:val="20"/>
          <w:lang w:val="ru-RU"/>
        </w:rPr>
        <w:t>будет</w:t>
      </w:r>
      <w:r w:rsidR="00775CD1" w:rsidRPr="00EE2A47">
        <w:rPr>
          <w:rFonts w:ascii="GHEA Grapalat" w:hAnsi="GHEA Grapalat" w:cs="Sylfaen"/>
          <w:sz w:val="20"/>
          <w:szCs w:val="20"/>
          <w:lang w:val="es-ES"/>
        </w:rPr>
        <w:t xml:space="preserve"> </w:t>
      </w:r>
      <w:r w:rsidR="00775CD1" w:rsidRPr="001542B4">
        <w:rPr>
          <w:rFonts w:ascii="GHEA Grapalat" w:hAnsi="GHEA Grapalat" w:cs="Sylfaen"/>
          <w:sz w:val="20"/>
          <w:szCs w:val="20"/>
          <w:lang w:val="ru-RU"/>
        </w:rPr>
        <w:t>в случае</w:t>
      </w:r>
      <w:r w:rsidR="00775CD1" w:rsidRPr="00EE2A47">
        <w:rPr>
          <w:rFonts w:ascii="GHEA Grapalat" w:hAnsi="GHEA Grapalat" w:cs="Sylfaen"/>
          <w:sz w:val="20"/>
          <w:szCs w:val="20"/>
          <w:lang w:val="es-ES"/>
        </w:rPr>
        <w:t xml:space="preserve"> </w:t>
      </w:r>
      <w:r w:rsidR="00775CD1" w:rsidRPr="001542B4">
        <w:rPr>
          <w:rFonts w:ascii="GHEA Grapalat" w:hAnsi="GHEA Grapalat" w:cs="Sylfaen"/>
          <w:sz w:val="20"/>
          <w:szCs w:val="20"/>
          <w:lang w:val="ru-RU"/>
        </w:rPr>
        <w:t>оставлен</w:t>
      </w:r>
      <w:r w:rsidR="00775CD1" w:rsidRPr="00EE2A47">
        <w:rPr>
          <w:rFonts w:ascii="GHEA Grapalat" w:hAnsi="GHEA Grapalat" w:cs="Sylfaen"/>
          <w:sz w:val="20"/>
          <w:szCs w:val="20"/>
          <w:lang w:val="es-ES"/>
        </w:rPr>
        <w:t xml:space="preserve"> </w:t>
      </w:r>
      <w:r w:rsidR="00775CD1" w:rsidRPr="001542B4">
        <w:rPr>
          <w:rFonts w:ascii="GHEA Grapalat" w:hAnsi="GHEA Grapalat" w:cs="Sylfaen"/>
          <w:sz w:val="20"/>
          <w:szCs w:val="20"/>
          <w:lang w:val="ru-RU"/>
        </w:rPr>
        <w:t>в</w:t>
      </w:r>
      <w:r w:rsidR="00775CD1" w:rsidRPr="00EE2A47">
        <w:rPr>
          <w:rFonts w:ascii="GHEA Grapalat" w:hAnsi="GHEA Grapalat" w:cs="Sylfaen"/>
          <w:sz w:val="20"/>
          <w:szCs w:val="20"/>
          <w:lang w:val="es-ES"/>
        </w:rPr>
        <w:t xml:space="preserve"> </w:t>
      </w:r>
      <w:r w:rsidR="00775CD1" w:rsidRPr="001542B4">
        <w:rPr>
          <w:rFonts w:ascii="GHEA Grapalat" w:hAnsi="GHEA Grapalat" w:cs="Sylfaen"/>
          <w:sz w:val="20"/>
          <w:szCs w:val="20"/>
          <w:lang w:val="ru-RU"/>
        </w:rPr>
        <w:t>неизменном</w:t>
      </w:r>
      <w:r w:rsidR="00775CD1" w:rsidRPr="00EE2A47">
        <w:rPr>
          <w:rFonts w:ascii="Cambria Math" w:hAnsi="Cambria Math" w:cs="Cambria Math"/>
          <w:sz w:val="20"/>
          <w:szCs w:val="20"/>
          <w:lang w:val="es-ES"/>
        </w:rPr>
        <w:t>․</w:t>
      </w:r>
    </w:p>
    <w:p w14:paraId="398D4AD0" w14:textId="5884673A" w:rsidR="00753E6E" w:rsidRPr="00EE2A47" w:rsidRDefault="00753E6E" w:rsidP="00EF3662">
      <w:pPr>
        <w:ind w:firstLine="720"/>
        <w:jc w:val="both"/>
        <w:rPr>
          <w:rFonts w:ascii="GHEA Grapalat" w:hAnsi="GHEA Grapalat"/>
          <w:sz w:val="20"/>
          <w:szCs w:val="20"/>
          <w:lang w:val="es-ES"/>
        </w:rPr>
      </w:pPr>
      <w:r w:rsidRPr="00EE2A47">
        <w:rPr>
          <w:rFonts w:ascii="GHEA Grapalat" w:hAnsi="GHEA Grapalat"/>
          <w:sz w:val="20"/>
          <w:szCs w:val="20"/>
          <w:lang w:val="es-ES"/>
        </w:rPr>
        <w:t xml:space="preserve"> </w:t>
      </w:r>
      <w:r w:rsidRPr="00EE2A47">
        <w:rPr>
          <w:rFonts w:ascii="GHEA Grapalat" w:hAnsi="GHEA Grapalat" w:cs="Sylfaen"/>
          <w:sz w:val="20"/>
          <w:szCs w:val="20"/>
          <w:lang w:val="es-ES"/>
        </w:rPr>
        <w:t xml:space="preserve">5) </w:t>
      </w:r>
      <w:r w:rsidRPr="001542B4">
        <w:rPr>
          <w:rFonts w:ascii="GHEA Grapalat" w:hAnsi="GHEA Grapalat" w:cs="Sylfaen"/>
          <w:sz w:val="20"/>
          <w:szCs w:val="20"/>
          <w:lang w:val="ru-RU"/>
        </w:rPr>
        <w:t>которые</w:t>
      </w:r>
      <w:r w:rsidRPr="00EE2A47">
        <w:rPr>
          <w:rFonts w:ascii="GHEA Grapalat" w:hAnsi="GHEA Grapalat" w:cs="Sylfaen"/>
          <w:sz w:val="20"/>
          <w:szCs w:val="20"/>
          <w:lang w:val="es-ES"/>
        </w:rPr>
        <w:t xml:space="preserve"> </w:t>
      </w:r>
      <w:r w:rsidRPr="001542B4">
        <w:rPr>
          <w:rFonts w:ascii="GHEA Grapalat" w:hAnsi="GHEA Grapalat" w:cs="Sylfaen"/>
          <w:sz w:val="20"/>
          <w:szCs w:val="20"/>
          <w:lang w:val="ru-RU"/>
        </w:rPr>
        <w:t>заявки</w:t>
      </w:r>
      <w:r w:rsidRPr="00EE2A47">
        <w:rPr>
          <w:rFonts w:ascii="GHEA Grapalat" w:hAnsi="GHEA Grapalat" w:cs="Sylfaen"/>
          <w:sz w:val="20"/>
          <w:szCs w:val="20"/>
          <w:lang w:val="es-ES"/>
        </w:rPr>
        <w:t xml:space="preserve"> </w:t>
      </w:r>
      <w:r w:rsidRPr="001542B4">
        <w:rPr>
          <w:rFonts w:ascii="GHEA Grapalat" w:hAnsi="GHEA Grapalat" w:cs="Sylfaen"/>
          <w:sz w:val="20"/>
          <w:szCs w:val="20"/>
          <w:lang w:val="ru-RU"/>
        </w:rPr>
        <w:t>представить</w:t>
      </w:r>
      <w:r w:rsidRPr="00EE2A47">
        <w:rPr>
          <w:rFonts w:ascii="GHEA Grapalat" w:hAnsi="GHEA Grapalat" w:cs="Sylfaen"/>
          <w:sz w:val="20"/>
          <w:szCs w:val="20"/>
          <w:lang w:val="es-ES"/>
        </w:rPr>
        <w:t xml:space="preserve"> </w:t>
      </w:r>
      <w:r w:rsidRPr="001542B4">
        <w:rPr>
          <w:rFonts w:ascii="GHEA Grapalat" w:hAnsi="GHEA Grapalat" w:cs="Sylfaen"/>
          <w:sz w:val="20"/>
          <w:szCs w:val="20"/>
          <w:lang w:val="ru-RU"/>
        </w:rPr>
        <w:t>дней</w:t>
      </w:r>
      <w:r w:rsidRPr="00EE2A47">
        <w:rPr>
          <w:rFonts w:ascii="GHEA Grapalat" w:hAnsi="GHEA Grapalat" w:cs="Sylfaen"/>
          <w:sz w:val="20"/>
          <w:szCs w:val="20"/>
          <w:lang w:val="es-ES"/>
        </w:rPr>
        <w:t xml:space="preserve"> </w:t>
      </w:r>
      <w:r w:rsidRPr="001542B4">
        <w:rPr>
          <w:rFonts w:ascii="GHEA Grapalat" w:hAnsi="GHEA Grapalat" w:cs="Sylfaen"/>
          <w:sz w:val="20"/>
          <w:szCs w:val="20"/>
          <w:lang w:val="ru-RU"/>
        </w:rPr>
        <w:t>данный момент</w:t>
      </w:r>
      <w:r w:rsidRPr="00EE2A47">
        <w:rPr>
          <w:rFonts w:ascii="GHEA Grapalat" w:hAnsi="GHEA Grapalat" w:cs="Sylfaen"/>
          <w:sz w:val="20"/>
          <w:szCs w:val="20"/>
          <w:lang w:val="es-ES"/>
        </w:rPr>
        <w:t xml:space="preserve"> </w:t>
      </w:r>
      <w:r w:rsidRPr="001542B4">
        <w:rPr>
          <w:rFonts w:ascii="GHEA Grapalat" w:hAnsi="GHEA Grapalat" w:cs="Sylfaen"/>
          <w:sz w:val="20"/>
          <w:szCs w:val="20"/>
          <w:lang w:val="ru-RU"/>
        </w:rPr>
        <w:t>входит</w:t>
      </w:r>
      <w:r w:rsidRPr="00EE2A47">
        <w:rPr>
          <w:rFonts w:ascii="GHEA Grapalat" w:hAnsi="GHEA Grapalat" w:cs="Sylfaen"/>
          <w:sz w:val="20"/>
          <w:szCs w:val="20"/>
          <w:lang w:val="es-ES"/>
        </w:rPr>
        <w:t xml:space="preserve"> </w:t>
      </w:r>
      <w:r w:rsidRPr="001542B4">
        <w:rPr>
          <w:rFonts w:ascii="GHEA Grapalat" w:hAnsi="GHEA Grapalat" w:cs="Sylfaen"/>
          <w:sz w:val="20"/>
          <w:szCs w:val="20"/>
          <w:lang w:val="ru-RU"/>
        </w:rPr>
        <w:t>в</w:t>
      </w:r>
      <w:r w:rsidRPr="00EE2A47">
        <w:rPr>
          <w:rFonts w:ascii="GHEA Grapalat" w:hAnsi="GHEA Grapalat" w:cs="Sylfaen"/>
          <w:sz w:val="20"/>
          <w:szCs w:val="20"/>
          <w:lang w:val="es-ES"/>
        </w:rPr>
        <w:t xml:space="preserve"> </w:t>
      </w:r>
      <w:r w:rsidRPr="001542B4">
        <w:rPr>
          <w:rFonts w:ascii="GHEA Grapalat" w:hAnsi="GHEA Grapalat" w:cs="Sylfaen"/>
          <w:sz w:val="20"/>
          <w:szCs w:val="20"/>
          <w:lang w:val="ru-RU"/>
        </w:rPr>
        <w:t>Евразийский</w:t>
      </w:r>
      <w:r w:rsidRPr="00EE2A47">
        <w:rPr>
          <w:rFonts w:ascii="GHEA Grapalat" w:hAnsi="GHEA Grapalat" w:cs="Sylfaen"/>
          <w:sz w:val="20"/>
          <w:szCs w:val="20"/>
          <w:lang w:val="es-ES"/>
        </w:rPr>
        <w:t xml:space="preserve"> </w:t>
      </w:r>
      <w:r w:rsidRPr="001542B4">
        <w:rPr>
          <w:rFonts w:ascii="GHEA Grapalat" w:hAnsi="GHEA Grapalat" w:cs="Sylfaen"/>
          <w:sz w:val="20"/>
          <w:szCs w:val="20"/>
          <w:lang w:val="ru-RU"/>
        </w:rPr>
        <w:t>экономический</w:t>
      </w:r>
      <w:r w:rsidRPr="00EE2A47">
        <w:rPr>
          <w:rFonts w:ascii="GHEA Grapalat" w:hAnsi="GHEA Grapalat" w:cs="Sylfaen"/>
          <w:sz w:val="20"/>
          <w:szCs w:val="20"/>
          <w:lang w:val="es-ES"/>
        </w:rPr>
        <w:t xml:space="preserve"> </w:t>
      </w:r>
      <w:r w:rsidRPr="001542B4">
        <w:rPr>
          <w:rFonts w:ascii="GHEA Grapalat" w:hAnsi="GHEA Grapalat" w:cs="Sylfaen"/>
          <w:sz w:val="20"/>
          <w:szCs w:val="20"/>
          <w:lang w:val="ru-RU"/>
        </w:rPr>
        <w:t>союз</w:t>
      </w:r>
      <w:r w:rsidRPr="00EE2A47">
        <w:rPr>
          <w:rFonts w:ascii="GHEA Grapalat" w:hAnsi="GHEA Grapalat" w:cs="Sylfaen"/>
          <w:sz w:val="20"/>
          <w:szCs w:val="20"/>
          <w:lang w:val="es-ES"/>
        </w:rPr>
        <w:t xml:space="preserve"> </w:t>
      </w:r>
      <w:r w:rsidRPr="001542B4">
        <w:rPr>
          <w:rFonts w:ascii="GHEA Grapalat" w:hAnsi="GHEA Grapalat" w:cs="Sylfaen"/>
          <w:sz w:val="20"/>
          <w:szCs w:val="20"/>
          <w:lang w:val="ru-RU"/>
        </w:rPr>
        <w:t>, входящих</w:t>
      </w:r>
      <w:r w:rsidRPr="00EE2A47">
        <w:rPr>
          <w:rFonts w:ascii="GHEA Grapalat" w:hAnsi="GHEA Grapalat" w:cs="Sylfaen"/>
          <w:sz w:val="20"/>
          <w:szCs w:val="20"/>
          <w:lang w:val="es-ES"/>
        </w:rPr>
        <w:t xml:space="preserve"> </w:t>
      </w:r>
      <w:r w:rsidRPr="001542B4">
        <w:rPr>
          <w:rFonts w:ascii="GHEA Grapalat" w:hAnsi="GHEA Grapalat" w:cs="Sylfaen"/>
          <w:sz w:val="20"/>
          <w:szCs w:val="20"/>
          <w:lang w:val="ru-RU"/>
        </w:rPr>
        <w:t>стран</w:t>
      </w:r>
      <w:r w:rsidRPr="00EE2A47">
        <w:rPr>
          <w:rFonts w:ascii="GHEA Grapalat" w:hAnsi="GHEA Grapalat" w:cs="Sylfaen"/>
          <w:sz w:val="20"/>
          <w:szCs w:val="20"/>
          <w:lang w:val="es-ES"/>
        </w:rPr>
        <w:t xml:space="preserve"> </w:t>
      </w:r>
      <w:r w:rsidRPr="001542B4">
        <w:rPr>
          <w:rFonts w:ascii="GHEA Grapalat" w:hAnsi="GHEA Grapalat" w:cs="Sylfaen"/>
          <w:sz w:val="20"/>
          <w:szCs w:val="20"/>
          <w:lang w:val="ru-RU"/>
        </w:rPr>
        <w:t>закупок</w:t>
      </w:r>
      <w:r w:rsidRPr="00EE2A47">
        <w:rPr>
          <w:rFonts w:ascii="GHEA Grapalat" w:hAnsi="GHEA Grapalat" w:cs="Sylfaen"/>
          <w:sz w:val="20"/>
          <w:szCs w:val="20"/>
          <w:lang w:val="es-ES"/>
        </w:rPr>
        <w:t xml:space="preserve"> </w:t>
      </w:r>
      <w:r w:rsidRPr="001542B4">
        <w:rPr>
          <w:rFonts w:ascii="GHEA Grapalat" w:hAnsi="GHEA Grapalat" w:cs="Sylfaen"/>
          <w:sz w:val="20"/>
          <w:szCs w:val="20"/>
          <w:lang w:val="ru-RU"/>
        </w:rPr>
        <w:t>о</w:t>
      </w:r>
      <w:r w:rsidRPr="00EE2A47">
        <w:rPr>
          <w:rFonts w:ascii="GHEA Grapalat" w:hAnsi="GHEA Grapalat" w:cs="Sylfaen"/>
          <w:sz w:val="20"/>
          <w:szCs w:val="20"/>
          <w:lang w:val="es-ES"/>
        </w:rPr>
        <w:t xml:space="preserve"> </w:t>
      </w:r>
      <w:r w:rsidRPr="001542B4">
        <w:rPr>
          <w:rFonts w:ascii="GHEA Grapalat" w:hAnsi="GHEA Grapalat" w:cs="Sylfaen"/>
          <w:sz w:val="20"/>
          <w:szCs w:val="20"/>
          <w:lang w:val="ru-RU"/>
        </w:rPr>
        <w:t>законодательства</w:t>
      </w:r>
      <w:r w:rsidRPr="00EE2A47">
        <w:rPr>
          <w:rFonts w:ascii="GHEA Grapalat" w:hAnsi="GHEA Grapalat" w:cs="Sylfaen"/>
          <w:sz w:val="20"/>
          <w:szCs w:val="20"/>
          <w:lang w:val="es-ES"/>
        </w:rPr>
        <w:t xml:space="preserve"> </w:t>
      </w:r>
      <w:r w:rsidRPr="001542B4">
        <w:rPr>
          <w:rFonts w:ascii="GHEA Grapalat" w:hAnsi="GHEA Grapalat" w:cs="Sylfaen"/>
          <w:sz w:val="20"/>
          <w:szCs w:val="20"/>
          <w:lang w:val="ru-RU"/>
        </w:rPr>
        <w:t>в соответствии с</w:t>
      </w:r>
      <w:r w:rsidRPr="00EE2A47">
        <w:rPr>
          <w:rFonts w:ascii="GHEA Grapalat" w:hAnsi="GHEA Grapalat" w:cs="Sylfaen"/>
          <w:sz w:val="20"/>
          <w:szCs w:val="20"/>
          <w:lang w:val="es-ES"/>
        </w:rPr>
        <w:t xml:space="preserve"> </w:t>
      </w:r>
      <w:r w:rsidRPr="001542B4">
        <w:rPr>
          <w:rFonts w:ascii="GHEA Grapalat" w:hAnsi="GHEA Grapalat" w:cs="Sylfaen"/>
          <w:sz w:val="20"/>
          <w:szCs w:val="20"/>
          <w:lang w:val="ru-RU"/>
        </w:rPr>
        <w:t>опубликованной</w:t>
      </w:r>
      <w:r w:rsidRPr="00EE2A47">
        <w:rPr>
          <w:rFonts w:ascii="GHEA Grapalat" w:hAnsi="GHEA Grapalat" w:cs="Sylfaen"/>
          <w:sz w:val="20"/>
          <w:szCs w:val="20"/>
          <w:lang w:val="es-ES"/>
        </w:rPr>
        <w:t xml:space="preserve"> </w:t>
      </w:r>
      <w:r w:rsidRPr="001542B4">
        <w:rPr>
          <w:rFonts w:ascii="GHEA Grapalat" w:hAnsi="GHEA Grapalat" w:cs="Sylfaen"/>
          <w:sz w:val="20"/>
          <w:szCs w:val="20"/>
          <w:lang w:val="ru-RU"/>
        </w:rPr>
        <w:t>закупки</w:t>
      </w:r>
      <w:r w:rsidRPr="00EE2A47">
        <w:rPr>
          <w:rFonts w:ascii="GHEA Grapalat" w:hAnsi="GHEA Grapalat" w:cs="Sylfaen"/>
          <w:sz w:val="20"/>
          <w:szCs w:val="20"/>
          <w:lang w:val="es-ES"/>
        </w:rPr>
        <w:t xml:space="preserve"> </w:t>
      </w:r>
      <w:r w:rsidRPr="001542B4">
        <w:rPr>
          <w:rFonts w:ascii="GHEA Grapalat" w:hAnsi="GHEA Grapalat" w:cs="Sylfaen"/>
          <w:sz w:val="20"/>
          <w:szCs w:val="20"/>
          <w:lang w:val="ru-RU"/>
        </w:rPr>
        <w:t>в процессе</w:t>
      </w:r>
      <w:r w:rsidRPr="00EE2A47">
        <w:rPr>
          <w:rFonts w:ascii="GHEA Grapalat" w:hAnsi="GHEA Grapalat"/>
          <w:sz w:val="20"/>
          <w:szCs w:val="20"/>
          <w:lang w:val="es-ES"/>
        </w:rPr>
        <w:t xml:space="preserve"> </w:t>
      </w:r>
      <w:r w:rsidRPr="001542B4">
        <w:rPr>
          <w:rFonts w:ascii="GHEA Grapalat" w:hAnsi="GHEA Grapalat" w:cs="Sylfaen"/>
          <w:sz w:val="20"/>
          <w:szCs w:val="20"/>
          <w:lang w:val="ru-RU"/>
        </w:rPr>
        <w:t>участия в</w:t>
      </w:r>
      <w:r w:rsidRPr="00EE2A47">
        <w:rPr>
          <w:rFonts w:ascii="GHEA Grapalat" w:hAnsi="GHEA Grapalat"/>
          <w:sz w:val="20"/>
          <w:szCs w:val="20"/>
          <w:lang w:val="es-ES"/>
        </w:rPr>
        <w:t xml:space="preserve"> </w:t>
      </w:r>
      <w:r w:rsidRPr="001542B4">
        <w:rPr>
          <w:rFonts w:ascii="GHEA Grapalat" w:hAnsi="GHEA Grapalat" w:cs="Sylfaen"/>
          <w:sz w:val="20"/>
          <w:szCs w:val="20"/>
          <w:lang w:val="ru-RU"/>
        </w:rPr>
        <w:t>право</w:t>
      </w:r>
      <w:r w:rsidRPr="00EE2A47">
        <w:rPr>
          <w:rFonts w:ascii="GHEA Grapalat" w:hAnsi="GHEA Grapalat"/>
          <w:sz w:val="20"/>
          <w:szCs w:val="20"/>
          <w:lang w:val="es-ES"/>
        </w:rPr>
        <w:t xml:space="preserve"> </w:t>
      </w:r>
      <w:r w:rsidRPr="001542B4">
        <w:rPr>
          <w:rFonts w:ascii="GHEA Grapalat" w:hAnsi="GHEA Grapalat" w:cs="Sylfaen"/>
          <w:sz w:val="20"/>
          <w:szCs w:val="20"/>
          <w:lang w:val="ru-RU"/>
        </w:rPr>
        <w:t>, не имеющие</w:t>
      </w:r>
      <w:r w:rsidRPr="00EE2A47">
        <w:rPr>
          <w:rFonts w:ascii="GHEA Grapalat" w:hAnsi="GHEA Grapalat"/>
          <w:sz w:val="20"/>
          <w:szCs w:val="20"/>
          <w:lang w:val="es-ES"/>
        </w:rPr>
        <w:t xml:space="preserve"> </w:t>
      </w:r>
      <w:r w:rsidRPr="001542B4">
        <w:rPr>
          <w:rFonts w:ascii="GHEA Grapalat" w:hAnsi="GHEA Grapalat" w:cs="Sylfaen"/>
          <w:sz w:val="20"/>
          <w:szCs w:val="20"/>
          <w:lang w:val="ru-RU"/>
        </w:rPr>
        <w:t>участников</w:t>
      </w:r>
      <w:r w:rsidRPr="00EE2A47">
        <w:rPr>
          <w:rFonts w:ascii="GHEA Grapalat" w:hAnsi="GHEA Grapalat"/>
          <w:sz w:val="20"/>
          <w:szCs w:val="20"/>
          <w:lang w:val="es-ES"/>
        </w:rPr>
        <w:t xml:space="preserve"> </w:t>
      </w:r>
      <w:r w:rsidRPr="001542B4">
        <w:rPr>
          <w:rFonts w:ascii="GHEA Grapalat" w:hAnsi="GHEA Grapalat" w:cs="Sylfaen"/>
          <w:sz w:val="20"/>
          <w:szCs w:val="20"/>
          <w:lang w:val="ru-RU"/>
        </w:rPr>
        <w:t>в списке</w:t>
      </w:r>
      <w:r w:rsidRPr="00EE2A47">
        <w:rPr>
          <w:rFonts w:ascii="GHEA Grapalat" w:hAnsi="GHEA Grapalat" w:cs="Sylfaen"/>
          <w:sz w:val="20"/>
          <w:szCs w:val="20"/>
          <w:lang w:val="es-ES"/>
        </w:rPr>
        <w:t xml:space="preserve">. </w:t>
      </w:r>
    </w:p>
    <w:p w14:paraId="7C7BDA49" w14:textId="2AADA7B9" w:rsidR="00753E6E" w:rsidRPr="00EE2A47" w:rsidRDefault="00753E6E" w:rsidP="00EF3662">
      <w:pPr>
        <w:ind w:firstLine="567"/>
        <w:jc w:val="both"/>
        <w:rPr>
          <w:rFonts w:ascii="GHEA Grapalat" w:hAnsi="GHEA Grapalat"/>
          <w:sz w:val="20"/>
          <w:szCs w:val="20"/>
          <w:lang w:val="es-ES"/>
        </w:rPr>
      </w:pPr>
      <w:r w:rsidRPr="00EE2A47">
        <w:rPr>
          <w:rFonts w:ascii="GHEA Grapalat" w:hAnsi="GHEA Grapalat"/>
          <w:sz w:val="20"/>
          <w:szCs w:val="20"/>
          <w:lang w:val="es-ES"/>
        </w:rPr>
        <w:t xml:space="preserve"> 6) </w:t>
      </w:r>
      <w:r w:rsidRPr="001542B4">
        <w:rPr>
          <w:rFonts w:ascii="GHEA Grapalat" w:hAnsi="GHEA Grapalat"/>
          <w:sz w:val="20"/>
          <w:szCs w:val="20"/>
          <w:lang w:val="ru-RU"/>
        </w:rPr>
        <w:t>которые</w:t>
      </w:r>
      <w:r w:rsidRPr="00EE2A47">
        <w:rPr>
          <w:rFonts w:ascii="GHEA Grapalat" w:hAnsi="GHEA Grapalat"/>
          <w:sz w:val="20"/>
          <w:szCs w:val="20"/>
          <w:lang w:val="es-ES"/>
        </w:rPr>
        <w:t xml:space="preserve"> </w:t>
      </w:r>
      <w:r w:rsidRPr="001542B4">
        <w:rPr>
          <w:rFonts w:ascii="GHEA Grapalat" w:hAnsi="GHEA Grapalat"/>
          <w:sz w:val="20"/>
          <w:szCs w:val="20"/>
          <w:lang w:val="ru-RU"/>
        </w:rPr>
        <w:t>заявки</w:t>
      </w:r>
      <w:r w:rsidRPr="00EE2A47">
        <w:rPr>
          <w:rFonts w:ascii="GHEA Grapalat" w:hAnsi="GHEA Grapalat"/>
          <w:sz w:val="20"/>
          <w:szCs w:val="20"/>
          <w:lang w:val="es-ES"/>
        </w:rPr>
        <w:t xml:space="preserve"> </w:t>
      </w:r>
      <w:r w:rsidRPr="001542B4">
        <w:rPr>
          <w:rFonts w:ascii="GHEA Grapalat" w:hAnsi="GHEA Grapalat"/>
          <w:sz w:val="20"/>
          <w:szCs w:val="20"/>
          <w:lang w:val="ru-RU"/>
        </w:rPr>
        <w:t>представить</w:t>
      </w:r>
      <w:r w:rsidRPr="00EE2A47">
        <w:rPr>
          <w:rFonts w:ascii="GHEA Grapalat" w:hAnsi="GHEA Grapalat"/>
          <w:sz w:val="20"/>
          <w:szCs w:val="20"/>
          <w:lang w:val="es-ES"/>
        </w:rPr>
        <w:t xml:space="preserve"> </w:t>
      </w:r>
      <w:r w:rsidRPr="001542B4">
        <w:rPr>
          <w:rFonts w:ascii="GHEA Grapalat" w:hAnsi="GHEA Grapalat"/>
          <w:sz w:val="20"/>
          <w:szCs w:val="20"/>
          <w:lang w:val="ru-RU"/>
        </w:rPr>
        <w:t>дней</w:t>
      </w:r>
      <w:r w:rsidRPr="00EE2A47">
        <w:rPr>
          <w:rFonts w:ascii="GHEA Grapalat" w:hAnsi="GHEA Grapalat"/>
          <w:sz w:val="20"/>
          <w:szCs w:val="20"/>
          <w:lang w:val="es-ES"/>
        </w:rPr>
        <w:t xml:space="preserve"> </w:t>
      </w:r>
      <w:r w:rsidRPr="001542B4">
        <w:rPr>
          <w:rFonts w:ascii="GHEA Grapalat" w:hAnsi="GHEA Grapalat"/>
          <w:sz w:val="20"/>
          <w:szCs w:val="20"/>
          <w:lang w:val="ru-RU"/>
        </w:rPr>
        <w:t>по состоянию на</w:t>
      </w:r>
      <w:r w:rsidRPr="00EE2A47">
        <w:rPr>
          <w:rFonts w:ascii="GHEA Grapalat" w:hAnsi="GHEA Grapalat"/>
          <w:sz w:val="20"/>
          <w:szCs w:val="20"/>
          <w:lang w:val="es-ES"/>
        </w:rPr>
        <w:t xml:space="preserve"> </w:t>
      </w:r>
      <w:r w:rsidRPr="001542B4">
        <w:rPr>
          <w:rFonts w:ascii="GHEA Grapalat" w:hAnsi="GHEA Grapalat" w:cs="Sylfaen"/>
          <w:sz w:val="20"/>
          <w:szCs w:val="20"/>
          <w:lang w:val="ru-RU"/>
        </w:rPr>
        <w:t>включенные</w:t>
      </w:r>
      <w:r w:rsidRPr="00EE2A47">
        <w:rPr>
          <w:rFonts w:ascii="GHEA Grapalat" w:hAnsi="GHEA Grapalat"/>
          <w:sz w:val="20"/>
          <w:szCs w:val="20"/>
          <w:lang w:val="es-ES"/>
        </w:rPr>
        <w:t xml:space="preserve"> </w:t>
      </w:r>
      <w:r w:rsidRPr="001542B4">
        <w:rPr>
          <w:rFonts w:ascii="GHEA Grapalat" w:hAnsi="GHEA Grapalat" w:cs="Sylfaen"/>
          <w:sz w:val="20"/>
          <w:szCs w:val="20"/>
          <w:lang w:val="ru-RU"/>
        </w:rPr>
        <w:t>в</w:t>
      </w:r>
      <w:r w:rsidRPr="00EE2A47">
        <w:rPr>
          <w:rFonts w:ascii="GHEA Grapalat" w:hAnsi="GHEA Grapalat"/>
          <w:sz w:val="20"/>
          <w:szCs w:val="20"/>
          <w:lang w:val="es-ES"/>
        </w:rPr>
        <w:t xml:space="preserve"> </w:t>
      </w:r>
      <w:r w:rsidRPr="001542B4">
        <w:rPr>
          <w:rFonts w:ascii="GHEA Grapalat" w:hAnsi="GHEA Grapalat" w:cs="Sylfaen"/>
          <w:sz w:val="20"/>
          <w:szCs w:val="20"/>
          <w:lang w:val="ru-RU"/>
        </w:rPr>
        <w:t>закупках</w:t>
      </w:r>
      <w:r w:rsidRPr="00EE2A47">
        <w:rPr>
          <w:rFonts w:ascii="GHEA Grapalat" w:hAnsi="GHEA Grapalat" w:cs="Sylfaen"/>
          <w:sz w:val="20"/>
          <w:szCs w:val="20"/>
          <w:lang w:val="es-ES"/>
        </w:rPr>
        <w:t xml:space="preserve"> </w:t>
      </w:r>
      <w:r w:rsidRPr="001542B4">
        <w:rPr>
          <w:rFonts w:ascii="GHEA Grapalat" w:hAnsi="GHEA Grapalat" w:cs="Sylfaen"/>
          <w:sz w:val="20"/>
          <w:szCs w:val="20"/>
          <w:lang w:val="ru-RU"/>
        </w:rPr>
        <w:t>процессе</w:t>
      </w:r>
      <w:r w:rsidRPr="00EE2A47">
        <w:rPr>
          <w:rFonts w:ascii="GHEA Grapalat" w:hAnsi="GHEA Grapalat"/>
          <w:sz w:val="20"/>
          <w:szCs w:val="20"/>
          <w:lang w:val="es-ES"/>
        </w:rPr>
        <w:t xml:space="preserve"> </w:t>
      </w:r>
      <w:r w:rsidRPr="001542B4">
        <w:rPr>
          <w:rFonts w:ascii="GHEA Grapalat" w:hAnsi="GHEA Grapalat" w:cs="Sylfaen"/>
          <w:sz w:val="20"/>
          <w:szCs w:val="20"/>
          <w:lang w:val="ru-RU"/>
        </w:rPr>
        <w:t>участия в</w:t>
      </w:r>
      <w:r w:rsidRPr="00EE2A47">
        <w:rPr>
          <w:rFonts w:ascii="GHEA Grapalat" w:hAnsi="GHEA Grapalat"/>
          <w:sz w:val="20"/>
          <w:szCs w:val="20"/>
          <w:lang w:val="es-ES"/>
        </w:rPr>
        <w:t xml:space="preserve"> </w:t>
      </w:r>
      <w:r w:rsidRPr="001542B4">
        <w:rPr>
          <w:rFonts w:ascii="GHEA Grapalat" w:hAnsi="GHEA Grapalat" w:cs="Sylfaen"/>
          <w:sz w:val="20"/>
          <w:szCs w:val="20"/>
          <w:lang w:val="ru-RU"/>
        </w:rPr>
        <w:t>право</w:t>
      </w:r>
      <w:r w:rsidRPr="00EE2A47">
        <w:rPr>
          <w:rFonts w:ascii="GHEA Grapalat" w:hAnsi="GHEA Grapalat"/>
          <w:sz w:val="20"/>
          <w:szCs w:val="20"/>
          <w:lang w:val="es-ES"/>
        </w:rPr>
        <w:t xml:space="preserve"> </w:t>
      </w:r>
      <w:r w:rsidRPr="001542B4">
        <w:rPr>
          <w:rFonts w:ascii="GHEA Grapalat" w:hAnsi="GHEA Grapalat" w:cs="Sylfaen"/>
          <w:sz w:val="20"/>
          <w:szCs w:val="20"/>
          <w:lang w:val="ru-RU"/>
        </w:rPr>
        <w:t>, не имеющие</w:t>
      </w:r>
      <w:r w:rsidRPr="00EE2A47">
        <w:rPr>
          <w:rFonts w:ascii="GHEA Grapalat" w:hAnsi="GHEA Grapalat"/>
          <w:sz w:val="20"/>
          <w:szCs w:val="20"/>
          <w:lang w:val="es-ES"/>
        </w:rPr>
        <w:t xml:space="preserve"> </w:t>
      </w:r>
      <w:r w:rsidRPr="001542B4">
        <w:rPr>
          <w:rFonts w:ascii="GHEA Grapalat" w:hAnsi="GHEA Grapalat" w:cs="Sylfaen"/>
          <w:sz w:val="20"/>
          <w:szCs w:val="20"/>
          <w:lang w:val="ru-RU"/>
        </w:rPr>
        <w:t>участников</w:t>
      </w:r>
      <w:r w:rsidRPr="00EE2A47">
        <w:rPr>
          <w:rFonts w:ascii="GHEA Grapalat" w:hAnsi="GHEA Grapalat"/>
          <w:sz w:val="20"/>
          <w:szCs w:val="20"/>
          <w:lang w:val="es-ES"/>
        </w:rPr>
        <w:t xml:space="preserve"> </w:t>
      </w:r>
      <w:r w:rsidRPr="001542B4">
        <w:rPr>
          <w:rFonts w:ascii="GHEA Grapalat" w:hAnsi="GHEA Grapalat" w:cs="Sylfaen"/>
          <w:sz w:val="20"/>
          <w:szCs w:val="20"/>
          <w:lang w:val="ru-RU"/>
        </w:rPr>
        <w:t>в списке</w:t>
      </w:r>
      <w:r w:rsidR="002F056D" w:rsidRPr="00EE2A47">
        <w:rPr>
          <w:rFonts w:ascii="GHEA Grapalat" w:hAnsi="GHEA Grapalat"/>
          <w:sz w:val="20"/>
          <w:szCs w:val="20"/>
          <w:lang w:val="es-ES"/>
        </w:rPr>
        <w:t>.</w:t>
      </w:r>
    </w:p>
    <w:p w14:paraId="6A031CF9" w14:textId="77777777" w:rsidR="006467BD" w:rsidRPr="00EE2A47" w:rsidRDefault="006467BD" w:rsidP="006467BD">
      <w:pPr>
        <w:ind w:firstLine="567"/>
        <w:jc w:val="both"/>
        <w:rPr>
          <w:rFonts w:ascii="GHEA Grapalat" w:hAnsi="GHEA Grapalat"/>
          <w:sz w:val="20"/>
          <w:szCs w:val="20"/>
          <w:lang w:val="es-ES"/>
        </w:rPr>
      </w:pPr>
      <w:bookmarkStart w:id="5" w:name="_Hlk201928925"/>
      <w:r w:rsidRPr="00EE2A47">
        <w:rPr>
          <w:rFonts w:ascii="GHEA Grapalat" w:hAnsi="GHEA Grapalat"/>
          <w:sz w:val="20"/>
          <w:szCs w:val="20"/>
          <w:lang w:val="es-ES"/>
        </w:rPr>
        <w:t xml:space="preserve">7) которые </w:t>
      </w:r>
      <w:r w:rsidRPr="00EE2A47">
        <w:rPr>
          <w:rFonts w:ascii="GHEA Grapalat" w:hAnsi="GHEA Grapalat" w:cs="Calibri"/>
          <w:color w:val="000000"/>
          <w:sz w:val="20"/>
          <w:szCs w:val="20"/>
          <w:lang w:val="hy-AM"/>
        </w:rPr>
        <w:t xml:space="preserve">МИНИСТР </w:t>
      </w:r>
      <w:r w:rsidRPr="001542B4">
        <w:rPr>
          <w:rFonts w:ascii="GHEA Grapalat" w:hAnsi="GHEA Grapalat" w:cs="Sylfaen"/>
          <w:sz w:val="20"/>
          <w:szCs w:val="20"/>
          <w:lang w:val="ru-RU"/>
        </w:rPr>
        <w:t>правительства</w:t>
      </w:r>
      <w:r w:rsidRPr="00EE2A47">
        <w:rPr>
          <w:rFonts w:ascii="GHEA Grapalat" w:hAnsi="GHEA Grapalat" w:cs="Sylfaen"/>
          <w:sz w:val="20"/>
          <w:szCs w:val="20"/>
          <w:lang w:val="es-ES"/>
        </w:rPr>
        <w:t xml:space="preserve"> 20.06.2025</w:t>
      </w:r>
      <w:r w:rsidRPr="001542B4">
        <w:rPr>
          <w:rFonts w:ascii="GHEA Grapalat" w:hAnsi="GHEA Grapalat" w:cs="Sylfaen"/>
          <w:sz w:val="20"/>
          <w:szCs w:val="20"/>
          <w:lang w:val="ru-RU"/>
        </w:rPr>
        <w:t>года</w:t>
      </w:r>
      <w:r w:rsidRPr="00EE2A47">
        <w:rPr>
          <w:rFonts w:ascii="GHEA Grapalat" w:hAnsi="GHEA Grapalat" w:cs="Sylfaen"/>
          <w:sz w:val="20"/>
          <w:szCs w:val="20"/>
          <w:lang w:val="es-ES"/>
        </w:rPr>
        <w:t>. N 817-</w:t>
      </w:r>
      <w:r w:rsidRPr="001542B4">
        <w:rPr>
          <w:rFonts w:ascii="GHEA Grapalat" w:hAnsi="GHEA Grapalat" w:cs="Sylfaen"/>
          <w:sz w:val="20"/>
          <w:szCs w:val="20"/>
          <w:lang w:val="ru-RU"/>
        </w:rPr>
        <w:t>А</w:t>
      </w:r>
      <w:r w:rsidRPr="00EE2A47">
        <w:rPr>
          <w:rFonts w:ascii="GHEA Grapalat" w:hAnsi="GHEA Grapalat" w:cs="Sylfaen"/>
          <w:sz w:val="20"/>
          <w:szCs w:val="20"/>
          <w:lang w:val="es-ES"/>
        </w:rPr>
        <w:t xml:space="preserve"> </w:t>
      </w:r>
      <w:r w:rsidRPr="001542B4">
        <w:rPr>
          <w:rFonts w:ascii="GHEA Grapalat" w:hAnsi="GHEA Grapalat" w:cs="Sylfaen"/>
          <w:sz w:val="20"/>
          <w:szCs w:val="20"/>
          <w:lang w:val="ru-RU"/>
        </w:rPr>
        <w:t>решение</w:t>
      </w:r>
      <w:r w:rsidRPr="00EE2A47">
        <w:rPr>
          <w:rFonts w:ascii="GHEA Grapalat" w:hAnsi="GHEA Grapalat" w:cs="Sylfaen"/>
          <w:sz w:val="20"/>
          <w:szCs w:val="20"/>
          <w:lang w:val="es-ES"/>
        </w:rPr>
        <w:t xml:space="preserve"> 1-</w:t>
      </w:r>
      <w:r w:rsidRPr="001542B4">
        <w:rPr>
          <w:rFonts w:ascii="GHEA Grapalat" w:hAnsi="GHEA Grapalat" w:cs="Sylfaen"/>
          <w:sz w:val="20"/>
          <w:szCs w:val="20"/>
          <w:lang w:val="ru-RU"/>
        </w:rPr>
        <w:t>го</w:t>
      </w:r>
      <w:r w:rsidRPr="00EE2A47">
        <w:rPr>
          <w:rFonts w:ascii="GHEA Grapalat" w:hAnsi="GHEA Grapalat" w:cs="Sylfaen"/>
          <w:sz w:val="20"/>
          <w:szCs w:val="20"/>
          <w:lang w:val="es-ES"/>
        </w:rPr>
        <w:t xml:space="preserve"> </w:t>
      </w:r>
      <w:r w:rsidRPr="001542B4">
        <w:rPr>
          <w:rFonts w:ascii="GHEA Grapalat" w:hAnsi="GHEA Grapalat" w:cs="Sylfaen"/>
          <w:sz w:val="20"/>
          <w:szCs w:val="20"/>
          <w:lang w:val="ru-RU"/>
        </w:rPr>
        <w:t>пункта</w:t>
      </w:r>
      <w:r w:rsidRPr="00EE2A47">
        <w:rPr>
          <w:rFonts w:ascii="GHEA Grapalat" w:hAnsi="GHEA Grapalat" w:cs="Sylfaen"/>
          <w:sz w:val="20"/>
          <w:szCs w:val="20"/>
          <w:lang w:val="es-ES"/>
        </w:rPr>
        <w:t xml:space="preserve"> 2-</w:t>
      </w:r>
      <w:r w:rsidRPr="001542B4">
        <w:rPr>
          <w:rFonts w:ascii="GHEA Grapalat" w:hAnsi="GHEA Grapalat" w:cs="Sylfaen"/>
          <w:sz w:val="20"/>
          <w:szCs w:val="20"/>
          <w:lang w:val="ru-RU"/>
        </w:rPr>
        <w:t>го</w:t>
      </w:r>
      <w:r w:rsidRPr="00EE2A47">
        <w:rPr>
          <w:rFonts w:ascii="GHEA Grapalat" w:hAnsi="GHEA Grapalat" w:cs="Sylfaen"/>
          <w:sz w:val="20"/>
          <w:szCs w:val="20"/>
          <w:lang w:val="es-ES"/>
        </w:rPr>
        <w:t xml:space="preserve"> </w:t>
      </w:r>
      <w:r w:rsidRPr="001542B4">
        <w:rPr>
          <w:rFonts w:ascii="GHEA Grapalat" w:hAnsi="GHEA Grapalat" w:cs="Sylfaen"/>
          <w:sz w:val="20"/>
          <w:szCs w:val="20"/>
          <w:lang w:val="ru-RU"/>
        </w:rPr>
        <w:t>подпункта</w:t>
      </w:r>
      <w:r w:rsidRPr="00EE2A47">
        <w:rPr>
          <w:rFonts w:ascii="GHEA Grapalat" w:hAnsi="GHEA Grapalat" w:cs="Sylfaen"/>
          <w:sz w:val="20"/>
          <w:szCs w:val="20"/>
          <w:lang w:val="es-ES"/>
        </w:rPr>
        <w:t xml:space="preserve"> </w:t>
      </w:r>
      <w:r w:rsidRPr="00EE2A47">
        <w:rPr>
          <w:rFonts w:ascii="GHEA Grapalat" w:hAnsi="GHEA Grapalat"/>
          <w:sz w:val="20"/>
          <w:szCs w:val="20"/>
          <w:u w:val="single"/>
          <w:lang w:val="es-ES"/>
        </w:rPr>
        <w:t>«</w:t>
      </w:r>
      <w:r w:rsidRPr="001542B4">
        <w:rPr>
          <w:rFonts w:ascii="GHEA Grapalat" w:hAnsi="GHEA Grapalat" w:cs="Sylfaen"/>
          <w:sz w:val="20"/>
          <w:szCs w:val="20"/>
          <w:lang w:val="ru-RU"/>
        </w:rPr>
        <w:t>е</w:t>
      </w:r>
      <w:r w:rsidRPr="00EE2A47">
        <w:rPr>
          <w:rFonts w:ascii="GHEA Grapalat" w:hAnsi="GHEA Grapalat"/>
          <w:sz w:val="20"/>
          <w:szCs w:val="20"/>
          <w:lang w:val="af-ZA"/>
        </w:rPr>
        <w:t>»</w:t>
      </w:r>
      <w:r w:rsidRPr="00EE2A47">
        <w:rPr>
          <w:rFonts w:ascii="GHEA Grapalat" w:hAnsi="GHEA Grapalat" w:cs="Sylfaen"/>
          <w:sz w:val="20"/>
          <w:szCs w:val="20"/>
          <w:lang w:val="es-ES"/>
        </w:rPr>
        <w:t xml:space="preserve"> </w:t>
      </w:r>
      <w:r w:rsidRPr="001542B4">
        <w:rPr>
          <w:rFonts w:ascii="GHEA Grapalat" w:hAnsi="GHEA Grapalat" w:cs="Sylfaen"/>
          <w:sz w:val="20"/>
          <w:szCs w:val="20"/>
          <w:lang w:val="ru-RU"/>
        </w:rPr>
        <w:t>абзаца</w:t>
      </w:r>
      <w:r w:rsidRPr="00EE2A47">
        <w:rPr>
          <w:rFonts w:ascii="GHEA Grapalat" w:hAnsi="GHEA Grapalat" w:cs="Sylfaen"/>
          <w:sz w:val="20"/>
          <w:szCs w:val="20"/>
          <w:lang w:val="es-ES"/>
        </w:rPr>
        <w:t xml:space="preserve"> на основании покупки процессов неучастия պարտավորագրերի основании,</w:t>
      </w:r>
      <w:r w:rsidRPr="00EE2A47">
        <w:rPr>
          <w:rFonts w:ascii="GHEA Grapalat" w:hAnsi="GHEA Grapalat"/>
          <w:sz w:val="20"/>
          <w:szCs w:val="20"/>
          <w:lang w:val="es-ES"/>
        </w:rPr>
        <w:t xml:space="preserve"> подачи заявки по состоянию на день, включенных в тот же решения 2-й пункта 2-го, предусмотренных подпунктом список</w:t>
      </w:r>
      <w:r w:rsidRPr="00EE2A47">
        <w:rPr>
          <w:rFonts w:ascii="GHEA Grapalat" w:hAnsi="GHEA Grapalat" w:cs="Sylfaen"/>
          <w:sz w:val="20"/>
          <w:szCs w:val="20"/>
          <w:lang w:val="es-ES"/>
        </w:rPr>
        <w:t>:</w:t>
      </w:r>
      <w:r w:rsidRPr="00EE2A47">
        <w:rPr>
          <w:rFonts w:ascii="GHEA Grapalat" w:hAnsi="GHEA Grapalat"/>
          <w:sz w:val="20"/>
          <w:szCs w:val="20"/>
          <w:lang w:val="es-ES"/>
        </w:rPr>
        <w:t xml:space="preserve"> </w:t>
      </w:r>
    </w:p>
    <w:bookmarkEnd w:id="5"/>
    <w:p w14:paraId="367222B9" w14:textId="77777777" w:rsidR="00990561" w:rsidRPr="00EE2A47" w:rsidRDefault="00990561" w:rsidP="00EF3662">
      <w:pPr>
        <w:ind w:firstLine="567"/>
        <w:jc w:val="both"/>
        <w:rPr>
          <w:rFonts w:ascii="GHEA Grapalat" w:hAnsi="GHEA Grapalat" w:cs="Sylfaen"/>
          <w:sz w:val="20"/>
          <w:szCs w:val="20"/>
          <w:lang w:val="es-ES"/>
        </w:rPr>
      </w:pPr>
      <w:r w:rsidRPr="00EE2A47">
        <w:rPr>
          <w:rFonts w:ascii="GHEA Grapalat" w:hAnsi="GHEA Grapalat" w:cs="Sylfaen"/>
          <w:sz w:val="20"/>
          <w:szCs w:val="20"/>
          <w:lang w:val="es-ES"/>
        </w:rPr>
        <w:t>При этом, если участник настоящего пункта, 5-й и 6-й, предусмотренных подпунктами списки включен со дня подачи заявки после, то его данная заявка не подлежит отклонению.</w:t>
      </w:r>
    </w:p>
    <w:p w14:paraId="53AAE4F4" w14:textId="77777777" w:rsidR="00F0616C" w:rsidRPr="00EE2A47" w:rsidRDefault="00F0616C" w:rsidP="00F0616C">
      <w:pPr>
        <w:shd w:val="clear" w:color="auto" w:fill="FFFFFF"/>
        <w:ind w:firstLine="375"/>
        <w:jc w:val="both"/>
        <w:rPr>
          <w:rFonts w:ascii="GHEA Grapalat" w:hAnsi="GHEA Grapalat" w:cs="Arial"/>
          <w:sz w:val="20"/>
          <w:szCs w:val="20"/>
          <w:lang w:val="es-ES"/>
        </w:rPr>
      </w:pPr>
      <w:r w:rsidRPr="00EE2A47">
        <w:rPr>
          <w:rFonts w:ascii="GHEA Grapalat" w:hAnsi="GHEA Grapalat" w:cs="Arial"/>
          <w:sz w:val="20"/>
          <w:szCs w:val="20"/>
          <w:lang w:val="es-ES"/>
        </w:rPr>
        <w:t>Участник включается в процессе закупок для участия, не имеющих права в список участников (далее-список), еге</w:t>
      </w:r>
    </w:p>
    <w:p w14:paraId="5E1E44FF" w14:textId="77777777" w:rsidR="00F0616C" w:rsidRPr="00EE2A47" w:rsidRDefault="00F0616C" w:rsidP="00F0616C">
      <w:pPr>
        <w:pStyle w:val="aff4"/>
        <w:numPr>
          <w:ilvl w:val="0"/>
          <w:numId w:val="30"/>
        </w:numPr>
        <w:shd w:val="clear" w:color="auto" w:fill="FFFFFF"/>
        <w:ind w:left="0" w:firstLine="720"/>
        <w:jc w:val="both"/>
        <w:rPr>
          <w:rFonts w:ascii="GHEA Grapalat" w:hAnsi="GHEA Grapalat" w:cs="Arial"/>
          <w:sz w:val="20"/>
          <w:szCs w:val="20"/>
          <w:lang w:val="es-ES" w:eastAsia="en-US"/>
        </w:rPr>
      </w:pPr>
      <w:r w:rsidRPr="00EE2A47">
        <w:rPr>
          <w:rFonts w:ascii="GHEA Grapalat" w:hAnsi="GHEA Grapalat" w:cs="Arial"/>
          <w:sz w:val="20"/>
          <w:szCs w:val="20"/>
          <w:lang w:val="es-ES" w:eastAsia="en-US"/>
        </w:rPr>
        <w:t>нарушены, предусмотренные договором или покупки в рамках процесса взятые на себя обязательства, что привело заказчиком договора в одностороннем решению или в процессе закупки прекращению дальнейшего участия данного участника и участник, по приглашению и (или) договором срок не оплатил заявки, договора и (или) оскара сумма обеспечения.</w:t>
      </w:r>
    </w:p>
    <w:p w14:paraId="4A49DB1B" w14:textId="77777777" w:rsidR="00F0616C" w:rsidRPr="00EE2A47" w:rsidRDefault="00F0616C" w:rsidP="00F0616C">
      <w:pPr>
        <w:pStyle w:val="aff4"/>
        <w:numPr>
          <w:ilvl w:val="0"/>
          <w:numId w:val="30"/>
        </w:numPr>
        <w:shd w:val="clear" w:color="auto" w:fill="FFFFFF"/>
        <w:ind w:left="0" w:firstLine="720"/>
        <w:jc w:val="both"/>
        <w:rPr>
          <w:rFonts w:ascii="GHEA Grapalat" w:hAnsi="GHEA Grapalat" w:cs="Arial"/>
          <w:sz w:val="20"/>
          <w:szCs w:val="20"/>
          <w:lang w:val="es-ES"/>
        </w:rPr>
      </w:pPr>
      <w:r w:rsidRPr="00EE2A47">
        <w:rPr>
          <w:rFonts w:ascii="GHEA Grapalat" w:hAnsi="GHEA Grapalat" w:cs="Arial"/>
          <w:sz w:val="20"/>
          <w:szCs w:val="20"/>
          <w:lang w:val="es-ES" w:eastAsia="en-US"/>
        </w:rPr>
        <w:t>как выбранный участник отказался или лишился заключения договора на:</w:t>
      </w:r>
    </w:p>
    <w:p w14:paraId="09096FD8" w14:textId="77777777" w:rsidR="006467BD" w:rsidRPr="00EE2A47" w:rsidRDefault="00753E6E" w:rsidP="00AE4C57">
      <w:pPr>
        <w:shd w:val="clear" w:color="auto" w:fill="FFFFFF"/>
        <w:ind w:firstLine="375"/>
        <w:contextualSpacing/>
        <w:jc w:val="both"/>
        <w:rPr>
          <w:rFonts w:ascii="GHEA Grapalat" w:hAnsi="GHEA Grapalat" w:cs="Tahoma"/>
          <w:sz w:val="20"/>
          <w:szCs w:val="20"/>
          <w:lang w:val="es-ES"/>
        </w:rPr>
      </w:pPr>
      <w:r w:rsidRPr="00EE2A47">
        <w:rPr>
          <w:rFonts w:ascii="GHEA Grapalat" w:hAnsi="GHEA Grapalat" w:cs="Sylfaen"/>
          <w:sz w:val="20"/>
          <w:szCs w:val="20"/>
          <w:lang w:val="es-ES"/>
        </w:rPr>
        <w:t>2.2 Участия права для оценки участник в заявке должен представить со своей стороны, тата настоящего</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приглашения</w:t>
      </w:r>
      <w:r w:rsidRPr="00EE2A47">
        <w:rPr>
          <w:rFonts w:ascii="GHEA Grapalat" w:hAnsi="GHEA Grapalat" w:cs="Arial"/>
          <w:sz w:val="20"/>
          <w:szCs w:val="20"/>
          <w:lang w:val="es-ES"/>
        </w:rPr>
        <w:t xml:space="preserve"> 2-й </w:t>
      </w:r>
      <w:r w:rsidRPr="00EE2A47">
        <w:rPr>
          <w:rFonts w:ascii="GHEA Grapalat" w:hAnsi="GHEA Grapalat" w:cs="Sylfaen"/>
          <w:sz w:val="20"/>
          <w:szCs w:val="20"/>
          <w:lang w:val="es-ES"/>
        </w:rPr>
        <w:t>части</w:t>
      </w:r>
      <w:r w:rsidRPr="00EE2A47">
        <w:rPr>
          <w:rFonts w:ascii="GHEA Grapalat" w:hAnsi="GHEA Grapalat" w:cs="Arial"/>
          <w:sz w:val="20"/>
          <w:szCs w:val="20"/>
          <w:lang w:val="es-ES"/>
        </w:rPr>
        <w:t xml:space="preserve"> 2.</w:t>
      </w:r>
      <w:r w:rsidR="00F964A6" w:rsidRPr="00EE2A47">
        <w:rPr>
          <w:rFonts w:ascii="GHEA Grapalat" w:hAnsi="GHEA Grapalat" w:cs="Arial"/>
          <w:sz w:val="20"/>
          <w:szCs w:val="20"/>
          <w:lang w:val="hy-AM"/>
        </w:rPr>
        <w:t>1</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пункта</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предусмотрено</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письменное</w:t>
      </w:r>
      <w:r w:rsidRPr="00EE2A47">
        <w:rPr>
          <w:rFonts w:ascii="GHEA Grapalat" w:hAnsi="GHEA Grapalat" w:cs="Arial"/>
          <w:sz w:val="20"/>
          <w:szCs w:val="20"/>
          <w:lang w:val="es-ES"/>
        </w:rPr>
        <w:t xml:space="preserve"> </w:t>
      </w:r>
      <w:r w:rsidRPr="00EE2A47">
        <w:rPr>
          <w:rFonts w:ascii="GHEA Grapalat" w:hAnsi="GHEA Grapalat" w:cs="Sylfaen"/>
          <w:sz w:val="20"/>
          <w:szCs w:val="20"/>
          <w:lang w:val="es-ES"/>
        </w:rPr>
        <w:t>заявление.</w:t>
      </w:r>
      <w:r w:rsidR="00EB487B" w:rsidRPr="001542B4">
        <w:rPr>
          <w:rFonts w:ascii="GHEA Grapalat" w:hAnsi="GHEA Grapalat" w:cs="Sylfaen"/>
          <w:sz w:val="20"/>
          <w:szCs w:val="20"/>
          <w:lang w:val="ru-RU"/>
        </w:rPr>
        <w:t>Кроме</w:t>
      </w:r>
      <w:r w:rsidR="00EB487B" w:rsidRPr="00EE2A47">
        <w:rPr>
          <w:rFonts w:ascii="GHEA Grapalat" w:hAnsi="GHEA Grapalat" w:cs="Sylfaen"/>
          <w:sz w:val="20"/>
          <w:szCs w:val="20"/>
          <w:lang w:val="es-ES"/>
        </w:rPr>
        <w:t xml:space="preserve"> </w:t>
      </w:r>
      <w:r w:rsidR="00EB487B" w:rsidRPr="001542B4">
        <w:rPr>
          <w:rFonts w:ascii="GHEA Grapalat" w:hAnsi="GHEA Grapalat" w:cs="Sylfaen"/>
          <w:sz w:val="20"/>
          <w:szCs w:val="20"/>
          <w:lang w:val="ru-RU"/>
        </w:rPr>
        <w:t>предусмотренных настоящим</w:t>
      </w:r>
      <w:r w:rsidR="00EB487B" w:rsidRPr="00EE2A47">
        <w:rPr>
          <w:rFonts w:ascii="GHEA Grapalat" w:hAnsi="GHEA Grapalat" w:cs="Sylfaen"/>
          <w:sz w:val="20"/>
          <w:szCs w:val="20"/>
          <w:lang w:val="es-ES"/>
        </w:rPr>
        <w:t xml:space="preserve"> </w:t>
      </w:r>
      <w:r w:rsidR="00EB487B" w:rsidRPr="001542B4">
        <w:rPr>
          <w:rFonts w:ascii="GHEA Grapalat" w:hAnsi="GHEA Grapalat" w:cs="Sylfaen"/>
          <w:sz w:val="20"/>
          <w:szCs w:val="20"/>
          <w:lang w:val="ru-RU"/>
        </w:rPr>
        <w:t>пунктом</w:t>
      </w:r>
      <w:r w:rsidR="00EB487B" w:rsidRPr="00EE2A47">
        <w:rPr>
          <w:rFonts w:ascii="GHEA Grapalat" w:hAnsi="GHEA Grapalat" w:cs="Sylfaen"/>
          <w:sz w:val="20"/>
          <w:szCs w:val="20"/>
          <w:lang w:val="es-ES"/>
        </w:rPr>
        <w:t xml:space="preserve"> </w:t>
      </w:r>
      <w:r w:rsidR="00EB487B" w:rsidRPr="001542B4">
        <w:rPr>
          <w:rFonts w:ascii="GHEA Grapalat" w:hAnsi="GHEA Grapalat" w:cs="Sylfaen"/>
          <w:sz w:val="20"/>
          <w:szCs w:val="20"/>
          <w:lang w:val="ru-RU"/>
        </w:rPr>
        <w:t>, предусмотренных</w:t>
      </w:r>
      <w:r w:rsidR="00EB487B" w:rsidRPr="00EE2A47">
        <w:rPr>
          <w:rFonts w:ascii="GHEA Grapalat" w:hAnsi="GHEA Grapalat" w:cs="Sylfaen"/>
          <w:sz w:val="20"/>
          <w:szCs w:val="20"/>
          <w:lang w:val="es-ES"/>
        </w:rPr>
        <w:t xml:space="preserve"> </w:t>
      </w:r>
      <w:r w:rsidR="00EB487B" w:rsidRPr="001542B4">
        <w:rPr>
          <w:rFonts w:ascii="GHEA Grapalat" w:hAnsi="GHEA Grapalat" w:cs="Sylfaen"/>
          <w:sz w:val="20"/>
          <w:szCs w:val="20"/>
          <w:lang w:val="ru-RU"/>
        </w:rPr>
        <w:t>заявления,</w:t>
      </w:r>
      <w:r w:rsidR="00EB487B" w:rsidRPr="00EE2A47">
        <w:rPr>
          <w:rFonts w:ascii="GHEA Grapalat" w:hAnsi="GHEA Grapalat" w:cs="Sylfaen"/>
          <w:sz w:val="20"/>
          <w:szCs w:val="20"/>
          <w:lang w:val="es-ES"/>
        </w:rPr>
        <w:t xml:space="preserve"> </w:t>
      </w:r>
      <w:r w:rsidR="00EB487B" w:rsidRPr="001542B4">
        <w:rPr>
          <w:rFonts w:ascii="GHEA Grapalat" w:hAnsi="GHEA Grapalat" w:cs="Sylfaen"/>
          <w:sz w:val="20"/>
          <w:szCs w:val="20"/>
          <w:lang w:val="ru-RU"/>
        </w:rPr>
        <w:t>участия,</w:t>
      </w:r>
      <w:r w:rsidR="00EB487B" w:rsidRPr="00EE2A47">
        <w:rPr>
          <w:rFonts w:ascii="GHEA Grapalat" w:hAnsi="GHEA Grapalat" w:cs="Sylfaen"/>
          <w:sz w:val="20"/>
          <w:szCs w:val="20"/>
          <w:lang w:val="es-ES"/>
        </w:rPr>
        <w:t xml:space="preserve"> </w:t>
      </w:r>
      <w:r w:rsidR="00EB487B" w:rsidRPr="001542B4">
        <w:rPr>
          <w:rFonts w:ascii="GHEA Grapalat" w:hAnsi="GHEA Grapalat" w:cs="Sylfaen"/>
          <w:sz w:val="20"/>
          <w:szCs w:val="20"/>
          <w:lang w:val="ru-RU"/>
        </w:rPr>
        <w:t>права,</w:t>
      </w:r>
      <w:r w:rsidR="00EB487B" w:rsidRPr="00EE2A47">
        <w:rPr>
          <w:rFonts w:ascii="GHEA Grapalat" w:hAnsi="GHEA Grapalat" w:cs="Sylfaen"/>
          <w:sz w:val="20"/>
          <w:szCs w:val="20"/>
          <w:lang w:val="es-ES"/>
        </w:rPr>
        <w:t xml:space="preserve"> </w:t>
      </w:r>
      <w:r w:rsidR="00EB487B" w:rsidRPr="001542B4">
        <w:rPr>
          <w:rFonts w:ascii="GHEA Grapalat" w:hAnsi="GHEA Grapalat" w:cs="Sylfaen"/>
          <w:sz w:val="20"/>
          <w:szCs w:val="20"/>
          <w:lang w:val="ru-RU"/>
        </w:rPr>
        <w:t>оценки</w:t>
      </w:r>
      <w:r w:rsidR="00EB487B" w:rsidRPr="00EE2A47">
        <w:rPr>
          <w:rFonts w:ascii="GHEA Grapalat" w:hAnsi="GHEA Grapalat" w:cs="Sylfaen"/>
          <w:sz w:val="20"/>
          <w:szCs w:val="20"/>
          <w:lang w:val="es-ES"/>
        </w:rPr>
        <w:t xml:space="preserve"> </w:t>
      </w:r>
      <w:r w:rsidR="00EB487B" w:rsidRPr="001542B4">
        <w:rPr>
          <w:rFonts w:ascii="GHEA Grapalat" w:hAnsi="GHEA Grapalat" w:cs="Sylfaen"/>
          <w:sz w:val="20"/>
          <w:szCs w:val="20"/>
          <w:lang w:val="ru-RU"/>
        </w:rPr>
        <w:t>для</w:t>
      </w:r>
      <w:r w:rsidR="00EB487B" w:rsidRPr="00EE2A47">
        <w:rPr>
          <w:rFonts w:ascii="GHEA Grapalat" w:hAnsi="GHEA Grapalat" w:cs="Sylfaen"/>
          <w:sz w:val="20"/>
          <w:szCs w:val="20"/>
          <w:lang w:val="es-ES"/>
        </w:rPr>
        <w:t xml:space="preserve"> </w:t>
      </w:r>
      <w:r w:rsidR="00EB487B" w:rsidRPr="001542B4">
        <w:rPr>
          <w:rFonts w:ascii="GHEA Grapalat" w:hAnsi="GHEA Grapalat" w:cs="Sylfaen"/>
          <w:sz w:val="20"/>
          <w:szCs w:val="20"/>
          <w:lang w:val="ru-RU"/>
        </w:rPr>
        <w:t>участника</w:t>
      </w:r>
      <w:r w:rsidR="00EB487B" w:rsidRPr="00EE2A47">
        <w:rPr>
          <w:rFonts w:ascii="GHEA Grapalat" w:hAnsi="GHEA Grapalat" w:cs="Sylfaen"/>
          <w:sz w:val="20"/>
          <w:szCs w:val="20"/>
          <w:lang w:val="es-ES"/>
        </w:rPr>
        <w:t xml:space="preserve">, </w:t>
      </w:r>
      <w:r w:rsidR="00EB487B" w:rsidRPr="001542B4">
        <w:rPr>
          <w:rFonts w:ascii="GHEA Grapalat" w:hAnsi="GHEA Grapalat" w:cs="Sylfaen"/>
          <w:sz w:val="20"/>
          <w:szCs w:val="20"/>
          <w:lang w:val="ru-RU"/>
        </w:rPr>
        <w:t>в</w:t>
      </w:r>
      <w:r w:rsidR="00EB487B" w:rsidRPr="00EE2A47">
        <w:rPr>
          <w:rFonts w:ascii="GHEA Grapalat" w:hAnsi="GHEA Grapalat" w:cs="Sylfaen"/>
          <w:sz w:val="20"/>
          <w:szCs w:val="20"/>
          <w:lang w:val="es-ES"/>
        </w:rPr>
        <w:t xml:space="preserve"> </w:t>
      </w:r>
      <w:r w:rsidR="00EB487B" w:rsidRPr="001542B4">
        <w:rPr>
          <w:rFonts w:ascii="GHEA Grapalat" w:hAnsi="GHEA Grapalat" w:cs="Sylfaen"/>
          <w:sz w:val="20"/>
          <w:szCs w:val="20"/>
          <w:lang w:val="ru-RU"/>
        </w:rPr>
        <w:t>том числе</w:t>
      </w:r>
      <w:r w:rsidR="00EB487B" w:rsidRPr="00EE2A47">
        <w:rPr>
          <w:rFonts w:ascii="GHEA Grapalat" w:hAnsi="GHEA Grapalat" w:cs="Sylfaen"/>
          <w:sz w:val="20"/>
          <w:szCs w:val="20"/>
          <w:lang w:val="es-ES"/>
        </w:rPr>
        <w:t xml:space="preserve"> </w:t>
      </w:r>
      <w:r w:rsidR="00EB487B" w:rsidRPr="001542B4">
        <w:rPr>
          <w:rFonts w:ascii="GHEA Grapalat" w:hAnsi="GHEA Grapalat" w:cs="Sylfaen"/>
          <w:sz w:val="20"/>
          <w:szCs w:val="20"/>
          <w:lang w:val="ru-RU"/>
        </w:rPr>
        <w:t>выбранные</w:t>
      </w:r>
      <w:r w:rsidR="00EB487B" w:rsidRPr="00EE2A47">
        <w:rPr>
          <w:rFonts w:ascii="GHEA Grapalat" w:hAnsi="GHEA Grapalat" w:cs="Sylfaen"/>
          <w:sz w:val="20"/>
          <w:szCs w:val="20"/>
          <w:lang w:val="es-ES"/>
        </w:rPr>
        <w:t xml:space="preserve"> </w:t>
      </w:r>
      <w:r w:rsidR="00EB487B" w:rsidRPr="001542B4">
        <w:rPr>
          <w:rFonts w:ascii="GHEA Grapalat" w:hAnsi="GHEA Grapalat" w:cs="Sylfaen"/>
          <w:sz w:val="20"/>
          <w:szCs w:val="20"/>
          <w:lang w:val="ru-RU"/>
        </w:rPr>
        <w:t>участника</w:t>
      </w:r>
      <w:r w:rsidR="00EB487B" w:rsidRPr="00EE2A47">
        <w:rPr>
          <w:rFonts w:ascii="GHEA Grapalat" w:hAnsi="GHEA Grapalat" w:cs="Sylfaen"/>
          <w:sz w:val="20"/>
          <w:szCs w:val="20"/>
          <w:lang w:val="es-ES"/>
        </w:rPr>
        <w:t xml:space="preserve"> </w:t>
      </w:r>
      <w:r w:rsidR="00EB487B" w:rsidRPr="001542B4">
        <w:rPr>
          <w:rFonts w:ascii="GHEA Grapalat" w:hAnsi="GHEA Grapalat" w:cs="Sylfaen"/>
          <w:sz w:val="20"/>
          <w:szCs w:val="20"/>
          <w:lang w:val="ru-RU"/>
        </w:rPr>
        <w:t>другие</w:t>
      </w:r>
      <w:r w:rsidR="00EB487B" w:rsidRPr="00EE2A47">
        <w:rPr>
          <w:rFonts w:ascii="GHEA Grapalat" w:hAnsi="GHEA Grapalat" w:cs="Sylfaen"/>
          <w:sz w:val="20"/>
          <w:szCs w:val="20"/>
          <w:lang w:val="es-ES"/>
        </w:rPr>
        <w:t xml:space="preserve"> </w:t>
      </w:r>
      <w:r w:rsidR="00EB487B" w:rsidRPr="001542B4">
        <w:rPr>
          <w:rFonts w:ascii="GHEA Grapalat" w:hAnsi="GHEA Grapalat" w:cs="Sylfaen"/>
          <w:sz w:val="20"/>
          <w:szCs w:val="20"/>
          <w:lang w:val="ru-RU"/>
        </w:rPr>
        <w:t>документы</w:t>
      </w:r>
      <w:r w:rsidR="00EB487B" w:rsidRPr="00EE2A47">
        <w:rPr>
          <w:rFonts w:ascii="GHEA Grapalat" w:hAnsi="GHEA Grapalat" w:cs="Sylfaen"/>
          <w:sz w:val="20"/>
          <w:szCs w:val="20"/>
          <w:lang w:val="es-ES"/>
        </w:rPr>
        <w:t xml:space="preserve"> </w:t>
      </w:r>
      <w:r w:rsidR="00EB487B" w:rsidRPr="001542B4">
        <w:rPr>
          <w:rFonts w:ascii="GHEA Grapalat" w:hAnsi="GHEA Grapalat" w:cs="Sylfaen"/>
          <w:sz w:val="20"/>
          <w:szCs w:val="20"/>
          <w:lang w:val="ru-RU"/>
        </w:rPr>
        <w:t>или</w:t>
      </w:r>
      <w:r w:rsidR="00EB487B" w:rsidRPr="00EE2A47">
        <w:rPr>
          <w:rFonts w:ascii="GHEA Grapalat" w:hAnsi="GHEA Grapalat" w:cs="Sylfaen"/>
          <w:sz w:val="20"/>
          <w:szCs w:val="20"/>
          <w:lang w:val="es-ES"/>
        </w:rPr>
        <w:t xml:space="preserve"> </w:t>
      </w:r>
      <w:r w:rsidR="00EB487B" w:rsidRPr="001542B4">
        <w:rPr>
          <w:rFonts w:ascii="GHEA Grapalat" w:hAnsi="GHEA Grapalat" w:cs="Sylfaen"/>
          <w:sz w:val="20"/>
          <w:szCs w:val="20"/>
          <w:lang w:val="ru-RU"/>
        </w:rPr>
        <w:t>обоснования</w:t>
      </w:r>
      <w:r w:rsidR="00EB487B" w:rsidRPr="00EE2A47">
        <w:rPr>
          <w:rFonts w:ascii="GHEA Grapalat" w:hAnsi="GHEA Grapalat" w:cs="Sylfaen"/>
          <w:sz w:val="20"/>
          <w:szCs w:val="20"/>
          <w:lang w:val="es-ES"/>
        </w:rPr>
        <w:t xml:space="preserve"> </w:t>
      </w:r>
      <w:r w:rsidR="00EB487B" w:rsidRPr="001542B4">
        <w:rPr>
          <w:rFonts w:ascii="GHEA Grapalat" w:hAnsi="GHEA Grapalat" w:cs="Sylfaen"/>
          <w:sz w:val="20"/>
          <w:szCs w:val="20"/>
          <w:lang w:val="ru-RU"/>
        </w:rPr>
        <w:t>не</w:t>
      </w:r>
      <w:r w:rsidR="00EB487B" w:rsidRPr="00EE2A47">
        <w:rPr>
          <w:rFonts w:ascii="GHEA Grapalat" w:hAnsi="GHEA Grapalat" w:cs="Sylfaen"/>
          <w:sz w:val="20"/>
          <w:szCs w:val="20"/>
          <w:lang w:val="es-ES"/>
        </w:rPr>
        <w:t xml:space="preserve"> </w:t>
      </w:r>
      <w:r w:rsidR="00EB487B" w:rsidRPr="001542B4">
        <w:rPr>
          <w:rFonts w:ascii="GHEA Grapalat" w:hAnsi="GHEA Grapalat" w:cs="Sylfaen"/>
          <w:sz w:val="20"/>
          <w:szCs w:val="20"/>
          <w:lang w:val="ru-RU"/>
        </w:rPr>
        <w:t>могут</w:t>
      </w:r>
      <w:r w:rsidR="00EB487B" w:rsidRPr="00EE2A47">
        <w:rPr>
          <w:rFonts w:ascii="GHEA Grapalat" w:hAnsi="GHEA Grapalat" w:cs="Sylfaen"/>
          <w:sz w:val="20"/>
          <w:szCs w:val="20"/>
          <w:lang w:val="es-ES"/>
        </w:rPr>
        <w:t xml:space="preserve"> </w:t>
      </w:r>
      <w:r w:rsidR="00EB487B" w:rsidRPr="001542B4">
        <w:rPr>
          <w:rFonts w:ascii="GHEA Grapalat" w:hAnsi="GHEA Grapalat" w:cs="Sylfaen"/>
          <w:sz w:val="20"/>
          <w:szCs w:val="20"/>
          <w:lang w:val="ru-RU"/>
        </w:rPr>
        <w:t>быть затребованы</w:t>
      </w:r>
      <w:r w:rsidR="00EB487B" w:rsidRPr="00EE2A47">
        <w:rPr>
          <w:rFonts w:ascii="GHEA Grapalat" w:hAnsi="GHEA Grapalat" w:cs="Sylfaen"/>
          <w:sz w:val="20"/>
          <w:szCs w:val="20"/>
          <w:lang w:val="es-ES"/>
        </w:rPr>
        <w:t>:</w:t>
      </w:r>
      <w:r w:rsidRPr="00EE2A47">
        <w:rPr>
          <w:rFonts w:ascii="GHEA Grapalat" w:hAnsi="GHEA Grapalat" w:cs="Tahoma"/>
          <w:sz w:val="20"/>
          <w:szCs w:val="20"/>
          <w:lang w:val="hy-AM"/>
        </w:rPr>
        <w:t xml:space="preserve"> </w:t>
      </w:r>
      <w:r w:rsidR="007A4BB9" w:rsidRPr="001542B4">
        <w:rPr>
          <w:rFonts w:ascii="GHEA Grapalat" w:hAnsi="GHEA Grapalat" w:cs="Tahoma"/>
          <w:sz w:val="20"/>
          <w:szCs w:val="20"/>
          <w:lang w:val="ru-RU"/>
        </w:rPr>
        <w:t>Участника</w:t>
      </w:r>
      <w:r w:rsidR="007A4BB9" w:rsidRPr="00EE2A47">
        <w:rPr>
          <w:rFonts w:ascii="GHEA Grapalat" w:hAnsi="GHEA Grapalat" w:cs="Tahoma"/>
          <w:sz w:val="20"/>
          <w:szCs w:val="20"/>
          <w:lang w:val="es-ES"/>
        </w:rPr>
        <w:t xml:space="preserve"> </w:t>
      </w:r>
      <w:r w:rsidR="007A4BB9" w:rsidRPr="001542B4">
        <w:rPr>
          <w:rFonts w:ascii="GHEA Grapalat" w:hAnsi="GHEA Grapalat" w:cs="Tahoma"/>
          <w:sz w:val="20"/>
          <w:szCs w:val="20"/>
          <w:lang w:val="ru-RU"/>
        </w:rPr>
        <w:t>заявления,</w:t>
      </w:r>
      <w:r w:rsidR="007A4BB9" w:rsidRPr="00EE2A47">
        <w:rPr>
          <w:rFonts w:ascii="GHEA Grapalat" w:hAnsi="GHEA Grapalat" w:cs="Tahoma"/>
          <w:sz w:val="20"/>
          <w:szCs w:val="20"/>
          <w:lang w:val="es-ES"/>
        </w:rPr>
        <w:t xml:space="preserve"> </w:t>
      </w:r>
      <w:r w:rsidR="007A4BB9" w:rsidRPr="001542B4">
        <w:rPr>
          <w:rFonts w:ascii="GHEA Grapalat" w:hAnsi="GHEA Grapalat" w:cs="Tahoma"/>
          <w:sz w:val="20"/>
          <w:szCs w:val="20"/>
          <w:lang w:val="ru-RU"/>
        </w:rPr>
        <w:t>подлинность</w:t>
      </w:r>
      <w:r w:rsidR="007A4BB9" w:rsidRPr="00EE2A47">
        <w:rPr>
          <w:rFonts w:ascii="GHEA Grapalat" w:hAnsi="GHEA Grapalat" w:cs="Tahoma"/>
          <w:sz w:val="20"/>
          <w:szCs w:val="20"/>
          <w:lang w:val="es-ES"/>
        </w:rPr>
        <w:t xml:space="preserve"> </w:t>
      </w:r>
      <w:r w:rsidR="007A4BB9" w:rsidRPr="001542B4">
        <w:rPr>
          <w:rFonts w:ascii="GHEA Grapalat" w:hAnsi="GHEA Grapalat" w:cs="Tahoma"/>
          <w:sz w:val="20"/>
          <w:szCs w:val="20"/>
          <w:lang w:val="ru-RU"/>
        </w:rPr>
        <w:t>оценочная</w:t>
      </w:r>
      <w:r w:rsidR="007A4BB9" w:rsidRPr="00EE2A47">
        <w:rPr>
          <w:rFonts w:ascii="GHEA Grapalat" w:hAnsi="GHEA Grapalat" w:cs="Tahoma"/>
          <w:sz w:val="20"/>
          <w:szCs w:val="20"/>
          <w:lang w:val="es-ES"/>
        </w:rPr>
        <w:t xml:space="preserve"> </w:t>
      </w:r>
      <w:r w:rsidR="007A4BB9" w:rsidRPr="001542B4">
        <w:rPr>
          <w:rFonts w:ascii="GHEA Grapalat" w:hAnsi="GHEA Grapalat" w:cs="Tahoma"/>
          <w:sz w:val="20"/>
          <w:szCs w:val="20"/>
          <w:lang w:val="ru-RU"/>
        </w:rPr>
        <w:t>комиссия</w:t>
      </w:r>
      <w:r w:rsidR="007A4BB9" w:rsidRPr="00EE2A47">
        <w:rPr>
          <w:rFonts w:ascii="GHEA Grapalat" w:hAnsi="GHEA Grapalat" w:cs="Tahoma"/>
          <w:sz w:val="20"/>
          <w:szCs w:val="20"/>
          <w:lang w:val="es-ES"/>
        </w:rPr>
        <w:t xml:space="preserve"> (</w:t>
      </w:r>
      <w:r w:rsidR="007A4BB9" w:rsidRPr="001542B4">
        <w:rPr>
          <w:rFonts w:ascii="GHEA Grapalat" w:hAnsi="GHEA Grapalat" w:cs="Tahoma"/>
          <w:sz w:val="20"/>
          <w:szCs w:val="20"/>
          <w:lang w:val="ru-RU"/>
        </w:rPr>
        <w:t>далее -</w:t>
      </w:r>
      <w:r w:rsidR="007A4BB9" w:rsidRPr="00EE2A47">
        <w:rPr>
          <w:rFonts w:ascii="GHEA Grapalat" w:hAnsi="GHEA Grapalat" w:cs="Tahoma"/>
          <w:sz w:val="20"/>
          <w:szCs w:val="20"/>
          <w:lang w:val="es-ES"/>
        </w:rPr>
        <w:t xml:space="preserve">` </w:t>
      </w:r>
      <w:r w:rsidR="007A4BB9" w:rsidRPr="001542B4">
        <w:rPr>
          <w:rFonts w:ascii="GHEA Grapalat" w:hAnsi="GHEA Grapalat" w:cs="Tahoma"/>
          <w:sz w:val="20"/>
          <w:szCs w:val="20"/>
          <w:lang w:val="ru-RU"/>
        </w:rPr>
        <w:t>комиссия</w:t>
      </w:r>
      <w:r w:rsidR="007A4BB9" w:rsidRPr="00EE2A47">
        <w:rPr>
          <w:rFonts w:ascii="GHEA Grapalat" w:hAnsi="GHEA Grapalat" w:cs="Tahoma"/>
          <w:sz w:val="20"/>
          <w:szCs w:val="20"/>
          <w:lang w:val="es-ES"/>
        </w:rPr>
        <w:t xml:space="preserve">) </w:t>
      </w:r>
      <w:r w:rsidR="007A4BB9" w:rsidRPr="001542B4">
        <w:rPr>
          <w:rFonts w:ascii="GHEA Grapalat" w:hAnsi="GHEA Grapalat" w:cs="Tahoma"/>
          <w:sz w:val="20"/>
          <w:szCs w:val="20"/>
          <w:lang w:val="ru-RU"/>
        </w:rPr>
        <w:t>оценивает</w:t>
      </w:r>
      <w:r w:rsidR="007A4BB9" w:rsidRPr="00EE2A47">
        <w:rPr>
          <w:rFonts w:ascii="GHEA Grapalat" w:hAnsi="GHEA Grapalat" w:cs="Tahoma"/>
          <w:sz w:val="20"/>
          <w:szCs w:val="20"/>
          <w:lang w:val="es-ES"/>
        </w:rPr>
        <w:t xml:space="preserve"> </w:t>
      </w:r>
      <w:r w:rsidR="007A4BB9" w:rsidRPr="001542B4">
        <w:rPr>
          <w:rFonts w:ascii="GHEA Grapalat" w:hAnsi="GHEA Grapalat" w:cs="Tahoma"/>
          <w:sz w:val="20"/>
          <w:szCs w:val="20"/>
          <w:lang w:val="ru-RU"/>
        </w:rPr>
        <w:t>, является</w:t>
      </w:r>
      <w:r w:rsidR="007A4BB9" w:rsidRPr="00EE2A47">
        <w:rPr>
          <w:rFonts w:ascii="GHEA Grapalat" w:hAnsi="GHEA Grapalat" w:cs="Tahoma"/>
          <w:sz w:val="20"/>
          <w:szCs w:val="20"/>
          <w:lang w:val="es-ES"/>
        </w:rPr>
        <w:t xml:space="preserve"> </w:t>
      </w:r>
      <w:r w:rsidR="007A4BB9" w:rsidRPr="001542B4">
        <w:rPr>
          <w:rFonts w:ascii="GHEA Grapalat" w:hAnsi="GHEA Grapalat" w:cs="Tahoma"/>
          <w:sz w:val="20"/>
          <w:szCs w:val="20"/>
          <w:lang w:val="ru-RU"/>
        </w:rPr>
        <w:t>настоящим</w:t>
      </w:r>
      <w:r w:rsidR="007A4BB9" w:rsidRPr="00EE2A47">
        <w:rPr>
          <w:rFonts w:ascii="GHEA Grapalat" w:hAnsi="GHEA Grapalat" w:cs="Tahoma"/>
          <w:sz w:val="20"/>
          <w:szCs w:val="20"/>
          <w:lang w:val="es-ES"/>
        </w:rPr>
        <w:t xml:space="preserve"> </w:t>
      </w:r>
      <w:r w:rsidR="007A4BB9" w:rsidRPr="001542B4">
        <w:rPr>
          <w:rFonts w:ascii="GHEA Grapalat" w:hAnsi="GHEA Grapalat" w:cs="Tahoma"/>
          <w:sz w:val="20"/>
          <w:szCs w:val="20"/>
          <w:lang w:val="ru-RU"/>
        </w:rPr>
        <w:t>приглашением</w:t>
      </w:r>
      <w:r w:rsidR="007A4BB9" w:rsidRPr="00EE2A47">
        <w:rPr>
          <w:rFonts w:ascii="GHEA Grapalat" w:hAnsi="GHEA Grapalat" w:cs="Tahoma"/>
          <w:sz w:val="20"/>
          <w:szCs w:val="20"/>
          <w:lang w:val="es-ES"/>
        </w:rPr>
        <w:t xml:space="preserve"> </w:t>
      </w:r>
      <w:r w:rsidR="007A4BB9" w:rsidRPr="001542B4">
        <w:rPr>
          <w:rFonts w:ascii="GHEA Grapalat" w:hAnsi="GHEA Grapalat" w:cs="Tahoma"/>
          <w:sz w:val="20"/>
          <w:szCs w:val="20"/>
          <w:lang w:val="ru-RU"/>
        </w:rPr>
        <w:t>в установленных</w:t>
      </w:r>
      <w:r w:rsidR="007A4BB9" w:rsidRPr="00EE2A47">
        <w:rPr>
          <w:rFonts w:ascii="GHEA Grapalat" w:hAnsi="GHEA Grapalat" w:cs="Tahoma"/>
          <w:sz w:val="20"/>
          <w:szCs w:val="20"/>
          <w:lang w:val="es-ES"/>
        </w:rPr>
        <w:t xml:space="preserve"> </w:t>
      </w:r>
      <w:r w:rsidR="007A4BB9" w:rsidRPr="001542B4">
        <w:rPr>
          <w:rFonts w:ascii="GHEA Grapalat" w:hAnsi="GHEA Grapalat" w:cs="Tahoma"/>
          <w:sz w:val="20"/>
          <w:szCs w:val="20"/>
          <w:lang w:val="ru-RU"/>
        </w:rPr>
        <w:t>условиях</w:t>
      </w:r>
      <w:r w:rsidR="007A4BB9" w:rsidRPr="00EE2A47">
        <w:rPr>
          <w:rFonts w:ascii="GHEA Grapalat" w:hAnsi="GHEA Grapalat" w:cs="Tahoma"/>
          <w:sz w:val="20"/>
          <w:szCs w:val="20"/>
          <w:lang w:val="es-ES"/>
        </w:rPr>
        <w:t>:</w:t>
      </w:r>
    </w:p>
    <w:p w14:paraId="6D3D3806" w14:textId="77777777" w:rsidR="008726BC" w:rsidRPr="00EE2A47" w:rsidRDefault="00BA3554" w:rsidP="006467BD">
      <w:pPr>
        <w:shd w:val="clear" w:color="auto" w:fill="FFFFFF"/>
        <w:ind w:firstLine="375"/>
        <w:contextualSpacing/>
        <w:jc w:val="both"/>
        <w:rPr>
          <w:rFonts w:ascii="GHEA Grapalat" w:hAnsi="GHEA Grapalat" w:cs="Tahoma"/>
          <w:sz w:val="20"/>
          <w:szCs w:val="20"/>
          <w:lang w:val="es-ES"/>
        </w:rPr>
      </w:pPr>
      <w:r w:rsidRPr="00EE2A47">
        <w:rPr>
          <w:rFonts w:ascii="GHEA Grapalat" w:hAnsi="GHEA Grapalat" w:cs="Tahoma"/>
          <w:sz w:val="20"/>
          <w:szCs w:val="20"/>
          <w:lang w:val="es-ES"/>
        </w:rPr>
        <w:t>2.3</w:t>
      </w:r>
      <w:r w:rsidR="00DD24B8" w:rsidRPr="00EE2A47">
        <w:rPr>
          <w:rFonts w:ascii="GHEA Grapalat" w:hAnsi="GHEA Grapalat"/>
          <w:color w:val="000000"/>
          <w:sz w:val="20"/>
          <w:szCs w:val="20"/>
          <w:lang w:val="es-ES"/>
        </w:rPr>
        <w:t xml:space="preserve"> </w:t>
      </w:r>
      <w:bookmarkStart w:id="6" w:name="_Hlk201942661"/>
      <w:r w:rsidR="006467BD" w:rsidRPr="001542B4">
        <w:rPr>
          <w:rFonts w:ascii="GHEA Grapalat" w:hAnsi="GHEA Grapalat" w:cs="Sylfaen"/>
          <w:sz w:val="20"/>
          <w:szCs w:val="20"/>
          <w:lang w:val="ru-RU"/>
        </w:rPr>
        <w:t>Маска Для</w:t>
      </w:r>
      <w:r w:rsidR="006467BD" w:rsidRPr="00EE2A47">
        <w:rPr>
          <w:rFonts w:ascii="GHEA Grapalat" w:hAnsi="GHEA Grapalat" w:cs="Sylfaen"/>
          <w:sz w:val="20"/>
          <w:szCs w:val="20"/>
          <w:lang w:val="es-ES"/>
        </w:rPr>
        <w:t xml:space="preserve"> </w:t>
      </w:r>
      <w:r w:rsidR="006467BD" w:rsidRPr="00EE2A47">
        <w:rPr>
          <w:rFonts w:ascii="GHEA Grapalat" w:hAnsi="GHEA Grapalat" w:cs="Sylfaen"/>
          <w:sz w:val="20"/>
          <w:szCs w:val="20"/>
          <w:lang w:val="hy-AM"/>
        </w:rPr>
        <w:t>О</w:t>
      </w:r>
      <w:r w:rsidR="006467BD" w:rsidRPr="001542B4">
        <w:rPr>
          <w:rFonts w:ascii="GHEA Grapalat" w:hAnsi="GHEA Grapalat" w:cs="Sylfaen"/>
          <w:sz w:val="20"/>
          <w:szCs w:val="20"/>
          <w:lang w:val="ru-RU"/>
        </w:rPr>
        <w:t>закона</w:t>
      </w:r>
      <w:r w:rsidR="006467BD" w:rsidRPr="00EE2A47">
        <w:rPr>
          <w:rFonts w:ascii="GHEA Grapalat" w:hAnsi="GHEA Grapalat" w:cs="Sylfaen"/>
          <w:sz w:val="20"/>
          <w:szCs w:val="20"/>
          <w:lang w:val="es-ES"/>
        </w:rPr>
        <w:t xml:space="preserve"> 6-</w:t>
      </w:r>
      <w:r w:rsidR="006467BD" w:rsidRPr="001542B4">
        <w:rPr>
          <w:rFonts w:ascii="GHEA Grapalat" w:hAnsi="GHEA Grapalat" w:cs="Sylfaen"/>
          <w:sz w:val="20"/>
          <w:szCs w:val="20"/>
          <w:lang w:val="ru-RU"/>
        </w:rPr>
        <w:t>й</w:t>
      </w:r>
      <w:r w:rsidR="006467BD" w:rsidRPr="00EE2A47">
        <w:rPr>
          <w:rFonts w:ascii="GHEA Grapalat" w:hAnsi="GHEA Grapalat" w:cs="Sylfaen"/>
          <w:sz w:val="20"/>
          <w:szCs w:val="20"/>
          <w:lang w:val="es-ES"/>
        </w:rPr>
        <w:t xml:space="preserve"> </w:t>
      </w:r>
      <w:r w:rsidR="006467BD" w:rsidRPr="001542B4">
        <w:rPr>
          <w:rFonts w:ascii="GHEA Grapalat" w:hAnsi="GHEA Grapalat" w:cs="Sylfaen"/>
          <w:sz w:val="20"/>
          <w:szCs w:val="20"/>
          <w:lang w:val="ru-RU"/>
        </w:rPr>
        <w:t>статьи</w:t>
      </w:r>
      <w:r w:rsidR="006467BD" w:rsidRPr="00EE2A47">
        <w:rPr>
          <w:rFonts w:ascii="GHEA Grapalat" w:hAnsi="GHEA Grapalat" w:cs="Sylfaen"/>
          <w:sz w:val="20"/>
          <w:szCs w:val="20"/>
          <w:lang w:val="es-ES"/>
        </w:rPr>
        <w:t xml:space="preserve"> 1-</w:t>
      </w:r>
      <w:r w:rsidR="006467BD" w:rsidRPr="001542B4">
        <w:rPr>
          <w:rFonts w:ascii="GHEA Grapalat" w:hAnsi="GHEA Grapalat" w:cs="Sylfaen"/>
          <w:sz w:val="20"/>
          <w:szCs w:val="20"/>
          <w:lang w:val="ru-RU"/>
        </w:rPr>
        <w:t>й</w:t>
      </w:r>
      <w:r w:rsidR="006467BD" w:rsidRPr="00EE2A47">
        <w:rPr>
          <w:rFonts w:ascii="GHEA Grapalat" w:hAnsi="GHEA Grapalat" w:cs="Sylfaen"/>
          <w:sz w:val="20"/>
          <w:szCs w:val="20"/>
          <w:lang w:val="es-ES"/>
        </w:rPr>
        <w:t xml:space="preserve"> </w:t>
      </w:r>
      <w:r w:rsidR="006467BD" w:rsidRPr="001542B4">
        <w:rPr>
          <w:rFonts w:ascii="GHEA Grapalat" w:hAnsi="GHEA Grapalat" w:cs="Sylfaen"/>
          <w:sz w:val="20"/>
          <w:szCs w:val="20"/>
          <w:lang w:val="ru-RU"/>
        </w:rPr>
        <w:t>части</w:t>
      </w:r>
      <w:r w:rsidR="006467BD" w:rsidRPr="00EE2A47">
        <w:rPr>
          <w:rFonts w:ascii="GHEA Grapalat" w:hAnsi="GHEA Grapalat" w:cs="Sylfaen"/>
          <w:sz w:val="20"/>
          <w:szCs w:val="20"/>
          <w:lang w:val="es-ES"/>
        </w:rPr>
        <w:t xml:space="preserve"> 6-</w:t>
      </w:r>
      <w:r w:rsidR="006467BD" w:rsidRPr="001542B4">
        <w:rPr>
          <w:rFonts w:ascii="GHEA Grapalat" w:hAnsi="GHEA Grapalat" w:cs="Sylfaen"/>
          <w:sz w:val="20"/>
          <w:szCs w:val="20"/>
          <w:lang w:val="ru-RU"/>
        </w:rPr>
        <w:t>го</w:t>
      </w:r>
      <w:r w:rsidR="006467BD" w:rsidRPr="00EE2A47">
        <w:rPr>
          <w:rFonts w:ascii="GHEA Grapalat" w:hAnsi="GHEA Grapalat" w:cs="Sylfaen"/>
          <w:sz w:val="20"/>
          <w:szCs w:val="20"/>
          <w:lang w:val="es-ES"/>
        </w:rPr>
        <w:t xml:space="preserve"> </w:t>
      </w:r>
      <w:r w:rsidR="006467BD" w:rsidRPr="001542B4">
        <w:rPr>
          <w:rFonts w:ascii="GHEA Grapalat" w:hAnsi="GHEA Grapalat" w:cs="Sylfaen"/>
          <w:sz w:val="20"/>
          <w:szCs w:val="20"/>
          <w:lang w:val="ru-RU"/>
        </w:rPr>
        <w:t>пункта,</w:t>
      </w:r>
      <w:r w:rsidR="006467BD" w:rsidRPr="00EE2A47">
        <w:rPr>
          <w:rFonts w:ascii="GHEA Grapalat" w:hAnsi="GHEA Grapalat" w:cs="Sylfaen"/>
          <w:sz w:val="20"/>
          <w:szCs w:val="20"/>
          <w:lang w:val="es-ES"/>
        </w:rPr>
        <w:t xml:space="preserve"> </w:t>
      </w:r>
      <w:bookmarkStart w:id="7" w:name="_Hlk201928997"/>
      <w:r w:rsidR="006467BD" w:rsidRPr="00EE2A47">
        <w:rPr>
          <w:rFonts w:ascii="GHEA Grapalat" w:hAnsi="GHEA Grapalat" w:cs="Sylfaen"/>
          <w:sz w:val="20"/>
          <w:szCs w:val="20"/>
          <w:lang w:val="es-ES"/>
        </w:rPr>
        <w:t xml:space="preserve">а также </w:t>
      </w:r>
      <w:r w:rsidR="006467BD" w:rsidRPr="00EE2A47">
        <w:rPr>
          <w:rFonts w:ascii="GHEA Grapalat" w:hAnsi="GHEA Grapalat" w:cs="Calibri"/>
          <w:color w:val="000000"/>
          <w:sz w:val="20"/>
          <w:szCs w:val="20"/>
          <w:lang w:val="hy-AM"/>
        </w:rPr>
        <w:t xml:space="preserve">МИНИСТР </w:t>
      </w:r>
      <w:r w:rsidR="006467BD" w:rsidRPr="001542B4">
        <w:rPr>
          <w:rFonts w:ascii="GHEA Grapalat" w:hAnsi="GHEA Grapalat" w:cs="Sylfaen"/>
          <w:sz w:val="20"/>
          <w:szCs w:val="20"/>
          <w:lang w:val="ru-RU"/>
        </w:rPr>
        <w:t>правительства</w:t>
      </w:r>
      <w:r w:rsidR="006467BD" w:rsidRPr="00EE2A47">
        <w:rPr>
          <w:rFonts w:ascii="GHEA Grapalat" w:hAnsi="GHEA Grapalat" w:cs="Sylfaen"/>
          <w:sz w:val="20"/>
          <w:szCs w:val="20"/>
          <w:lang w:val="es-ES"/>
        </w:rPr>
        <w:t xml:space="preserve"> 20.06.2025</w:t>
      </w:r>
      <w:r w:rsidR="006467BD" w:rsidRPr="001542B4">
        <w:rPr>
          <w:rFonts w:ascii="GHEA Grapalat" w:hAnsi="GHEA Grapalat" w:cs="Sylfaen"/>
          <w:sz w:val="20"/>
          <w:szCs w:val="20"/>
          <w:lang w:val="ru-RU"/>
        </w:rPr>
        <w:t>года</w:t>
      </w:r>
      <w:r w:rsidR="006467BD" w:rsidRPr="00EE2A47">
        <w:rPr>
          <w:rFonts w:ascii="GHEA Grapalat" w:hAnsi="GHEA Grapalat" w:cs="Sylfaen"/>
          <w:sz w:val="20"/>
          <w:szCs w:val="20"/>
          <w:lang w:val="es-ES"/>
        </w:rPr>
        <w:t>. N 817-</w:t>
      </w:r>
      <w:r w:rsidR="006467BD" w:rsidRPr="001542B4">
        <w:rPr>
          <w:rFonts w:ascii="GHEA Grapalat" w:hAnsi="GHEA Grapalat" w:cs="Sylfaen"/>
          <w:sz w:val="20"/>
          <w:szCs w:val="20"/>
          <w:lang w:val="ru-RU"/>
        </w:rPr>
        <w:t>А</w:t>
      </w:r>
      <w:r w:rsidR="006467BD" w:rsidRPr="00EE2A47">
        <w:rPr>
          <w:rFonts w:ascii="GHEA Grapalat" w:hAnsi="GHEA Grapalat" w:cs="Sylfaen"/>
          <w:sz w:val="20"/>
          <w:szCs w:val="20"/>
          <w:lang w:val="es-ES"/>
        </w:rPr>
        <w:t xml:space="preserve"> </w:t>
      </w:r>
      <w:r w:rsidR="006467BD" w:rsidRPr="001542B4">
        <w:rPr>
          <w:rFonts w:ascii="GHEA Grapalat" w:hAnsi="GHEA Grapalat" w:cs="Sylfaen"/>
          <w:sz w:val="20"/>
          <w:szCs w:val="20"/>
          <w:lang w:val="ru-RU"/>
        </w:rPr>
        <w:t>решения</w:t>
      </w:r>
      <w:r w:rsidR="006467BD" w:rsidRPr="00EE2A47">
        <w:rPr>
          <w:rFonts w:ascii="GHEA Grapalat" w:hAnsi="GHEA Grapalat" w:cs="Sylfaen"/>
          <w:sz w:val="20"/>
          <w:szCs w:val="20"/>
          <w:lang w:val="es-ES"/>
        </w:rPr>
        <w:t xml:space="preserve"> 2-й пункта 2-го, предусмотренных подпунктом </w:t>
      </w:r>
      <w:r w:rsidR="006467BD" w:rsidRPr="001542B4">
        <w:rPr>
          <w:rFonts w:ascii="GHEA Grapalat" w:hAnsi="GHEA Grapalat" w:cs="Sylfaen"/>
          <w:sz w:val="20"/>
          <w:szCs w:val="20"/>
          <w:lang w:val="ru-RU"/>
        </w:rPr>
        <w:t>списки</w:t>
      </w:r>
      <w:r w:rsidR="006467BD" w:rsidRPr="00EE2A47">
        <w:rPr>
          <w:rFonts w:ascii="GHEA Grapalat" w:hAnsi="GHEA Grapalat" w:cs="Sylfaen"/>
          <w:sz w:val="20"/>
          <w:szCs w:val="20"/>
          <w:lang w:val="es-ES"/>
        </w:rPr>
        <w:t xml:space="preserve"> </w:t>
      </w:r>
      <w:bookmarkEnd w:id="7"/>
      <w:r w:rsidR="006467BD" w:rsidRPr="001542B4">
        <w:rPr>
          <w:rFonts w:ascii="GHEA Grapalat" w:hAnsi="GHEA Grapalat" w:cs="Sylfaen"/>
          <w:sz w:val="20"/>
          <w:szCs w:val="20"/>
          <w:lang w:val="ru-RU"/>
        </w:rPr>
        <w:t>ирен</w:t>
      </w:r>
      <w:r w:rsidR="006467BD" w:rsidRPr="00EE2A47">
        <w:rPr>
          <w:rFonts w:ascii="GHEA Grapalat" w:hAnsi="GHEA Grapalat" w:cs="Sylfaen"/>
          <w:sz w:val="20"/>
          <w:szCs w:val="20"/>
          <w:lang w:val="es-ES"/>
        </w:rPr>
        <w:t xml:space="preserve"> , </w:t>
      </w:r>
      <w:r w:rsidR="006467BD" w:rsidRPr="001542B4">
        <w:rPr>
          <w:rFonts w:ascii="GHEA Grapalat" w:hAnsi="GHEA Grapalat" w:cs="Sylfaen"/>
          <w:sz w:val="20"/>
          <w:szCs w:val="20"/>
          <w:lang w:val="ru-RU"/>
        </w:rPr>
        <w:t>в них</w:t>
      </w:r>
      <w:r w:rsidR="006467BD" w:rsidRPr="00EE2A47">
        <w:rPr>
          <w:rFonts w:ascii="GHEA Grapalat" w:hAnsi="GHEA Grapalat" w:cs="Sylfaen"/>
          <w:sz w:val="20"/>
          <w:szCs w:val="20"/>
          <w:lang w:val="es-ES"/>
        </w:rPr>
        <w:t xml:space="preserve"> </w:t>
      </w:r>
      <w:r w:rsidR="006467BD" w:rsidRPr="001542B4">
        <w:rPr>
          <w:rFonts w:ascii="GHEA Grapalat" w:hAnsi="GHEA Grapalat" w:cs="Sylfaen"/>
          <w:sz w:val="20"/>
          <w:szCs w:val="20"/>
          <w:lang w:val="ru-RU"/>
        </w:rPr>
        <w:t>пребывания</w:t>
      </w:r>
      <w:r w:rsidR="006467BD" w:rsidRPr="00EE2A47">
        <w:rPr>
          <w:rFonts w:ascii="GHEA Grapalat" w:hAnsi="GHEA Grapalat" w:cs="Sylfaen"/>
          <w:sz w:val="20"/>
          <w:szCs w:val="20"/>
          <w:lang w:val="es-ES"/>
        </w:rPr>
        <w:t xml:space="preserve"> </w:t>
      </w:r>
      <w:r w:rsidR="006467BD" w:rsidRPr="001542B4">
        <w:rPr>
          <w:rFonts w:ascii="GHEA Grapalat" w:hAnsi="GHEA Grapalat" w:cs="Sylfaen"/>
          <w:sz w:val="20"/>
          <w:szCs w:val="20"/>
          <w:lang w:val="ru-RU"/>
        </w:rPr>
        <w:t>, в период</w:t>
      </w:r>
      <w:r w:rsidR="006467BD" w:rsidRPr="00EE2A47">
        <w:rPr>
          <w:rFonts w:ascii="GHEA Grapalat" w:hAnsi="GHEA Grapalat" w:cs="Sylfaen"/>
          <w:sz w:val="20"/>
          <w:szCs w:val="20"/>
          <w:lang w:val="es-ES"/>
        </w:rPr>
        <w:t xml:space="preserve">, </w:t>
      </w:r>
      <w:r w:rsidR="006467BD" w:rsidRPr="001542B4">
        <w:rPr>
          <w:rFonts w:ascii="GHEA Grapalat" w:hAnsi="GHEA Grapalat" w:cs="Sylfaen"/>
          <w:sz w:val="20"/>
          <w:szCs w:val="20"/>
          <w:lang w:val="ru-RU"/>
        </w:rPr>
        <w:t>автоматически</w:t>
      </w:r>
      <w:r w:rsidR="006467BD" w:rsidRPr="00EE2A47">
        <w:rPr>
          <w:rFonts w:ascii="GHEA Grapalat" w:hAnsi="GHEA Grapalat" w:cs="Sylfaen"/>
          <w:sz w:val="20"/>
          <w:szCs w:val="20"/>
          <w:lang w:val="es-ES"/>
        </w:rPr>
        <w:t xml:space="preserve"> </w:t>
      </w:r>
      <w:r w:rsidR="006467BD" w:rsidRPr="001542B4">
        <w:rPr>
          <w:rFonts w:ascii="GHEA Grapalat" w:hAnsi="GHEA Grapalat" w:cs="Sylfaen"/>
          <w:sz w:val="20"/>
          <w:szCs w:val="20"/>
          <w:lang w:val="ru-RU"/>
        </w:rPr>
        <w:t>приводит</w:t>
      </w:r>
      <w:r w:rsidR="006467BD" w:rsidRPr="00EE2A47">
        <w:rPr>
          <w:rFonts w:ascii="GHEA Grapalat" w:hAnsi="GHEA Grapalat" w:cs="Sylfaen"/>
          <w:sz w:val="20"/>
          <w:szCs w:val="20"/>
          <w:lang w:val="es-ES"/>
        </w:rPr>
        <w:t xml:space="preserve"> </w:t>
      </w:r>
      <w:r w:rsidR="006467BD" w:rsidRPr="001542B4">
        <w:rPr>
          <w:rFonts w:ascii="GHEA Grapalat" w:hAnsi="GHEA Grapalat" w:cs="Sylfaen"/>
          <w:sz w:val="20"/>
          <w:szCs w:val="20"/>
          <w:lang w:val="ru-RU"/>
        </w:rPr>
        <w:t>к</w:t>
      </w:r>
      <w:r w:rsidR="006467BD" w:rsidRPr="00EE2A47">
        <w:rPr>
          <w:rFonts w:ascii="GHEA Grapalat" w:hAnsi="GHEA Grapalat" w:cs="Sylfaen"/>
          <w:sz w:val="20"/>
          <w:szCs w:val="20"/>
          <w:lang w:val="es-ES"/>
        </w:rPr>
        <w:t xml:space="preserve"> </w:t>
      </w:r>
      <w:r w:rsidR="006467BD" w:rsidRPr="001542B4">
        <w:rPr>
          <w:rFonts w:ascii="GHEA Grapalat" w:hAnsi="GHEA Grapalat" w:cs="Sylfaen"/>
          <w:sz w:val="20"/>
          <w:szCs w:val="20"/>
          <w:lang w:val="ru-RU"/>
        </w:rPr>
        <w:t>его</w:t>
      </w:r>
      <w:r w:rsidR="006467BD" w:rsidRPr="00EE2A47">
        <w:rPr>
          <w:rFonts w:ascii="GHEA Grapalat" w:hAnsi="GHEA Grapalat" w:cs="Sylfaen"/>
          <w:sz w:val="20"/>
          <w:szCs w:val="20"/>
          <w:lang w:val="es-ES"/>
        </w:rPr>
        <w:t xml:space="preserve"> </w:t>
      </w:r>
      <w:r w:rsidR="006467BD" w:rsidRPr="001542B4">
        <w:rPr>
          <w:rFonts w:ascii="GHEA Grapalat" w:hAnsi="GHEA Grapalat" w:cs="Sylfaen"/>
          <w:sz w:val="20"/>
          <w:szCs w:val="20"/>
          <w:lang w:val="ru-RU"/>
        </w:rPr>
        <w:t>с</w:t>
      </w:r>
      <w:r w:rsidR="006467BD" w:rsidRPr="00EE2A47">
        <w:rPr>
          <w:rFonts w:ascii="GHEA Grapalat" w:hAnsi="GHEA Grapalat" w:cs="Sylfaen"/>
          <w:sz w:val="20"/>
          <w:szCs w:val="20"/>
          <w:lang w:val="es-ES"/>
        </w:rPr>
        <w:t xml:space="preserve"> </w:t>
      </w:r>
      <w:r w:rsidR="006467BD" w:rsidRPr="001542B4">
        <w:rPr>
          <w:rFonts w:ascii="GHEA Grapalat" w:hAnsi="GHEA Grapalat" w:cs="Sylfaen"/>
          <w:sz w:val="20"/>
          <w:szCs w:val="20"/>
          <w:lang w:val="ru-RU"/>
        </w:rPr>
        <w:t>аффилированным</w:t>
      </w:r>
      <w:r w:rsidR="006467BD" w:rsidRPr="00EE2A47">
        <w:rPr>
          <w:rFonts w:ascii="GHEA Grapalat" w:hAnsi="GHEA Grapalat" w:cs="Sylfaen"/>
          <w:sz w:val="20"/>
          <w:szCs w:val="20"/>
          <w:lang w:val="es-ES"/>
        </w:rPr>
        <w:t xml:space="preserve"> </w:t>
      </w:r>
      <w:r w:rsidR="006467BD" w:rsidRPr="001542B4">
        <w:rPr>
          <w:rFonts w:ascii="GHEA Grapalat" w:hAnsi="GHEA Grapalat" w:cs="Sylfaen"/>
          <w:sz w:val="20"/>
          <w:szCs w:val="20"/>
          <w:lang w:val="ru-RU"/>
        </w:rPr>
        <w:t>лицам</w:t>
      </w:r>
      <w:r w:rsidR="006467BD" w:rsidRPr="00EE2A47">
        <w:rPr>
          <w:rFonts w:ascii="GHEA Grapalat" w:hAnsi="GHEA Grapalat" w:cs="Sylfaen"/>
          <w:sz w:val="20"/>
          <w:szCs w:val="20"/>
          <w:lang w:val="es-ES"/>
        </w:rPr>
        <w:t xml:space="preserve"> </w:t>
      </w:r>
      <w:r w:rsidR="006467BD" w:rsidRPr="001542B4">
        <w:rPr>
          <w:rFonts w:ascii="GHEA Grapalat" w:hAnsi="GHEA Grapalat" w:cs="Sylfaen"/>
          <w:sz w:val="20"/>
          <w:szCs w:val="20"/>
          <w:lang w:val="ru-RU"/>
        </w:rPr>
        <w:t>закупок</w:t>
      </w:r>
      <w:r w:rsidR="006467BD" w:rsidRPr="00EE2A47">
        <w:rPr>
          <w:rFonts w:ascii="GHEA Grapalat" w:hAnsi="GHEA Grapalat" w:cs="Sylfaen"/>
          <w:sz w:val="20"/>
          <w:szCs w:val="20"/>
          <w:lang w:val="es-ES"/>
        </w:rPr>
        <w:t xml:space="preserve"> </w:t>
      </w:r>
      <w:r w:rsidR="006467BD" w:rsidRPr="001542B4">
        <w:rPr>
          <w:rFonts w:ascii="GHEA Grapalat" w:hAnsi="GHEA Grapalat" w:cs="Sylfaen"/>
          <w:sz w:val="20"/>
          <w:szCs w:val="20"/>
          <w:lang w:val="ru-RU"/>
        </w:rPr>
        <w:t>в процессе</w:t>
      </w:r>
      <w:r w:rsidR="006467BD" w:rsidRPr="00EE2A47">
        <w:rPr>
          <w:rFonts w:ascii="GHEA Grapalat" w:hAnsi="GHEA Grapalat" w:cs="Sylfaen"/>
          <w:sz w:val="20"/>
          <w:szCs w:val="20"/>
          <w:lang w:val="es-ES"/>
        </w:rPr>
        <w:t xml:space="preserve"> </w:t>
      </w:r>
      <w:r w:rsidR="006467BD" w:rsidRPr="001542B4">
        <w:rPr>
          <w:rFonts w:ascii="GHEA Grapalat" w:hAnsi="GHEA Grapalat" w:cs="Sylfaen"/>
          <w:sz w:val="20"/>
          <w:szCs w:val="20"/>
          <w:lang w:val="ru-RU"/>
        </w:rPr>
        <w:t>участия,</w:t>
      </w:r>
      <w:r w:rsidR="006467BD" w:rsidRPr="00EE2A47">
        <w:rPr>
          <w:rFonts w:ascii="GHEA Grapalat" w:hAnsi="GHEA Grapalat" w:cs="Sylfaen"/>
          <w:sz w:val="20"/>
          <w:szCs w:val="20"/>
          <w:lang w:val="es-ES"/>
        </w:rPr>
        <w:t xml:space="preserve"> </w:t>
      </w:r>
      <w:r w:rsidR="006467BD" w:rsidRPr="001542B4">
        <w:rPr>
          <w:rFonts w:ascii="GHEA Grapalat" w:hAnsi="GHEA Grapalat" w:cs="Sylfaen"/>
          <w:sz w:val="20"/>
          <w:szCs w:val="20"/>
          <w:lang w:val="ru-RU"/>
        </w:rPr>
        <w:t>права,</w:t>
      </w:r>
      <w:r w:rsidR="006467BD" w:rsidRPr="00EE2A47">
        <w:rPr>
          <w:rFonts w:ascii="GHEA Grapalat" w:hAnsi="GHEA Grapalat" w:cs="Sylfaen"/>
          <w:sz w:val="20"/>
          <w:szCs w:val="20"/>
          <w:lang w:val="es-ES"/>
        </w:rPr>
        <w:t xml:space="preserve"> </w:t>
      </w:r>
      <w:r w:rsidR="006467BD" w:rsidRPr="001542B4">
        <w:rPr>
          <w:rFonts w:ascii="GHEA Grapalat" w:hAnsi="GHEA Grapalat" w:cs="Sylfaen"/>
          <w:sz w:val="20"/>
          <w:szCs w:val="20"/>
          <w:lang w:val="ru-RU"/>
        </w:rPr>
        <w:t>ограничения</w:t>
      </w:r>
      <w:r w:rsidR="006467BD" w:rsidRPr="00EE2A47">
        <w:rPr>
          <w:rFonts w:ascii="GHEA Grapalat" w:hAnsi="GHEA Grapalat" w:cs="Sylfaen"/>
          <w:sz w:val="20"/>
          <w:szCs w:val="20"/>
          <w:lang w:val="es-ES"/>
        </w:rPr>
        <w:t>:</w:t>
      </w:r>
      <w:r w:rsidR="006467BD" w:rsidRPr="00EE2A47">
        <w:rPr>
          <w:rFonts w:ascii="GHEA Grapalat" w:hAnsi="GHEA Grapalat"/>
          <w:color w:val="000000"/>
          <w:sz w:val="20"/>
          <w:szCs w:val="20"/>
          <w:lang w:val="es-ES"/>
        </w:rPr>
        <w:t xml:space="preserve"> </w:t>
      </w:r>
      <w:bookmarkEnd w:id="6"/>
      <w:r w:rsidR="00EB487B" w:rsidRPr="00EE2A47">
        <w:rPr>
          <w:rFonts w:ascii="GHEA Grapalat" w:hAnsi="GHEA Grapalat" w:cs="Tahoma"/>
          <w:sz w:val="20"/>
          <w:szCs w:val="20"/>
          <w:lang w:val="es-ES"/>
        </w:rPr>
        <w:t xml:space="preserve"> </w:t>
      </w:r>
    </w:p>
    <w:p w14:paraId="77B1FF37" w14:textId="6AD44A8F" w:rsidR="00BA3554" w:rsidRPr="00EE2A47" w:rsidRDefault="00BA3554" w:rsidP="006467BD">
      <w:pPr>
        <w:shd w:val="clear" w:color="auto" w:fill="FFFFFF"/>
        <w:ind w:firstLine="375"/>
        <w:contextualSpacing/>
        <w:jc w:val="both"/>
        <w:rPr>
          <w:rFonts w:ascii="GHEA Grapalat" w:hAnsi="GHEA Grapalat"/>
          <w:sz w:val="20"/>
          <w:szCs w:val="20"/>
          <w:lang w:val="hy-AM"/>
        </w:rPr>
      </w:pPr>
      <w:r w:rsidRPr="001542B4">
        <w:rPr>
          <w:rFonts w:ascii="GHEA Grapalat" w:hAnsi="GHEA Grapalat" w:cs="Sylfaen"/>
          <w:sz w:val="20"/>
          <w:szCs w:val="20"/>
          <w:lang w:val="ru-RU"/>
        </w:rPr>
        <w:t>Запрещается</w:t>
      </w:r>
      <w:r w:rsidRPr="00EE2A47">
        <w:rPr>
          <w:rFonts w:ascii="GHEA Grapalat" w:hAnsi="GHEA Grapalat"/>
          <w:sz w:val="20"/>
          <w:szCs w:val="20"/>
          <w:lang w:val="es-ES"/>
        </w:rPr>
        <w:t xml:space="preserve"> </w:t>
      </w:r>
      <w:r w:rsidRPr="001542B4">
        <w:rPr>
          <w:rFonts w:ascii="GHEA Grapalat" w:hAnsi="GHEA Grapalat" w:cs="Sylfaen"/>
          <w:sz w:val="20"/>
          <w:szCs w:val="20"/>
          <w:lang w:val="ru-RU"/>
        </w:rPr>
        <w:t>в</w:t>
      </w:r>
      <w:r w:rsidRPr="00EE2A47">
        <w:rPr>
          <w:rFonts w:ascii="GHEA Grapalat" w:hAnsi="GHEA Grapalat"/>
          <w:sz w:val="20"/>
          <w:szCs w:val="20"/>
          <w:lang w:val="es-ES"/>
        </w:rPr>
        <w:t xml:space="preserve"> </w:t>
      </w:r>
      <w:r w:rsidRPr="001542B4">
        <w:rPr>
          <w:rFonts w:ascii="GHEA Grapalat" w:hAnsi="GHEA Grapalat"/>
          <w:sz w:val="20"/>
          <w:szCs w:val="20"/>
          <w:lang w:val="ru-RU"/>
        </w:rPr>
        <w:t>настоящего</w:t>
      </w:r>
      <w:r w:rsidRPr="00EE2A47">
        <w:rPr>
          <w:rFonts w:ascii="GHEA Grapalat" w:hAnsi="GHEA Grapalat"/>
          <w:sz w:val="20"/>
          <w:szCs w:val="20"/>
          <w:lang w:val="es-ES"/>
        </w:rPr>
        <w:t xml:space="preserve"> </w:t>
      </w:r>
      <w:r w:rsidRPr="001542B4">
        <w:rPr>
          <w:rFonts w:ascii="GHEA Grapalat" w:hAnsi="GHEA Grapalat"/>
          <w:sz w:val="20"/>
          <w:szCs w:val="20"/>
          <w:lang w:val="ru-RU"/>
        </w:rPr>
        <w:t>пункта</w:t>
      </w:r>
      <w:r w:rsidRPr="00EE2A47">
        <w:rPr>
          <w:rFonts w:ascii="GHEA Grapalat" w:hAnsi="GHEA Grapalat"/>
          <w:sz w:val="20"/>
          <w:szCs w:val="20"/>
          <w:lang w:val="es-ES"/>
        </w:rPr>
        <w:t xml:space="preserve"> </w:t>
      </w:r>
      <w:r w:rsidRPr="001542B4">
        <w:rPr>
          <w:rFonts w:ascii="GHEA Grapalat" w:hAnsi="GHEA Grapalat"/>
          <w:sz w:val="20"/>
          <w:szCs w:val="20"/>
          <w:lang w:val="ru-RU"/>
        </w:rPr>
        <w:t>, установленных</w:t>
      </w:r>
      <w:r w:rsidRPr="00EE2A47">
        <w:rPr>
          <w:rFonts w:ascii="GHEA Grapalat" w:hAnsi="GHEA Grapalat"/>
          <w:sz w:val="20"/>
          <w:szCs w:val="20"/>
          <w:lang w:val="es-ES"/>
        </w:rPr>
        <w:t xml:space="preserve"> </w:t>
      </w:r>
      <w:r w:rsidRPr="001542B4">
        <w:rPr>
          <w:rFonts w:ascii="GHEA Grapalat" w:hAnsi="GHEA Grapalat"/>
          <w:sz w:val="20"/>
          <w:szCs w:val="20"/>
          <w:lang w:val="ru-RU"/>
        </w:rPr>
        <w:t>аффилированных</w:t>
      </w:r>
      <w:r w:rsidRPr="00EE2A47">
        <w:rPr>
          <w:rFonts w:ascii="GHEA Grapalat" w:hAnsi="GHEA Grapalat"/>
          <w:sz w:val="20"/>
          <w:szCs w:val="20"/>
          <w:lang w:val="es-ES"/>
        </w:rPr>
        <w:t xml:space="preserve"> </w:t>
      </w:r>
      <w:r w:rsidRPr="001542B4">
        <w:rPr>
          <w:rFonts w:ascii="GHEA Grapalat" w:hAnsi="GHEA Grapalat"/>
          <w:sz w:val="20"/>
          <w:szCs w:val="20"/>
          <w:lang w:val="ru-RU"/>
        </w:rPr>
        <w:t>лиц</w:t>
      </w:r>
      <w:r w:rsidRPr="00EE2A47">
        <w:rPr>
          <w:rFonts w:ascii="GHEA Grapalat" w:hAnsi="GHEA Grapalat"/>
          <w:sz w:val="20"/>
          <w:szCs w:val="20"/>
          <w:lang w:val="es-ES"/>
        </w:rPr>
        <w:t xml:space="preserve"> </w:t>
      </w:r>
      <w:r w:rsidRPr="001542B4">
        <w:rPr>
          <w:rFonts w:ascii="GHEA Grapalat" w:hAnsi="GHEA Grapalat"/>
          <w:sz w:val="20"/>
          <w:szCs w:val="20"/>
          <w:lang w:val="ru-RU"/>
        </w:rPr>
        <w:t>и</w:t>
      </w:r>
      <w:r w:rsidRPr="00EE2A47">
        <w:rPr>
          <w:rFonts w:ascii="GHEA Grapalat" w:hAnsi="GHEA Grapalat"/>
          <w:sz w:val="20"/>
          <w:szCs w:val="20"/>
          <w:lang w:val="es-ES"/>
        </w:rPr>
        <w:t xml:space="preserve"> (</w:t>
      </w:r>
      <w:r w:rsidRPr="001542B4">
        <w:rPr>
          <w:rFonts w:ascii="GHEA Grapalat" w:hAnsi="GHEA Grapalat"/>
          <w:sz w:val="20"/>
          <w:szCs w:val="20"/>
          <w:lang w:val="ru-RU"/>
        </w:rPr>
        <w:t>или</w:t>
      </w:r>
      <w:r w:rsidRPr="00EE2A47">
        <w:rPr>
          <w:rFonts w:ascii="GHEA Grapalat" w:hAnsi="GHEA Grapalat"/>
          <w:sz w:val="20"/>
          <w:szCs w:val="20"/>
          <w:lang w:val="es-ES"/>
        </w:rPr>
        <w:t xml:space="preserve">) </w:t>
      </w:r>
      <w:r w:rsidRPr="001542B4">
        <w:rPr>
          <w:rFonts w:ascii="GHEA Grapalat" w:hAnsi="GHEA Grapalat" w:cs="Sylfaen"/>
          <w:sz w:val="20"/>
          <w:szCs w:val="20"/>
          <w:lang w:val="ru-RU"/>
        </w:rPr>
        <w:t>в то же</w:t>
      </w:r>
      <w:r w:rsidRPr="00EE2A47">
        <w:rPr>
          <w:rFonts w:ascii="GHEA Grapalat" w:hAnsi="GHEA Grapalat"/>
          <w:sz w:val="20"/>
          <w:szCs w:val="20"/>
          <w:lang w:val="es-ES"/>
        </w:rPr>
        <w:t xml:space="preserve"> </w:t>
      </w:r>
      <w:r w:rsidRPr="001542B4">
        <w:rPr>
          <w:rFonts w:ascii="GHEA Grapalat" w:hAnsi="GHEA Grapalat" w:cs="Sylfaen"/>
          <w:sz w:val="20"/>
          <w:szCs w:val="20"/>
          <w:lang w:val="ru-RU"/>
        </w:rPr>
        <w:t>лицо</w:t>
      </w:r>
      <w:r w:rsidRPr="00EE2A47">
        <w:rPr>
          <w:rFonts w:ascii="GHEA Grapalat" w:hAnsi="GHEA Grapalat"/>
          <w:sz w:val="20"/>
          <w:szCs w:val="20"/>
          <w:lang w:val="es-ES"/>
        </w:rPr>
        <w:t xml:space="preserve"> (</w:t>
      </w:r>
      <w:r w:rsidRPr="001542B4">
        <w:rPr>
          <w:rFonts w:ascii="GHEA Grapalat" w:hAnsi="GHEA Grapalat" w:cs="Sylfaen"/>
          <w:sz w:val="20"/>
          <w:szCs w:val="20"/>
          <w:lang w:val="ru-RU"/>
        </w:rPr>
        <w:t>лиц</w:t>
      </w:r>
      <w:r w:rsidRPr="00EE2A47">
        <w:rPr>
          <w:rFonts w:ascii="GHEA Grapalat" w:hAnsi="GHEA Grapalat"/>
          <w:sz w:val="20"/>
          <w:szCs w:val="20"/>
          <w:lang w:val="es-ES"/>
        </w:rPr>
        <w:t xml:space="preserve">) </w:t>
      </w:r>
      <w:r w:rsidRPr="001542B4">
        <w:rPr>
          <w:rFonts w:ascii="GHEA Grapalat" w:hAnsi="GHEA Grapalat" w:cs="Sylfaen"/>
          <w:sz w:val="20"/>
          <w:szCs w:val="20"/>
          <w:lang w:val="ru-RU"/>
        </w:rPr>
        <w:t>со стороны</w:t>
      </w:r>
      <w:r w:rsidRPr="00EE2A47">
        <w:rPr>
          <w:rFonts w:ascii="GHEA Grapalat" w:hAnsi="GHEA Grapalat"/>
          <w:sz w:val="20"/>
          <w:szCs w:val="20"/>
          <w:lang w:val="es-ES"/>
        </w:rPr>
        <w:t xml:space="preserve"> </w:t>
      </w:r>
      <w:r w:rsidRPr="001542B4">
        <w:rPr>
          <w:rFonts w:ascii="GHEA Grapalat" w:hAnsi="GHEA Grapalat" w:cs="Sylfaen"/>
          <w:sz w:val="20"/>
          <w:szCs w:val="20"/>
          <w:lang w:val="ru-RU"/>
        </w:rPr>
        <w:t>основанной</w:t>
      </w:r>
      <w:r w:rsidRPr="00EE2A47">
        <w:rPr>
          <w:rFonts w:ascii="GHEA Grapalat" w:hAnsi="GHEA Grapalat"/>
          <w:sz w:val="20"/>
          <w:szCs w:val="20"/>
          <w:lang w:val="es-ES"/>
        </w:rPr>
        <w:t xml:space="preserve"> </w:t>
      </w:r>
      <w:r w:rsidRPr="001542B4">
        <w:rPr>
          <w:rFonts w:ascii="GHEA Grapalat" w:hAnsi="GHEA Grapalat" w:cs="Sylfaen"/>
          <w:sz w:val="20"/>
          <w:szCs w:val="20"/>
          <w:lang w:val="ru-RU"/>
        </w:rPr>
        <w:t>либо</w:t>
      </w:r>
      <w:r w:rsidRPr="00EE2A47">
        <w:rPr>
          <w:rFonts w:ascii="GHEA Grapalat" w:hAnsi="GHEA Grapalat"/>
          <w:sz w:val="20"/>
          <w:szCs w:val="20"/>
          <w:lang w:val="es-ES"/>
        </w:rPr>
        <w:t xml:space="preserve"> </w:t>
      </w:r>
      <w:r w:rsidRPr="001542B4">
        <w:rPr>
          <w:rFonts w:ascii="GHEA Grapalat" w:hAnsi="GHEA Grapalat" w:cs="Sylfaen"/>
          <w:sz w:val="20"/>
          <w:szCs w:val="20"/>
          <w:lang w:val="ru-RU"/>
        </w:rPr>
        <w:t>более</w:t>
      </w:r>
      <w:r w:rsidRPr="00EE2A47">
        <w:rPr>
          <w:rFonts w:ascii="GHEA Grapalat" w:hAnsi="GHEA Grapalat"/>
          <w:sz w:val="20"/>
          <w:szCs w:val="20"/>
          <w:lang w:val="es-ES"/>
        </w:rPr>
        <w:t xml:space="preserve"> </w:t>
      </w:r>
      <w:r w:rsidRPr="001542B4">
        <w:rPr>
          <w:rFonts w:ascii="GHEA Grapalat" w:hAnsi="GHEA Grapalat" w:cs="Sylfaen"/>
          <w:sz w:val="20"/>
          <w:szCs w:val="20"/>
          <w:lang w:val="ru-RU"/>
        </w:rPr>
        <w:t>чем</w:t>
      </w:r>
      <w:r w:rsidRPr="00EE2A47">
        <w:rPr>
          <w:rFonts w:ascii="GHEA Grapalat" w:hAnsi="GHEA Grapalat"/>
          <w:sz w:val="20"/>
          <w:szCs w:val="20"/>
          <w:lang w:val="es-ES"/>
        </w:rPr>
        <w:t xml:space="preserve"> </w:t>
      </w:r>
      <w:r w:rsidRPr="001542B4">
        <w:rPr>
          <w:rFonts w:ascii="GHEA Grapalat" w:hAnsi="GHEA Grapalat" w:cs="Sylfaen"/>
          <w:sz w:val="20"/>
          <w:szCs w:val="20"/>
          <w:lang w:val="ru-RU"/>
        </w:rPr>
        <w:t>пятьдесят</w:t>
      </w:r>
      <w:r w:rsidRPr="00EE2A47">
        <w:rPr>
          <w:rFonts w:ascii="GHEA Grapalat" w:hAnsi="GHEA Grapalat"/>
          <w:sz w:val="20"/>
          <w:szCs w:val="20"/>
          <w:lang w:val="es-ES"/>
        </w:rPr>
        <w:t xml:space="preserve"> </w:t>
      </w:r>
      <w:r w:rsidRPr="001542B4">
        <w:rPr>
          <w:rFonts w:ascii="GHEA Grapalat" w:hAnsi="GHEA Grapalat" w:cs="Sylfaen"/>
          <w:sz w:val="20"/>
          <w:szCs w:val="20"/>
          <w:lang w:val="ru-RU"/>
        </w:rPr>
        <w:t>процентов</w:t>
      </w:r>
      <w:r w:rsidRPr="00EE2A47">
        <w:rPr>
          <w:rFonts w:ascii="GHEA Grapalat" w:hAnsi="GHEA Grapalat"/>
          <w:sz w:val="20"/>
          <w:szCs w:val="20"/>
          <w:lang w:val="es-ES"/>
        </w:rPr>
        <w:t xml:space="preserve"> </w:t>
      </w:r>
      <w:r w:rsidRPr="001542B4">
        <w:rPr>
          <w:rFonts w:ascii="GHEA Grapalat" w:hAnsi="GHEA Grapalat" w:cs="Sylfaen"/>
          <w:sz w:val="20"/>
          <w:szCs w:val="20"/>
          <w:lang w:val="ru-RU"/>
        </w:rPr>
        <w:t>и то же</w:t>
      </w:r>
      <w:r w:rsidRPr="00EE2A47">
        <w:rPr>
          <w:rFonts w:ascii="GHEA Grapalat" w:hAnsi="GHEA Grapalat"/>
          <w:sz w:val="20"/>
          <w:szCs w:val="20"/>
          <w:lang w:val="es-ES"/>
        </w:rPr>
        <w:t xml:space="preserve"> </w:t>
      </w:r>
      <w:r w:rsidRPr="001542B4">
        <w:rPr>
          <w:rFonts w:ascii="GHEA Grapalat" w:hAnsi="GHEA Grapalat" w:cs="Sylfaen"/>
          <w:sz w:val="20"/>
          <w:szCs w:val="20"/>
          <w:lang w:val="ru-RU"/>
        </w:rPr>
        <w:t>лицо</w:t>
      </w:r>
      <w:r w:rsidRPr="00EE2A47">
        <w:rPr>
          <w:rFonts w:ascii="GHEA Grapalat" w:hAnsi="GHEA Grapalat"/>
          <w:sz w:val="20"/>
          <w:szCs w:val="20"/>
          <w:lang w:val="es-ES"/>
        </w:rPr>
        <w:t xml:space="preserve"> (</w:t>
      </w:r>
      <w:r w:rsidRPr="001542B4">
        <w:rPr>
          <w:rFonts w:ascii="GHEA Grapalat" w:hAnsi="GHEA Grapalat" w:cs="Sylfaen"/>
          <w:sz w:val="20"/>
          <w:szCs w:val="20"/>
          <w:lang w:val="ru-RU"/>
        </w:rPr>
        <w:t>лиц</w:t>
      </w:r>
      <w:r w:rsidRPr="00EE2A47">
        <w:rPr>
          <w:rFonts w:ascii="GHEA Grapalat" w:hAnsi="GHEA Grapalat"/>
          <w:sz w:val="20"/>
          <w:szCs w:val="20"/>
          <w:lang w:val="es-ES"/>
        </w:rPr>
        <w:t xml:space="preserve">) </w:t>
      </w:r>
      <w:r w:rsidRPr="001542B4">
        <w:rPr>
          <w:rFonts w:ascii="GHEA Grapalat" w:hAnsi="GHEA Grapalat" w:cs="Sylfaen"/>
          <w:sz w:val="20"/>
          <w:szCs w:val="20"/>
          <w:lang w:val="ru-RU"/>
        </w:rPr>
        <w:t>, принадлежащие</w:t>
      </w:r>
      <w:r w:rsidRPr="00EE2A47">
        <w:rPr>
          <w:rFonts w:ascii="GHEA Grapalat" w:hAnsi="GHEA Grapalat"/>
          <w:sz w:val="20"/>
          <w:szCs w:val="20"/>
          <w:lang w:val="es-ES"/>
        </w:rPr>
        <w:t xml:space="preserve"> </w:t>
      </w:r>
      <w:r w:rsidRPr="001542B4">
        <w:rPr>
          <w:rFonts w:ascii="GHEA Grapalat" w:hAnsi="GHEA Grapalat" w:cs="Sylfaen"/>
          <w:sz w:val="20"/>
          <w:szCs w:val="20"/>
          <w:lang w:val="ru-RU"/>
        </w:rPr>
        <w:t>доли</w:t>
      </w:r>
      <w:r w:rsidRPr="00EE2A47">
        <w:rPr>
          <w:rFonts w:ascii="GHEA Grapalat" w:hAnsi="GHEA Grapalat"/>
          <w:sz w:val="20"/>
          <w:szCs w:val="20"/>
          <w:lang w:val="es-ES"/>
        </w:rPr>
        <w:t xml:space="preserve"> (</w:t>
      </w:r>
      <w:r w:rsidR="001B0D9A" w:rsidRPr="001542B4">
        <w:rPr>
          <w:rFonts w:ascii="GHEA Grapalat" w:hAnsi="GHEA Grapalat"/>
          <w:sz w:val="20"/>
          <w:szCs w:val="20"/>
          <w:lang w:val="ru-RU"/>
        </w:rPr>
        <w:t>пай</w:t>
      </w:r>
      <w:r w:rsidR="001B0D9A" w:rsidRPr="00EE2A47">
        <w:rPr>
          <w:rFonts w:ascii="GHEA Grapalat" w:hAnsi="GHEA Grapalat"/>
          <w:sz w:val="20"/>
          <w:szCs w:val="20"/>
          <w:lang w:val="es-ES"/>
        </w:rPr>
        <w:t xml:space="preserve">) </w:t>
      </w:r>
      <w:r w:rsidRPr="001542B4">
        <w:rPr>
          <w:rFonts w:ascii="GHEA Grapalat" w:hAnsi="GHEA Grapalat" w:cs="Sylfaen"/>
          <w:sz w:val="20"/>
          <w:szCs w:val="20"/>
          <w:lang w:val="ru-RU"/>
        </w:rPr>
        <w:t>имеющие</w:t>
      </w:r>
      <w:r w:rsidRPr="00EE2A47">
        <w:rPr>
          <w:rFonts w:ascii="GHEA Grapalat" w:hAnsi="GHEA Grapalat"/>
          <w:sz w:val="20"/>
          <w:szCs w:val="20"/>
          <w:lang w:val="es-ES"/>
        </w:rPr>
        <w:t xml:space="preserve"> </w:t>
      </w:r>
      <w:r w:rsidRPr="001542B4">
        <w:rPr>
          <w:rFonts w:ascii="GHEA Grapalat" w:hAnsi="GHEA Grapalat" w:cs="Sylfaen"/>
          <w:sz w:val="20"/>
          <w:szCs w:val="20"/>
          <w:lang w:val="ru-RU"/>
        </w:rPr>
        <w:lastRenderedPageBreak/>
        <w:t>организаций</w:t>
      </w:r>
      <w:r w:rsidRPr="00EE2A47">
        <w:rPr>
          <w:rFonts w:ascii="GHEA Grapalat" w:hAnsi="GHEA Grapalat"/>
          <w:sz w:val="20"/>
          <w:szCs w:val="20"/>
          <w:lang w:val="es-ES"/>
        </w:rPr>
        <w:t xml:space="preserve"> </w:t>
      </w:r>
      <w:r w:rsidRPr="001542B4">
        <w:rPr>
          <w:rFonts w:ascii="GHEA Grapalat" w:hAnsi="GHEA Grapalat" w:cs="Sylfaen"/>
          <w:sz w:val="20"/>
          <w:szCs w:val="20"/>
          <w:lang w:val="ru-RU"/>
        </w:rPr>
        <w:t>одновременное</w:t>
      </w:r>
      <w:r w:rsidRPr="00EE2A47">
        <w:rPr>
          <w:rFonts w:ascii="GHEA Grapalat" w:hAnsi="GHEA Grapalat"/>
          <w:sz w:val="20"/>
          <w:szCs w:val="20"/>
          <w:lang w:val="es-ES"/>
        </w:rPr>
        <w:t xml:space="preserve"> </w:t>
      </w:r>
      <w:r w:rsidRPr="001542B4">
        <w:rPr>
          <w:rFonts w:ascii="GHEA Grapalat" w:hAnsi="GHEA Grapalat" w:cs="Sylfaen"/>
          <w:sz w:val="20"/>
          <w:szCs w:val="20"/>
          <w:lang w:val="ru-RU"/>
        </w:rPr>
        <w:t>участие в</w:t>
      </w:r>
      <w:r w:rsidRPr="00EE2A47">
        <w:rPr>
          <w:rFonts w:ascii="GHEA Grapalat" w:hAnsi="GHEA Grapalat"/>
          <w:sz w:val="20"/>
          <w:szCs w:val="20"/>
          <w:lang w:val="es-ES"/>
        </w:rPr>
        <w:t xml:space="preserve"> </w:t>
      </w:r>
      <w:r w:rsidR="00EB487B" w:rsidRPr="001542B4">
        <w:rPr>
          <w:rFonts w:ascii="GHEA Grapalat" w:hAnsi="GHEA Grapalat"/>
          <w:sz w:val="20"/>
          <w:szCs w:val="20"/>
          <w:lang w:val="ru-RU"/>
        </w:rPr>
        <w:t>настоящей</w:t>
      </w:r>
      <w:r w:rsidR="00EB487B" w:rsidRPr="00EE2A47">
        <w:rPr>
          <w:rFonts w:ascii="GHEA Grapalat" w:hAnsi="GHEA Grapalat"/>
          <w:sz w:val="20"/>
          <w:szCs w:val="20"/>
          <w:lang w:val="es-ES"/>
        </w:rPr>
        <w:t xml:space="preserve"> </w:t>
      </w:r>
      <w:r w:rsidR="0028726A" w:rsidRPr="001542B4">
        <w:rPr>
          <w:rFonts w:ascii="GHEA Grapalat" w:hAnsi="GHEA Grapalat"/>
          <w:sz w:val="20"/>
          <w:szCs w:val="20"/>
          <w:lang w:val="ru-RU"/>
        </w:rPr>
        <w:t>процедуре</w:t>
      </w:r>
      <w:r w:rsidR="008628EC" w:rsidRPr="00EE2A47">
        <w:rPr>
          <w:rFonts w:ascii="GHEA Grapalat" w:hAnsi="GHEA Grapalat"/>
          <w:sz w:val="20"/>
          <w:szCs w:val="20"/>
          <w:lang w:val="hy-AM"/>
        </w:rPr>
        <w:t xml:space="preserve"> </w:t>
      </w:r>
      <w:r w:rsidR="008628EC" w:rsidRPr="00EE2A47">
        <w:rPr>
          <w:rFonts w:ascii="GHEA Grapalat" w:hAnsi="GHEA Grapalat" w:cs="Sylfaen"/>
          <w:sz w:val="20"/>
          <w:szCs w:val="20"/>
          <w:lang w:val="es-ES"/>
        </w:rPr>
        <w:t>(</w:t>
      </w:r>
      <w:r w:rsidR="008628EC" w:rsidRPr="001542B4">
        <w:rPr>
          <w:rFonts w:ascii="GHEA Grapalat" w:hAnsi="GHEA Grapalat" w:cs="Sylfaen"/>
          <w:sz w:val="20"/>
          <w:szCs w:val="20"/>
          <w:lang w:val="ru-RU"/>
        </w:rPr>
        <w:t>то же</w:t>
      </w:r>
      <w:r w:rsidR="008628EC" w:rsidRPr="00EE2A47">
        <w:rPr>
          <w:rFonts w:ascii="GHEA Grapalat" w:hAnsi="GHEA Grapalat" w:cs="Sylfaen"/>
          <w:sz w:val="20"/>
          <w:szCs w:val="20"/>
          <w:lang w:val="es-ES"/>
        </w:rPr>
        <w:t xml:space="preserve"> </w:t>
      </w:r>
      <w:r w:rsidR="008628EC" w:rsidRPr="001542B4">
        <w:rPr>
          <w:rFonts w:ascii="GHEA Grapalat" w:hAnsi="GHEA Grapalat" w:cs="Sylfaen"/>
          <w:sz w:val="20"/>
          <w:szCs w:val="20"/>
          <w:lang w:val="ru-RU"/>
        </w:rPr>
        <w:t>разоблачена</w:t>
      </w:r>
      <w:r w:rsidR="008628EC" w:rsidRPr="00EE2A47">
        <w:rPr>
          <w:rFonts w:ascii="GHEA Grapalat" w:hAnsi="GHEA Grapalat" w:cs="Sylfaen"/>
          <w:sz w:val="20"/>
          <w:szCs w:val="20"/>
          <w:lang w:val="es-ES"/>
        </w:rPr>
        <w:t>),</w:t>
      </w:r>
      <w:r w:rsidRPr="001542B4">
        <w:rPr>
          <w:rFonts w:ascii="GHEA Grapalat" w:hAnsi="GHEA Grapalat" w:cs="Sylfaen"/>
          <w:sz w:val="20"/>
          <w:szCs w:val="20"/>
          <w:lang w:val="ru-RU"/>
        </w:rPr>
        <w:t>за исключением</w:t>
      </w:r>
      <w:r w:rsidRPr="00EE2A47">
        <w:rPr>
          <w:rFonts w:ascii="GHEA Grapalat" w:hAnsi="GHEA Grapalat"/>
          <w:sz w:val="20"/>
          <w:szCs w:val="20"/>
          <w:lang w:val="es-ES"/>
        </w:rPr>
        <w:t xml:space="preserve"> </w:t>
      </w:r>
      <w:r w:rsidRPr="001542B4">
        <w:rPr>
          <w:rFonts w:ascii="GHEA Grapalat" w:hAnsi="GHEA Grapalat" w:cs="Sylfaen"/>
          <w:sz w:val="20"/>
          <w:szCs w:val="20"/>
          <w:lang w:val="ru-RU"/>
        </w:rPr>
        <w:t>государства</w:t>
      </w:r>
      <w:r w:rsidRPr="00EE2A47">
        <w:rPr>
          <w:rFonts w:ascii="GHEA Grapalat" w:hAnsi="GHEA Grapalat"/>
          <w:sz w:val="20"/>
          <w:szCs w:val="20"/>
          <w:lang w:val="es-ES"/>
        </w:rPr>
        <w:t xml:space="preserve"> </w:t>
      </w:r>
      <w:r w:rsidRPr="001542B4">
        <w:rPr>
          <w:rFonts w:ascii="GHEA Grapalat" w:hAnsi="GHEA Grapalat" w:cs="Sylfaen"/>
          <w:sz w:val="20"/>
          <w:szCs w:val="20"/>
          <w:lang w:val="ru-RU"/>
        </w:rPr>
        <w:t>или</w:t>
      </w:r>
      <w:r w:rsidRPr="00EE2A47">
        <w:rPr>
          <w:rFonts w:ascii="GHEA Grapalat" w:hAnsi="GHEA Grapalat"/>
          <w:sz w:val="20"/>
          <w:szCs w:val="20"/>
          <w:lang w:val="es-ES"/>
        </w:rPr>
        <w:t xml:space="preserve"> </w:t>
      </w:r>
      <w:r w:rsidRPr="001542B4">
        <w:rPr>
          <w:rFonts w:ascii="GHEA Grapalat" w:hAnsi="GHEA Grapalat" w:cs="Sylfaen"/>
          <w:sz w:val="20"/>
          <w:szCs w:val="20"/>
          <w:lang w:val="ru-RU"/>
        </w:rPr>
        <w:t>общин</w:t>
      </w:r>
      <w:r w:rsidRPr="00EE2A47">
        <w:rPr>
          <w:rFonts w:ascii="GHEA Grapalat" w:hAnsi="GHEA Grapalat"/>
          <w:sz w:val="20"/>
          <w:szCs w:val="20"/>
          <w:lang w:val="es-ES"/>
        </w:rPr>
        <w:t xml:space="preserve"> </w:t>
      </w:r>
      <w:r w:rsidRPr="001542B4">
        <w:rPr>
          <w:rFonts w:ascii="GHEA Grapalat" w:hAnsi="GHEA Grapalat" w:cs="Sylfaen"/>
          <w:sz w:val="20"/>
          <w:szCs w:val="20"/>
          <w:lang w:val="ru-RU"/>
        </w:rPr>
        <w:t>по</w:t>
      </w:r>
      <w:r w:rsidRPr="00EE2A47">
        <w:rPr>
          <w:rFonts w:ascii="GHEA Grapalat" w:hAnsi="GHEA Grapalat"/>
          <w:sz w:val="20"/>
          <w:szCs w:val="20"/>
          <w:lang w:val="es-ES"/>
        </w:rPr>
        <w:t xml:space="preserve"> </w:t>
      </w:r>
      <w:r w:rsidRPr="001542B4">
        <w:rPr>
          <w:rFonts w:ascii="GHEA Grapalat" w:hAnsi="GHEA Grapalat" w:cs="Sylfaen"/>
          <w:sz w:val="20"/>
          <w:szCs w:val="20"/>
          <w:lang w:val="ru-RU"/>
        </w:rPr>
        <w:t>учрежденных</w:t>
      </w:r>
      <w:r w:rsidRPr="00EE2A47">
        <w:rPr>
          <w:rFonts w:ascii="GHEA Grapalat" w:hAnsi="GHEA Grapalat"/>
          <w:sz w:val="20"/>
          <w:szCs w:val="20"/>
          <w:lang w:val="es-ES"/>
        </w:rPr>
        <w:t xml:space="preserve"> </w:t>
      </w:r>
      <w:r w:rsidRPr="001542B4">
        <w:rPr>
          <w:rFonts w:ascii="GHEA Grapalat" w:hAnsi="GHEA Grapalat" w:cs="Sylfaen"/>
          <w:sz w:val="20"/>
          <w:szCs w:val="20"/>
          <w:lang w:val="ru-RU"/>
        </w:rPr>
        <w:t>организаций</w:t>
      </w:r>
      <w:r w:rsidRPr="00EE2A47">
        <w:rPr>
          <w:rFonts w:ascii="GHEA Grapalat" w:hAnsi="GHEA Grapalat" w:cs="Sylfaen"/>
          <w:sz w:val="20"/>
          <w:szCs w:val="20"/>
          <w:lang w:val="es-ES"/>
        </w:rPr>
        <w:t xml:space="preserve"> </w:t>
      </w:r>
      <w:r w:rsidRPr="001542B4">
        <w:rPr>
          <w:rFonts w:ascii="GHEA Grapalat" w:hAnsi="GHEA Grapalat" w:cs="Sylfaen"/>
          <w:sz w:val="20"/>
          <w:szCs w:val="20"/>
          <w:lang w:val="ru-RU"/>
        </w:rPr>
        <w:t>и</w:t>
      </w:r>
      <w:r w:rsidRPr="00EE2A47">
        <w:rPr>
          <w:rFonts w:ascii="GHEA Grapalat" w:hAnsi="GHEA Grapalat" w:cs="Sylfaen"/>
          <w:sz w:val="20"/>
          <w:szCs w:val="20"/>
          <w:lang w:val="es-ES"/>
        </w:rPr>
        <w:t xml:space="preserve"> (</w:t>
      </w:r>
      <w:r w:rsidRPr="001542B4">
        <w:rPr>
          <w:rFonts w:ascii="GHEA Grapalat" w:hAnsi="GHEA Grapalat" w:cs="Sylfaen"/>
          <w:sz w:val="20"/>
          <w:szCs w:val="20"/>
          <w:lang w:val="ru-RU"/>
        </w:rPr>
        <w:t>или</w:t>
      </w:r>
      <w:r w:rsidRPr="00EE2A47">
        <w:rPr>
          <w:rFonts w:ascii="GHEA Grapalat" w:hAnsi="GHEA Grapalat" w:cs="Sylfaen"/>
          <w:sz w:val="20"/>
          <w:szCs w:val="20"/>
          <w:lang w:val="es-ES"/>
        </w:rPr>
        <w:t xml:space="preserve">) </w:t>
      </w:r>
      <w:r w:rsidRPr="001542B4">
        <w:rPr>
          <w:rFonts w:ascii="GHEA Grapalat" w:hAnsi="GHEA Grapalat" w:cs="Sylfaen"/>
          <w:sz w:val="20"/>
          <w:szCs w:val="20"/>
          <w:lang w:val="ru-RU"/>
        </w:rPr>
        <w:t>совместно</w:t>
      </w:r>
      <w:r w:rsidRPr="00EE2A47">
        <w:rPr>
          <w:rFonts w:ascii="GHEA Grapalat" w:hAnsi="GHEA Grapalat" w:cs="Times Armenian"/>
          <w:sz w:val="20"/>
          <w:szCs w:val="20"/>
          <w:lang w:val="af-ZA"/>
        </w:rPr>
        <w:t xml:space="preserve"> </w:t>
      </w:r>
      <w:r w:rsidRPr="00EE2A47">
        <w:rPr>
          <w:rFonts w:ascii="GHEA Grapalat" w:hAnsi="GHEA Grapalat" w:cs="Times Armenian"/>
          <w:sz w:val="20"/>
          <w:szCs w:val="20"/>
        </w:rPr>
        <w:t>c</w:t>
      </w:r>
      <w:r w:rsidRPr="001542B4">
        <w:rPr>
          <w:rFonts w:ascii="GHEA Grapalat" w:hAnsi="GHEA Grapalat" w:cs="Sylfaen"/>
          <w:sz w:val="20"/>
          <w:szCs w:val="20"/>
          <w:lang w:val="ru-RU"/>
        </w:rPr>
        <w:t>оризонти</w:t>
      </w:r>
      <w:r w:rsidRPr="00EE2A47">
        <w:rPr>
          <w:rFonts w:ascii="GHEA Grapalat" w:hAnsi="GHEA Grapalat" w:cs="Times Armenian"/>
          <w:sz w:val="20"/>
          <w:szCs w:val="20"/>
          <w:lang w:val="af-ZA"/>
        </w:rPr>
        <w:t xml:space="preserve"> </w:t>
      </w:r>
      <w:r w:rsidRPr="001542B4">
        <w:rPr>
          <w:rFonts w:ascii="GHEA Grapalat" w:hAnsi="GHEA Grapalat" w:cs="Sylfaen"/>
          <w:sz w:val="20"/>
          <w:szCs w:val="20"/>
          <w:lang w:val="ru-RU"/>
        </w:rPr>
        <w:t>был</w:t>
      </w:r>
      <w:r w:rsidRPr="001542B4">
        <w:rPr>
          <w:rFonts w:ascii="GHEA Grapalat" w:hAnsi="GHEA Grapalat" w:cs="Times Armenian"/>
          <w:sz w:val="20"/>
          <w:szCs w:val="20"/>
          <w:lang w:val="ru-RU"/>
        </w:rPr>
        <w:t>в</w:t>
      </w:r>
      <w:r w:rsidRPr="001542B4">
        <w:rPr>
          <w:rFonts w:ascii="GHEA Grapalat" w:hAnsi="GHEA Grapalat" w:cs="Sylfaen"/>
          <w:sz w:val="20"/>
          <w:szCs w:val="20"/>
          <w:lang w:val="ru-RU"/>
        </w:rPr>
        <w:t>кто</w:t>
      </w:r>
      <w:r w:rsidRPr="00EE2A47">
        <w:rPr>
          <w:rFonts w:ascii="GHEA Grapalat" w:hAnsi="GHEA Grapalat" w:cs="Sylfaen"/>
          <w:sz w:val="20"/>
          <w:szCs w:val="20"/>
          <w:lang w:val="af-ZA"/>
        </w:rPr>
        <w:t xml:space="preserve"> </w:t>
      </w:r>
      <w:r w:rsidRPr="00EE2A47">
        <w:rPr>
          <w:rFonts w:ascii="GHEA Grapalat" w:hAnsi="GHEA Grapalat" w:cs="Times Armenian"/>
          <w:sz w:val="20"/>
          <w:szCs w:val="20"/>
          <w:lang w:val="af-ZA"/>
        </w:rPr>
        <w:t>(</w:t>
      </w:r>
      <w:r w:rsidRPr="001542B4">
        <w:rPr>
          <w:rFonts w:ascii="GHEA Grapalat" w:hAnsi="GHEA Grapalat" w:cs="Sylfaen"/>
          <w:sz w:val="20"/>
          <w:szCs w:val="20"/>
          <w:lang w:val="ru-RU"/>
        </w:rPr>
        <w:t>консорциума</w:t>
      </w:r>
      <w:r w:rsidRPr="00EE2A47">
        <w:rPr>
          <w:rFonts w:ascii="GHEA Grapalat" w:hAnsi="GHEA Grapalat" w:cs="Times Armenian"/>
          <w:sz w:val="20"/>
          <w:szCs w:val="20"/>
          <w:lang w:val="af-ZA"/>
        </w:rPr>
        <w:t xml:space="preserve">) </w:t>
      </w:r>
      <w:r w:rsidRPr="001542B4">
        <w:rPr>
          <w:rFonts w:ascii="GHEA Grapalat" w:hAnsi="GHEA Grapalat" w:cs="Times Armenian"/>
          <w:sz w:val="20"/>
          <w:szCs w:val="20"/>
          <w:lang w:val="ru-RU"/>
        </w:rPr>
        <w:t>в</w:t>
      </w:r>
      <w:r w:rsidRPr="001542B4">
        <w:rPr>
          <w:rFonts w:ascii="GHEA Grapalat" w:hAnsi="GHEA Grapalat" w:cs="Sylfaen"/>
          <w:sz w:val="20"/>
          <w:szCs w:val="20"/>
          <w:lang w:val="ru-RU"/>
        </w:rPr>
        <w:t>номер</w:t>
      </w:r>
      <w:r w:rsidRPr="00EE2A47">
        <w:rPr>
          <w:rFonts w:ascii="GHEA Grapalat" w:hAnsi="GHEA Grapalat" w:cs="Times Armenian"/>
          <w:sz w:val="20"/>
          <w:szCs w:val="20"/>
          <w:lang w:val="af-ZA"/>
        </w:rPr>
        <w:t xml:space="preserve"> </w:t>
      </w:r>
      <w:r w:rsidRPr="001542B4">
        <w:rPr>
          <w:rFonts w:ascii="GHEA Grapalat" w:hAnsi="GHEA Grapalat" w:cs="Times Armenian"/>
          <w:sz w:val="20"/>
          <w:szCs w:val="20"/>
          <w:lang w:val="ru-RU"/>
        </w:rPr>
        <w:t>в</w:t>
      </w:r>
      <w:r w:rsidRPr="001542B4">
        <w:rPr>
          <w:rFonts w:ascii="GHEA Grapalat" w:hAnsi="GHEA Grapalat" w:cs="Sylfaen"/>
          <w:sz w:val="20"/>
          <w:szCs w:val="20"/>
          <w:lang w:val="ru-RU"/>
        </w:rPr>
        <w:t>ориентация</w:t>
      </w:r>
      <w:r w:rsidRPr="00EE2A47">
        <w:rPr>
          <w:rFonts w:ascii="GHEA Grapalat" w:hAnsi="GHEA Grapalat" w:cs="Sylfaen"/>
          <w:sz w:val="20"/>
          <w:szCs w:val="20"/>
          <w:lang w:val="es-ES"/>
        </w:rPr>
        <w:t xml:space="preserve"> </w:t>
      </w:r>
      <w:r w:rsidRPr="001542B4">
        <w:rPr>
          <w:rFonts w:ascii="GHEA Grapalat" w:hAnsi="GHEA Grapalat" w:cs="Sylfaen"/>
          <w:sz w:val="20"/>
          <w:szCs w:val="20"/>
          <w:lang w:val="ru-RU"/>
        </w:rPr>
        <w:t>участия</w:t>
      </w:r>
      <w:r w:rsidRPr="00EE2A47">
        <w:rPr>
          <w:rFonts w:ascii="GHEA Grapalat" w:hAnsi="GHEA Grapalat" w:cs="Sylfaen"/>
          <w:sz w:val="20"/>
          <w:szCs w:val="20"/>
          <w:lang w:val="es-ES"/>
        </w:rPr>
        <w:t xml:space="preserve"> </w:t>
      </w:r>
      <w:r w:rsidRPr="001542B4">
        <w:rPr>
          <w:rFonts w:ascii="GHEA Grapalat" w:hAnsi="GHEA Grapalat" w:cs="Sylfaen"/>
          <w:sz w:val="20"/>
          <w:szCs w:val="20"/>
          <w:lang w:val="ru-RU"/>
        </w:rPr>
        <w:t>случаев</w:t>
      </w:r>
      <w:r w:rsidRPr="00EE2A47">
        <w:rPr>
          <w:rFonts w:ascii="GHEA Grapalat" w:hAnsi="GHEA Grapalat" w:cs="Sylfaen"/>
          <w:sz w:val="20"/>
          <w:szCs w:val="20"/>
          <w:lang w:val="es-ES"/>
        </w:rPr>
        <w:t>:</w:t>
      </w:r>
      <w:r w:rsidR="00DD24B8" w:rsidRPr="00EE2A47">
        <w:rPr>
          <w:rFonts w:ascii="GHEA Grapalat" w:hAnsi="GHEA Grapalat" w:cs="Sylfaen"/>
          <w:sz w:val="20"/>
          <w:szCs w:val="20"/>
          <w:lang w:val="hy-AM"/>
        </w:rPr>
        <w:t xml:space="preserve"> </w:t>
      </w:r>
    </w:p>
    <w:p w14:paraId="0298DDBD" w14:textId="77777777" w:rsidR="00D5674E" w:rsidRPr="00EE2A47" w:rsidRDefault="009F18D0" w:rsidP="00EF3662">
      <w:pPr>
        <w:pStyle w:val="af5"/>
        <w:spacing w:before="0" w:beforeAutospacing="0" w:after="0" w:afterAutospacing="0"/>
        <w:ind w:firstLine="708"/>
        <w:jc w:val="both"/>
        <w:rPr>
          <w:rFonts w:ascii="GHEA Grapalat" w:hAnsi="GHEA Grapalat"/>
          <w:sz w:val="20"/>
          <w:szCs w:val="20"/>
          <w:lang w:val="hy-AM"/>
        </w:rPr>
      </w:pPr>
      <w:r w:rsidRPr="00EE2A47">
        <w:rPr>
          <w:rFonts w:ascii="GHEA Grapalat" w:hAnsi="GHEA Grapalat"/>
          <w:sz w:val="20"/>
          <w:szCs w:val="20"/>
          <w:lang w:val="hy-AM"/>
        </w:rPr>
        <w:t>Порядка</w:t>
      </w:r>
      <w:r w:rsidRPr="00EE2A47">
        <w:rPr>
          <w:rFonts w:ascii="GHEA Grapalat" w:hAnsi="GHEA Grapalat"/>
          <w:sz w:val="20"/>
          <w:szCs w:val="20"/>
          <w:lang w:val="es-ES"/>
        </w:rPr>
        <w:t xml:space="preserve"> 119-</w:t>
      </w:r>
      <w:r w:rsidRPr="00EE2A47">
        <w:rPr>
          <w:rFonts w:ascii="GHEA Grapalat" w:hAnsi="GHEA Grapalat"/>
          <w:sz w:val="20"/>
          <w:szCs w:val="20"/>
          <w:lang w:val="hy-AM"/>
        </w:rPr>
        <w:t>го</w:t>
      </w:r>
      <w:r w:rsidRPr="00EE2A47">
        <w:rPr>
          <w:rFonts w:ascii="GHEA Grapalat" w:hAnsi="GHEA Grapalat"/>
          <w:sz w:val="20"/>
          <w:szCs w:val="20"/>
          <w:lang w:val="es-ES"/>
        </w:rPr>
        <w:t xml:space="preserve"> </w:t>
      </w:r>
      <w:r w:rsidR="00EB487B" w:rsidRPr="00EE2A47">
        <w:rPr>
          <w:rFonts w:ascii="GHEA Grapalat" w:hAnsi="GHEA Grapalat"/>
          <w:sz w:val="20"/>
          <w:szCs w:val="20"/>
          <w:lang w:val="hy-AM"/>
        </w:rPr>
        <w:t>пункта,</w:t>
      </w:r>
      <w:r w:rsidR="00EB487B" w:rsidRPr="00EE2A47">
        <w:rPr>
          <w:rFonts w:ascii="GHEA Grapalat" w:hAnsi="GHEA Grapalat"/>
          <w:sz w:val="20"/>
          <w:szCs w:val="20"/>
          <w:lang w:val="es-ES"/>
        </w:rPr>
        <w:t xml:space="preserve"> </w:t>
      </w:r>
      <w:r w:rsidR="00D5674E" w:rsidRPr="00EE2A47">
        <w:rPr>
          <w:rFonts w:ascii="GHEA Grapalat" w:hAnsi="GHEA Grapalat"/>
          <w:sz w:val="20"/>
          <w:szCs w:val="20"/>
          <w:lang w:val="hy-AM"/>
        </w:rPr>
        <w:t>место</w:t>
      </w:r>
    </w:p>
    <w:p w14:paraId="3D7F5FC5" w14:textId="77777777" w:rsidR="00D5674E" w:rsidRPr="00EE2A47" w:rsidRDefault="00D5674E" w:rsidP="00EF3662">
      <w:pPr>
        <w:pStyle w:val="af5"/>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sz w:val="20"/>
          <w:szCs w:val="20"/>
          <w:lang w:val="hy-AM"/>
        </w:rPr>
        <w:t>1</w:t>
      </w:r>
      <w:r w:rsidRPr="00EE2A47">
        <w:rPr>
          <w:rFonts w:ascii="GHEA Grapalat" w:hAnsi="GHEA Grapalat"/>
          <w:color w:val="000000"/>
          <w:sz w:val="20"/>
          <w:szCs w:val="20"/>
          <w:lang w:val="hy-AM"/>
        </w:rPr>
        <w:t xml:space="preserve">) </w:t>
      </w:r>
      <w:r w:rsidRPr="00EE2A47">
        <w:rPr>
          <w:rFonts w:ascii="GHEA Grapalat" w:hAnsi="GHEA Grapalat"/>
          <w:sz w:val="20"/>
          <w:szCs w:val="20"/>
          <w:lang w:val="hy-AM"/>
        </w:rPr>
        <w:t xml:space="preserve">физические </w:t>
      </w:r>
      <w:r w:rsidRPr="00EE2A47">
        <w:rPr>
          <w:rFonts w:ascii="GHEA Grapalat" w:hAnsi="GHEA Grapalat" w:cs="GHEA Grapalat"/>
          <w:color w:val="000000"/>
          <w:sz w:val="20"/>
          <w:szCs w:val="20"/>
          <w:lang w:val="hy-AM"/>
        </w:rPr>
        <w:t xml:space="preserve">лица считаются взаимозависимыми, </w:t>
      </w:r>
      <w:r w:rsidRPr="00EE2A47">
        <w:rPr>
          <w:rFonts w:ascii="GHEA Grapalat" w:hAnsi="GHEA Grapalat"/>
          <w:color w:val="000000"/>
          <w:sz w:val="20"/>
          <w:szCs w:val="20"/>
          <w:lang w:val="hy-AM"/>
        </w:rPr>
        <w:t xml:space="preserve">если они все равно член семьи, или ведут общее хозяйство, или совместной предпринимательской деятельности, или действовали амазонка, исходя из общих экономических интересов, </w:t>
      </w:r>
    </w:p>
    <w:p w14:paraId="5A89E6AD" w14:textId="77777777" w:rsidR="00D5674E" w:rsidRPr="00EE2A47" w:rsidRDefault="00D5674E" w:rsidP="00EF3662">
      <w:pPr>
        <w:pStyle w:val="af5"/>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2) физические и юридические лица считаются взаимозависимыми, если они действовали согласованно, исходя из общих экономических интересов, или, если данное физическое лицо или член его семьи является для</w:t>
      </w:r>
    </w:p>
    <w:p w14:paraId="77637115" w14:textId="77777777" w:rsidR="00D5674E" w:rsidRPr="00EE2A47" w:rsidRDefault="00D5674E" w:rsidP="00EF3662">
      <w:pPr>
        <w:pStyle w:val="af5"/>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а. акций данного юридического лица на десять и более процентов, в ведении которого находится участник.</w:t>
      </w:r>
    </w:p>
    <w:p w14:paraId="3CF62498" w14:textId="77777777" w:rsidR="00D5674E" w:rsidRPr="00EE2A47" w:rsidRDefault="00D5674E" w:rsidP="00EF3662">
      <w:pPr>
        <w:pStyle w:val="af5"/>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б. Не запрещенных законодательством Республики армения иной форме юридического лица, решения определят возможность, имеющих лицо.</w:t>
      </w:r>
    </w:p>
    <w:p w14:paraId="49E6BFB3" w14:textId="77777777" w:rsidR="00D5674E" w:rsidRPr="00EE2A47" w:rsidRDefault="00D5674E" w:rsidP="00EF3662">
      <w:pPr>
        <w:pStyle w:val="af5"/>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г. в данном юридического лица-председатель совета, заместитель председателя совета, член совета, исполнительный директор, его заместитель исполнительного органа, функции коллегиального органа, осуществляющего президент, член.</w:t>
      </w:r>
    </w:p>
    <w:p w14:paraId="3454FFC2" w14:textId="77777777" w:rsidR="00D5674E" w:rsidRPr="00EE2A47" w:rsidRDefault="00D5674E" w:rsidP="00EF3662">
      <w:pPr>
        <w:pStyle w:val="af5"/>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г. юридического лица, такой сотрудник, который работает под непосредственным руководством исполнительного директора или юридического лица, решений органами управления решений в вопросе значительное влияние имеет.</w:t>
      </w:r>
    </w:p>
    <w:p w14:paraId="3BE48520" w14:textId="77777777" w:rsidR="00D5674E" w:rsidRPr="00EE2A47" w:rsidRDefault="00D5674E" w:rsidP="00EF3662">
      <w:pPr>
        <w:pStyle w:val="af5"/>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sz w:val="20"/>
          <w:szCs w:val="20"/>
          <w:lang w:val="hy-AM"/>
        </w:rPr>
        <w:t xml:space="preserve">3) физические лица, не имеющие статуса участники </w:t>
      </w:r>
      <w:r w:rsidRPr="00EE2A47">
        <w:rPr>
          <w:rFonts w:ascii="GHEA Grapalat" w:hAnsi="GHEA Grapalat"/>
          <w:color w:val="000000"/>
          <w:sz w:val="20"/>
          <w:szCs w:val="20"/>
          <w:lang w:val="hy-AM"/>
        </w:rPr>
        <w:t xml:space="preserve">считаются аффилированными, еге </w:t>
      </w:r>
    </w:p>
    <w:p w14:paraId="48D3F9B0" w14:textId="77777777" w:rsidR="00D5674E" w:rsidRPr="00EE2A47" w:rsidRDefault="00D5674E" w:rsidP="00EF3662">
      <w:pPr>
        <w:pStyle w:val="af5"/>
        <w:spacing w:before="0" w:beforeAutospacing="0" w:after="0" w:afterAutospacing="0"/>
        <w:ind w:firstLine="269"/>
        <w:jc w:val="both"/>
        <w:rPr>
          <w:rFonts w:ascii="GHEA Grapalat" w:hAnsi="GHEA Grapalat"/>
          <w:color w:val="000000"/>
          <w:sz w:val="20"/>
          <w:szCs w:val="20"/>
          <w:lang w:val="hy-AM"/>
        </w:rPr>
      </w:pPr>
      <w:r w:rsidRPr="00EE2A47">
        <w:rPr>
          <w:rFonts w:ascii="GHEA Grapalat" w:hAnsi="GHEA Grapalat"/>
          <w:color w:val="000000"/>
          <w:sz w:val="20"/>
          <w:szCs w:val="20"/>
          <w:lang w:val="hy-AM"/>
        </w:rPr>
        <w:tab/>
        <w:t>а. данное лицо правом голосовать обладают мои голосующих акций (долей, паев, ассет акций) десять и более процентов, или его участия в силу или в данном лицам, заключенным между договором имеет возможность прогнозировать другого решения.</w:t>
      </w:r>
    </w:p>
    <w:p w14:paraId="071E9F58" w14:textId="77777777" w:rsidR="00D5674E" w:rsidRPr="00EE2A47" w:rsidRDefault="00D5674E" w:rsidP="00EF3662">
      <w:pPr>
        <w:pStyle w:val="af5"/>
        <w:spacing w:before="0" w:beforeAutospacing="0" w:after="0" w:afterAutospacing="0"/>
        <w:ind w:firstLine="269"/>
        <w:jc w:val="both"/>
        <w:rPr>
          <w:rFonts w:ascii="GHEA Grapalat" w:hAnsi="GHEA Grapalat"/>
          <w:color w:val="000000"/>
          <w:sz w:val="20"/>
          <w:szCs w:val="20"/>
          <w:lang w:val="hy-AM"/>
        </w:rPr>
      </w:pPr>
      <w:r w:rsidRPr="00EE2A47">
        <w:rPr>
          <w:rFonts w:ascii="GHEA Grapalat" w:hAnsi="GHEA Grapalat"/>
          <w:color w:val="000000"/>
          <w:sz w:val="20"/>
          <w:szCs w:val="20"/>
          <w:lang w:val="hy-AM"/>
        </w:rPr>
        <w:tab/>
        <w:t>б. одного из них голосующих акций десяти процентов большего владеющих или других не запрещенных законом способом ее решения определят возможность, имеющих участником (акционером) и (или) участники (акционеры) или члены их семей (если участник-физическое лицо) имеют право прямо или косвенно владеть (в том купли-продажи, доверительного управления, о совместной деятельности, договоров поручения или иных сделок), основанных мои голосующих акций десяти процентов большего или имеют не запрещенных законодательством Республики армения иным способом ее решения определят возможность.</w:t>
      </w:r>
    </w:p>
    <w:p w14:paraId="3CD3B49B" w14:textId="77777777" w:rsidR="00D5674E" w:rsidRPr="00EE2A47" w:rsidRDefault="00D5674E" w:rsidP="00EF3662">
      <w:pPr>
        <w:pStyle w:val="af5"/>
        <w:spacing w:before="0" w:beforeAutospacing="0" w:after="0" w:afterAutospacing="0"/>
        <w:ind w:firstLine="708"/>
        <w:jc w:val="both"/>
        <w:rPr>
          <w:rFonts w:ascii="Sylfaen" w:hAnsi="Sylfaen"/>
          <w:sz w:val="20"/>
          <w:szCs w:val="20"/>
          <w:lang w:val="hy-AM"/>
        </w:rPr>
      </w:pPr>
      <w:r w:rsidRPr="00EE2A47">
        <w:rPr>
          <w:rFonts w:ascii="GHEA Grapalat" w:hAnsi="GHEA Grapalat"/>
          <w:color w:val="000000"/>
          <w:sz w:val="20"/>
          <w:szCs w:val="20"/>
          <w:lang w:val="hy-AM"/>
        </w:rPr>
        <w:t>г. одного из них какого-либо органа управления или, как исполняющего обязанности других лиц, а также их либо из членов семьи является одновременно другого лица либо органа управления, член или как исполняющего обязанности другим лицом.</w:t>
      </w:r>
    </w:p>
    <w:p w14:paraId="20C47CA5" w14:textId="77777777" w:rsidR="00D5674E" w:rsidRPr="00EE2A47" w:rsidRDefault="00D5674E" w:rsidP="00EF3662">
      <w:pPr>
        <w:pStyle w:val="af5"/>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г. они действуют или действуют согласованно, исходя из общих экономических интересов.</w:t>
      </w:r>
    </w:p>
    <w:p w14:paraId="2CEE93B8" w14:textId="3B110C24" w:rsidR="00D5674E" w:rsidRPr="00EE2A47" w:rsidRDefault="00D5674E" w:rsidP="006B5A7D">
      <w:pPr>
        <w:pStyle w:val="af5"/>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 xml:space="preserve"> По смыслу настоящего пункта членами семьи считаются отец, мать, супруг, супруга, родители, бабушка, дедушка, сестра, брат, дети, внуки, сестры или брата, муж и дети.</w:t>
      </w:r>
    </w:p>
    <w:p w14:paraId="57A5C226" w14:textId="0EBD392B" w:rsidR="00F964A6" w:rsidRPr="00EE2A47" w:rsidRDefault="00096865" w:rsidP="006B5A7D">
      <w:pPr>
        <w:pStyle w:val="af5"/>
        <w:spacing w:before="0" w:beforeAutospacing="0" w:after="0" w:afterAutospacing="0"/>
        <w:ind w:firstLine="708"/>
        <w:jc w:val="both"/>
        <w:rPr>
          <w:rFonts w:ascii="GHEA Grapalat" w:hAnsi="GHEA Grapalat"/>
          <w:color w:val="000000"/>
          <w:sz w:val="20"/>
          <w:szCs w:val="20"/>
          <w:lang w:val="hy-AM"/>
        </w:rPr>
      </w:pPr>
      <w:r w:rsidRPr="00EE2A47">
        <w:rPr>
          <w:rFonts w:ascii="GHEA Grapalat" w:hAnsi="GHEA Grapalat"/>
          <w:color w:val="000000"/>
          <w:sz w:val="20"/>
          <w:szCs w:val="20"/>
          <w:lang w:val="hy-AM"/>
        </w:rPr>
        <w:t>2.4 Участник, выбранный участником в случае признания представляет квалификации обеспечивает настоящим приглашением в установленном порядке и размере. Тренинг обеспечивает не представляется, если выбранный участник или данной процедуры, в рамках последнего кома, как официальный представитель, поставляемых товаров производитель организацию, заявки разблокировать по состоянию на день имеет авторитетных международных организаций (Fitch, Moodys,</w:t>
      </w:r>
      <w:hyperlink r:id="rId22" w:tgtFrame="_blank" w:history="1">
        <w:r w:rsidR="00F964A6" w:rsidRPr="00EE2A47">
          <w:rPr>
            <w:rFonts w:ascii="GHEA Grapalat" w:hAnsi="GHEA Grapalat"/>
            <w:color w:val="000000"/>
            <w:sz w:val="20"/>
            <w:szCs w:val="20"/>
            <w:lang w:val="hy-AM"/>
          </w:rPr>
          <w:t>Standard &amp; Poor's</w:t>
        </w:r>
      </w:hyperlink>
      <w:r w:rsidR="00F964A6" w:rsidRPr="00EE2A47">
        <w:rPr>
          <w:rFonts w:ascii="GHEA Grapalat" w:hAnsi="GHEA Grapalat"/>
          <w:color w:val="000000"/>
          <w:sz w:val="20"/>
          <w:szCs w:val="20"/>
          <w:lang w:val="hy-AM"/>
        </w:rPr>
        <w:t>) по кредитоспособности, присвоенные рейтинги по крайней мере, Республике армения, присвоенные суверенного рейтинга размере.</w:t>
      </w:r>
    </w:p>
    <w:p w14:paraId="0D161083" w14:textId="77777777" w:rsidR="000A6B75" w:rsidRPr="00EE2A47" w:rsidRDefault="000A6B75" w:rsidP="00EF3662">
      <w:pPr>
        <w:pStyle w:val="norm"/>
        <w:spacing w:line="240" w:lineRule="auto"/>
        <w:ind w:firstLine="540"/>
        <w:rPr>
          <w:rFonts w:ascii="GHEA Grapalat" w:hAnsi="GHEA Grapalat" w:cs="Sylfaen"/>
          <w:sz w:val="20"/>
          <w:lang w:val="af-ZA" w:eastAsia="en-US"/>
        </w:rPr>
      </w:pPr>
      <w:r w:rsidRPr="00EE2A47">
        <w:rPr>
          <w:rFonts w:ascii="GHEA Grapalat" w:hAnsi="GHEA Grapalat" w:cs="Sylfaen"/>
          <w:sz w:val="20"/>
          <w:lang w:val="hy-AM" w:eastAsia="en-US"/>
        </w:rPr>
        <w:t>2.5 Настоящей процедуры в рамках заключаемого договора</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может</w:t>
      </w:r>
      <w:r w:rsidRPr="00EE2A47">
        <w:rPr>
          <w:rFonts w:ascii="GHEA Grapalat" w:hAnsi="GHEA Grapalat" w:cs="Sylfaen"/>
          <w:sz w:val="20"/>
          <w:lang w:val="af-ZA" w:eastAsia="en-US"/>
        </w:rPr>
        <w:t xml:space="preserve"> быть </w:t>
      </w:r>
      <w:r w:rsidRPr="00EE2A47">
        <w:rPr>
          <w:rFonts w:ascii="GHEA Grapalat" w:hAnsi="GHEA Grapalat" w:cs="Sylfaen"/>
          <w:sz w:val="20"/>
          <w:lang w:val="hy-AM" w:eastAsia="en-US"/>
        </w:rPr>
        <w:t>осуществлено</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агентством</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договор</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заключать</w:t>
      </w:r>
      <w:r w:rsidRPr="00EE2A47">
        <w:rPr>
          <w:rFonts w:ascii="GHEA Grapalat" w:hAnsi="GHEA Grapalat" w:cs="Sylfaen"/>
          <w:sz w:val="20"/>
          <w:lang w:val="af-ZA" w:eastAsia="en-US"/>
        </w:rPr>
        <w:t xml:space="preserve"> </w:t>
      </w:r>
      <w:r w:rsidRPr="00EE2A47">
        <w:rPr>
          <w:rFonts w:ascii="GHEA Grapalat" w:hAnsi="GHEA Grapalat" w:cs="Sylfaen"/>
          <w:sz w:val="20"/>
          <w:lang w:val="hy-AM" w:eastAsia="en-US"/>
        </w:rPr>
        <w:t>основе.</w:t>
      </w:r>
      <w:r w:rsidRPr="00EE2A47">
        <w:rPr>
          <w:rFonts w:ascii="GHEA Grapalat" w:hAnsi="GHEA Grapalat" w:cs="Sylfaen"/>
          <w:sz w:val="20"/>
          <w:lang w:val="af-ZA" w:eastAsia="en-US"/>
        </w:rPr>
        <w:t xml:space="preserve"> </w:t>
      </w:r>
      <w:r w:rsidRPr="001542B4">
        <w:rPr>
          <w:rFonts w:ascii="GHEA Grapalat" w:hAnsi="GHEA Grapalat" w:cs="Sylfaen"/>
          <w:sz w:val="20"/>
          <w:lang w:val="ru-RU" w:eastAsia="en-US"/>
        </w:rPr>
        <w:t>Агентство</w:t>
      </w:r>
      <w:r w:rsidRPr="00EE2A47">
        <w:rPr>
          <w:rFonts w:ascii="GHEA Grapalat" w:hAnsi="GHEA Grapalat" w:cs="Sylfaen"/>
          <w:sz w:val="20"/>
          <w:lang w:val="af-ZA" w:eastAsia="en-US"/>
        </w:rPr>
        <w:t xml:space="preserve"> </w:t>
      </w:r>
      <w:r w:rsidRPr="001542B4">
        <w:rPr>
          <w:rFonts w:ascii="GHEA Grapalat" w:hAnsi="GHEA Grapalat" w:cs="Sylfaen"/>
          <w:sz w:val="20"/>
          <w:lang w:val="ru-RU" w:eastAsia="en-US"/>
        </w:rPr>
        <w:t>договора</w:t>
      </w:r>
      <w:r w:rsidRPr="00EE2A47">
        <w:rPr>
          <w:rFonts w:ascii="GHEA Grapalat" w:hAnsi="GHEA Grapalat" w:cs="Sylfaen"/>
          <w:sz w:val="20"/>
          <w:lang w:val="af-ZA" w:eastAsia="en-US"/>
        </w:rPr>
        <w:t xml:space="preserve"> </w:t>
      </w:r>
      <w:r w:rsidRPr="001542B4">
        <w:rPr>
          <w:rFonts w:ascii="GHEA Grapalat" w:hAnsi="GHEA Grapalat" w:cs="Sylfaen"/>
          <w:sz w:val="20"/>
          <w:lang w:val="ru-RU" w:eastAsia="en-US"/>
        </w:rPr>
        <w:t>сторона</w:t>
      </w:r>
      <w:r w:rsidRPr="00EE2A47">
        <w:rPr>
          <w:rFonts w:ascii="GHEA Grapalat" w:hAnsi="GHEA Grapalat" w:cs="Sylfaen"/>
          <w:sz w:val="20"/>
          <w:lang w:val="af-ZA" w:eastAsia="en-US"/>
        </w:rPr>
        <w:t xml:space="preserve"> </w:t>
      </w:r>
      <w:r w:rsidRPr="001542B4">
        <w:rPr>
          <w:rFonts w:ascii="GHEA Grapalat" w:hAnsi="GHEA Grapalat" w:cs="Sylfaen"/>
          <w:sz w:val="20"/>
          <w:lang w:val="ru-RU" w:eastAsia="en-US"/>
        </w:rPr>
        <w:t>не</w:t>
      </w:r>
      <w:r w:rsidRPr="00EE2A47">
        <w:rPr>
          <w:rFonts w:ascii="GHEA Grapalat" w:hAnsi="GHEA Grapalat" w:cs="Sylfaen"/>
          <w:sz w:val="20"/>
          <w:lang w:val="af-ZA" w:eastAsia="en-US"/>
        </w:rPr>
        <w:t xml:space="preserve"> </w:t>
      </w:r>
      <w:r w:rsidRPr="001542B4">
        <w:rPr>
          <w:rFonts w:ascii="GHEA Grapalat" w:hAnsi="GHEA Grapalat" w:cs="Sylfaen"/>
          <w:sz w:val="20"/>
          <w:lang w:val="ru-RU" w:eastAsia="en-US"/>
        </w:rPr>
        <w:t>может</w:t>
      </w:r>
      <w:r w:rsidRPr="00EE2A47">
        <w:rPr>
          <w:rFonts w:ascii="GHEA Grapalat" w:hAnsi="GHEA Grapalat" w:cs="Sylfaen"/>
          <w:sz w:val="20"/>
          <w:lang w:val="af-ZA" w:eastAsia="en-US"/>
        </w:rPr>
        <w:t xml:space="preserve"> </w:t>
      </w:r>
      <w:r w:rsidRPr="001542B4">
        <w:rPr>
          <w:rFonts w:ascii="GHEA Grapalat" w:hAnsi="GHEA Grapalat" w:cs="Sylfaen"/>
          <w:sz w:val="20"/>
          <w:lang w:val="ru-RU" w:eastAsia="en-US"/>
        </w:rPr>
        <w:t>являться</w:t>
      </w:r>
      <w:r w:rsidRPr="00EE2A47">
        <w:rPr>
          <w:rFonts w:ascii="GHEA Grapalat" w:hAnsi="GHEA Grapalat" w:cs="Sylfaen"/>
          <w:sz w:val="20"/>
          <w:lang w:val="af-ZA" w:eastAsia="en-US"/>
        </w:rPr>
        <w:t xml:space="preserve"> </w:t>
      </w:r>
      <w:r w:rsidRPr="001542B4">
        <w:rPr>
          <w:rFonts w:ascii="GHEA Grapalat" w:hAnsi="GHEA Grapalat" w:cs="Sylfaen"/>
          <w:sz w:val="20"/>
          <w:lang w:val="ru-RU" w:eastAsia="en-US"/>
        </w:rPr>
        <w:t>настоящей</w:t>
      </w:r>
      <w:r w:rsidRPr="00EE2A47">
        <w:rPr>
          <w:rFonts w:ascii="GHEA Grapalat" w:hAnsi="GHEA Grapalat" w:cs="Sylfaen"/>
          <w:sz w:val="20"/>
          <w:lang w:val="af-ZA" w:eastAsia="en-US"/>
        </w:rPr>
        <w:t xml:space="preserve"> </w:t>
      </w:r>
      <w:r w:rsidRPr="001542B4">
        <w:rPr>
          <w:rFonts w:ascii="GHEA Grapalat" w:hAnsi="GHEA Grapalat" w:cs="Sylfaen"/>
          <w:sz w:val="20"/>
          <w:lang w:val="ru-RU" w:eastAsia="en-US"/>
        </w:rPr>
        <w:t>процедуре</w:t>
      </w:r>
      <w:r w:rsidRPr="00EE2A47">
        <w:rPr>
          <w:rFonts w:ascii="GHEA Grapalat" w:hAnsi="GHEA Grapalat" w:cs="Sylfaen"/>
          <w:sz w:val="20"/>
          <w:lang w:val="af-ZA" w:eastAsia="en-US"/>
        </w:rPr>
        <w:t xml:space="preserve"> (</w:t>
      </w:r>
      <w:r w:rsidR="003A7A32" w:rsidRPr="001542B4">
        <w:rPr>
          <w:rFonts w:ascii="GHEA Grapalat" w:hAnsi="GHEA Grapalat" w:cs="Sylfaen"/>
          <w:sz w:val="20"/>
          <w:lang w:val="ru-RU"/>
        </w:rPr>
        <w:t>то же</w:t>
      </w:r>
      <w:r w:rsidR="003A7A32" w:rsidRPr="00EE2A47">
        <w:rPr>
          <w:rFonts w:ascii="GHEA Grapalat" w:hAnsi="GHEA Grapalat" w:cs="Sylfaen"/>
          <w:sz w:val="20"/>
          <w:lang w:val="af-ZA"/>
        </w:rPr>
        <w:t xml:space="preserve"> </w:t>
      </w:r>
      <w:r w:rsidR="003A7A32" w:rsidRPr="001542B4">
        <w:rPr>
          <w:rFonts w:ascii="GHEA Grapalat" w:hAnsi="GHEA Grapalat" w:cs="Sylfaen"/>
          <w:sz w:val="20"/>
          <w:lang w:val="ru-RU"/>
        </w:rPr>
        <w:t>разоблачена</w:t>
      </w:r>
      <w:r w:rsidR="003A7A32" w:rsidRPr="00EE2A47">
        <w:rPr>
          <w:rFonts w:ascii="GHEA Grapalat" w:hAnsi="GHEA Grapalat" w:cs="Sylfaen"/>
          <w:sz w:val="20"/>
          <w:lang w:val="af-ZA"/>
        </w:rPr>
        <w:t xml:space="preserve">) </w:t>
      </w:r>
      <w:r w:rsidRPr="001542B4">
        <w:rPr>
          <w:rFonts w:ascii="GHEA Grapalat" w:hAnsi="GHEA Grapalat" w:cs="Sylfaen"/>
          <w:sz w:val="20"/>
          <w:lang w:val="ru-RU" w:eastAsia="en-US"/>
        </w:rPr>
        <w:t>для участия в</w:t>
      </w:r>
      <w:r w:rsidRPr="00EE2A47">
        <w:rPr>
          <w:rFonts w:ascii="GHEA Grapalat" w:hAnsi="GHEA Grapalat" w:cs="Sylfaen"/>
          <w:sz w:val="20"/>
          <w:lang w:val="af-ZA" w:eastAsia="en-US"/>
        </w:rPr>
        <w:t xml:space="preserve"> </w:t>
      </w:r>
      <w:r w:rsidRPr="001542B4">
        <w:rPr>
          <w:rFonts w:ascii="GHEA Grapalat" w:hAnsi="GHEA Grapalat" w:cs="Sylfaen"/>
          <w:sz w:val="20"/>
          <w:lang w:val="ru-RU" w:eastAsia="en-US"/>
        </w:rPr>
        <w:t>целях</w:t>
      </w:r>
      <w:r w:rsidRPr="00EE2A47">
        <w:rPr>
          <w:rFonts w:ascii="GHEA Grapalat" w:hAnsi="GHEA Grapalat" w:cs="Sylfaen"/>
          <w:sz w:val="20"/>
          <w:lang w:val="af-ZA" w:eastAsia="en-US"/>
        </w:rPr>
        <w:t xml:space="preserve"> </w:t>
      </w:r>
      <w:r w:rsidRPr="001542B4">
        <w:rPr>
          <w:rFonts w:ascii="GHEA Grapalat" w:hAnsi="GHEA Grapalat" w:cs="Sylfaen"/>
          <w:sz w:val="20"/>
          <w:lang w:val="ru-RU" w:eastAsia="en-US"/>
        </w:rPr>
        <w:t>заявки</w:t>
      </w:r>
      <w:r w:rsidRPr="00EE2A47">
        <w:rPr>
          <w:rFonts w:ascii="GHEA Grapalat" w:hAnsi="GHEA Grapalat" w:cs="Sylfaen"/>
          <w:sz w:val="20"/>
          <w:lang w:val="af-ZA" w:eastAsia="en-US"/>
        </w:rPr>
        <w:t xml:space="preserve"> </w:t>
      </w:r>
      <w:r w:rsidRPr="001542B4">
        <w:rPr>
          <w:rFonts w:ascii="GHEA Grapalat" w:hAnsi="GHEA Grapalat" w:cs="Sylfaen"/>
          <w:sz w:val="20"/>
          <w:lang w:val="ru-RU" w:eastAsia="en-US"/>
        </w:rPr>
        <w:t>, представленной</w:t>
      </w:r>
      <w:r w:rsidRPr="00EE2A47">
        <w:rPr>
          <w:rFonts w:ascii="GHEA Grapalat" w:hAnsi="GHEA Grapalat" w:cs="Sylfaen"/>
          <w:sz w:val="20"/>
          <w:lang w:val="af-ZA" w:eastAsia="en-US"/>
        </w:rPr>
        <w:t xml:space="preserve"> </w:t>
      </w:r>
      <w:r w:rsidRPr="001542B4">
        <w:rPr>
          <w:rFonts w:ascii="GHEA Grapalat" w:hAnsi="GHEA Grapalat" w:cs="Sylfaen"/>
          <w:sz w:val="20"/>
          <w:lang w:val="ru-RU" w:eastAsia="en-US"/>
        </w:rPr>
        <w:t>участником</w:t>
      </w:r>
      <w:r w:rsidRPr="00EE2A47">
        <w:rPr>
          <w:rFonts w:ascii="GHEA Grapalat" w:hAnsi="GHEA Grapalat" w:cs="Sylfaen"/>
          <w:sz w:val="20"/>
          <w:lang w:val="af-ZA" w:eastAsia="en-US"/>
        </w:rPr>
        <w:t xml:space="preserve">: </w:t>
      </w:r>
    </w:p>
    <w:p w14:paraId="228429DD" w14:textId="77777777" w:rsidR="000A6B75" w:rsidRPr="00EE2A47" w:rsidRDefault="000A6B75" w:rsidP="00EF3662">
      <w:pPr>
        <w:pStyle w:val="23"/>
        <w:spacing w:line="240" w:lineRule="auto"/>
        <w:rPr>
          <w:rFonts w:ascii="GHEA Grapalat" w:hAnsi="GHEA Grapalat" w:cs="Sylfaen"/>
        </w:rPr>
      </w:pPr>
      <w:r w:rsidRPr="00EE2A47">
        <w:rPr>
          <w:rFonts w:ascii="GHEA Grapalat" w:hAnsi="GHEA Grapalat" w:cs="Sylfaen"/>
        </w:rPr>
        <w:t xml:space="preserve"> 2</w:t>
      </w:r>
      <w:r w:rsidRPr="00EE2A47">
        <w:rPr>
          <w:rFonts w:ascii="GHEA Grapalat" w:hAnsi="GHEA Grapalat" w:cs="Sylfaen"/>
          <w:lang w:val="hy-AM"/>
        </w:rPr>
        <w:t>.6</w:t>
      </w:r>
      <w:r w:rsidRPr="00EE2A47">
        <w:rPr>
          <w:rFonts w:ascii="GHEA Grapalat" w:hAnsi="GHEA Grapalat" w:cs="Sylfaen"/>
        </w:rPr>
        <w:tab/>
      </w:r>
      <w:r w:rsidRPr="00EE2A47">
        <w:rPr>
          <w:rFonts w:ascii="GHEA Grapalat" w:hAnsi="GHEA Grapalat" w:cs="Sylfaen"/>
          <w:lang w:val="ru-RU"/>
        </w:rPr>
        <w:t>Участники</w:t>
      </w:r>
      <w:r w:rsidRPr="00EE2A47">
        <w:rPr>
          <w:rFonts w:ascii="GHEA Grapalat" w:hAnsi="GHEA Grapalat" w:cs="Sylfaen"/>
        </w:rPr>
        <w:t xml:space="preserve"> </w:t>
      </w:r>
      <w:r w:rsidRPr="00EE2A47">
        <w:rPr>
          <w:rFonts w:ascii="GHEA Grapalat" w:hAnsi="GHEA Grapalat" w:cs="Sylfaen"/>
          <w:lang w:val="ru-RU"/>
        </w:rPr>
        <w:t>могут</w:t>
      </w:r>
      <w:r w:rsidRPr="00EE2A47">
        <w:rPr>
          <w:rFonts w:ascii="GHEA Grapalat" w:hAnsi="GHEA Grapalat" w:cs="Sylfaen"/>
        </w:rPr>
        <w:t xml:space="preserve"> </w:t>
      </w:r>
      <w:r w:rsidRPr="00EE2A47">
        <w:rPr>
          <w:rFonts w:ascii="GHEA Grapalat" w:hAnsi="GHEA Grapalat" w:cs="Sylfaen"/>
          <w:lang w:val="ru-RU"/>
        </w:rPr>
        <w:t>в</w:t>
      </w:r>
      <w:r w:rsidRPr="00EE2A47">
        <w:rPr>
          <w:rFonts w:ascii="GHEA Grapalat" w:hAnsi="GHEA Grapalat" w:cs="Sylfaen"/>
        </w:rPr>
        <w:t xml:space="preserve"> </w:t>
      </w:r>
      <w:r w:rsidRPr="00EE2A47">
        <w:rPr>
          <w:rFonts w:ascii="GHEA Grapalat" w:hAnsi="GHEA Grapalat" w:cs="Sylfaen"/>
          <w:lang w:val="ru-RU"/>
        </w:rPr>
        <w:t>настоящей</w:t>
      </w:r>
      <w:r w:rsidRPr="00EE2A47">
        <w:rPr>
          <w:rFonts w:ascii="GHEA Grapalat" w:hAnsi="GHEA Grapalat" w:cs="Sylfaen"/>
        </w:rPr>
        <w:t xml:space="preserve"> </w:t>
      </w:r>
      <w:r w:rsidRPr="00EE2A47">
        <w:rPr>
          <w:rFonts w:ascii="GHEA Grapalat" w:hAnsi="GHEA Grapalat" w:cs="Sylfaen"/>
          <w:lang w:val="ru-RU"/>
        </w:rPr>
        <w:t>процедуре</w:t>
      </w:r>
      <w:r w:rsidRPr="00EE2A47">
        <w:rPr>
          <w:rFonts w:ascii="GHEA Grapalat" w:hAnsi="GHEA Grapalat" w:cs="Sylfaen"/>
        </w:rPr>
        <w:t xml:space="preserve"> </w:t>
      </w:r>
      <w:r w:rsidRPr="00EE2A47">
        <w:rPr>
          <w:rFonts w:ascii="GHEA Grapalat" w:hAnsi="GHEA Grapalat" w:cs="Sylfaen"/>
          <w:lang w:val="ru-RU"/>
        </w:rPr>
        <w:t>участвовать в</w:t>
      </w:r>
      <w:r w:rsidRPr="00EE2A47">
        <w:rPr>
          <w:rFonts w:ascii="GHEA Grapalat" w:hAnsi="GHEA Grapalat" w:cs="Sylfaen"/>
        </w:rPr>
        <w:t xml:space="preserve"> </w:t>
      </w:r>
      <w:r w:rsidRPr="00EE2A47">
        <w:rPr>
          <w:rFonts w:ascii="GHEA Grapalat" w:hAnsi="GHEA Grapalat" w:cs="Sylfaen"/>
          <w:lang w:val="ru-RU"/>
        </w:rPr>
        <w:t>совместной</w:t>
      </w:r>
      <w:r w:rsidRPr="00EE2A47">
        <w:rPr>
          <w:rFonts w:ascii="GHEA Grapalat" w:hAnsi="GHEA Grapalat" w:cs="Sylfaen"/>
        </w:rPr>
        <w:t xml:space="preserve"> </w:t>
      </w:r>
      <w:r w:rsidRPr="00EE2A47">
        <w:rPr>
          <w:rFonts w:ascii="GHEA Grapalat" w:hAnsi="GHEA Grapalat" w:cs="Sylfaen"/>
          <w:lang w:val="ru-RU"/>
        </w:rPr>
        <w:t>деятельности</w:t>
      </w:r>
      <w:r w:rsidRPr="00EE2A47">
        <w:rPr>
          <w:rFonts w:ascii="GHEA Grapalat" w:hAnsi="GHEA Grapalat" w:cs="Sylfaen"/>
        </w:rPr>
        <w:t xml:space="preserve"> </w:t>
      </w:r>
      <w:r w:rsidRPr="00EE2A47">
        <w:rPr>
          <w:rFonts w:ascii="GHEA Grapalat" w:hAnsi="GHEA Grapalat" w:cs="Sylfaen"/>
          <w:lang w:val="ru-RU"/>
        </w:rPr>
        <w:t>в порядке</w:t>
      </w:r>
      <w:r w:rsidRPr="00EE2A47">
        <w:rPr>
          <w:rFonts w:ascii="GHEA Grapalat" w:hAnsi="GHEA Grapalat" w:cs="Sylfaen"/>
        </w:rPr>
        <w:t xml:space="preserve"> (</w:t>
      </w:r>
      <w:r w:rsidRPr="00EE2A47">
        <w:rPr>
          <w:rFonts w:ascii="GHEA Grapalat" w:hAnsi="GHEA Grapalat" w:cs="Sylfaen"/>
          <w:lang w:val="ru-RU"/>
        </w:rPr>
        <w:t>консорциума</w:t>
      </w:r>
      <w:r w:rsidRPr="00EE2A47">
        <w:rPr>
          <w:rFonts w:ascii="GHEA Grapalat" w:hAnsi="GHEA Grapalat" w:cs="Sylfaen"/>
        </w:rPr>
        <w:t>)</w:t>
      </w:r>
      <w:r w:rsidRPr="00EE2A47">
        <w:rPr>
          <w:rFonts w:ascii="GHEA Grapalat" w:hAnsi="GHEA Grapalat" w:cs="Sylfaen"/>
          <w:lang w:val="ru-RU"/>
        </w:rPr>
        <w:t>в армении.</w:t>
      </w:r>
      <w:r w:rsidRPr="00EE2A47">
        <w:rPr>
          <w:rFonts w:ascii="GHEA Grapalat" w:hAnsi="GHEA Grapalat" w:cs="Sylfaen"/>
        </w:rPr>
        <w:t xml:space="preserve"> </w:t>
      </w:r>
      <w:r w:rsidRPr="00EE2A47">
        <w:rPr>
          <w:rFonts w:ascii="GHEA Grapalat" w:hAnsi="GHEA Grapalat" w:cs="Sylfaen"/>
          <w:lang w:val="ru-RU"/>
        </w:rPr>
        <w:t>Как</w:t>
      </w:r>
      <w:r w:rsidRPr="00EE2A47">
        <w:rPr>
          <w:rFonts w:ascii="GHEA Grapalat" w:hAnsi="GHEA Grapalat" w:cs="Sylfaen"/>
        </w:rPr>
        <w:t xml:space="preserve"> </w:t>
      </w:r>
      <w:r w:rsidRPr="00EE2A47">
        <w:rPr>
          <w:rFonts w:ascii="GHEA Grapalat" w:hAnsi="GHEA Grapalat" w:cs="Sylfaen"/>
          <w:lang w:val="ru-RU"/>
        </w:rPr>
        <w:t>в случае с</w:t>
      </w:r>
      <w:r w:rsidRPr="00EE2A47">
        <w:rPr>
          <w:rFonts w:ascii="GHEA Grapalat" w:hAnsi="GHEA Grapalat" w:cs="Sylfaen"/>
        </w:rPr>
        <w:t>`</w:t>
      </w:r>
    </w:p>
    <w:p w14:paraId="4346C692" w14:textId="77777777" w:rsidR="000A6B75" w:rsidRPr="00EE2A47" w:rsidRDefault="003862E0" w:rsidP="00EF3662">
      <w:pPr>
        <w:pStyle w:val="23"/>
        <w:spacing w:line="240" w:lineRule="auto"/>
        <w:rPr>
          <w:rFonts w:ascii="GHEA Grapalat" w:hAnsi="GHEA Grapalat" w:cs="Sylfaen"/>
        </w:rPr>
      </w:pPr>
      <w:r w:rsidRPr="00EE2A47">
        <w:rPr>
          <w:rFonts w:ascii="GHEA Grapalat" w:hAnsi="GHEA Grapalat" w:cs="Sylfaen"/>
          <w:lang w:val="hy-AM"/>
        </w:rPr>
        <w:t>1</w:t>
      </w:r>
      <w:r w:rsidR="000A6B75" w:rsidRPr="00EE2A47">
        <w:rPr>
          <w:rFonts w:ascii="GHEA Grapalat" w:hAnsi="GHEA Grapalat" w:cs="Sylfaen"/>
        </w:rPr>
        <w:t xml:space="preserve">) </w:t>
      </w:r>
      <w:r w:rsidR="000A6B75" w:rsidRPr="00EE2A47">
        <w:rPr>
          <w:rFonts w:ascii="GHEA Grapalat" w:hAnsi="GHEA Grapalat" w:cs="Sylfaen"/>
          <w:lang w:val="ru-RU"/>
        </w:rPr>
        <w:t>совместной</w:t>
      </w:r>
      <w:r w:rsidR="000A6B75" w:rsidRPr="00EE2A47">
        <w:rPr>
          <w:rFonts w:ascii="GHEA Grapalat" w:hAnsi="GHEA Grapalat" w:cs="Sylfaen"/>
        </w:rPr>
        <w:t xml:space="preserve"> </w:t>
      </w:r>
      <w:r w:rsidR="000A6B75" w:rsidRPr="00EE2A47">
        <w:rPr>
          <w:rFonts w:ascii="GHEA Grapalat" w:hAnsi="GHEA Grapalat" w:cs="Sylfaen"/>
          <w:lang w:val="ru-RU"/>
        </w:rPr>
        <w:t>деятельности,</w:t>
      </w:r>
      <w:r w:rsidR="000A6B75" w:rsidRPr="00EE2A47">
        <w:rPr>
          <w:rFonts w:ascii="GHEA Grapalat" w:hAnsi="GHEA Grapalat" w:cs="Sylfaen"/>
        </w:rPr>
        <w:t xml:space="preserve"> </w:t>
      </w:r>
      <w:r w:rsidR="000A6B75" w:rsidRPr="00EE2A47">
        <w:rPr>
          <w:rFonts w:ascii="GHEA Grapalat" w:hAnsi="GHEA Grapalat" w:cs="Sylfaen"/>
          <w:lang w:val="ru-RU"/>
        </w:rPr>
        <w:t>договора</w:t>
      </w:r>
      <w:r w:rsidR="000A6B75" w:rsidRPr="00EE2A47">
        <w:rPr>
          <w:rFonts w:ascii="GHEA Grapalat" w:hAnsi="GHEA Grapalat" w:cs="Sylfaen"/>
        </w:rPr>
        <w:t xml:space="preserve"> </w:t>
      </w:r>
      <w:r w:rsidR="000A6B75" w:rsidRPr="00EE2A47">
        <w:rPr>
          <w:rFonts w:ascii="GHEA Grapalat" w:hAnsi="GHEA Grapalat" w:cs="Sylfaen"/>
          <w:lang w:val="ru-RU"/>
        </w:rPr>
        <w:t>одной из сторон</w:t>
      </w:r>
      <w:r w:rsidR="000A6B75" w:rsidRPr="00EE2A47">
        <w:rPr>
          <w:rFonts w:ascii="GHEA Grapalat" w:hAnsi="GHEA Grapalat" w:cs="Sylfaen"/>
        </w:rPr>
        <w:t xml:space="preserve"> </w:t>
      </w:r>
      <w:r w:rsidR="000A6B75" w:rsidRPr="00EE2A47">
        <w:rPr>
          <w:rFonts w:ascii="GHEA Grapalat" w:hAnsi="GHEA Grapalat" w:cs="Sylfaen"/>
          <w:lang w:val="ru-RU"/>
        </w:rPr>
        <w:t>каких-либо</w:t>
      </w:r>
      <w:r w:rsidR="000A6B75" w:rsidRPr="00EE2A47">
        <w:rPr>
          <w:rFonts w:ascii="GHEA Grapalat" w:hAnsi="GHEA Grapalat" w:cs="Sylfaen"/>
        </w:rPr>
        <w:t xml:space="preserve"> </w:t>
      </w:r>
      <w:r w:rsidR="000A6B75" w:rsidRPr="00EE2A47">
        <w:rPr>
          <w:rFonts w:ascii="GHEA Grapalat" w:hAnsi="GHEA Grapalat" w:cs="Sylfaen"/>
          <w:lang w:val="ru-RU"/>
        </w:rPr>
        <w:t>из</w:t>
      </w:r>
      <w:r w:rsidR="000A6B75" w:rsidRPr="00EE2A47">
        <w:rPr>
          <w:rFonts w:ascii="GHEA Grapalat" w:hAnsi="GHEA Grapalat" w:cs="Sylfaen"/>
        </w:rPr>
        <w:t xml:space="preserve"> </w:t>
      </w:r>
      <w:r w:rsidR="000A6B75" w:rsidRPr="00EE2A47">
        <w:rPr>
          <w:rFonts w:ascii="GHEA Grapalat" w:hAnsi="GHEA Grapalat" w:cs="Sylfaen"/>
          <w:lang w:val="ru-RU"/>
        </w:rPr>
        <w:t>не</w:t>
      </w:r>
      <w:r w:rsidR="000A6B75" w:rsidRPr="00EE2A47">
        <w:rPr>
          <w:rFonts w:ascii="GHEA Grapalat" w:hAnsi="GHEA Grapalat" w:cs="Sylfaen"/>
        </w:rPr>
        <w:t xml:space="preserve"> </w:t>
      </w:r>
      <w:r w:rsidR="000A6B75" w:rsidRPr="00EE2A47">
        <w:rPr>
          <w:rFonts w:ascii="GHEA Grapalat" w:hAnsi="GHEA Grapalat" w:cs="Sylfaen"/>
          <w:lang w:val="ru-RU"/>
        </w:rPr>
        <w:t>может</w:t>
      </w:r>
      <w:r w:rsidR="000A6B75" w:rsidRPr="00EE2A47">
        <w:rPr>
          <w:rFonts w:ascii="GHEA Grapalat" w:hAnsi="GHEA Grapalat" w:cs="Sylfaen"/>
        </w:rPr>
        <w:t xml:space="preserve"> </w:t>
      </w:r>
      <w:r w:rsidR="000A6B75" w:rsidRPr="00EE2A47">
        <w:rPr>
          <w:rFonts w:ascii="GHEA Grapalat" w:hAnsi="GHEA Grapalat" w:cs="Sylfaen"/>
          <w:lang w:val="ru-RU"/>
        </w:rPr>
        <w:t>же</w:t>
      </w:r>
      <w:r w:rsidR="000A6B75" w:rsidRPr="00EE2A47">
        <w:rPr>
          <w:rFonts w:ascii="GHEA Grapalat" w:hAnsi="GHEA Grapalat" w:cs="Sylfaen"/>
        </w:rPr>
        <w:t xml:space="preserve"> </w:t>
      </w:r>
      <w:r w:rsidR="000A6B75" w:rsidRPr="00EE2A47">
        <w:rPr>
          <w:rFonts w:ascii="GHEA Grapalat" w:hAnsi="GHEA Grapalat" w:cs="Sylfaen"/>
          <w:lang w:val="ru-RU"/>
        </w:rPr>
        <w:t>процедуре</w:t>
      </w:r>
      <w:r w:rsidR="000A6B75" w:rsidRPr="00EE2A47">
        <w:rPr>
          <w:rFonts w:ascii="GHEA Grapalat" w:hAnsi="GHEA Grapalat" w:cs="Sylfaen"/>
        </w:rPr>
        <w:t xml:space="preserve"> (</w:t>
      </w:r>
      <w:r w:rsidR="003A7A32" w:rsidRPr="001542B4">
        <w:rPr>
          <w:rFonts w:ascii="GHEA Grapalat" w:hAnsi="GHEA Grapalat" w:cs="Sylfaen"/>
          <w:lang w:val="ru-RU"/>
        </w:rPr>
        <w:t>то же</w:t>
      </w:r>
      <w:r w:rsidR="003A7A32" w:rsidRPr="00EE2A47">
        <w:rPr>
          <w:rFonts w:ascii="GHEA Grapalat" w:hAnsi="GHEA Grapalat" w:cs="Sylfaen"/>
        </w:rPr>
        <w:t xml:space="preserve"> </w:t>
      </w:r>
      <w:r w:rsidR="003A7A32" w:rsidRPr="001542B4">
        <w:rPr>
          <w:rFonts w:ascii="GHEA Grapalat" w:hAnsi="GHEA Grapalat" w:cs="Sylfaen"/>
          <w:lang w:val="ru-RU"/>
        </w:rPr>
        <w:t>разоблачена</w:t>
      </w:r>
      <w:r w:rsidR="003A7A32" w:rsidRPr="00EE2A47">
        <w:rPr>
          <w:rFonts w:ascii="GHEA Grapalat" w:hAnsi="GHEA Grapalat" w:cs="Sylfaen"/>
        </w:rPr>
        <w:t xml:space="preserve">) </w:t>
      </w:r>
      <w:r w:rsidR="000A6B75" w:rsidRPr="00EE2A47">
        <w:rPr>
          <w:rFonts w:ascii="GHEA Grapalat" w:hAnsi="GHEA Grapalat" w:cs="Sylfaen"/>
          <w:lang w:val="ru-RU"/>
        </w:rPr>
        <w:t>представить</w:t>
      </w:r>
      <w:r w:rsidR="000A6B75" w:rsidRPr="00EE2A47">
        <w:rPr>
          <w:rFonts w:ascii="GHEA Grapalat" w:hAnsi="GHEA Grapalat" w:cs="Sylfaen"/>
        </w:rPr>
        <w:t xml:space="preserve"> </w:t>
      </w:r>
      <w:r w:rsidR="000A6B75" w:rsidRPr="00EE2A47">
        <w:rPr>
          <w:rFonts w:ascii="GHEA Grapalat" w:hAnsi="GHEA Grapalat" w:cs="Sylfaen"/>
          <w:lang w:val="ru-RU"/>
        </w:rPr>
        <w:t>отдельную</w:t>
      </w:r>
      <w:r w:rsidR="000A6B75" w:rsidRPr="00EE2A47">
        <w:rPr>
          <w:rFonts w:ascii="GHEA Grapalat" w:hAnsi="GHEA Grapalat" w:cs="Sylfaen"/>
        </w:rPr>
        <w:t xml:space="preserve"> </w:t>
      </w:r>
      <w:r w:rsidR="000A6B75" w:rsidRPr="00EE2A47">
        <w:rPr>
          <w:rFonts w:ascii="GHEA Grapalat" w:hAnsi="GHEA Grapalat" w:cs="Sylfaen"/>
          <w:lang w:val="ru-RU"/>
        </w:rPr>
        <w:t>заявку</w:t>
      </w:r>
      <w:r w:rsidR="000A6B75" w:rsidRPr="00EE2A47">
        <w:rPr>
          <w:rFonts w:ascii="GHEA Grapalat" w:hAnsi="GHEA Grapalat" w:cs="Sylfaen"/>
        </w:rPr>
        <w:t xml:space="preserve">: </w:t>
      </w:r>
      <w:r w:rsidR="000A6B75" w:rsidRPr="00EE2A47">
        <w:rPr>
          <w:rFonts w:ascii="GHEA Grapalat" w:hAnsi="GHEA Grapalat" w:cs="Sylfaen"/>
          <w:lang w:val="ru-RU"/>
        </w:rPr>
        <w:t>в Настоящем</w:t>
      </w:r>
      <w:r w:rsidR="000A6B75" w:rsidRPr="00EE2A47">
        <w:rPr>
          <w:rFonts w:ascii="GHEA Grapalat" w:hAnsi="GHEA Grapalat" w:cs="Sylfaen"/>
        </w:rPr>
        <w:t xml:space="preserve"> </w:t>
      </w:r>
      <w:r w:rsidR="000A6B75" w:rsidRPr="00EE2A47">
        <w:rPr>
          <w:rFonts w:ascii="GHEA Grapalat" w:hAnsi="GHEA Grapalat" w:cs="Sylfaen"/>
          <w:lang w:val="ru-RU"/>
        </w:rPr>
        <w:t>абзаце</w:t>
      </w:r>
      <w:r w:rsidR="000A6B75" w:rsidRPr="00EE2A47">
        <w:rPr>
          <w:rFonts w:ascii="GHEA Grapalat" w:hAnsi="GHEA Grapalat" w:cs="Sylfaen"/>
        </w:rPr>
        <w:t xml:space="preserve"> </w:t>
      </w:r>
      <w:r w:rsidR="000A6B75" w:rsidRPr="00EE2A47">
        <w:rPr>
          <w:rFonts w:ascii="GHEA Grapalat" w:hAnsi="GHEA Grapalat" w:cs="Sylfaen"/>
          <w:lang w:val="ru-RU"/>
        </w:rPr>
        <w:t>требования</w:t>
      </w:r>
      <w:r w:rsidR="000A6B75" w:rsidRPr="00EE2A47">
        <w:rPr>
          <w:rFonts w:ascii="GHEA Grapalat" w:hAnsi="GHEA Grapalat" w:cs="Sylfaen"/>
        </w:rPr>
        <w:t xml:space="preserve"> </w:t>
      </w:r>
      <w:r w:rsidR="000A6B75" w:rsidRPr="00EE2A47">
        <w:rPr>
          <w:rFonts w:ascii="GHEA Grapalat" w:hAnsi="GHEA Grapalat" w:cs="Sylfaen"/>
          <w:lang w:val="ru-RU"/>
        </w:rPr>
        <w:t>сохранена</w:t>
      </w:r>
      <w:r w:rsidR="000A6B75" w:rsidRPr="00EE2A47">
        <w:rPr>
          <w:rFonts w:ascii="GHEA Grapalat" w:hAnsi="GHEA Grapalat" w:cs="Sylfaen"/>
        </w:rPr>
        <w:t xml:space="preserve"> </w:t>
      </w:r>
      <w:r w:rsidR="000A6B75" w:rsidRPr="00EE2A47">
        <w:rPr>
          <w:rFonts w:ascii="GHEA Grapalat" w:hAnsi="GHEA Grapalat" w:cs="Sylfaen"/>
          <w:lang w:val="ru-RU"/>
        </w:rPr>
        <w:t>случае</w:t>
      </w:r>
      <w:r w:rsidR="000A6B75" w:rsidRPr="00EE2A47">
        <w:rPr>
          <w:rFonts w:ascii="GHEA Grapalat" w:hAnsi="GHEA Grapalat" w:cs="Sylfaen"/>
        </w:rPr>
        <w:t xml:space="preserve">` </w:t>
      </w:r>
      <w:r w:rsidR="000A6B75" w:rsidRPr="00EE2A47">
        <w:rPr>
          <w:rFonts w:ascii="GHEA Grapalat" w:hAnsi="GHEA Grapalat" w:cs="Sylfaen"/>
          <w:lang w:val="ru-RU"/>
        </w:rPr>
        <w:t>заявок</w:t>
      </w:r>
      <w:r w:rsidR="000A6B75" w:rsidRPr="00EE2A47">
        <w:rPr>
          <w:rFonts w:ascii="GHEA Grapalat" w:hAnsi="GHEA Grapalat" w:cs="Sylfaen"/>
        </w:rPr>
        <w:t xml:space="preserve"> </w:t>
      </w:r>
      <w:r w:rsidR="000A6B75" w:rsidRPr="00EE2A47">
        <w:rPr>
          <w:rFonts w:ascii="GHEA Grapalat" w:hAnsi="GHEA Grapalat" w:cs="Sylfaen"/>
          <w:lang w:val="ru-RU"/>
        </w:rPr>
        <w:t>открытия</w:t>
      </w:r>
      <w:r w:rsidR="000A6B75" w:rsidRPr="00EE2A47">
        <w:rPr>
          <w:rFonts w:ascii="GHEA Grapalat" w:hAnsi="GHEA Grapalat" w:cs="Sylfaen"/>
        </w:rPr>
        <w:t xml:space="preserve"> </w:t>
      </w:r>
      <w:r w:rsidR="000A6B75" w:rsidRPr="00EE2A47">
        <w:rPr>
          <w:rFonts w:ascii="GHEA Grapalat" w:hAnsi="GHEA Grapalat" w:cs="Sylfaen"/>
          <w:lang w:val="ru-RU"/>
        </w:rPr>
        <w:t>заседании</w:t>
      </w:r>
      <w:r w:rsidR="000A6B75" w:rsidRPr="00EE2A47">
        <w:rPr>
          <w:rFonts w:ascii="GHEA Grapalat" w:hAnsi="GHEA Grapalat" w:cs="Sylfaen"/>
        </w:rPr>
        <w:t xml:space="preserve"> </w:t>
      </w:r>
      <w:r w:rsidR="000A6B75" w:rsidRPr="00EE2A47">
        <w:rPr>
          <w:rFonts w:ascii="GHEA Grapalat" w:hAnsi="GHEA Grapalat" w:cs="Sylfaen"/>
          <w:lang w:val="ru-RU"/>
        </w:rPr>
        <w:t>отклоняется</w:t>
      </w:r>
      <w:r w:rsidR="000A6B75" w:rsidRPr="00EE2A47">
        <w:rPr>
          <w:rFonts w:ascii="GHEA Grapalat" w:hAnsi="GHEA Grapalat" w:cs="Sylfaen"/>
        </w:rPr>
        <w:t xml:space="preserve"> </w:t>
      </w:r>
      <w:r w:rsidR="000A6B75" w:rsidRPr="00EE2A47">
        <w:rPr>
          <w:rFonts w:ascii="GHEA Grapalat" w:hAnsi="GHEA Grapalat" w:cs="Sylfaen"/>
          <w:lang w:val="ru-RU"/>
        </w:rPr>
        <w:t>быть</w:t>
      </w:r>
      <w:r w:rsidR="000A6B75" w:rsidRPr="00EE2A47">
        <w:rPr>
          <w:rFonts w:ascii="GHEA Grapalat" w:hAnsi="GHEA Grapalat" w:cs="Sylfaen"/>
        </w:rPr>
        <w:t xml:space="preserve"> </w:t>
      </w:r>
      <w:r w:rsidR="000A6B75" w:rsidRPr="00EE2A47">
        <w:rPr>
          <w:rFonts w:ascii="GHEA Grapalat" w:hAnsi="GHEA Grapalat" w:cs="Sylfaen"/>
          <w:lang w:val="ru-RU"/>
        </w:rPr>
        <w:t>как</w:t>
      </w:r>
      <w:r w:rsidR="000A6B75" w:rsidRPr="00EE2A47">
        <w:rPr>
          <w:rFonts w:ascii="GHEA Grapalat" w:hAnsi="GHEA Grapalat" w:cs="Sylfaen"/>
        </w:rPr>
        <w:t xml:space="preserve"> </w:t>
      </w:r>
      <w:r w:rsidR="000A6B75" w:rsidRPr="00EE2A47">
        <w:rPr>
          <w:rFonts w:ascii="GHEA Grapalat" w:hAnsi="GHEA Grapalat" w:cs="Sylfaen"/>
          <w:lang w:val="ru-RU"/>
        </w:rPr>
        <w:t>совместной</w:t>
      </w:r>
      <w:r w:rsidR="000A6B75" w:rsidRPr="00EE2A47">
        <w:rPr>
          <w:rFonts w:ascii="GHEA Grapalat" w:hAnsi="GHEA Grapalat" w:cs="Sylfaen"/>
        </w:rPr>
        <w:t xml:space="preserve"> </w:t>
      </w:r>
      <w:r w:rsidR="000A6B75" w:rsidRPr="00EE2A47">
        <w:rPr>
          <w:rFonts w:ascii="GHEA Grapalat" w:hAnsi="GHEA Grapalat" w:cs="Sylfaen"/>
          <w:lang w:val="ru-RU"/>
        </w:rPr>
        <w:t>деятельности</w:t>
      </w:r>
      <w:r w:rsidR="000A6B75" w:rsidRPr="00EE2A47">
        <w:rPr>
          <w:rFonts w:ascii="GHEA Grapalat" w:hAnsi="GHEA Grapalat" w:cs="Sylfaen"/>
        </w:rPr>
        <w:t xml:space="preserve"> </w:t>
      </w:r>
      <w:r w:rsidR="000A6B75" w:rsidRPr="00EE2A47">
        <w:rPr>
          <w:rFonts w:ascii="GHEA Grapalat" w:hAnsi="GHEA Grapalat" w:cs="Sylfaen"/>
          <w:lang w:val="ru-RU"/>
        </w:rPr>
        <w:t>в порядке</w:t>
      </w:r>
      <w:r w:rsidR="000A6B75" w:rsidRPr="00EE2A47">
        <w:rPr>
          <w:rFonts w:ascii="GHEA Grapalat" w:hAnsi="GHEA Grapalat" w:cs="Sylfaen"/>
        </w:rPr>
        <w:t xml:space="preserve">, </w:t>
      </w:r>
      <w:r w:rsidR="000A6B75" w:rsidRPr="00EE2A47">
        <w:rPr>
          <w:rFonts w:ascii="GHEA Grapalat" w:hAnsi="GHEA Grapalat" w:cs="Sylfaen"/>
          <w:lang w:val="ru-RU"/>
        </w:rPr>
        <w:t>так</w:t>
      </w:r>
      <w:r w:rsidR="000A6B75" w:rsidRPr="00EE2A47">
        <w:rPr>
          <w:rFonts w:ascii="GHEA Grapalat" w:hAnsi="GHEA Grapalat" w:cs="Sylfaen"/>
        </w:rPr>
        <w:t xml:space="preserve"> </w:t>
      </w:r>
      <w:r w:rsidR="000A6B75" w:rsidRPr="00EE2A47">
        <w:rPr>
          <w:rFonts w:ascii="GHEA Grapalat" w:hAnsi="GHEA Grapalat" w:cs="Sylfaen"/>
          <w:lang w:val="ru-RU"/>
        </w:rPr>
        <w:t>же</w:t>
      </w:r>
      <w:r w:rsidR="000A6B75" w:rsidRPr="00EE2A47">
        <w:rPr>
          <w:rFonts w:ascii="GHEA Grapalat" w:hAnsi="GHEA Grapalat" w:cs="Sylfaen"/>
        </w:rPr>
        <w:t xml:space="preserve"> </w:t>
      </w:r>
      <w:r w:rsidR="000A6B75" w:rsidRPr="00EE2A47">
        <w:rPr>
          <w:rFonts w:ascii="GHEA Grapalat" w:hAnsi="GHEA Grapalat" w:cs="Sylfaen"/>
          <w:lang w:val="ru-RU"/>
        </w:rPr>
        <w:t>отдельно</w:t>
      </w:r>
      <w:r w:rsidR="000A6B75" w:rsidRPr="00EE2A47">
        <w:rPr>
          <w:rFonts w:ascii="GHEA Grapalat" w:hAnsi="GHEA Grapalat" w:cs="Sylfaen"/>
        </w:rPr>
        <w:t xml:space="preserve"> </w:t>
      </w:r>
      <w:r w:rsidR="000A6B75" w:rsidRPr="00EE2A47">
        <w:rPr>
          <w:rFonts w:ascii="GHEA Grapalat" w:hAnsi="GHEA Grapalat" w:cs="Sylfaen"/>
          <w:lang w:val="ru-RU"/>
        </w:rPr>
        <w:t>представлены</w:t>
      </w:r>
      <w:r w:rsidR="000A6B75" w:rsidRPr="00EE2A47">
        <w:rPr>
          <w:rFonts w:ascii="GHEA Grapalat" w:hAnsi="GHEA Grapalat" w:cs="Sylfaen"/>
        </w:rPr>
        <w:t xml:space="preserve"> </w:t>
      </w:r>
      <w:r w:rsidR="000A6B75" w:rsidRPr="00EE2A47">
        <w:rPr>
          <w:rFonts w:ascii="GHEA Grapalat" w:hAnsi="GHEA Grapalat" w:cs="Sylfaen"/>
          <w:lang w:val="ru-RU"/>
        </w:rPr>
        <w:t>заявки</w:t>
      </w:r>
      <w:r w:rsidR="000A6B75" w:rsidRPr="00EE2A47">
        <w:rPr>
          <w:rFonts w:ascii="GHEA Grapalat" w:hAnsi="GHEA Grapalat" w:cs="Sylfaen"/>
        </w:rPr>
        <w:t>.</w:t>
      </w:r>
    </w:p>
    <w:p w14:paraId="0D3CAD3A" w14:textId="77777777" w:rsidR="00581DC3" w:rsidRPr="00EE2A47" w:rsidRDefault="008225FF" w:rsidP="000F628A">
      <w:pPr>
        <w:pStyle w:val="23"/>
        <w:spacing w:line="240" w:lineRule="auto"/>
        <w:ind w:firstLine="567"/>
        <w:rPr>
          <w:rFonts w:ascii="GHEA Grapalat" w:hAnsi="GHEA Grapalat" w:cs="Sylfaen"/>
          <w:lang w:val="hy-AM"/>
        </w:rPr>
      </w:pPr>
      <w:r w:rsidRPr="00EE2A47">
        <w:rPr>
          <w:rFonts w:ascii="GHEA Grapalat" w:hAnsi="GHEA Grapalat" w:cs="Sylfaen"/>
          <w:lang w:val="hy-AM"/>
        </w:rPr>
        <w:t>2</w:t>
      </w:r>
      <w:r w:rsidR="000A6B75" w:rsidRPr="00EE2A47">
        <w:rPr>
          <w:rFonts w:ascii="GHEA Grapalat" w:hAnsi="GHEA Grapalat" w:cs="Sylfaen"/>
        </w:rPr>
        <w:t>) М.</w:t>
      </w:r>
      <w:r w:rsidR="000A6B75" w:rsidRPr="00EE2A47">
        <w:rPr>
          <w:rFonts w:ascii="GHEA Grapalat" w:hAnsi="GHEA Grapalat" w:cs="Sylfaen"/>
          <w:lang w:val="ru-RU"/>
        </w:rPr>
        <w:t>аскания</w:t>
      </w:r>
      <w:r w:rsidR="000A6B75" w:rsidRPr="00EE2A47">
        <w:rPr>
          <w:rFonts w:ascii="GHEA Grapalat" w:hAnsi="GHEA Grapalat" w:cs="Sylfaen"/>
        </w:rPr>
        <w:t xml:space="preserve"> </w:t>
      </w:r>
      <w:r w:rsidR="000A6B75" w:rsidRPr="00EE2A47">
        <w:rPr>
          <w:rFonts w:ascii="GHEA Grapalat" w:hAnsi="GHEA Grapalat" w:cs="Sylfaen"/>
          <w:lang w:val="ru-RU"/>
        </w:rPr>
        <w:t>несет</w:t>
      </w:r>
      <w:r w:rsidR="000A6B75" w:rsidRPr="00EE2A47">
        <w:rPr>
          <w:rFonts w:ascii="GHEA Grapalat" w:hAnsi="GHEA Grapalat" w:cs="Sylfaen"/>
        </w:rPr>
        <w:t xml:space="preserve"> </w:t>
      </w:r>
      <w:r w:rsidR="000A6B75" w:rsidRPr="00EE2A47">
        <w:rPr>
          <w:rFonts w:ascii="GHEA Grapalat" w:hAnsi="GHEA Grapalat" w:cs="Sylfaen"/>
          <w:lang w:val="ru-RU"/>
        </w:rPr>
        <w:t>в</w:t>
      </w:r>
      <w:r w:rsidR="000A6B75" w:rsidRPr="00EE2A47">
        <w:rPr>
          <w:rFonts w:ascii="GHEA Grapalat" w:hAnsi="GHEA Grapalat" w:cs="Sylfaen"/>
        </w:rPr>
        <w:t xml:space="preserve"> </w:t>
      </w:r>
      <w:r w:rsidR="000A6B75" w:rsidRPr="00EE2A47">
        <w:rPr>
          <w:rFonts w:ascii="GHEA Grapalat" w:hAnsi="GHEA Grapalat" w:cs="Sylfaen"/>
          <w:lang w:val="ru-RU"/>
        </w:rPr>
        <w:t>совместную</w:t>
      </w:r>
      <w:r w:rsidR="000A6B75" w:rsidRPr="00EE2A47">
        <w:rPr>
          <w:rFonts w:ascii="GHEA Grapalat" w:hAnsi="GHEA Grapalat" w:cs="Sylfaen"/>
        </w:rPr>
        <w:t xml:space="preserve"> </w:t>
      </w:r>
      <w:r w:rsidR="000A6B75" w:rsidRPr="00EE2A47">
        <w:rPr>
          <w:rFonts w:ascii="GHEA Grapalat" w:hAnsi="GHEA Grapalat" w:cs="Sylfaen"/>
          <w:lang w:val="ru-RU"/>
        </w:rPr>
        <w:t>и</w:t>
      </w:r>
      <w:r w:rsidR="000A6B75" w:rsidRPr="00EE2A47">
        <w:rPr>
          <w:rFonts w:ascii="GHEA Grapalat" w:hAnsi="GHEA Grapalat" w:cs="Sylfaen"/>
        </w:rPr>
        <w:t xml:space="preserve"> </w:t>
      </w:r>
      <w:r w:rsidR="000A6B75" w:rsidRPr="00EE2A47">
        <w:rPr>
          <w:rFonts w:ascii="GHEA Grapalat" w:hAnsi="GHEA Grapalat" w:cs="Sylfaen"/>
          <w:lang w:val="ru-RU"/>
        </w:rPr>
        <w:t>солидарную</w:t>
      </w:r>
      <w:r w:rsidR="000A6B75" w:rsidRPr="00EE2A47">
        <w:rPr>
          <w:rFonts w:ascii="GHEA Grapalat" w:hAnsi="GHEA Grapalat" w:cs="Sylfaen"/>
        </w:rPr>
        <w:t xml:space="preserve"> </w:t>
      </w:r>
      <w:r w:rsidR="000A6B75" w:rsidRPr="00EE2A47">
        <w:rPr>
          <w:rFonts w:ascii="GHEA Grapalat" w:hAnsi="GHEA Grapalat" w:cs="Sylfaen"/>
          <w:lang w:val="ru-RU"/>
        </w:rPr>
        <w:t>ответственность за</w:t>
      </w:r>
      <w:r w:rsidR="000A6B75" w:rsidRPr="00EE2A47">
        <w:rPr>
          <w:rFonts w:ascii="GHEA Grapalat" w:hAnsi="GHEA Grapalat" w:cs="Sylfaen"/>
        </w:rPr>
        <w:t>:</w:t>
      </w:r>
      <w:r w:rsidR="000A6B75" w:rsidRPr="00EE2A47">
        <w:rPr>
          <w:rFonts w:ascii="GHEA Grapalat" w:hAnsi="GHEA Grapalat" w:cs="Sylfaen"/>
          <w:lang w:val="hy-AM"/>
        </w:rPr>
        <w:t xml:space="preserve"> </w:t>
      </w:r>
      <w:r w:rsidR="000A6B75" w:rsidRPr="00EE2A47">
        <w:rPr>
          <w:rFonts w:ascii="GHEA Grapalat" w:hAnsi="GHEA Grapalat" w:cs="Sylfaen"/>
        </w:rPr>
        <w:t>При этом,</w:t>
      </w:r>
      <w:r w:rsidR="000A6B75" w:rsidRPr="00EE2A47">
        <w:rPr>
          <w:rFonts w:ascii="GHEA Grapalat" w:hAnsi="GHEA Grapalat" w:cs="Sylfaen"/>
          <w:lang w:val="hy-AM"/>
        </w:rPr>
        <w:t xml:space="preserve"> </w:t>
      </w:r>
      <w:r w:rsidR="000A6B75" w:rsidRPr="00EE2A47">
        <w:rPr>
          <w:rFonts w:ascii="GHEA Grapalat" w:hAnsi="GHEA Grapalat" w:cs="Sylfaen"/>
          <w:lang w:val="ru-RU"/>
        </w:rPr>
        <w:t>консорциум</w:t>
      </w:r>
      <w:r w:rsidR="000A6B75" w:rsidRPr="00EE2A47">
        <w:rPr>
          <w:rFonts w:ascii="GHEA Grapalat" w:hAnsi="GHEA Grapalat" w:cs="Sylfaen"/>
        </w:rPr>
        <w:t xml:space="preserve"> </w:t>
      </w:r>
      <w:r w:rsidR="000A6B75" w:rsidRPr="00EE2A47">
        <w:rPr>
          <w:rFonts w:ascii="GHEA Grapalat" w:hAnsi="GHEA Grapalat" w:cs="Sylfaen"/>
          <w:lang w:val="ru-RU"/>
        </w:rPr>
        <w:t>члена</w:t>
      </w:r>
      <w:r w:rsidR="000A6B75" w:rsidRPr="00EE2A47">
        <w:rPr>
          <w:rFonts w:ascii="GHEA Grapalat" w:hAnsi="GHEA Grapalat" w:cs="Sylfaen"/>
        </w:rPr>
        <w:t xml:space="preserve"> </w:t>
      </w:r>
      <w:r w:rsidR="000A6B75" w:rsidRPr="00EE2A47">
        <w:rPr>
          <w:rFonts w:ascii="GHEA Grapalat" w:hAnsi="GHEA Grapalat" w:cs="Sylfaen"/>
          <w:lang w:val="ru-RU"/>
        </w:rPr>
        <w:t>консорциума</w:t>
      </w:r>
      <w:r w:rsidR="000A6B75" w:rsidRPr="00EE2A47">
        <w:rPr>
          <w:rFonts w:ascii="GHEA Grapalat" w:hAnsi="GHEA Grapalat" w:cs="Sylfaen"/>
        </w:rPr>
        <w:t xml:space="preserve"> </w:t>
      </w:r>
      <w:r w:rsidR="000A6B75" w:rsidRPr="00EE2A47">
        <w:rPr>
          <w:rFonts w:ascii="GHEA Grapalat" w:hAnsi="GHEA Grapalat" w:cs="Sylfaen"/>
          <w:lang w:val="ru-RU"/>
        </w:rPr>
        <w:t>из</w:t>
      </w:r>
      <w:r w:rsidR="000A6B75" w:rsidRPr="00EE2A47">
        <w:rPr>
          <w:rFonts w:ascii="GHEA Grapalat" w:hAnsi="GHEA Grapalat" w:cs="Sylfaen"/>
        </w:rPr>
        <w:t xml:space="preserve"> </w:t>
      </w:r>
      <w:r w:rsidR="000A6B75" w:rsidRPr="00EE2A47">
        <w:rPr>
          <w:rFonts w:ascii="GHEA Grapalat" w:hAnsi="GHEA Grapalat" w:cs="Sylfaen"/>
          <w:lang w:val="ru-RU"/>
        </w:rPr>
        <w:t>выхода</w:t>
      </w:r>
      <w:r w:rsidR="000A6B75" w:rsidRPr="00EE2A47">
        <w:rPr>
          <w:rFonts w:ascii="GHEA Grapalat" w:hAnsi="GHEA Grapalat" w:cs="Sylfaen"/>
        </w:rPr>
        <w:t xml:space="preserve"> </w:t>
      </w:r>
      <w:r w:rsidR="000A6B75" w:rsidRPr="00EE2A47">
        <w:rPr>
          <w:rFonts w:ascii="GHEA Grapalat" w:hAnsi="GHEA Grapalat" w:cs="Sylfaen"/>
          <w:lang w:val="ru-RU"/>
        </w:rPr>
        <w:t>случае</w:t>
      </w:r>
      <w:r w:rsidR="000A6B75" w:rsidRPr="00EE2A47">
        <w:rPr>
          <w:rFonts w:ascii="GHEA Grapalat" w:hAnsi="GHEA Grapalat" w:cs="Sylfaen"/>
        </w:rPr>
        <w:t xml:space="preserve"> </w:t>
      </w:r>
      <w:r w:rsidR="000A6B75" w:rsidRPr="00EE2A47">
        <w:rPr>
          <w:rFonts w:ascii="GHEA Grapalat" w:hAnsi="GHEA Grapalat" w:cs="Sylfaen"/>
          <w:lang w:val="ru-RU"/>
        </w:rPr>
        <w:t>консорциума</w:t>
      </w:r>
      <w:r w:rsidR="000A6B75" w:rsidRPr="00EE2A47">
        <w:rPr>
          <w:rFonts w:ascii="GHEA Grapalat" w:hAnsi="GHEA Grapalat" w:cs="Sylfaen"/>
        </w:rPr>
        <w:t xml:space="preserve"> </w:t>
      </w:r>
      <w:r w:rsidR="000A6B75" w:rsidRPr="00EE2A47">
        <w:rPr>
          <w:rFonts w:ascii="GHEA Grapalat" w:hAnsi="GHEA Grapalat" w:cs="Sylfaen"/>
          <w:lang w:val="ru-RU"/>
        </w:rPr>
        <w:t>с</w:t>
      </w:r>
      <w:r w:rsidR="000A6B75" w:rsidRPr="00EE2A47">
        <w:rPr>
          <w:rFonts w:ascii="GHEA Grapalat" w:hAnsi="GHEA Grapalat" w:cs="Sylfaen"/>
        </w:rPr>
        <w:t xml:space="preserve"> </w:t>
      </w:r>
      <w:r w:rsidR="00AE4008" w:rsidRPr="001542B4">
        <w:rPr>
          <w:rFonts w:ascii="GHEA Grapalat" w:hAnsi="GHEA Grapalat" w:cs="Sylfaen"/>
          <w:lang w:val="ru-RU"/>
        </w:rPr>
        <w:t>б</w:t>
      </w:r>
      <w:r w:rsidR="000A6B75" w:rsidRPr="00EE2A47">
        <w:rPr>
          <w:rFonts w:ascii="GHEA Grapalat" w:hAnsi="GHEA Grapalat" w:cs="Sylfaen"/>
          <w:lang w:val="ru-RU"/>
        </w:rPr>
        <w:t>атырау</w:t>
      </w:r>
      <w:r w:rsidR="000A6B75" w:rsidRPr="00EE2A47">
        <w:rPr>
          <w:rFonts w:ascii="GHEA Grapalat" w:hAnsi="GHEA Grapalat" w:cs="Sylfaen"/>
        </w:rPr>
        <w:t xml:space="preserve"> </w:t>
      </w:r>
      <w:r w:rsidR="000A6B75" w:rsidRPr="00EE2A47">
        <w:rPr>
          <w:rFonts w:ascii="GHEA Grapalat" w:hAnsi="GHEA Grapalat" w:cs="Sylfaen"/>
          <w:lang w:val="ru-RU"/>
        </w:rPr>
        <w:t>, заключивших</w:t>
      </w:r>
      <w:r w:rsidR="000A6B75" w:rsidRPr="00EE2A47">
        <w:rPr>
          <w:rFonts w:ascii="GHEA Grapalat" w:hAnsi="GHEA Grapalat" w:cs="Sylfaen"/>
        </w:rPr>
        <w:t xml:space="preserve"> </w:t>
      </w:r>
      <w:r w:rsidR="000A6B75" w:rsidRPr="00EE2A47">
        <w:rPr>
          <w:rFonts w:ascii="GHEA Grapalat" w:hAnsi="GHEA Grapalat" w:cs="Sylfaen"/>
          <w:lang w:val="ru-RU"/>
        </w:rPr>
        <w:t>договор</w:t>
      </w:r>
      <w:r w:rsidR="000A6B75" w:rsidRPr="00EE2A47">
        <w:rPr>
          <w:rFonts w:ascii="GHEA Grapalat" w:hAnsi="GHEA Grapalat" w:cs="Sylfaen"/>
        </w:rPr>
        <w:t xml:space="preserve"> </w:t>
      </w:r>
      <w:r w:rsidR="000A6B75" w:rsidRPr="00EE2A47">
        <w:rPr>
          <w:rFonts w:ascii="GHEA Grapalat" w:hAnsi="GHEA Grapalat" w:cs="Sylfaen"/>
          <w:lang w:val="ru-RU"/>
        </w:rPr>
        <w:t>в одностороннем порядке</w:t>
      </w:r>
      <w:r w:rsidR="000A6B75" w:rsidRPr="00EE2A47">
        <w:rPr>
          <w:rFonts w:ascii="GHEA Grapalat" w:hAnsi="GHEA Grapalat" w:cs="Sylfaen"/>
        </w:rPr>
        <w:t xml:space="preserve"> </w:t>
      </w:r>
      <w:r w:rsidR="000A6B75" w:rsidRPr="00EE2A47">
        <w:rPr>
          <w:rFonts w:ascii="GHEA Grapalat" w:hAnsi="GHEA Grapalat" w:cs="Sylfaen"/>
          <w:lang w:val="ru-RU"/>
        </w:rPr>
        <w:t>, разрешаются</w:t>
      </w:r>
      <w:r w:rsidR="000A6B75" w:rsidRPr="00EE2A47">
        <w:rPr>
          <w:rFonts w:ascii="GHEA Grapalat" w:hAnsi="GHEA Grapalat" w:cs="Sylfaen"/>
        </w:rPr>
        <w:t xml:space="preserve"> </w:t>
      </w:r>
      <w:r w:rsidR="000A6B75" w:rsidRPr="00EE2A47">
        <w:rPr>
          <w:rFonts w:ascii="GHEA Grapalat" w:hAnsi="GHEA Grapalat" w:cs="Sylfaen"/>
          <w:lang w:val="ru-RU"/>
        </w:rPr>
        <w:t>в</w:t>
      </w:r>
      <w:r w:rsidR="000A6B75" w:rsidRPr="00EE2A47">
        <w:rPr>
          <w:rFonts w:ascii="GHEA Grapalat" w:hAnsi="GHEA Grapalat" w:cs="Sylfaen"/>
        </w:rPr>
        <w:t xml:space="preserve"> </w:t>
      </w:r>
      <w:r w:rsidR="000A6B75" w:rsidRPr="00EE2A47">
        <w:rPr>
          <w:rFonts w:ascii="GHEA Grapalat" w:hAnsi="GHEA Grapalat" w:cs="Sylfaen"/>
          <w:lang w:val="ru-RU"/>
        </w:rPr>
        <w:t>и</w:t>
      </w:r>
      <w:r w:rsidR="000A6B75" w:rsidRPr="00EE2A47">
        <w:rPr>
          <w:rFonts w:ascii="GHEA Grapalat" w:hAnsi="GHEA Grapalat" w:cs="Sylfaen"/>
        </w:rPr>
        <w:t xml:space="preserve"> </w:t>
      </w:r>
      <w:r w:rsidR="000A6B75" w:rsidRPr="00EE2A47">
        <w:rPr>
          <w:rFonts w:ascii="GHEA Grapalat" w:hAnsi="GHEA Grapalat" w:cs="Sylfaen"/>
          <w:lang w:val="ru-RU"/>
        </w:rPr>
        <w:t>консорциума</w:t>
      </w:r>
      <w:r w:rsidR="000A6B75" w:rsidRPr="00EE2A47">
        <w:rPr>
          <w:rFonts w:ascii="GHEA Grapalat" w:hAnsi="GHEA Grapalat" w:cs="Sylfaen"/>
        </w:rPr>
        <w:t xml:space="preserve"> </w:t>
      </w:r>
      <w:r w:rsidR="000A6B75" w:rsidRPr="00EE2A47">
        <w:rPr>
          <w:rFonts w:ascii="GHEA Grapalat" w:hAnsi="GHEA Grapalat" w:cs="Sylfaen"/>
          <w:lang w:val="ru-RU"/>
        </w:rPr>
        <w:t>членов</w:t>
      </w:r>
      <w:r w:rsidR="000A6B75" w:rsidRPr="00EE2A47">
        <w:rPr>
          <w:rFonts w:ascii="GHEA Grapalat" w:hAnsi="GHEA Grapalat" w:cs="Sylfaen"/>
        </w:rPr>
        <w:t xml:space="preserve"> </w:t>
      </w:r>
      <w:r w:rsidR="000A6B75" w:rsidRPr="00EE2A47">
        <w:rPr>
          <w:rFonts w:ascii="GHEA Grapalat" w:hAnsi="GHEA Grapalat" w:cs="Sylfaen"/>
          <w:lang w:val="ru-RU"/>
        </w:rPr>
        <w:t>в отношении</w:t>
      </w:r>
      <w:r w:rsidR="000A6B75" w:rsidRPr="00EE2A47">
        <w:rPr>
          <w:rFonts w:ascii="GHEA Grapalat" w:hAnsi="GHEA Grapalat" w:cs="Sylfaen"/>
        </w:rPr>
        <w:t xml:space="preserve"> </w:t>
      </w:r>
      <w:r w:rsidR="000A6B75" w:rsidRPr="00EE2A47">
        <w:rPr>
          <w:rFonts w:ascii="GHEA Grapalat" w:hAnsi="GHEA Grapalat" w:cs="Sylfaen"/>
          <w:lang w:val="ru-RU"/>
        </w:rPr>
        <w:t>, применяются</w:t>
      </w:r>
      <w:r w:rsidR="000A6B75" w:rsidRPr="00EE2A47">
        <w:rPr>
          <w:rFonts w:ascii="GHEA Grapalat" w:hAnsi="GHEA Grapalat" w:cs="Sylfaen"/>
        </w:rPr>
        <w:t xml:space="preserve"> </w:t>
      </w:r>
      <w:r w:rsidR="000A6B75" w:rsidRPr="00EE2A47">
        <w:rPr>
          <w:rFonts w:ascii="GHEA Grapalat" w:hAnsi="GHEA Grapalat" w:cs="Sylfaen"/>
          <w:lang w:val="ru-RU"/>
        </w:rPr>
        <w:t>к</w:t>
      </w:r>
      <w:r w:rsidR="000A6B75" w:rsidRPr="00EE2A47">
        <w:rPr>
          <w:rFonts w:ascii="GHEA Grapalat" w:hAnsi="GHEA Grapalat" w:cs="Sylfaen"/>
        </w:rPr>
        <w:t xml:space="preserve"> </w:t>
      </w:r>
      <w:r w:rsidR="000A6B75" w:rsidRPr="00EE2A47">
        <w:rPr>
          <w:rFonts w:ascii="GHEA Grapalat" w:hAnsi="GHEA Grapalat" w:cs="Sylfaen"/>
          <w:lang w:val="ru-RU"/>
        </w:rPr>
        <w:t>договору</w:t>
      </w:r>
      <w:r w:rsidR="000A6B75" w:rsidRPr="00EE2A47">
        <w:rPr>
          <w:rFonts w:ascii="GHEA Grapalat" w:hAnsi="GHEA Grapalat" w:cs="Sylfaen"/>
        </w:rPr>
        <w:t xml:space="preserve"> </w:t>
      </w:r>
      <w:r w:rsidR="000A6B75" w:rsidRPr="00EE2A47">
        <w:rPr>
          <w:rFonts w:ascii="GHEA Grapalat" w:hAnsi="GHEA Grapalat" w:cs="Sylfaen"/>
          <w:lang w:val="ru-RU"/>
        </w:rPr>
        <w:t>предусмотрено</w:t>
      </w:r>
      <w:r w:rsidR="000A6B75" w:rsidRPr="00EE2A47">
        <w:rPr>
          <w:rFonts w:ascii="GHEA Grapalat" w:hAnsi="GHEA Grapalat" w:cs="Sylfaen"/>
        </w:rPr>
        <w:t xml:space="preserve"> </w:t>
      </w:r>
      <w:r w:rsidR="000A6B75" w:rsidRPr="00EE2A47">
        <w:rPr>
          <w:rFonts w:ascii="GHEA Grapalat" w:hAnsi="GHEA Grapalat" w:cs="Sylfaen"/>
          <w:lang w:val="ru-RU"/>
        </w:rPr>
        <w:t>ответственности</w:t>
      </w:r>
      <w:r w:rsidR="000A6B75" w:rsidRPr="00EE2A47">
        <w:rPr>
          <w:rFonts w:ascii="GHEA Grapalat" w:hAnsi="GHEA Grapalat" w:cs="Sylfaen"/>
        </w:rPr>
        <w:t xml:space="preserve"> </w:t>
      </w:r>
      <w:r w:rsidR="000A6B75" w:rsidRPr="00EE2A47">
        <w:rPr>
          <w:rFonts w:ascii="GHEA Grapalat" w:hAnsi="GHEA Grapalat" w:cs="Sylfaen"/>
          <w:lang w:val="ru-RU"/>
        </w:rPr>
        <w:t>меры</w:t>
      </w:r>
      <w:r w:rsidR="000A6B75" w:rsidRPr="00EE2A47">
        <w:rPr>
          <w:rFonts w:ascii="GHEA Grapalat" w:hAnsi="GHEA Grapalat" w:cs="Sylfaen"/>
          <w:lang w:val="hy-AM"/>
        </w:rPr>
        <w:t>:</w:t>
      </w:r>
    </w:p>
    <w:p w14:paraId="6BCE49E8" w14:textId="77777777" w:rsidR="000F628A" w:rsidRDefault="000F628A" w:rsidP="000F628A">
      <w:pPr>
        <w:pStyle w:val="23"/>
        <w:spacing w:line="240" w:lineRule="auto"/>
        <w:ind w:firstLine="567"/>
        <w:rPr>
          <w:rFonts w:ascii="GHEA Grapalat" w:hAnsi="GHEA Grapalat" w:cs="Sylfaen"/>
          <w:szCs w:val="24"/>
          <w:lang w:val="hy-AM"/>
        </w:rPr>
      </w:pPr>
    </w:p>
    <w:p w14:paraId="79097BD4" w14:textId="309CAEE8" w:rsidR="00096865" w:rsidRPr="005E1F72" w:rsidRDefault="002B32D6" w:rsidP="00EF3662">
      <w:pPr>
        <w:jc w:val="center"/>
        <w:rPr>
          <w:rFonts w:ascii="GHEA Grapalat" w:hAnsi="GHEA Grapalat" w:cs="Arial"/>
          <w:b/>
          <w:sz w:val="20"/>
          <w:lang w:val="af-ZA"/>
        </w:rPr>
      </w:pPr>
      <w:r w:rsidRPr="005E1F72">
        <w:rPr>
          <w:rFonts w:ascii="GHEA Grapalat" w:hAnsi="GHEA Grapalat"/>
          <w:b/>
          <w:sz w:val="20"/>
          <w:lang w:val="af-ZA"/>
        </w:rPr>
        <w:t xml:space="preserve">3. </w:t>
      </w:r>
      <w:r w:rsidRPr="006F071B">
        <w:rPr>
          <w:rFonts w:ascii="GHEA Grapalat" w:hAnsi="GHEA Grapalat" w:cs="Sylfaen"/>
          <w:b/>
          <w:sz w:val="20"/>
          <w:lang w:val="hy-AM"/>
        </w:rPr>
        <w:t>ПРИГЛАШЕНИЯ НА</w:t>
      </w:r>
      <w:r w:rsidRPr="005E1F72">
        <w:rPr>
          <w:rFonts w:ascii="GHEA Grapalat" w:hAnsi="GHEA Grapalat" w:cs="Arial"/>
          <w:b/>
          <w:sz w:val="20"/>
          <w:lang w:val="af-ZA"/>
        </w:rPr>
        <w:t xml:space="preserve"> </w:t>
      </w:r>
      <w:r w:rsidRPr="006F071B">
        <w:rPr>
          <w:rFonts w:ascii="GHEA Grapalat" w:hAnsi="GHEA Grapalat" w:cs="Sylfaen"/>
          <w:b/>
          <w:sz w:val="20"/>
          <w:lang w:val="hy-AM"/>
        </w:rPr>
        <w:t>РАЗЪЯСНЕНИЕ</w:t>
      </w:r>
      <w:r w:rsidRPr="005E1F72">
        <w:rPr>
          <w:rFonts w:ascii="GHEA Grapalat" w:hAnsi="GHEA Grapalat" w:cs="Arial"/>
          <w:b/>
          <w:sz w:val="20"/>
          <w:lang w:val="af-ZA"/>
        </w:rPr>
        <w:t xml:space="preserve"> </w:t>
      </w:r>
      <w:r w:rsidRPr="006F071B">
        <w:rPr>
          <w:rFonts w:ascii="GHEA Grapalat" w:hAnsi="GHEA Grapalat" w:cs="Arial"/>
          <w:b/>
          <w:sz w:val="20"/>
          <w:lang w:val="hy-AM"/>
        </w:rPr>
        <w:t>И</w:t>
      </w:r>
      <w:r w:rsidRPr="005E1F72">
        <w:rPr>
          <w:rFonts w:ascii="GHEA Grapalat" w:hAnsi="GHEA Grapalat" w:cs="Arial"/>
          <w:b/>
          <w:sz w:val="20"/>
          <w:lang w:val="af-ZA"/>
        </w:rPr>
        <w:t xml:space="preserve"> </w:t>
      </w:r>
      <w:r w:rsidRPr="006F071B">
        <w:rPr>
          <w:rFonts w:ascii="GHEA Grapalat" w:hAnsi="GHEA Grapalat" w:cs="Sylfaen"/>
          <w:b/>
          <w:sz w:val="20"/>
          <w:lang w:val="hy-AM"/>
        </w:rPr>
        <w:t>В ПРИГЛАШЕНИИ</w:t>
      </w:r>
      <w:r w:rsidRPr="005E1F72">
        <w:rPr>
          <w:rFonts w:ascii="GHEA Grapalat" w:hAnsi="GHEA Grapalat" w:cs="Arial"/>
          <w:b/>
          <w:sz w:val="20"/>
          <w:lang w:val="af-ZA"/>
        </w:rPr>
        <w:t xml:space="preserve"> </w:t>
      </w:r>
      <w:r w:rsidRPr="006F071B">
        <w:rPr>
          <w:rFonts w:ascii="GHEA Grapalat" w:hAnsi="GHEA Grapalat" w:cs="Sylfaen"/>
          <w:b/>
          <w:sz w:val="20"/>
          <w:lang w:val="hy-AM"/>
        </w:rPr>
        <w:t>ИЗМЕНЕНИЕ</w:t>
      </w:r>
      <w:r w:rsidRPr="005E1F72">
        <w:rPr>
          <w:rFonts w:ascii="GHEA Grapalat" w:hAnsi="GHEA Grapalat" w:cs="Arial"/>
          <w:b/>
          <w:sz w:val="20"/>
          <w:lang w:val="af-ZA"/>
        </w:rPr>
        <w:t xml:space="preserve"> </w:t>
      </w:r>
      <w:r w:rsidRPr="006F071B">
        <w:rPr>
          <w:rFonts w:ascii="GHEA Grapalat" w:hAnsi="GHEA Grapalat" w:cs="Sylfaen"/>
          <w:b/>
          <w:sz w:val="20"/>
          <w:lang w:val="hy-AM"/>
        </w:rPr>
        <w:t>СОВЕРШЕНИЯ</w:t>
      </w:r>
      <w:r w:rsidRPr="005E1F72">
        <w:rPr>
          <w:rFonts w:ascii="GHEA Grapalat" w:hAnsi="GHEA Grapalat" w:cs="Arial"/>
          <w:b/>
          <w:sz w:val="20"/>
          <w:lang w:val="af-ZA"/>
        </w:rPr>
        <w:t xml:space="preserve"> </w:t>
      </w:r>
      <w:r w:rsidRPr="006F071B">
        <w:rPr>
          <w:rFonts w:ascii="GHEA Grapalat" w:hAnsi="GHEA Grapalat" w:cs="Sylfaen"/>
          <w:b/>
          <w:sz w:val="20"/>
          <w:lang w:val="hy-AM"/>
        </w:rPr>
        <w:t>ЗАКАЗА</w:t>
      </w:r>
      <w:r w:rsidRPr="005E1F72">
        <w:rPr>
          <w:rFonts w:ascii="GHEA Grapalat" w:hAnsi="GHEA Grapalat" w:cs="Arial"/>
          <w:b/>
          <w:sz w:val="20"/>
          <w:lang w:val="af-ZA"/>
        </w:rPr>
        <w:t xml:space="preserve"> </w:t>
      </w:r>
    </w:p>
    <w:p w14:paraId="69E91BEB" w14:textId="77777777" w:rsidR="00096865" w:rsidRPr="005E1F72" w:rsidRDefault="00096865" w:rsidP="00EF3662">
      <w:pPr>
        <w:ind w:firstLine="567"/>
        <w:jc w:val="both"/>
        <w:rPr>
          <w:rFonts w:ascii="GHEA Grapalat" w:hAnsi="GHEA Grapalat"/>
          <w:sz w:val="20"/>
          <w:lang w:val="af-ZA"/>
        </w:rPr>
      </w:pPr>
      <w:r w:rsidRPr="005E1F72">
        <w:rPr>
          <w:rFonts w:ascii="GHEA Grapalat" w:hAnsi="GHEA Grapalat"/>
          <w:sz w:val="20"/>
          <w:lang w:val="af-ZA"/>
        </w:rPr>
        <w:t xml:space="preserve">3.1 </w:t>
      </w:r>
      <w:r w:rsidRPr="001542B4">
        <w:rPr>
          <w:rFonts w:ascii="GHEA Grapalat" w:hAnsi="GHEA Grapalat" w:cs="Sylfaen"/>
          <w:sz w:val="20"/>
          <w:lang w:val="ru-RU"/>
        </w:rPr>
        <w:t>Закона</w:t>
      </w:r>
      <w:r w:rsidRPr="005E1F72">
        <w:rPr>
          <w:rFonts w:ascii="GHEA Grapalat" w:hAnsi="GHEA Grapalat" w:cs="Arial"/>
          <w:sz w:val="20"/>
          <w:lang w:val="af-ZA"/>
        </w:rPr>
        <w:t xml:space="preserve"> 29-</w:t>
      </w:r>
      <w:r w:rsidRPr="001542B4">
        <w:rPr>
          <w:rFonts w:ascii="GHEA Grapalat" w:hAnsi="GHEA Grapalat" w:cs="Sylfaen"/>
          <w:sz w:val="20"/>
          <w:lang w:val="ru-RU"/>
        </w:rPr>
        <w:t>й</w:t>
      </w:r>
      <w:r w:rsidRPr="005E1F72">
        <w:rPr>
          <w:rFonts w:ascii="GHEA Grapalat" w:hAnsi="GHEA Grapalat" w:cs="Arial"/>
          <w:sz w:val="20"/>
          <w:lang w:val="af-ZA"/>
        </w:rPr>
        <w:t xml:space="preserve"> </w:t>
      </w:r>
      <w:r w:rsidRPr="001542B4">
        <w:rPr>
          <w:rFonts w:ascii="GHEA Grapalat" w:hAnsi="GHEA Grapalat" w:cs="Sylfaen"/>
          <w:sz w:val="20"/>
          <w:lang w:val="ru-RU"/>
        </w:rPr>
        <w:t>статьи,</w:t>
      </w:r>
      <w:r w:rsidRPr="005E1F72">
        <w:rPr>
          <w:rFonts w:ascii="GHEA Grapalat" w:hAnsi="GHEA Grapalat" w:cs="Arial"/>
          <w:sz w:val="20"/>
          <w:lang w:val="af-ZA"/>
        </w:rPr>
        <w:t xml:space="preserve"> </w:t>
      </w:r>
      <w:r w:rsidRPr="001542B4">
        <w:rPr>
          <w:rFonts w:ascii="GHEA Grapalat" w:hAnsi="GHEA Grapalat" w:cs="Sylfaen"/>
          <w:sz w:val="20"/>
          <w:lang w:val="ru-RU"/>
        </w:rPr>
        <w:t>в соответствии с</w:t>
      </w:r>
      <w:r w:rsidRPr="005E1F72">
        <w:rPr>
          <w:rFonts w:ascii="GHEA Grapalat" w:hAnsi="GHEA Grapalat" w:cs="Arial"/>
          <w:sz w:val="20"/>
          <w:lang w:val="af-ZA"/>
        </w:rPr>
        <w:t xml:space="preserve">` </w:t>
      </w:r>
      <w:r w:rsidR="00051B7F" w:rsidRPr="001542B4">
        <w:rPr>
          <w:rFonts w:ascii="GHEA Grapalat" w:hAnsi="GHEA Grapalat" w:cs="Arial"/>
          <w:sz w:val="20"/>
          <w:lang w:val="ru-RU"/>
        </w:rPr>
        <w:t>м</w:t>
      </w:r>
      <w:r w:rsidRPr="001542B4">
        <w:rPr>
          <w:rFonts w:ascii="GHEA Grapalat" w:hAnsi="GHEA Grapalat" w:cs="Sylfaen"/>
          <w:sz w:val="20"/>
          <w:lang w:val="ru-RU"/>
        </w:rPr>
        <w:t>анин</w:t>
      </w:r>
      <w:r w:rsidRPr="005E1F72">
        <w:rPr>
          <w:rFonts w:ascii="GHEA Grapalat" w:hAnsi="GHEA Grapalat" w:cs="Arial"/>
          <w:sz w:val="20"/>
          <w:lang w:val="af-ZA"/>
        </w:rPr>
        <w:t xml:space="preserve"> </w:t>
      </w:r>
      <w:r w:rsidRPr="001542B4">
        <w:rPr>
          <w:rFonts w:ascii="GHEA Grapalat" w:hAnsi="GHEA Grapalat" w:cs="Sylfaen"/>
          <w:sz w:val="20"/>
          <w:lang w:val="ru-RU"/>
        </w:rPr>
        <w:t>право</w:t>
      </w:r>
      <w:r w:rsidRPr="005E1F72">
        <w:rPr>
          <w:rFonts w:ascii="GHEA Grapalat" w:hAnsi="GHEA Grapalat" w:cs="Arial"/>
          <w:sz w:val="20"/>
          <w:lang w:val="af-ZA"/>
        </w:rPr>
        <w:t xml:space="preserve"> </w:t>
      </w:r>
      <w:r w:rsidRPr="001542B4">
        <w:rPr>
          <w:rFonts w:ascii="GHEA Grapalat" w:hAnsi="GHEA Grapalat" w:cs="Sylfaen"/>
          <w:sz w:val="20"/>
          <w:lang w:val="ru-RU"/>
        </w:rPr>
        <w:t>имеет</w:t>
      </w:r>
      <w:r w:rsidRPr="005E1F72">
        <w:rPr>
          <w:rFonts w:ascii="GHEA Grapalat" w:hAnsi="GHEA Grapalat" w:cs="Arial"/>
          <w:sz w:val="20"/>
          <w:lang w:val="af-ZA"/>
        </w:rPr>
        <w:t xml:space="preserve"> </w:t>
      </w:r>
      <w:r w:rsidR="00AE4008" w:rsidRPr="001542B4">
        <w:rPr>
          <w:rFonts w:ascii="GHEA Grapalat" w:hAnsi="GHEA Grapalat" w:cs="Sylfaen"/>
          <w:sz w:val="20"/>
          <w:lang w:val="ru-RU"/>
        </w:rPr>
        <w:t>заказчика</w:t>
      </w:r>
      <w:r w:rsidRPr="005E1F72">
        <w:rPr>
          <w:rFonts w:ascii="GHEA Grapalat" w:hAnsi="GHEA Grapalat" w:cs="Arial"/>
          <w:sz w:val="20"/>
          <w:lang w:val="af-ZA"/>
        </w:rPr>
        <w:t xml:space="preserve"> </w:t>
      </w:r>
      <w:r w:rsidRPr="001542B4">
        <w:rPr>
          <w:rFonts w:ascii="GHEA Grapalat" w:hAnsi="GHEA Grapalat" w:cs="Sylfaen"/>
          <w:sz w:val="20"/>
          <w:lang w:val="ru-RU"/>
        </w:rPr>
        <w:t>требовать</w:t>
      </w:r>
      <w:r w:rsidRPr="005E1F72">
        <w:rPr>
          <w:rFonts w:ascii="GHEA Grapalat" w:hAnsi="GHEA Grapalat" w:cs="Arial"/>
          <w:sz w:val="20"/>
          <w:lang w:val="af-ZA"/>
        </w:rPr>
        <w:t xml:space="preserve"> </w:t>
      </w:r>
      <w:r w:rsidRPr="001542B4">
        <w:rPr>
          <w:rFonts w:ascii="GHEA Grapalat" w:hAnsi="GHEA Grapalat" w:cs="Sylfaen"/>
          <w:sz w:val="20"/>
          <w:lang w:val="ru-RU"/>
        </w:rPr>
        <w:t>приглашения</w:t>
      </w:r>
      <w:r w:rsidRPr="005E1F72">
        <w:rPr>
          <w:rFonts w:ascii="GHEA Grapalat" w:hAnsi="GHEA Grapalat" w:cs="Arial"/>
          <w:sz w:val="20"/>
          <w:lang w:val="af-ZA"/>
        </w:rPr>
        <w:t xml:space="preserve"> </w:t>
      </w:r>
      <w:r w:rsidRPr="001542B4">
        <w:rPr>
          <w:rFonts w:ascii="GHEA Grapalat" w:hAnsi="GHEA Grapalat" w:cs="Sylfaen"/>
          <w:sz w:val="20"/>
          <w:lang w:val="ru-RU"/>
        </w:rPr>
        <w:t>разъяснения</w:t>
      </w:r>
      <w:r w:rsidR="004D5671" w:rsidRPr="001542B4">
        <w:rPr>
          <w:rFonts w:ascii="GHEA Grapalat" w:hAnsi="GHEA Grapalat" w:cs="Tahoma"/>
          <w:sz w:val="20"/>
          <w:lang w:val="ru-RU"/>
        </w:rPr>
        <w:t>по.</w:t>
      </w:r>
    </w:p>
    <w:p w14:paraId="2EE0EF32" w14:textId="1D8E4581" w:rsidR="00096865" w:rsidRPr="005E1F72" w:rsidRDefault="00096865" w:rsidP="00EF3662">
      <w:pPr>
        <w:autoSpaceDE w:val="0"/>
        <w:autoSpaceDN w:val="0"/>
        <w:adjustRightInd w:val="0"/>
        <w:ind w:firstLine="567"/>
        <w:jc w:val="both"/>
        <w:rPr>
          <w:rFonts w:ascii="GHEA Grapalat" w:hAnsi="GHEA Grapalat"/>
          <w:sz w:val="20"/>
          <w:lang w:val="af-ZA"/>
        </w:rPr>
      </w:pPr>
      <w:r w:rsidRPr="001542B4">
        <w:rPr>
          <w:rFonts w:ascii="GHEA Grapalat" w:hAnsi="GHEA Grapalat" w:cs="Sylfaen"/>
          <w:sz w:val="20"/>
          <w:lang w:val="ru-RU"/>
        </w:rPr>
        <w:lastRenderedPageBreak/>
        <w:t>Участник</w:t>
      </w:r>
      <w:r w:rsidRPr="005E1F72">
        <w:rPr>
          <w:rFonts w:ascii="GHEA Grapalat" w:hAnsi="GHEA Grapalat" w:cs="Arial"/>
          <w:sz w:val="20"/>
          <w:lang w:val="af-ZA"/>
        </w:rPr>
        <w:t xml:space="preserve"> </w:t>
      </w:r>
      <w:r w:rsidRPr="001542B4">
        <w:rPr>
          <w:rFonts w:ascii="GHEA Grapalat" w:hAnsi="GHEA Grapalat" w:cs="Sylfaen"/>
          <w:sz w:val="20"/>
          <w:lang w:val="ru-RU"/>
        </w:rPr>
        <w:t>имеет право</w:t>
      </w:r>
      <w:r w:rsidRPr="005E1F72">
        <w:rPr>
          <w:rFonts w:ascii="GHEA Grapalat" w:hAnsi="GHEA Grapalat" w:cs="Arial"/>
          <w:sz w:val="20"/>
          <w:lang w:val="af-ZA"/>
        </w:rPr>
        <w:t xml:space="preserve"> </w:t>
      </w:r>
      <w:r w:rsidRPr="001542B4">
        <w:rPr>
          <w:rFonts w:ascii="GHEA Grapalat" w:hAnsi="GHEA Grapalat" w:cs="Sylfaen"/>
          <w:sz w:val="20"/>
          <w:lang w:val="ru-RU"/>
        </w:rPr>
        <w:t>имеет</w:t>
      </w:r>
      <w:r w:rsidRPr="005E1F72">
        <w:rPr>
          <w:rFonts w:ascii="GHEA Grapalat" w:hAnsi="GHEA Grapalat" w:cs="Arial"/>
          <w:sz w:val="20"/>
          <w:lang w:val="af-ZA"/>
        </w:rPr>
        <w:t xml:space="preserve"> </w:t>
      </w:r>
      <w:r w:rsidRPr="001542B4">
        <w:rPr>
          <w:rFonts w:ascii="GHEA Grapalat" w:hAnsi="GHEA Grapalat" w:cs="Sylfaen"/>
          <w:sz w:val="20"/>
          <w:lang w:val="ru-RU"/>
        </w:rPr>
        <w:t>пробелы</w:t>
      </w:r>
      <w:r w:rsidRPr="005E1F72">
        <w:rPr>
          <w:rFonts w:ascii="GHEA Grapalat" w:hAnsi="GHEA Grapalat" w:cs="Arial"/>
          <w:sz w:val="20"/>
          <w:lang w:val="af-ZA"/>
        </w:rPr>
        <w:t xml:space="preserve"> </w:t>
      </w:r>
      <w:r w:rsidRPr="001542B4">
        <w:rPr>
          <w:rFonts w:ascii="GHEA Grapalat" w:hAnsi="GHEA Grapalat" w:cs="Sylfaen"/>
          <w:sz w:val="20"/>
          <w:lang w:val="ru-RU"/>
        </w:rPr>
        <w:t>представления</w:t>
      </w:r>
      <w:r w:rsidRPr="005E1F72">
        <w:rPr>
          <w:rFonts w:ascii="GHEA Grapalat" w:hAnsi="GHEA Grapalat" w:cs="Arial"/>
          <w:sz w:val="20"/>
          <w:lang w:val="af-ZA"/>
        </w:rPr>
        <w:t xml:space="preserve"> </w:t>
      </w:r>
      <w:r w:rsidRPr="001542B4">
        <w:rPr>
          <w:rFonts w:ascii="GHEA Grapalat" w:hAnsi="GHEA Grapalat" w:cs="Sylfaen"/>
          <w:sz w:val="20"/>
          <w:lang w:val="ru-RU"/>
        </w:rPr>
        <w:t>срок</w:t>
      </w:r>
      <w:r w:rsidRPr="005E1F72">
        <w:rPr>
          <w:rFonts w:ascii="GHEA Grapalat" w:hAnsi="GHEA Grapalat" w:cs="Arial"/>
          <w:sz w:val="20"/>
          <w:lang w:val="af-ZA"/>
        </w:rPr>
        <w:t xml:space="preserve"> </w:t>
      </w:r>
      <w:r w:rsidRPr="001542B4">
        <w:rPr>
          <w:rFonts w:ascii="GHEA Grapalat" w:hAnsi="GHEA Grapalat" w:cs="Sylfaen"/>
          <w:sz w:val="20"/>
          <w:lang w:val="ru-RU"/>
        </w:rPr>
        <w:t>по истечении срока действия</w:t>
      </w:r>
      <w:r w:rsidRPr="005E1F72">
        <w:rPr>
          <w:rFonts w:ascii="GHEA Grapalat" w:hAnsi="GHEA Grapalat" w:cs="Arial"/>
          <w:sz w:val="20"/>
          <w:lang w:val="af-ZA"/>
        </w:rPr>
        <w:t xml:space="preserve"> </w:t>
      </w:r>
      <w:r w:rsidRPr="001542B4">
        <w:rPr>
          <w:rFonts w:ascii="GHEA Grapalat" w:hAnsi="GHEA Grapalat" w:cs="Sylfaen"/>
          <w:sz w:val="20"/>
          <w:lang w:val="ru-RU"/>
        </w:rPr>
        <w:t>по крайней мере</w:t>
      </w:r>
      <w:r w:rsidRPr="005E1F72">
        <w:rPr>
          <w:rFonts w:ascii="GHEA Grapalat" w:hAnsi="GHEA Grapalat" w:cs="Arial"/>
          <w:sz w:val="20"/>
          <w:lang w:val="af-ZA"/>
        </w:rPr>
        <w:t xml:space="preserve"> </w:t>
      </w:r>
      <w:r w:rsidRPr="001542B4">
        <w:rPr>
          <w:rFonts w:ascii="GHEA Grapalat" w:hAnsi="GHEA Grapalat" w:cs="Sylfaen"/>
          <w:sz w:val="20"/>
          <w:lang w:val="ru-RU"/>
        </w:rPr>
        <w:t>за пять</w:t>
      </w:r>
      <w:r w:rsidRPr="005E1F72">
        <w:rPr>
          <w:rFonts w:ascii="GHEA Grapalat" w:hAnsi="GHEA Grapalat" w:cs="Arial"/>
          <w:sz w:val="20"/>
          <w:lang w:val="af-ZA"/>
        </w:rPr>
        <w:t xml:space="preserve"> </w:t>
      </w:r>
      <w:r w:rsidRPr="001542B4">
        <w:rPr>
          <w:rFonts w:ascii="GHEA Grapalat" w:hAnsi="GHEA Grapalat" w:cs="Sylfaen"/>
          <w:sz w:val="20"/>
          <w:lang w:val="ru-RU"/>
        </w:rPr>
        <w:t>календарных</w:t>
      </w:r>
      <w:r w:rsidRPr="005E1F72">
        <w:rPr>
          <w:rFonts w:ascii="GHEA Grapalat" w:hAnsi="GHEA Grapalat" w:cs="Arial"/>
          <w:sz w:val="20"/>
          <w:lang w:val="af-ZA"/>
        </w:rPr>
        <w:t xml:space="preserve"> </w:t>
      </w:r>
      <w:r w:rsidRPr="001542B4">
        <w:rPr>
          <w:rFonts w:ascii="GHEA Grapalat" w:hAnsi="GHEA Grapalat" w:cs="Sylfaen"/>
          <w:sz w:val="20"/>
          <w:lang w:val="ru-RU"/>
        </w:rPr>
        <w:t>дней</w:t>
      </w:r>
      <w:r w:rsidR="002B5F87" w:rsidRPr="005E1F72">
        <w:rPr>
          <w:rFonts w:ascii="GHEA Grapalat" w:hAnsi="GHEA Grapalat" w:cs="Sylfaen"/>
          <w:sz w:val="20"/>
          <w:lang w:val="af-ZA"/>
        </w:rPr>
        <w:t xml:space="preserve"> </w:t>
      </w:r>
      <w:r w:rsidRPr="001542B4">
        <w:rPr>
          <w:rFonts w:ascii="GHEA Grapalat" w:hAnsi="GHEA Grapalat" w:cs="Sylfaen"/>
          <w:sz w:val="20"/>
          <w:lang w:val="ru-RU"/>
        </w:rPr>
        <w:t>до</w:t>
      </w:r>
      <w:r w:rsidRPr="005E1F72">
        <w:rPr>
          <w:rFonts w:ascii="GHEA Grapalat" w:hAnsi="GHEA Grapalat" w:cs="Arial"/>
          <w:sz w:val="20"/>
          <w:lang w:val="af-ZA"/>
        </w:rPr>
        <w:t xml:space="preserve"> </w:t>
      </w:r>
      <w:r w:rsidR="00965B76" w:rsidRPr="001542B4">
        <w:rPr>
          <w:rFonts w:ascii="GHEA Grapalat" w:hAnsi="GHEA Grapalat" w:cs="Arial"/>
          <w:sz w:val="20"/>
          <w:lang w:val="ru-RU"/>
        </w:rPr>
        <w:t>системы</w:t>
      </w:r>
      <w:r w:rsidR="00965B76" w:rsidRPr="005E1F72">
        <w:rPr>
          <w:rFonts w:ascii="GHEA Grapalat" w:hAnsi="GHEA Grapalat" w:cs="Arial"/>
          <w:sz w:val="20"/>
          <w:lang w:val="af-ZA"/>
        </w:rPr>
        <w:t xml:space="preserve"> </w:t>
      </w:r>
      <w:r w:rsidR="00965B76" w:rsidRPr="001542B4">
        <w:rPr>
          <w:rFonts w:ascii="GHEA Grapalat" w:hAnsi="GHEA Grapalat" w:cs="Arial"/>
          <w:sz w:val="20"/>
          <w:lang w:val="ru-RU"/>
        </w:rPr>
        <w:t>, обеспечивающей</w:t>
      </w:r>
      <w:r w:rsidR="00965B76" w:rsidRPr="005E1F72">
        <w:rPr>
          <w:rFonts w:ascii="GHEA Grapalat" w:hAnsi="GHEA Grapalat" w:cs="Arial"/>
          <w:sz w:val="20"/>
          <w:lang w:val="af-ZA"/>
        </w:rPr>
        <w:t xml:space="preserve"> </w:t>
      </w:r>
      <w:r w:rsidR="000946A3" w:rsidRPr="001542B4">
        <w:rPr>
          <w:rFonts w:ascii="GHEA Grapalat" w:hAnsi="GHEA Grapalat" w:cs="Sylfaen"/>
          <w:sz w:val="20"/>
          <w:lang w:val="ru-RU"/>
        </w:rPr>
        <w:t>комиссии</w:t>
      </w:r>
      <w:r w:rsidR="000946A3" w:rsidRPr="005E1F72">
        <w:rPr>
          <w:rFonts w:ascii="GHEA Grapalat" w:hAnsi="GHEA Grapalat" w:cs="Sylfaen"/>
          <w:sz w:val="20"/>
          <w:lang w:val="af-ZA"/>
        </w:rPr>
        <w:t xml:space="preserve"> </w:t>
      </w:r>
      <w:r w:rsidRPr="001542B4">
        <w:rPr>
          <w:rFonts w:ascii="GHEA Grapalat" w:hAnsi="GHEA Grapalat" w:cs="Sylfaen"/>
          <w:sz w:val="20"/>
          <w:lang w:val="ru-RU"/>
        </w:rPr>
        <w:t>запрашивать</w:t>
      </w:r>
      <w:r w:rsidRPr="005E1F72">
        <w:rPr>
          <w:rFonts w:ascii="GHEA Grapalat" w:hAnsi="GHEA Grapalat" w:cs="Arial"/>
          <w:sz w:val="20"/>
          <w:lang w:val="af-ZA"/>
        </w:rPr>
        <w:t xml:space="preserve"> </w:t>
      </w:r>
      <w:r w:rsidRPr="001542B4">
        <w:rPr>
          <w:rFonts w:ascii="GHEA Grapalat" w:hAnsi="GHEA Grapalat" w:cs="Sylfaen"/>
          <w:sz w:val="20"/>
          <w:lang w:val="ru-RU"/>
        </w:rPr>
        <w:t>приглашение и</w:t>
      </w:r>
      <w:r w:rsidRPr="005E1F72">
        <w:rPr>
          <w:rFonts w:ascii="GHEA Grapalat" w:hAnsi="GHEA Grapalat" w:cs="Arial"/>
          <w:sz w:val="20"/>
          <w:lang w:val="af-ZA"/>
        </w:rPr>
        <w:t xml:space="preserve"> </w:t>
      </w:r>
      <w:r w:rsidRPr="001542B4">
        <w:rPr>
          <w:rFonts w:ascii="GHEA Grapalat" w:hAnsi="GHEA Grapalat" w:cs="Sylfaen"/>
          <w:sz w:val="20"/>
          <w:lang w:val="ru-RU"/>
        </w:rPr>
        <w:t>разъяснения</w:t>
      </w:r>
      <w:r w:rsidR="004D5671" w:rsidRPr="001542B4">
        <w:rPr>
          <w:rFonts w:ascii="GHEA Grapalat" w:hAnsi="GHEA Grapalat" w:cs="Tahoma"/>
          <w:sz w:val="20"/>
          <w:lang w:val="ru-RU"/>
        </w:rPr>
        <w:t>по.</w:t>
      </w:r>
      <w:r w:rsidRPr="005E1F72">
        <w:rPr>
          <w:rFonts w:ascii="GHEA Grapalat" w:hAnsi="GHEA Grapalat"/>
          <w:sz w:val="20"/>
          <w:lang w:val="af-ZA"/>
        </w:rPr>
        <w:t xml:space="preserve"> </w:t>
      </w:r>
      <w:r w:rsidR="000946A3" w:rsidRPr="001542B4">
        <w:rPr>
          <w:rFonts w:ascii="GHEA Grapalat" w:hAnsi="GHEA Grapalat"/>
          <w:sz w:val="20"/>
          <w:lang w:val="ru-RU"/>
        </w:rPr>
        <w:t>Комиссия</w:t>
      </w:r>
      <w:r w:rsidR="000946A3" w:rsidRPr="005E1F72">
        <w:rPr>
          <w:rFonts w:ascii="GHEA Grapalat" w:hAnsi="GHEA Grapalat"/>
          <w:sz w:val="20"/>
          <w:lang w:val="af-ZA"/>
        </w:rPr>
        <w:t xml:space="preserve"> </w:t>
      </w:r>
      <w:r w:rsidR="000946A3" w:rsidRPr="001542B4">
        <w:rPr>
          <w:rFonts w:ascii="GHEA Grapalat" w:hAnsi="GHEA Grapalat" w:cs="Sylfaen"/>
          <w:sz w:val="20"/>
          <w:lang w:val="ru-RU"/>
        </w:rPr>
        <w:t>запрос</w:t>
      </w:r>
      <w:r w:rsidR="000946A3" w:rsidRPr="005E1F72">
        <w:rPr>
          <w:rFonts w:ascii="GHEA Grapalat" w:hAnsi="GHEA Grapalat" w:cs="Arial"/>
          <w:sz w:val="20"/>
          <w:lang w:val="af-ZA"/>
        </w:rPr>
        <w:t xml:space="preserve"> </w:t>
      </w:r>
      <w:r w:rsidRPr="001542B4">
        <w:rPr>
          <w:rFonts w:ascii="GHEA Grapalat" w:hAnsi="GHEA Grapalat" w:cs="Sylfaen"/>
          <w:sz w:val="20"/>
          <w:lang w:val="ru-RU"/>
        </w:rPr>
        <w:t>, совершившего</w:t>
      </w:r>
      <w:r w:rsidRPr="005E1F72">
        <w:rPr>
          <w:rFonts w:ascii="GHEA Grapalat" w:hAnsi="GHEA Grapalat" w:cs="Arial"/>
          <w:sz w:val="20"/>
          <w:lang w:val="af-ZA"/>
        </w:rPr>
        <w:t xml:space="preserve"> </w:t>
      </w:r>
      <w:r w:rsidR="000946A3" w:rsidRPr="001542B4">
        <w:rPr>
          <w:rFonts w:ascii="GHEA Grapalat" w:hAnsi="GHEA Grapalat" w:cs="Arial"/>
          <w:sz w:val="20"/>
          <w:lang w:val="ru-RU"/>
        </w:rPr>
        <w:t>м</w:t>
      </w:r>
      <w:r w:rsidR="000946A3" w:rsidRPr="001542B4">
        <w:rPr>
          <w:rFonts w:ascii="GHEA Grapalat" w:hAnsi="GHEA Grapalat" w:cs="Sylfaen"/>
          <w:sz w:val="20"/>
          <w:lang w:val="ru-RU"/>
        </w:rPr>
        <w:t>анна</w:t>
      </w:r>
      <w:r w:rsidR="000946A3" w:rsidRPr="005E1F72">
        <w:rPr>
          <w:rFonts w:ascii="GHEA Grapalat" w:hAnsi="GHEA Grapalat" w:cs="Arial"/>
          <w:sz w:val="20"/>
          <w:lang w:val="af-ZA"/>
        </w:rPr>
        <w:t xml:space="preserve"> </w:t>
      </w:r>
      <w:r w:rsidRPr="001542B4">
        <w:rPr>
          <w:rFonts w:ascii="GHEA Grapalat" w:hAnsi="GHEA Grapalat" w:cs="Sylfaen"/>
          <w:sz w:val="20"/>
          <w:lang w:val="ru-RU"/>
        </w:rPr>
        <w:t>разъяснение</w:t>
      </w:r>
      <w:r w:rsidRPr="005E1F72">
        <w:rPr>
          <w:rFonts w:ascii="GHEA Grapalat" w:hAnsi="GHEA Grapalat" w:cs="Arial"/>
          <w:sz w:val="20"/>
          <w:lang w:val="af-ZA"/>
        </w:rPr>
        <w:t xml:space="preserve"> </w:t>
      </w:r>
      <w:r w:rsidRPr="001542B4">
        <w:rPr>
          <w:rFonts w:ascii="GHEA Grapalat" w:hAnsi="GHEA Grapalat" w:cs="Sylfaen"/>
          <w:sz w:val="20"/>
          <w:lang w:val="ru-RU"/>
        </w:rPr>
        <w:t>юриста</w:t>
      </w:r>
      <w:r w:rsidRPr="005E1F72">
        <w:rPr>
          <w:rFonts w:ascii="GHEA Grapalat" w:hAnsi="GHEA Grapalat" w:cs="Arial"/>
          <w:sz w:val="20"/>
          <w:lang w:val="af-ZA"/>
        </w:rPr>
        <w:t xml:space="preserve"> </w:t>
      </w:r>
      <w:r w:rsidRPr="001542B4">
        <w:rPr>
          <w:rFonts w:ascii="GHEA Grapalat" w:hAnsi="GHEA Grapalat" w:cs="Sylfaen"/>
          <w:sz w:val="20"/>
          <w:lang w:val="ru-RU"/>
        </w:rPr>
        <w:t>в</w:t>
      </w:r>
      <w:r w:rsidR="00A93710" w:rsidRPr="005E1F72">
        <w:rPr>
          <w:rFonts w:ascii="GHEA Grapalat" w:hAnsi="GHEA Grapalat" w:cs="Sylfaen"/>
          <w:sz w:val="20"/>
          <w:lang w:val="af-ZA"/>
        </w:rPr>
        <w:t xml:space="preserve"> </w:t>
      </w:r>
      <w:r w:rsidR="00926875" w:rsidRPr="001542B4">
        <w:rPr>
          <w:rFonts w:ascii="GHEA Grapalat" w:hAnsi="GHEA Grapalat" w:cs="Sylfaen"/>
          <w:sz w:val="20"/>
          <w:lang w:val="ru-RU"/>
        </w:rPr>
        <w:t>систему</w:t>
      </w:r>
      <w:r w:rsidR="00926875" w:rsidRPr="005E1F72">
        <w:rPr>
          <w:rFonts w:ascii="GHEA Grapalat" w:hAnsi="GHEA Grapalat" w:cs="Sylfaen"/>
          <w:sz w:val="20"/>
          <w:lang w:val="af-ZA"/>
        </w:rPr>
        <w:t xml:space="preserve"> </w:t>
      </w:r>
      <w:r w:rsidR="00926875" w:rsidRPr="001542B4">
        <w:rPr>
          <w:rFonts w:ascii="GHEA Grapalat" w:hAnsi="GHEA Grapalat" w:cs="Sylfaen"/>
          <w:sz w:val="20"/>
          <w:lang w:val="ru-RU"/>
        </w:rPr>
        <w:t>с помощью</w:t>
      </w:r>
      <w:r w:rsidR="00926875" w:rsidRPr="005E1F72">
        <w:rPr>
          <w:rFonts w:ascii="GHEA Grapalat" w:hAnsi="GHEA Grapalat" w:cs="Sylfaen"/>
          <w:sz w:val="20"/>
          <w:lang w:val="af-ZA"/>
        </w:rPr>
        <w:t xml:space="preserve">` </w:t>
      </w:r>
      <w:r w:rsidRPr="001542B4">
        <w:rPr>
          <w:rFonts w:ascii="GHEA Grapalat" w:hAnsi="GHEA Grapalat" w:cs="Sylfaen"/>
          <w:sz w:val="20"/>
          <w:lang w:val="ru-RU"/>
        </w:rPr>
        <w:t>запрос</w:t>
      </w:r>
      <w:r w:rsidRPr="005E1F72">
        <w:rPr>
          <w:rFonts w:ascii="GHEA Grapalat" w:hAnsi="GHEA Grapalat" w:cs="Arial"/>
          <w:sz w:val="20"/>
          <w:lang w:val="af-ZA"/>
        </w:rPr>
        <w:t xml:space="preserve"> </w:t>
      </w:r>
      <w:r w:rsidRPr="001542B4">
        <w:rPr>
          <w:rFonts w:ascii="GHEA Grapalat" w:hAnsi="GHEA Grapalat" w:cs="Sylfaen"/>
          <w:sz w:val="20"/>
          <w:lang w:val="ru-RU"/>
        </w:rPr>
        <w:t>на получение</w:t>
      </w:r>
      <w:r w:rsidRPr="005E1F72">
        <w:rPr>
          <w:rFonts w:ascii="GHEA Grapalat" w:hAnsi="GHEA Grapalat" w:cs="Arial"/>
          <w:sz w:val="20"/>
          <w:lang w:val="af-ZA"/>
        </w:rPr>
        <w:t xml:space="preserve"> </w:t>
      </w:r>
      <w:r w:rsidRPr="001542B4">
        <w:rPr>
          <w:rFonts w:ascii="GHEA Grapalat" w:hAnsi="GHEA Grapalat" w:cs="Sylfaen"/>
          <w:sz w:val="20"/>
          <w:lang w:val="ru-RU"/>
        </w:rPr>
        <w:t>дня</w:t>
      </w:r>
      <w:r w:rsidRPr="005E1F72">
        <w:rPr>
          <w:rFonts w:ascii="GHEA Grapalat" w:hAnsi="GHEA Grapalat" w:cs="Arial"/>
          <w:sz w:val="20"/>
          <w:lang w:val="af-ZA"/>
        </w:rPr>
        <w:t xml:space="preserve"> </w:t>
      </w:r>
      <w:r w:rsidRPr="001542B4">
        <w:rPr>
          <w:rFonts w:ascii="GHEA Grapalat" w:hAnsi="GHEA Grapalat" w:cs="Sylfaen"/>
          <w:sz w:val="20"/>
          <w:lang w:val="ru-RU"/>
        </w:rPr>
        <w:t>, следующего за</w:t>
      </w:r>
      <w:r w:rsidRPr="005E1F72">
        <w:rPr>
          <w:rFonts w:ascii="GHEA Grapalat" w:hAnsi="GHEA Grapalat" w:cs="Arial"/>
          <w:sz w:val="20"/>
          <w:lang w:val="af-ZA"/>
        </w:rPr>
        <w:t xml:space="preserve"> </w:t>
      </w:r>
      <w:r w:rsidRPr="001542B4">
        <w:rPr>
          <w:rFonts w:ascii="GHEA Grapalat" w:hAnsi="GHEA Grapalat" w:cs="Sylfaen"/>
          <w:sz w:val="20"/>
          <w:lang w:val="ru-RU"/>
        </w:rPr>
        <w:t>два</w:t>
      </w:r>
      <w:r w:rsidRPr="005E1F72">
        <w:rPr>
          <w:rFonts w:ascii="GHEA Grapalat" w:hAnsi="GHEA Grapalat" w:cs="Arial"/>
          <w:sz w:val="20"/>
          <w:lang w:val="af-ZA"/>
        </w:rPr>
        <w:t xml:space="preserve"> </w:t>
      </w:r>
      <w:r w:rsidRPr="001542B4">
        <w:rPr>
          <w:rFonts w:ascii="GHEA Grapalat" w:hAnsi="GHEA Grapalat" w:cs="Sylfaen"/>
          <w:sz w:val="20"/>
          <w:lang w:val="ru-RU"/>
        </w:rPr>
        <w:t>календарных</w:t>
      </w:r>
      <w:r w:rsidRPr="005E1F72">
        <w:rPr>
          <w:rFonts w:ascii="GHEA Grapalat" w:hAnsi="GHEA Grapalat" w:cs="Arial"/>
          <w:sz w:val="20"/>
          <w:lang w:val="af-ZA"/>
        </w:rPr>
        <w:t xml:space="preserve"> </w:t>
      </w:r>
      <w:r w:rsidRPr="001542B4">
        <w:rPr>
          <w:rFonts w:ascii="GHEA Grapalat" w:hAnsi="GHEA Grapalat" w:cs="Sylfaen"/>
          <w:sz w:val="20"/>
          <w:lang w:val="ru-RU"/>
        </w:rPr>
        <w:t>дня</w:t>
      </w:r>
      <w:r w:rsidRPr="005E1F72">
        <w:rPr>
          <w:rFonts w:ascii="GHEA Grapalat" w:hAnsi="GHEA Grapalat" w:cs="Arial"/>
          <w:sz w:val="20"/>
          <w:lang w:val="af-ZA"/>
        </w:rPr>
        <w:t xml:space="preserve"> </w:t>
      </w:r>
      <w:r w:rsidRPr="001542B4">
        <w:rPr>
          <w:rFonts w:ascii="GHEA Grapalat" w:hAnsi="GHEA Grapalat" w:cs="Sylfaen"/>
          <w:sz w:val="20"/>
          <w:lang w:val="ru-RU"/>
        </w:rPr>
        <w:t>во время</w:t>
      </w:r>
      <w:r w:rsidR="004D5671" w:rsidRPr="001542B4">
        <w:rPr>
          <w:rFonts w:ascii="GHEA Grapalat" w:hAnsi="GHEA Grapalat" w:cs="Tahoma"/>
          <w:sz w:val="20"/>
          <w:lang w:val="ru-RU"/>
        </w:rPr>
        <w:t>работы.</w:t>
      </w:r>
      <w:r w:rsidR="00781688" w:rsidRPr="005E1F72">
        <w:rPr>
          <w:rFonts w:ascii="GHEA Grapalat" w:hAnsi="GHEA Grapalat" w:cs="Tahoma"/>
          <w:sz w:val="20"/>
          <w:lang w:val="af-ZA"/>
        </w:rPr>
        <w:t xml:space="preserve"> </w:t>
      </w:r>
      <w:r w:rsidRPr="005E1F72">
        <w:rPr>
          <w:rFonts w:ascii="GHEA Grapalat" w:hAnsi="GHEA Grapalat"/>
          <w:sz w:val="20"/>
          <w:lang w:val="af-ZA"/>
        </w:rPr>
        <w:t xml:space="preserve"> </w:t>
      </w:r>
    </w:p>
    <w:p w14:paraId="06452F6D" w14:textId="77777777" w:rsidR="00096865" w:rsidRPr="005E1F72" w:rsidRDefault="00096865" w:rsidP="00EF3662">
      <w:pPr>
        <w:ind w:firstLine="567"/>
        <w:jc w:val="both"/>
        <w:rPr>
          <w:rFonts w:ascii="GHEA Grapalat" w:hAnsi="GHEA Grapalat"/>
          <w:sz w:val="20"/>
          <w:szCs w:val="20"/>
          <w:lang w:val="af-ZA"/>
        </w:rPr>
      </w:pPr>
      <w:r w:rsidRPr="005E1F72">
        <w:rPr>
          <w:rFonts w:ascii="GHEA Grapalat" w:hAnsi="GHEA Grapalat"/>
          <w:sz w:val="20"/>
          <w:lang w:val="af-ZA"/>
        </w:rPr>
        <w:t xml:space="preserve">3.2 </w:t>
      </w:r>
      <w:r w:rsidRPr="001542B4">
        <w:rPr>
          <w:rFonts w:ascii="GHEA Grapalat" w:hAnsi="GHEA Grapalat" w:cs="Sylfaen"/>
          <w:sz w:val="20"/>
          <w:lang w:val="ru-RU"/>
        </w:rPr>
        <w:t>Запроса</w:t>
      </w:r>
      <w:r w:rsidRPr="005E1F72">
        <w:rPr>
          <w:rFonts w:ascii="GHEA Grapalat" w:hAnsi="GHEA Grapalat" w:cs="Arial"/>
          <w:sz w:val="20"/>
          <w:lang w:val="af-ZA"/>
        </w:rPr>
        <w:t xml:space="preserve"> </w:t>
      </w:r>
      <w:r w:rsidRPr="001542B4">
        <w:rPr>
          <w:rFonts w:ascii="GHEA Grapalat" w:hAnsi="GHEA Grapalat" w:cs="Sylfaen"/>
          <w:sz w:val="20"/>
          <w:lang w:val="ru-RU"/>
        </w:rPr>
        <w:t>и</w:t>
      </w:r>
      <w:r w:rsidRPr="005E1F72">
        <w:rPr>
          <w:rFonts w:ascii="GHEA Grapalat" w:hAnsi="GHEA Grapalat" w:cs="Arial"/>
          <w:sz w:val="20"/>
          <w:lang w:val="af-ZA"/>
        </w:rPr>
        <w:t xml:space="preserve"> </w:t>
      </w:r>
      <w:r w:rsidRPr="001542B4">
        <w:rPr>
          <w:rFonts w:ascii="GHEA Grapalat" w:hAnsi="GHEA Grapalat" w:cs="Sylfaen"/>
          <w:sz w:val="20"/>
          <w:lang w:val="ru-RU"/>
        </w:rPr>
        <w:t>разъяснений</w:t>
      </w:r>
      <w:r w:rsidRPr="005E1F72">
        <w:rPr>
          <w:rFonts w:ascii="GHEA Grapalat" w:hAnsi="GHEA Grapalat" w:cs="Arial"/>
          <w:sz w:val="20"/>
          <w:lang w:val="af-ZA"/>
        </w:rPr>
        <w:t xml:space="preserve"> </w:t>
      </w:r>
      <w:r w:rsidRPr="001542B4">
        <w:rPr>
          <w:rFonts w:ascii="GHEA Grapalat" w:hAnsi="GHEA Grapalat" w:cs="Sylfaen"/>
          <w:sz w:val="20"/>
          <w:lang w:val="ru-RU"/>
        </w:rPr>
        <w:t>контента</w:t>
      </w:r>
      <w:r w:rsidRPr="005E1F72">
        <w:rPr>
          <w:rFonts w:ascii="GHEA Grapalat" w:hAnsi="GHEA Grapalat" w:cs="Arial"/>
          <w:sz w:val="20"/>
          <w:lang w:val="af-ZA"/>
        </w:rPr>
        <w:t xml:space="preserve"> </w:t>
      </w:r>
      <w:r w:rsidRPr="001542B4">
        <w:rPr>
          <w:rFonts w:ascii="GHEA Grapalat" w:hAnsi="GHEA Grapalat" w:cs="Sylfaen"/>
          <w:sz w:val="20"/>
          <w:lang w:val="ru-RU"/>
        </w:rPr>
        <w:t>о</w:t>
      </w:r>
      <w:r w:rsidRPr="005E1F72">
        <w:rPr>
          <w:rFonts w:ascii="GHEA Grapalat" w:hAnsi="GHEA Grapalat" w:cs="Arial"/>
          <w:sz w:val="20"/>
          <w:lang w:val="af-ZA"/>
        </w:rPr>
        <w:t xml:space="preserve"> </w:t>
      </w:r>
      <w:r w:rsidRPr="001542B4">
        <w:rPr>
          <w:rFonts w:ascii="GHEA Grapalat" w:hAnsi="GHEA Grapalat" w:cs="Sylfaen"/>
          <w:sz w:val="20"/>
          <w:lang w:val="ru-RU"/>
        </w:rPr>
        <w:t>заявление</w:t>
      </w:r>
      <w:r w:rsidRPr="005E1F72">
        <w:rPr>
          <w:rFonts w:ascii="GHEA Grapalat" w:hAnsi="GHEA Grapalat" w:cs="Arial"/>
          <w:sz w:val="20"/>
          <w:lang w:val="af-ZA"/>
        </w:rPr>
        <w:t xml:space="preserve"> </w:t>
      </w:r>
      <w:r w:rsidR="00781688" w:rsidRPr="001542B4">
        <w:rPr>
          <w:rFonts w:ascii="GHEA Grapalat" w:hAnsi="GHEA Grapalat" w:cs="Arial"/>
          <w:sz w:val="20"/>
          <w:lang w:val="ru-RU"/>
        </w:rPr>
        <w:t>разъяснение</w:t>
      </w:r>
      <w:r w:rsidR="00781688" w:rsidRPr="005E1F72">
        <w:rPr>
          <w:rFonts w:ascii="GHEA Grapalat" w:hAnsi="GHEA Grapalat" w:cs="Arial"/>
          <w:sz w:val="20"/>
          <w:lang w:val="af-ZA"/>
        </w:rPr>
        <w:t xml:space="preserve"> </w:t>
      </w:r>
      <w:r w:rsidR="00781688" w:rsidRPr="001542B4">
        <w:rPr>
          <w:rFonts w:ascii="GHEA Grapalat" w:hAnsi="GHEA Grapalat" w:cs="Arial"/>
          <w:sz w:val="20"/>
          <w:lang w:val="ru-RU"/>
        </w:rPr>
        <w:t>о предоставлении</w:t>
      </w:r>
      <w:r w:rsidR="00781688" w:rsidRPr="005E1F72">
        <w:rPr>
          <w:rFonts w:ascii="GHEA Grapalat" w:hAnsi="GHEA Grapalat" w:cs="Arial"/>
          <w:sz w:val="20"/>
          <w:lang w:val="af-ZA"/>
        </w:rPr>
        <w:t xml:space="preserve"> </w:t>
      </w:r>
      <w:r w:rsidR="00781688" w:rsidRPr="001542B4">
        <w:rPr>
          <w:rFonts w:ascii="GHEA Grapalat" w:hAnsi="GHEA Grapalat" w:cs="Arial"/>
          <w:sz w:val="20"/>
          <w:lang w:val="ru-RU"/>
        </w:rPr>
        <w:t>день</w:t>
      </w:r>
      <w:r w:rsidR="00781688" w:rsidRPr="005E1F72">
        <w:rPr>
          <w:rFonts w:ascii="GHEA Grapalat" w:hAnsi="GHEA Grapalat" w:cs="Arial"/>
          <w:sz w:val="20"/>
          <w:lang w:val="af-ZA"/>
        </w:rPr>
        <w:t xml:space="preserve"> </w:t>
      </w:r>
      <w:r w:rsidRPr="001542B4">
        <w:rPr>
          <w:rFonts w:ascii="GHEA Grapalat" w:hAnsi="GHEA Grapalat" w:cs="Sylfaen"/>
          <w:sz w:val="20"/>
          <w:lang w:val="ru-RU"/>
        </w:rPr>
        <w:t>публикуется</w:t>
      </w:r>
      <w:r w:rsidRPr="005E1F72">
        <w:rPr>
          <w:rFonts w:ascii="GHEA Grapalat" w:hAnsi="GHEA Grapalat" w:cs="Arial"/>
          <w:sz w:val="20"/>
          <w:lang w:val="af-ZA"/>
        </w:rPr>
        <w:t xml:space="preserve"> </w:t>
      </w:r>
      <w:r w:rsidRPr="001542B4">
        <w:rPr>
          <w:rFonts w:ascii="GHEA Grapalat" w:hAnsi="GHEA Grapalat" w:cs="Sylfaen"/>
          <w:sz w:val="20"/>
          <w:lang w:val="ru-RU"/>
        </w:rPr>
        <w:t>в</w:t>
      </w:r>
      <w:r w:rsidRPr="005E1F72">
        <w:rPr>
          <w:rFonts w:ascii="GHEA Grapalat" w:hAnsi="GHEA Grapalat" w:cs="Arial"/>
          <w:sz w:val="20"/>
          <w:lang w:val="af-ZA"/>
        </w:rPr>
        <w:t xml:space="preserve"> </w:t>
      </w:r>
      <w:r w:rsidR="00781688" w:rsidRPr="001542B4">
        <w:rPr>
          <w:rFonts w:ascii="GHEA Grapalat" w:hAnsi="GHEA Grapalat" w:cs="Arial"/>
          <w:sz w:val="20"/>
          <w:lang w:val="ru-RU"/>
        </w:rPr>
        <w:t>системе</w:t>
      </w:r>
      <w:r w:rsidR="00781688" w:rsidRPr="005E1F72">
        <w:rPr>
          <w:rFonts w:ascii="GHEA Grapalat" w:hAnsi="GHEA Grapalat" w:cs="Arial"/>
          <w:sz w:val="20"/>
          <w:lang w:val="af-ZA"/>
        </w:rPr>
        <w:t xml:space="preserve"> </w:t>
      </w:r>
      <w:r w:rsidR="00781688" w:rsidRPr="001542B4">
        <w:rPr>
          <w:rFonts w:ascii="GHEA Grapalat" w:hAnsi="GHEA Grapalat" w:cs="Arial"/>
          <w:sz w:val="20"/>
          <w:lang w:val="ru-RU"/>
        </w:rPr>
        <w:t>и</w:t>
      </w:r>
      <w:r w:rsidR="00781688" w:rsidRPr="005E1F72">
        <w:rPr>
          <w:rFonts w:ascii="GHEA Grapalat" w:hAnsi="GHEA Grapalat" w:cs="Arial"/>
          <w:sz w:val="20"/>
          <w:lang w:val="af-ZA"/>
        </w:rPr>
        <w:t xml:space="preserve"> </w:t>
      </w:r>
      <w:r w:rsidR="00757A3F" w:rsidRPr="005E1F72">
        <w:rPr>
          <w:rFonts w:ascii="GHEA Grapalat" w:hAnsi="GHEA Grapalat" w:cs="Sylfaen"/>
          <w:sz w:val="20"/>
          <w:lang w:val="af-ZA"/>
        </w:rPr>
        <w:t xml:space="preserve">www.procurement.am </w:t>
      </w:r>
      <w:r w:rsidR="00757A3F" w:rsidRPr="005E1F72">
        <w:rPr>
          <w:rFonts w:ascii="GHEA Grapalat" w:hAnsi="GHEA Grapalat" w:cs="Sylfaen"/>
          <w:sz w:val="20"/>
          <w:lang w:val="ru-RU"/>
        </w:rPr>
        <w:t>адреса</w:t>
      </w:r>
      <w:r w:rsidR="00757A3F" w:rsidRPr="005E1F72">
        <w:rPr>
          <w:rFonts w:ascii="GHEA Grapalat" w:hAnsi="GHEA Grapalat" w:cs="Sylfaen"/>
          <w:sz w:val="20"/>
          <w:lang w:val="af-ZA"/>
        </w:rPr>
        <w:t xml:space="preserve"> </w:t>
      </w:r>
      <w:r w:rsidR="00757A3F" w:rsidRPr="001542B4">
        <w:rPr>
          <w:rFonts w:ascii="GHEA Grapalat" w:hAnsi="GHEA Grapalat" w:cs="Sylfaen"/>
          <w:sz w:val="20"/>
          <w:lang w:val="ru-RU"/>
        </w:rPr>
        <w:t>действующих</w:t>
      </w:r>
      <w:r w:rsidR="00757A3F" w:rsidRPr="005E1F72">
        <w:rPr>
          <w:rFonts w:ascii="GHEA Grapalat" w:hAnsi="GHEA Grapalat" w:cs="Sylfaen"/>
          <w:sz w:val="20"/>
          <w:lang w:val="af-ZA"/>
        </w:rPr>
        <w:t xml:space="preserve"> </w:t>
      </w:r>
      <w:r w:rsidR="00757A3F" w:rsidRPr="005E1F72">
        <w:rPr>
          <w:rFonts w:ascii="GHEA Grapalat" w:hAnsi="GHEA Grapalat" w:cs="Sylfaen"/>
          <w:sz w:val="20"/>
          <w:lang w:val="ru-RU"/>
        </w:rPr>
        <w:t>токар</w:t>
      </w:r>
      <w:r w:rsidR="009A73D5" w:rsidRPr="001542B4">
        <w:rPr>
          <w:rFonts w:ascii="GHEA Grapalat" w:hAnsi="GHEA Grapalat" w:cs="Sylfaen"/>
          <w:sz w:val="20"/>
          <w:lang w:val="ru-RU"/>
        </w:rPr>
        <w:t>в</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далее -</w:t>
      </w:r>
      <w:r w:rsidR="009A73D5" w:rsidRPr="005E1F72">
        <w:rPr>
          <w:rFonts w:ascii="GHEA Grapalat" w:hAnsi="GHEA Grapalat" w:cs="Sylfaen"/>
          <w:sz w:val="20"/>
          <w:lang w:val="af-ZA"/>
        </w:rPr>
        <w:t xml:space="preserve">` </w:t>
      </w:r>
      <w:r w:rsidR="009A73D5" w:rsidRPr="005E1F72">
        <w:rPr>
          <w:rFonts w:ascii="GHEA Grapalat" w:hAnsi="GHEA Grapalat" w:cs="Sylfaen"/>
          <w:sz w:val="20"/>
          <w:lang w:val="ru-RU"/>
        </w:rPr>
        <w:t>бюллетень</w:t>
      </w:r>
      <w:r w:rsidR="009A73D5"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1542B4">
        <w:rPr>
          <w:rFonts w:ascii="GHEA Grapalat" w:hAnsi="GHEA Grapalat" w:cs="Sylfaen"/>
          <w:sz w:val="20"/>
          <w:lang w:val="ru-RU"/>
        </w:rPr>
        <w:t>Закупки</w:t>
      </w:r>
      <w:r w:rsidR="00051B7F" w:rsidRPr="005E1F72">
        <w:rPr>
          <w:rFonts w:ascii="GHEA Grapalat" w:hAnsi="GHEA Grapalat" w:cs="Sylfaen"/>
          <w:sz w:val="20"/>
          <w:lang w:val="af-ZA"/>
        </w:rPr>
        <w:t xml:space="preserve"> </w:t>
      </w:r>
      <w:r w:rsidR="00051B7F" w:rsidRPr="001542B4">
        <w:rPr>
          <w:rFonts w:ascii="GHEA Grapalat" w:hAnsi="GHEA Grapalat" w:cs="Sylfaen"/>
          <w:sz w:val="20"/>
          <w:lang w:val="ru-RU"/>
        </w:rPr>
        <w:t>объявления</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1542B4">
        <w:rPr>
          <w:rFonts w:ascii="GHEA Grapalat" w:hAnsi="GHEA Grapalat" w:cs="Sylfaen"/>
          <w:sz w:val="20"/>
          <w:lang w:val="ru-RU"/>
        </w:rPr>
        <w:t>раздела</w:t>
      </w:r>
      <w:r w:rsidR="00051B7F" w:rsidRPr="005E1F72">
        <w:rPr>
          <w:rFonts w:ascii="GHEA Grapalat" w:hAnsi="GHEA Grapalat" w:cs="Sylfaen"/>
          <w:sz w:val="20"/>
          <w:lang w:val="af-ZA"/>
        </w:rPr>
        <w:t xml:space="preserve"> </w:t>
      </w:r>
      <w:r w:rsidR="001C76F7" w:rsidRPr="005E1F72">
        <w:rPr>
          <w:rFonts w:ascii="GHEA Grapalat" w:hAnsi="GHEA Grapalat"/>
          <w:lang w:val="af-ZA"/>
        </w:rPr>
        <w:t>«</w:t>
      </w:r>
      <w:r w:rsidR="00051B7F" w:rsidRPr="001542B4">
        <w:rPr>
          <w:rFonts w:ascii="GHEA Grapalat" w:hAnsi="GHEA Grapalat" w:cs="Sylfaen"/>
          <w:sz w:val="20"/>
          <w:lang w:val="ru-RU"/>
        </w:rPr>
        <w:t>Приглашения</w:t>
      </w:r>
      <w:r w:rsidR="00051B7F" w:rsidRPr="005E1F72">
        <w:rPr>
          <w:rFonts w:ascii="GHEA Grapalat" w:hAnsi="GHEA Grapalat" w:cs="Sylfaen"/>
          <w:sz w:val="20"/>
          <w:lang w:val="af-ZA"/>
        </w:rPr>
        <w:t xml:space="preserve"> </w:t>
      </w:r>
      <w:r w:rsidR="00051B7F" w:rsidRPr="001542B4">
        <w:rPr>
          <w:rFonts w:ascii="GHEA Grapalat" w:hAnsi="GHEA Grapalat" w:cs="Sylfaen"/>
          <w:sz w:val="20"/>
          <w:lang w:val="ru-RU"/>
        </w:rPr>
        <w:t>разъяснений</w:t>
      </w:r>
      <w:r w:rsidR="00051B7F" w:rsidRPr="005E1F72">
        <w:rPr>
          <w:rFonts w:ascii="GHEA Grapalat" w:hAnsi="GHEA Grapalat" w:cs="Sylfaen"/>
          <w:sz w:val="20"/>
          <w:lang w:val="af-ZA"/>
        </w:rPr>
        <w:t xml:space="preserve"> </w:t>
      </w:r>
      <w:r w:rsidR="00051B7F" w:rsidRPr="001542B4">
        <w:rPr>
          <w:rFonts w:ascii="GHEA Grapalat" w:hAnsi="GHEA Grapalat" w:cs="Sylfaen"/>
          <w:sz w:val="20"/>
          <w:lang w:val="ru-RU"/>
        </w:rPr>
        <w:t>по поводу</w:t>
      </w:r>
      <w:r w:rsidR="00051B7F" w:rsidRPr="005E1F72">
        <w:rPr>
          <w:rFonts w:ascii="GHEA Grapalat" w:hAnsi="GHEA Grapalat" w:cs="Sylfaen"/>
          <w:sz w:val="20"/>
          <w:lang w:val="af-ZA"/>
        </w:rPr>
        <w:t xml:space="preserve"> </w:t>
      </w:r>
      <w:r w:rsidR="00051B7F" w:rsidRPr="001542B4">
        <w:rPr>
          <w:rFonts w:ascii="GHEA Grapalat" w:hAnsi="GHEA Grapalat" w:cs="Sylfaen"/>
          <w:sz w:val="20"/>
          <w:lang w:val="ru-RU"/>
        </w:rPr>
        <w:t>объявления</w:t>
      </w:r>
      <w:r w:rsidR="001C76F7" w:rsidRPr="005E1F72">
        <w:rPr>
          <w:rFonts w:ascii="GHEA Grapalat" w:hAnsi="GHEA Grapalat"/>
          <w:lang w:val="af-ZA"/>
        </w:rPr>
        <w:t>»</w:t>
      </w:r>
      <w:r w:rsidR="00051B7F" w:rsidRPr="005E1F72">
        <w:rPr>
          <w:rFonts w:ascii="GHEA Grapalat" w:hAnsi="GHEA Grapalat" w:cs="Sylfaen"/>
          <w:sz w:val="20"/>
          <w:lang w:val="af-ZA"/>
        </w:rPr>
        <w:t xml:space="preserve"> </w:t>
      </w:r>
      <w:r w:rsidR="00051B7F" w:rsidRPr="001542B4">
        <w:rPr>
          <w:rFonts w:ascii="GHEA Grapalat" w:hAnsi="GHEA Grapalat" w:cs="Sylfaen"/>
          <w:sz w:val="20"/>
          <w:lang w:val="ru-RU"/>
        </w:rPr>
        <w:t>етапе</w:t>
      </w:r>
      <w:r w:rsidR="00781688" w:rsidRPr="005E1F72">
        <w:rPr>
          <w:rFonts w:ascii="GHEA Grapalat" w:hAnsi="GHEA Grapalat" w:cs="Sylfaen"/>
          <w:sz w:val="20"/>
          <w:lang w:val="af-ZA"/>
        </w:rPr>
        <w:t>`</w:t>
      </w:r>
      <w:r w:rsidRPr="001542B4">
        <w:rPr>
          <w:rFonts w:ascii="GHEA Grapalat" w:hAnsi="GHEA Grapalat" w:cs="Sylfaen"/>
          <w:sz w:val="20"/>
          <w:lang w:val="ru-RU"/>
        </w:rPr>
        <w:t>без</w:t>
      </w:r>
      <w:r w:rsidRPr="005E1F72">
        <w:rPr>
          <w:rFonts w:ascii="GHEA Grapalat" w:hAnsi="GHEA Grapalat" w:cs="Arial"/>
          <w:sz w:val="20"/>
          <w:lang w:val="af-ZA"/>
        </w:rPr>
        <w:t xml:space="preserve"> </w:t>
      </w:r>
      <w:r w:rsidRPr="001542B4">
        <w:rPr>
          <w:rFonts w:ascii="GHEA Grapalat" w:hAnsi="GHEA Grapalat" w:cs="Sylfaen"/>
          <w:sz w:val="20"/>
          <w:lang w:val="ru-RU"/>
        </w:rPr>
        <w:t>отпраздновать</w:t>
      </w:r>
      <w:r w:rsidRPr="005E1F72">
        <w:rPr>
          <w:rFonts w:ascii="GHEA Grapalat" w:hAnsi="GHEA Grapalat" w:cs="Arial"/>
          <w:sz w:val="20"/>
          <w:lang w:val="af-ZA"/>
        </w:rPr>
        <w:t xml:space="preserve"> </w:t>
      </w:r>
      <w:r w:rsidRPr="001542B4">
        <w:rPr>
          <w:rFonts w:ascii="GHEA Grapalat" w:hAnsi="GHEA Grapalat" w:cs="Sylfaen"/>
          <w:sz w:val="20"/>
          <w:lang w:val="ru-RU"/>
        </w:rPr>
        <w:t>запрос</w:t>
      </w:r>
      <w:r w:rsidRPr="005E1F72">
        <w:rPr>
          <w:rFonts w:ascii="GHEA Grapalat" w:hAnsi="GHEA Grapalat" w:cs="Arial"/>
          <w:sz w:val="20"/>
          <w:lang w:val="af-ZA"/>
        </w:rPr>
        <w:t xml:space="preserve"> </w:t>
      </w:r>
      <w:r w:rsidRPr="001542B4">
        <w:rPr>
          <w:rFonts w:ascii="GHEA Grapalat" w:hAnsi="GHEA Grapalat" w:cs="Sylfaen"/>
          <w:sz w:val="20"/>
          <w:lang w:val="ru-RU"/>
        </w:rPr>
        <w:t>, совершившего</w:t>
      </w:r>
      <w:r w:rsidRPr="005E1F72">
        <w:rPr>
          <w:rFonts w:ascii="GHEA Grapalat" w:hAnsi="GHEA Grapalat" w:cs="Arial"/>
          <w:sz w:val="20"/>
          <w:lang w:val="af-ZA"/>
        </w:rPr>
        <w:t xml:space="preserve"> </w:t>
      </w:r>
      <w:r w:rsidR="00051B7F" w:rsidRPr="001542B4">
        <w:rPr>
          <w:rFonts w:ascii="GHEA Grapalat" w:hAnsi="GHEA Grapalat" w:cs="Arial"/>
          <w:sz w:val="20"/>
          <w:lang w:val="ru-RU"/>
        </w:rPr>
        <w:t>м</w:t>
      </w:r>
      <w:r w:rsidRPr="001542B4">
        <w:rPr>
          <w:rFonts w:ascii="GHEA Grapalat" w:hAnsi="GHEA Grapalat" w:cs="Sylfaen"/>
          <w:sz w:val="20"/>
          <w:lang w:val="ru-RU"/>
        </w:rPr>
        <w:t>ани</w:t>
      </w:r>
      <w:r w:rsidRPr="005E1F72">
        <w:rPr>
          <w:rFonts w:ascii="GHEA Grapalat" w:hAnsi="GHEA Grapalat" w:cs="Arial"/>
          <w:sz w:val="20"/>
          <w:lang w:val="af-ZA"/>
        </w:rPr>
        <w:t xml:space="preserve"> </w:t>
      </w:r>
      <w:r w:rsidRPr="001542B4">
        <w:rPr>
          <w:rFonts w:ascii="GHEA Grapalat" w:hAnsi="GHEA Grapalat" w:cs="Sylfaen"/>
          <w:sz w:val="20"/>
          <w:lang w:val="ru-RU"/>
        </w:rPr>
        <w:t>данные</w:t>
      </w:r>
      <w:r w:rsidR="004D5671" w:rsidRPr="001542B4">
        <w:rPr>
          <w:rFonts w:ascii="GHEA Grapalat" w:hAnsi="GHEA Grapalat" w:cs="Tahoma"/>
          <w:sz w:val="20"/>
          <w:lang w:val="ru-RU"/>
        </w:rPr>
        <w:t>работы.</w:t>
      </w:r>
      <w:r w:rsidR="00A93710" w:rsidRPr="005E1F72">
        <w:rPr>
          <w:rFonts w:ascii="GHEA Grapalat" w:hAnsi="GHEA Grapalat" w:cs="Tahoma"/>
          <w:sz w:val="20"/>
          <w:lang w:val="af-ZA"/>
        </w:rPr>
        <w:t xml:space="preserve"> </w:t>
      </w:r>
    </w:p>
    <w:p w14:paraId="27392F68" w14:textId="77777777" w:rsidR="00096865" w:rsidRPr="005E1F72" w:rsidRDefault="00096865" w:rsidP="00EF3662">
      <w:pPr>
        <w:autoSpaceDE w:val="0"/>
        <w:autoSpaceDN w:val="0"/>
        <w:adjustRightInd w:val="0"/>
        <w:ind w:firstLine="567"/>
        <w:jc w:val="both"/>
        <w:rPr>
          <w:rFonts w:ascii="GHEA Grapalat" w:hAnsi="GHEA Grapalat" w:cs="Arial Unicode"/>
          <w:sz w:val="20"/>
          <w:lang w:val="af-ZA"/>
        </w:rPr>
      </w:pPr>
      <w:r w:rsidRPr="005E1F72">
        <w:rPr>
          <w:rFonts w:ascii="GHEA Grapalat" w:hAnsi="GHEA Grapalat" w:cs="Arial Unicode"/>
          <w:sz w:val="20"/>
          <w:lang w:val="af-ZA"/>
        </w:rPr>
        <w:t xml:space="preserve">3.3 </w:t>
      </w:r>
      <w:r w:rsidRPr="005E1F72">
        <w:rPr>
          <w:rFonts w:ascii="GHEA Grapalat" w:hAnsi="GHEA Grapalat" w:cs="Sylfaen"/>
          <w:sz w:val="20"/>
          <w:lang w:val="ru-RU"/>
        </w:rPr>
        <w:t>Разъяснение</w:t>
      </w:r>
      <w:r w:rsidRPr="005E1F72">
        <w:rPr>
          <w:rFonts w:ascii="GHEA Grapalat" w:hAnsi="GHEA Grapalat" w:cs="Arial Unicode"/>
          <w:sz w:val="20"/>
          <w:lang w:val="af-ZA"/>
        </w:rPr>
        <w:t xml:space="preserve"> </w:t>
      </w:r>
      <w:r w:rsidRPr="005E1F72">
        <w:rPr>
          <w:rFonts w:ascii="GHEA Grapalat" w:hAnsi="GHEA Grapalat" w:cs="Sylfaen"/>
          <w:sz w:val="20"/>
          <w:lang w:val="ru-RU"/>
        </w:rPr>
        <w:t>не</w:t>
      </w:r>
      <w:r w:rsidRPr="005E1F72">
        <w:rPr>
          <w:rFonts w:ascii="GHEA Grapalat" w:hAnsi="GHEA Grapalat" w:cs="Arial Unicode"/>
          <w:sz w:val="20"/>
          <w:lang w:val="af-ZA"/>
        </w:rPr>
        <w:t xml:space="preserve"> </w:t>
      </w:r>
      <w:r w:rsidRPr="005E1F72">
        <w:rPr>
          <w:rFonts w:ascii="GHEA Grapalat" w:hAnsi="GHEA Grapalat" w:cs="Sylfaen"/>
          <w:sz w:val="20"/>
          <w:lang w:val="ru-RU"/>
        </w:rPr>
        <w:t>предоставляется</w:t>
      </w:r>
      <w:r w:rsidRPr="005E1F72">
        <w:rPr>
          <w:rFonts w:ascii="GHEA Grapalat" w:hAnsi="GHEA Grapalat" w:cs="Arial Unicode"/>
          <w:sz w:val="20"/>
          <w:lang w:val="af-ZA"/>
        </w:rPr>
        <w:t xml:space="preserve">, </w:t>
      </w:r>
      <w:r w:rsidRPr="005E1F72">
        <w:rPr>
          <w:rFonts w:ascii="GHEA Grapalat" w:hAnsi="GHEA Grapalat" w:cs="Sylfaen"/>
          <w:sz w:val="20"/>
          <w:lang w:val="ru-RU"/>
        </w:rPr>
        <w:t>если</w:t>
      </w:r>
      <w:r w:rsidRPr="005E1F72">
        <w:rPr>
          <w:rFonts w:ascii="GHEA Grapalat" w:hAnsi="GHEA Grapalat" w:cs="Arial Unicode"/>
          <w:sz w:val="20"/>
          <w:lang w:val="af-ZA"/>
        </w:rPr>
        <w:t xml:space="preserve"> </w:t>
      </w:r>
      <w:r w:rsidRPr="005E1F72">
        <w:rPr>
          <w:rFonts w:ascii="GHEA Grapalat" w:hAnsi="GHEA Grapalat" w:cs="Sylfaen"/>
          <w:sz w:val="20"/>
          <w:lang w:val="ru-RU"/>
        </w:rPr>
        <w:t>запрос</w:t>
      </w:r>
      <w:r w:rsidRPr="005E1F72">
        <w:rPr>
          <w:rFonts w:ascii="GHEA Grapalat" w:hAnsi="GHEA Grapalat" w:cs="Arial Unicode"/>
          <w:sz w:val="20"/>
          <w:lang w:val="af-ZA"/>
        </w:rPr>
        <w:t xml:space="preserve"> </w:t>
      </w:r>
      <w:r w:rsidRPr="005E1F72">
        <w:rPr>
          <w:rFonts w:ascii="GHEA Grapalat" w:hAnsi="GHEA Grapalat" w:cs="Sylfaen"/>
          <w:sz w:val="20"/>
          <w:lang w:val="ru-RU"/>
        </w:rPr>
        <w:t>сделан</w:t>
      </w:r>
      <w:r w:rsidRPr="005E1F72">
        <w:rPr>
          <w:rFonts w:ascii="GHEA Grapalat" w:hAnsi="GHEA Grapalat" w:cs="Arial Unicode"/>
          <w:sz w:val="20"/>
          <w:lang w:val="af-ZA"/>
        </w:rPr>
        <w:t xml:space="preserve"> </w:t>
      </w:r>
      <w:r w:rsidRPr="005E1F72">
        <w:rPr>
          <w:rFonts w:ascii="GHEA Grapalat" w:hAnsi="GHEA Grapalat" w:cs="Sylfaen"/>
          <w:sz w:val="20"/>
          <w:lang w:val="ru-RU"/>
        </w:rPr>
        <w:t>в</w:t>
      </w:r>
      <w:r w:rsidRPr="005E1F72">
        <w:rPr>
          <w:rFonts w:ascii="GHEA Grapalat" w:hAnsi="GHEA Grapalat" w:cs="Arial Unicode"/>
          <w:sz w:val="20"/>
          <w:lang w:val="af-ZA"/>
        </w:rPr>
        <w:t xml:space="preserve"> </w:t>
      </w:r>
      <w:r w:rsidRPr="005E1F72">
        <w:rPr>
          <w:rFonts w:ascii="GHEA Grapalat" w:hAnsi="GHEA Grapalat" w:cs="Sylfaen"/>
          <w:sz w:val="20"/>
          <w:lang w:val="ru-RU"/>
        </w:rPr>
        <w:t>настоящий</w:t>
      </w:r>
      <w:r w:rsidRPr="005E1F72">
        <w:rPr>
          <w:rFonts w:ascii="GHEA Grapalat" w:hAnsi="GHEA Grapalat" w:cs="Arial Unicode"/>
          <w:sz w:val="20"/>
          <w:lang w:val="af-ZA"/>
        </w:rPr>
        <w:t xml:space="preserve"> </w:t>
      </w:r>
      <w:r w:rsidRPr="001542B4">
        <w:rPr>
          <w:rFonts w:ascii="GHEA Grapalat" w:hAnsi="GHEA Grapalat" w:cs="Sylfaen"/>
          <w:sz w:val="20"/>
          <w:lang w:val="ru-RU"/>
        </w:rPr>
        <w:t>ан</w:t>
      </w:r>
      <w:r w:rsidRPr="005E1F72">
        <w:rPr>
          <w:rFonts w:ascii="GHEA Grapalat" w:hAnsi="GHEA Grapalat" w:cs="Sylfaen"/>
          <w:sz w:val="20"/>
          <w:lang w:val="ru-RU"/>
        </w:rPr>
        <w:t>кто</w:t>
      </w:r>
      <w:r w:rsidRPr="005E1F72">
        <w:rPr>
          <w:rFonts w:ascii="GHEA Grapalat" w:hAnsi="GHEA Grapalat" w:cs="Arial Unicode"/>
          <w:sz w:val="20"/>
          <w:lang w:val="af-ZA"/>
        </w:rPr>
        <w:t xml:space="preserve"> </w:t>
      </w:r>
      <w:r w:rsidRPr="005E1F72">
        <w:rPr>
          <w:rFonts w:ascii="GHEA Grapalat" w:hAnsi="GHEA Grapalat" w:cs="Sylfaen"/>
          <w:sz w:val="20"/>
          <w:lang w:val="ru-RU"/>
        </w:rPr>
        <w:t>установленного</w:t>
      </w:r>
      <w:r w:rsidRPr="005E1F72">
        <w:rPr>
          <w:rFonts w:ascii="GHEA Grapalat" w:hAnsi="GHEA Grapalat" w:cs="Arial Unicode"/>
          <w:sz w:val="20"/>
          <w:lang w:val="af-ZA"/>
        </w:rPr>
        <w:t xml:space="preserve"> </w:t>
      </w:r>
      <w:r w:rsidRPr="005E1F72">
        <w:rPr>
          <w:rFonts w:ascii="GHEA Grapalat" w:hAnsi="GHEA Grapalat" w:cs="Sylfaen"/>
          <w:sz w:val="20"/>
          <w:lang w:val="ru-RU"/>
        </w:rPr>
        <w:t>срока,</w:t>
      </w:r>
      <w:r w:rsidRPr="005E1F72">
        <w:rPr>
          <w:rFonts w:ascii="GHEA Grapalat" w:hAnsi="GHEA Grapalat" w:cs="Arial Unicode"/>
          <w:sz w:val="20"/>
          <w:lang w:val="af-ZA"/>
        </w:rPr>
        <w:t xml:space="preserve"> </w:t>
      </w:r>
      <w:r w:rsidRPr="005E1F72">
        <w:rPr>
          <w:rFonts w:ascii="GHEA Grapalat" w:hAnsi="GHEA Grapalat" w:cs="Sylfaen"/>
          <w:sz w:val="20"/>
          <w:lang w:val="ru-RU"/>
        </w:rPr>
        <w:t>с нарушением</w:t>
      </w:r>
      <w:r w:rsidRPr="005E1F72">
        <w:rPr>
          <w:rFonts w:ascii="GHEA Grapalat" w:hAnsi="GHEA Grapalat" w:cs="Arial Unicode"/>
          <w:sz w:val="20"/>
          <w:lang w:val="af-ZA"/>
        </w:rPr>
        <w:t xml:space="preserve">, </w:t>
      </w:r>
      <w:r w:rsidRPr="005E1F72">
        <w:rPr>
          <w:rFonts w:ascii="GHEA Grapalat" w:hAnsi="GHEA Grapalat" w:cs="Sylfaen"/>
          <w:sz w:val="20"/>
          <w:lang w:val="ru-RU"/>
        </w:rPr>
        <w:t>а</w:t>
      </w:r>
      <w:r w:rsidRPr="005E1F72">
        <w:rPr>
          <w:rFonts w:ascii="GHEA Grapalat" w:hAnsi="GHEA Grapalat" w:cs="Arial Unicode"/>
          <w:sz w:val="20"/>
          <w:lang w:val="af-ZA"/>
        </w:rPr>
        <w:t xml:space="preserve"> </w:t>
      </w:r>
      <w:r w:rsidRPr="005E1F72">
        <w:rPr>
          <w:rFonts w:ascii="GHEA Grapalat" w:hAnsi="GHEA Grapalat" w:cs="Sylfaen"/>
          <w:sz w:val="20"/>
          <w:lang w:val="ru-RU"/>
        </w:rPr>
        <w:t>также</w:t>
      </w:r>
      <w:r w:rsidRPr="005E1F72">
        <w:rPr>
          <w:rFonts w:ascii="GHEA Grapalat" w:hAnsi="GHEA Grapalat" w:cs="Arial Unicode"/>
          <w:sz w:val="20"/>
          <w:lang w:val="af-ZA"/>
        </w:rPr>
        <w:t xml:space="preserve">, </w:t>
      </w:r>
      <w:r w:rsidRPr="005E1F72">
        <w:rPr>
          <w:rFonts w:ascii="GHEA Grapalat" w:hAnsi="GHEA Grapalat" w:cs="Sylfaen"/>
          <w:sz w:val="20"/>
          <w:lang w:val="ru-RU"/>
        </w:rPr>
        <w:t>если</w:t>
      </w:r>
      <w:r w:rsidRPr="005E1F72">
        <w:rPr>
          <w:rFonts w:ascii="GHEA Grapalat" w:hAnsi="GHEA Grapalat" w:cs="Arial Unicode"/>
          <w:sz w:val="20"/>
          <w:lang w:val="af-ZA"/>
        </w:rPr>
        <w:t xml:space="preserve"> </w:t>
      </w:r>
      <w:r w:rsidRPr="005E1F72">
        <w:rPr>
          <w:rFonts w:ascii="GHEA Grapalat" w:hAnsi="GHEA Grapalat" w:cs="Sylfaen"/>
          <w:sz w:val="20"/>
          <w:lang w:val="ru-RU"/>
        </w:rPr>
        <w:t>запрос</w:t>
      </w:r>
      <w:r w:rsidRPr="005E1F72">
        <w:rPr>
          <w:rFonts w:ascii="GHEA Grapalat" w:hAnsi="GHEA Grapalat" w:cs="Arial Unicode"/>
          <w:sz w:val="20"/>
          <w:lang w:val="af-ZA"/>
        </w:rPr>
        <w:t xml:space="preserve"> </w:t>
      </w:r>
      <w:r w:rsidRPr="005E1F72">
        <w:rPr>
          <w:rFonts w:ascii="GHEA Grapalat" w:hAnsi="GHEA Grapalat" w:cs="Sylfaen"/>
          <w:sz w:val="20"/>
          <w:lang w:val="ru-RU"/>
        </w:rPr>
        <w:t>из</w:t>
      </w:r>
      <w:r w:rsidRPr="005E1F72">
        <w:rPr>
          <w:rFonts w:ascii="GHEA Grapalat" w:hAnsi="GHEA Grapalat" w:cs="Arial Unicode"/>
          <w:sz w:val="20"/>
          <w:lang w:val="af-ZA"/>
        </w:rPr>
        <w:t xml:space="preserve"> </w:t>
      </w:r>
      <w:r w:rsidRPr="005E1F72">
        <w:rPr>
          <w:rFonts w:ascii="GHEA Grapalat" w:hAnsi="GHEA Grapalat" w:cs="Sylfaen"/>
          <w:sz w:val="20"/>
          <w:lang w:val="ru-RU"/>
        </w:rPr>
        <w:t>в</w:t>
      </w:r>
      <w:r w:rsidRPr="005E1F72">
        <w:rPr>
          <w:rFonts w:ascii="GHEA Grapalat" w:hAnsi="GHEA Grapalat" w:cs="Arial Unicode"/>
          <w:sz w:val="20"/>
          <w:lang w:val="af-ZA"/>
        </w:rPr>
        <w:t xml:space="preserve"> </w:t>
      </w:r>
      <w:r w:rsidR="009A73D5" w:rsidRPr="001542B4">
        <w:rPr>
          <w:rFonts w:ascii="GHEA Grapalat" w:hAnsi="GHEA Grapalat" w:cs="Arial Unicode"/>
          <w:sz w:val="20"/>
          <w:lang w:val="ru-RU"/>
        </w:rPr>
        <w:t>настоящего</w:t>
      </w:r>
      <w:r w:rsidR="009A73D5" w:rsidRPr="005E1F72">
        <w:rPr>
          <w:rFonts w:ascii="GHEA Grapalat" w:hAnsi="GHEA Grapalat" w:cs="Arial Unicode"/>
          <w:sz w:val="20"/>
          <w:lang w:val="af-ZA"/>
        </w:rPr>
        <w:t xml:space="preserve"> </w:t>
      </w:r>
      <w:r w:rsidRPr="005E1F72">
        <w:rPr>
          <w:rFonts w:ascii="GHEA Grapalat" w:hAnsi="GHEA Grapalat" w:cs="Sylfaen"/>
          <w:sz w:val="20"/>
          <w:lang w:val="ru-RU"/>
        </w:rPr>
        <w:t>приглашения</w:t>
      </w:r>
      <w:r w:rsidRPr="005E1F72">
        <w:rPr>
          <w:rFonts w:ascii="GHEA Grapalat" w:hAnsi="GHEA Grapalat" w:cs="Arial Unicode"/>
          <w:sz w:val="20"/>
          <w:lang w:val="af-ZA"/>
        </w:rPr>
        <w:t xml:space="preserve"> </w:t>
      </w:r>
      <w:r w:rsidRPr="005E1F72">
        <w:rPr>
          <w:rFonts w:ascii="GHEA Grapalat" w:hAnsi="GHEA Grapalat" w:cs="Sylfaen"/>
          <w:sz w:val="20"/>
          <w:lang w:val="ru-RU"/>
        </w:rPr>
        <w:t>содержания,</w:t>
      </w:r>
      <w:r w:rsidRPr="005E1F72">
        <w:rPr>
          <w:rFonts w:ascii="GHEA Grapalat" w:hAnsi="GHEA Grapalat" w:cs="Arial Unicode"/>
          <w:sz w:val="20"/>
          <w:lang w:val="af-ZA"/>
        </w:rPr>
        <w:t xml:space="preserve"> </w:t>
      </w:r>
      <w:r w:rsidRPr="005E1F72">
        <w:rPr>
          <w:rFonts w:ascii="GHEA Grapalat" w:hAnsi="GHEA Grapalat" w:cs="Sylfaen"/>
          <w:sz w:val="20"/>
          <w:lang w:val="ru-RU"/>
        </w:rPr>
        <w:t>сферы применения</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или</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если</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запрос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касается</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с</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его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стороны</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арандаренко</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товаров,</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технических</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характеристик</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настоящим</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приглашением</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 предусмотренных</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технические</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характеристики</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адекватности</w:t>
      </w:r>
      <w:r w:rsidR="005A16C6" w:rsidRPr="002A4619">
        <w:rPr>
          <w:rFonts w:ascii="GHEA Grapalat" w:hAnsi="GHEA Grapalat" w:cs="Sylfaen"/>
          <w:sz w:val="20"/>
          <w:lang w:val="af-ZA"/>
        </w:rPr>
        <w:t xml:space="preserve"> </w:t>
      </w:r>
      <w:r w:rsidR="005A16C6" w:rsidRPr="00FF0FC3">
        <w:rPr>
          <w:rFonts w:ascii="GHEA Grapalat" w:hAnsi="GHEA Grapalat" w:cs="Sylfaen"/>
          <w:sz w:val="20"/>
          <w:lang w:val="ru-RU"/>
        </w:rPr>
        <w:t>хама</w:t>
      </w:r>
      <w:r w:rsidR="005A16C6" w:rsidRPr="002A4619">
        <w:rPr>
          <w:rFonts w:ascii="GHEA Grapalat" w:hAnsi="GHEA Grapalat" w:cs="Sylfaen"/>
          <w:sz w:val="20"/>
          <w:lang w:val="af-ZA"/>
        </w:rPr>
        <w:softHyphen/>
      </w:r>
      <w:r w:rsidR="005A16C6" w:rsidRPr="00FF0FC3">
        <w:rPr>
          <w:rFonts w:ascii="GHEA Grapalat" w:hAnsi="GHEA Grapalat" w:cs="Sylfaen"/>
          <w:sz w:val="20"/>
          <w:lang w:val="ru-RU"/>
        </w:rPr>
        <w:t>питания</w:t>
      </w:r>
      <w:r w:rsidR="004D5671" w:rsidRPr="001542B4">
        <w:rPr>
          <w:rFonts w:ascii="GHEA Grapalat" w:hAnsi="GHEA Grapalat" w:cs="Tahoma"/>
          <w:sz w:val="20"/>
          <w:lang w:val="ru-RU"/>
        </w:rPr>
        <w:t>армении.</w:t>
      </w:r>
      <w:r w:rsidRPr="005E1F72">
        <w:rPr>
          <w:rFonts w:ascii="GHEA Grapalat" w:hAnsi="GHEA Grapalat" w:cs="Arial Unicode"/>
          <w:sz w:val="20"/>
          <w:lang w:val="af-ZA"/>
        </w:rPr>
        <w:t xml:space="preserve"> </w:t>
      </w:r>
      <w:r w:rsidR="00A4729F" w:rsidRPr="001542B4">
        <w:rPr>
          <w:rFonts w:ascii="GHEA Grapalat" w:hAnsi="GHEA Grapalat"/>
          <w:sz w:val="20"/>
          <w:szCs w:val="20"/>
          <w:lang w:val="ru-RU"/>
        </w:rPr>
        <w:t>При</w:t>
      </w:r>
      <w:r w:rsidR="00A4729F" w:rsidRPr="005E1F72">
        <w:rPr>
          <w:rFonts w:ascii="GHEA Grapalat" w:hAnsi="GHEA Grapalat"/>
          <w:sz w:val="20"/>
          <w:szCs w:val="20"/>
          <w:lang w:val="af-ZA"/>
        </w:rPr>
        <w:t xml:space="preserve"> </w:t>
      </w:r>
      <w:r w:rsidR="00A4729F" w:rsidRPr="001542B4">
        <w:rPr>
          <w:rFonts w:ascii="GHEA Grapalat" w:hAnsi="GHEA Grapalat"/>
          <w:sz w:val="20"/>
          <w:szCs w:val="20"/>
          <w:lang w:val="ru-RU"/>
        </w:rPr>
        <w:t>этом</w:t>
      </w:r>
      <w:r w:rsidR="00A4729F" w:rsidRPr="005E1F72">
        <w:rPr>
          <w:rFonts w:ascii="GHEA Grapalat" w:hAnsi="GHEA Grapalat"/>
          <w:sz w:val="20"/>
          <w:szCs w:val="20"/>
          <w:lang w:val="af-ZA"/>
        </w:rPr>
        <w:t xml:space="preserve">, </w:t>
      </w:r>
      <w:r w:rsidR="00051B7F" w:rsidRPr="001542B4">
        <w:rPr>
          <w:rFonts w:ascii="GHEA Grapalat" w:hAnsi="GHEA Grapalat"/>
          <w:sz w:val="20"/>
          <w:szCs w:val="20"/>
          <w:lang w:val="ru-RU"/>
        </w:rPr>
        <w:t>претендент</w:t>
      </w:r>
      <w:r w:rsidR="00A4729F" w:rsidRPr="005E1F72">
        <w:rPr>
          <w:rFonts w:ascii="GHEA Grapalat" w:hAnsi="GHEA Grapalat"/>
          <w:sz w:val="20"/>
          <w:szCs w:val="20"/>
          <w:lang w:val="af-ZA"/>
        </w:rPr>
        <w:t xml:space="preserve"> </w:t>
      </w:r>
      <w:r w:rsidR="00A4729F" w:rsidRPr="001542B4">
        <w:rPr>
          <w:rFonts w:ascii="GHEA Grapalat" w:hAnsi="GHEA Grapalat"/>
          <w:sz w:val="20"/>
          <w:szCs w:val="20"/>
          <w:lang w:val="ru-RU"/>
        </w:rPr>
        <w:t>письменно</w:t>
      </w:r>
      <w:r w:rsidR="00A4729F" w:rsidRPr="005E1F72">
        <w:rPr>
          <w:rFonts w:ascii="GHEA Grapalat" w:hAnsi="GHEA Grapalat"/>
          <w:sz w:val="20"/>
          <w:szCs w:val="20"/>
          <w:lang w:val="af-ZA"/>
        </w:rPr>
        <w:t xml:space="preserve"> </w:t>
      </w:r>
      <w:r w:rsidR="00A4729F" w:rsidRPr="001542B4">
        <w:rPr>
          <w:rFonts w:ascii="GHEA Grapalat" w:hAnsi="GHEA Grapalat"/>
          <w:sz w:val="20"/>
          <w:szCs w:val="20"/>
          <w:lang w:val="ru-RU"/>
        </w:rPr>
        <w:t>уведомляется</w:t>
      </w:r>
      <w:r w:rsidR="00A4729F" w:rsidRPr="005E1F72">
        <w:rPr>
          <w:rFonts w:ascii="GHEA Grapalat" w:hAnsi="GHEA Grapalat"/>
          <w:sz w:val="20"/>
          <w:szCs w:val="20"/>
          <w:lang w:val="af-ZA"/>
        </w:rPr>
        <w:t xml:space="preserve"> </w:t>
      </w:r>
      <w:r w:rsidR="00A4729F" w:rsidRPr="001542B4">
        <w:rPr>
          <w:rFonts w:ascii="GHEA Grapalat" w:hAnsi="GHEA Grapalat"/>
          <w:sz w:val="20"/>
          <w:szCs w:val="20"/>
          <w:lang w:val="ru-RU"/>
        </w:rPr>
        <w:t>в</w:t>
      </w:r>
      <w:r w:rsidR="00A4729F" w:rsidRPr="005E1F72">
        <w:rPr>
          <w:rFonts w:ascii="GHEA Grapalat" w:hAnsi="GHEA Grapalat"/>
          <w:sz w:val="20"/>
          <w:szCs w:val="20"/>
          <w:lang w:val="af-ZA"/>
        </w:rPr>
        <w:t xml:space="preserve"> </w:t>
      </w:r>
      <w:r w:rsidR="00A4729F" w:rsidRPr="001542B4">
        <w:rPr>
          <w:rFonts w:ascii="GHEA Grapalat" w:hAnsi="GHEA Grapalat"/>
          <w:sz w:val="20"/>
          <w:szCs w:val="20"/>
          <w:lang w:val="ru-RU"/>
        </w:rPr>
        <w:t>разъяснение</w:t>
      </w:r>
      <w:r w:rsidR="00A4729F" w:rsidRPr="005E1F72">
        <w:rPr>
          <w:rFonts w:ascii="GHEA Grapalat" w:hAnsi="GHEA Grapalat"/>
          <w:sz w:val="20"/>
          <w:szCs w:val="20"/>
          <w:lang w:val="af-ZA"/>
        </w:rPr>
        <w:t xml:space="preserve"> </w:t>
      </w:r>
      <w:r w:rsidR="00A4729F" w:rsidRPr="001542B4">
        <w:rPr>
          <w:rFonts w:ascii="GHEA Grapalat" w:hAnsi="GHEA Grapalat"/>
          <w:sz w:val="20"/>
          <w:szCs w:val="20"/>
          <w:lang w:val="ru-RU"/>
        </w:rPr>
        <w:t>непредоставления</w:t>
      </w:r>
      <w:r w:rsidR="00A4729F" w:rsidRPr="005E1F72">
        <w:rPr>
          <w:rFonts w:ascii="GHEA Grapalat" w:hAnsi="GHEA Grapalat"/>
          <w:sz w:val="20"/>
          <w:szCs w:val="20"/>
          <w:lang w:val="af-ZA"/>
        </w:rPr>
        <w:t xml:space="preserve"> </w:t>
      </w:r>
      <w:r w:rsidR="00A4729F" w:rsidRPr="001542B4">
        <w:rPr>
          <w:rFonts w:ascii="GHEA Grapalat" w:hAnsi="GHEA Grapalat"/>
          <w:sz w:val="20"/>
          <w:szCs w:val="20"/>
          <w:lang w:val="ru-RU"/>
        </w:rPr>
        <w:t>оснований,</w:t>
      </w:r>
      <w:r w:rsidR="00A4729F" w:rsidRPr="005E1F72">
        <w:rPr>
          <w:rFonts w:ascii="GHEA Grapalat" w:hAnsi="GHEA Grapalat"/>
          <w:sz w:val="20"/>
          <w:szCs w:val="20"/>
          <w:lang w:val="af-ZA"/>
        </w:rPr>
        <w:t xml:space="preserve"> </w:t>
      </w:r>
      <w:r w:rsidR="00A4729F" w:rsidRPr="001542B4">
        <w:rPr>
          <w:rFonts w:ascii="GHEA Grapalat" w:hAnsi="GHEA Grapalat"/>
          <w:sz w:val="20"/>
          <w:szCs w:val="20"/>
          <w:lang w:val="ru-RU"/>
        </w:rPr>
        <w:t>о</w:t>
      </w:r>
      <w:r w:rsidR="00A4729F" w:rsidRPr="005E1F72">
        <w:rPr>
          <w:rFonts w:ascii="GHEA Grapalat" w:hAnsi="GHEA Grapalat"/>
          <w:sz w:val="20"/>
          <w:szCs w:val="20"/>
          <w:lang w:val="af-ZA"/>
        </w:rPr>
        <w:t xml:space="preserve">` </w:t>
      </w:r>
      <w:r w:rsidR="00A4729F" w:rsidRPr="001542B4">
        <w:rPr>
          <w:rFonts w:ascii="GHEA Grapalat" w:hAnsi="GHEA Grapalat" w:cs="Sylfaen"/>
          <w:sz w:val="20"/>
          <w:szCs w:val="20"/>
          <w:lang w:val="ru-RU"/>
        </w:rPr>
        <w:t>запрос</w:t>
      </w:r>
      <w:r w:rsidR="00A4729F" w:rsidRPr="005E1F72">
        <w:rPr>
          <w:rFonts w:ascii="GHEA Grapalat" w:hAnsi="GHEA Grapalat"/>
          <w:sz w:val="20"/>
          <w:szCs w:val="20"/>
          <w:lang w:val="af-ZA"/>
        </w:rPr>
        <w:t xml:space="preserve"> </w:t>
      </w:r>
      <w:r w:rsidR="00A4729F" w:rsidRPr="001542B4">
        <w:rPr>
          <w:rFonts w:ascii="GHEA Grapalat" w:hAnsi="GHEA Grapalat" w:cs="Sylfaen"/>
          <w:sz w:val="20"/>
          <w:szCs w:val="20"/>
          <w:lang w:val="ru-RU"/>
        </w:rPr>
        <w:t>на получение</w:t>
      </w:r>
      <w:r w:rsidR="00A4729F" w:rsidRPr="005E1F72">
        <w:rPr>
          <w:rFonts w:ascii="GHEA Grapalat" w:hAnsi="GHEA Grapalat"/>
          <w:sz w:val="20"/>
          <w:szCs w:val="20"/>
          <w:lang w:val="af-ZA"/>
        </w:rPr>
        <w:t xml:space="preserve"> </w:t>
      </w:r>
      <w:r w:rsidR="00A4729F" w:rsidRPr="001542B4">
        <w:rPr>
          <w:rFonts w:ascii="GHEA Grapalat" w:hAnsi="GHEA Grapalat" w:cs="Sylfaen"/>
          <w:sz w:val="20"/>
          <w:szCs w:val="20"/>
          <w:lang w:val="ru-RU"/>
        </w:rPr>
        <w:t>дня</w:t>
      </w:r>
      <w:r w:rsidR="00A4729F" w:rsidRPr="005E1F72">
        <w:rPr>
          <w:rFonts w:ascii="GHEA Grapalat" w:hAnsi="GHEA Grapalat"/>
          <w:sz w:val="20"/>
          <w:szCs w:val="20"/>
          <w:lang w:val="af-ZA"/>
        </w:rPr>
        <w:t xml:space="preserve"> </w:t>
      </w:r>
      <w:r w:rsidR="00A4729F" w:rsidRPr="001542B4">
        <w:rPr>
          <w:rFonts w:ascii="GHEA Grapalat" w:hAnsi="GHEA Grapalat" w:cs="Sylfaen"/>
          <w:sz w:val="20"/>
          <w:szCs w:val="20"/>
          <w:lang w:val="ru-RU"/>
        </w:rPr>
        <w:t>, следующего за</w:t>
      </w:r>
      <w:r w:rsidR="00A4729F" w:rsidRPr="005E1F72">
        <w:rPr>
          <w:rFonts w:ascii="GHEA Grapalat" w:hAnsi="GHEA Grapalat"/>
          <w:sz w:val="20"/>
          <w:szCs w:val="20"/>
          <w:lang w:val="af-ZA"/>
        </w:rPr>
        <w:t xml:space="preserve"> </w:t>
      </w:r>
      <w:r w:rsidR="00A4729F" w:rsidRPr="001542B4">
        <w:rPr>
          <w:rFonts w:ascii="GHEA Grapalat" w:hAnsi="GHEA Grapalat" w:cs="Sylfaen"/>
          <w:sz w:val="20"/>
          <w:szCs w:val="20"/>
          <w:lang w:val="ru-RU"/>
        </w:rPr>
        <w:t>два</w:t>
      </w:r>
      <w:r w:rsidR="00A4729F" w:rsidRPr="005E1F72">
        <w:rPr>
          <w:rFonts w:ascii="GHEA Grapalat" w:hAnsi="GHEA Grapalat" w:cs="Sylfaen"/>
          <w:sz w:val="20"/>
          <w:szCs w:val="20"/>
          <w:lang w:val="af-ZA"/>
        </w:rPr>
        <w:t xml:space="preserve"> </w:t>
      </w:r>
      <w:r w:rsidR="00A4729F" w:rsidRPr="001542B4">
        <w:rPr>
          <w:rFonts w:ascii="GHEA Grapalat" w:hAnsi="GHEA Grapalat" w:cs="Sylfaen"/>
          <w:sz w:val="20"/>
          <w:szCs w:val="20"/>
          <w:lang w:val="ru-RU"/>
        </w:rPr>
        <w:t>календарных</w:t>
      </w:r>
      <w:r w:rsidR="00A4729F" w:rsidRPr="005E1F72">
        <w:rPr>
          <w:rFonts w:ascii="GHEA Grapalat" w:hAnsi="GHEA Grapalat"/>
          <w:sz w:val="20"/>
          <w:szCs w:val="20"/>
          <w:lang w:val="af-ZA"/>
        </w:rPr>
        <w:t xml:space="preserve"> </w:t>
      </w:r>
      <w:r w:rsidR="00A4729F" w:rsidRPr="001542B4">
        <w:rPr>
          <w:rFonts w:ascii="GHEA Grapalat" w:hAnsi="GHEA Grapalat" w:cs="Sylfaen"/>
          <w:sz w:val="20"/>
          <w:szCs w:val="20"/>
          <w:lang w:val="ru-RU"/>
        </w:rPr>
        <w:t>дня</w:t>
      </w:r>
      <w:r w:rsidR="00A4729F" w:rsidRPr="005E1F72">
        <w:rPr>
          <w:rFonts w:ascii="GHEA Grapalat" w:hAnsi="GHEA Grapalat"/>
          <w:sz w:val="20"/>
          <w:szCs w:val="20"/>
          <w:lang w:val="af-ZA"/>
        </w:rPr>
        <w:t xml:space="preserve"> </w:t>
      </w:r>
      <w:r w:rsidR="00A4729F" w:rsidRPr="001542B4">
        <w:rPr>
          <w:rFonts w:ascii="GHEA Grapalat" w:hAnsi="GHEA Grapalat" w:cs="Sylfaen"/>
          <w:sz w:val="20"/>
          <w:szCs w:val="20"/>
          <w:lang w:val="ru-RU"/>
        </w:rPr>
        <w:t>в течение</w:t>
      </w:r>
      <w:r w:rsidR="00A4729F" w:rsidRPr="005E1F72">
        <w:rPr>
          <w:rFonts w:ascii="GHEA Grapalat" w:hAnsi="GHEA Grapalat"/>
          <w:sz w:val="20"/>
          <w:szCs w:val="20"/>
          <w:lang w:val="af-ZA"/>
        </w:rPr>
        <w:t>:</w:t>
      </w:r>
    </w:p>
    <w:p w14:paraId="57DC7535" w14:textId="778FCBEB" w:rsidR="000058C9" w:rsidRDefault="00096865" w:rsidP="00EF3662">
      <w:pPr>
        <w:autoSpaceDE w:val="0"/>
        <w:autoSpaceDN w:val="0"/>
        <w:adjustRightInd w:val="0"/>
        <w:ind w:firstLine="567"/>
        <w:jc w:val="both"/>
        <w:rPr>
          <w:rFonts w:ascii="GHEA Grapalat" w:hAnsi="GHEA Grapalat" w:cs="Arial Unicode"/>
          <w:sz w:val="20"/>
          <w:lang w:val="af-ZA"/>
        </w:rPr>
      </w:pPr>
      <w:r w:rsidRPr="002A4619">
        <w:rPr>
          <w:rFonts w:ascii="GHEA Grapalat" w:hAnsi="GHEA Grapalat" w:cs="Arial Unicode"/>
          <w:sz w:val="20"/>
          <w:lang w:val="af-ZA"/>
        </w:rPr>
        <w:t xml:space="preserve">3.4 </w:t>
      </w:r>
      <w:r w:rsidRPr="005E1F72">
        <w:rPr>
          <w:rFonts w:ascii="GHEA Grapalat" w:hAnsi="GHEA Grapalat" w:cs="Sylfaen"/>
          <w:sz w:val="20"/>
          <w:lang w:val="ru-RU"/>
        </w:rPr>
        <w:t>Заявок</w:t>
      </w:r>
      <w:r w:rsidRPr="002A4619">
        <w:rPr>
          <w:rFonts w:ascii="GHEA Grapalat" w:hAnsi="GHEA Grapalat" w:cs="Arial Unicode"/>
          <w:sz w:val="20"/>
          <w:lang w:val="af-ZA"/>
        </w:rPr>
        <w:t xml:space="preserve"> </w:t>
      </w:r>
      <w:r w:rsidRPr="005E1F72">
        <w:rPr>
          <w:rFonts w:ascii="GHEA Grapalat" w:hAnsi="GHEA Grapalat" w:cs="Sylfaen"/>
          <w:sz w:val="20"/>
          <w:lang w:val="ru-RU"/>
        </w:rPr>
        <w:t>подачи</w:t>
      </w:r>
      <w:r w:rsidRPr="002A4619">
        <w:rPr>
          <w:rFonts w:ascii="GHEA Grapalat" w:hAnsi="GHEA Grapalat" w:cs="Arial Unicode"/>
          <w:sz w:val="20"/>
          <w:lang w:val="af-ZA"/>
        </w:rPr>
        <w:t xml:space="preserve"> </w:t>
      </w:r>
      <w:r w:rsidRPr="005E1F72">
        <w:rPr>
          <w:rFonts w:ascii="GHEA Grapalat" w:hAnsi="GHEA Grapalat" w:cs="Sylfaen"/>
          <w:sz w:val="20"/>
          <w:lang w:val="ru-RU"/>
        </w:rPr>
        <w:t>окончания срока</w:t>
      </w:r>
      <w:r w:rsidRPr="002A4619">
        <w:rPr>
          <w:rFonts w:ascii="GHEA Grapalat" w:hAnsi="GHEA Grapalat" w:cs="Arial Unicode"/>
          <w:sz w:val="20"/>
          <w:lang w:val="af-ZA"/>
        </w:rPr>
        <w:t xml:space="preserve"> </w:t>
      </w:r>
      <w:r w:rsidRPr="005E1F72">
        <w:rPr>
          <w:rFonts w:ascii="GHEA Grapalat" w:hAnsi="GHEA Grapalat" w:cs="Sylfaen"/>
          <w:sz w:val="20"/>
          <w:lang w:val="ru-RU"/>
        </w:rPr>
        <w:t>действия</w:t>
      </w:r>
      <w:r w:rsidRPr="002A4619">
        <w:rPr>
          <w:rFonts w:ascii="GHEA Grapalat" w:hAnsi="GHEA Grapalat" w:cs="Arial Unicode"/>
          <w:sz w:val="20"/>
          <w:lang w:val="af-ZA"/>
        </w:rPr>
        <w:t xml:space="preserve"> </w:t>
      </w:r>
      <w:r w:rsidRPr="005E1F72">
        <w:rPr>
          <w:rFonts w:ascii="GHEA Grapalat" w:hAnsi="GHEA Grapalat" w:cs="Sylfaen"/>
          <w:sz w:val="20"/>
          <w:lang w:val="ru-RU"/>
        </w:rPr>
        <w:t>по крайней мере</w:t>
      </w:r>
      <w:r w:rsidRPr="002A4619">
        <w:rPr>
          <w:rFonts w:ascii="GHEA Grapalat" w:hAnsi="GHEA Grapalat" w:cs="Arial Unicode"/>
          <w:sz w:val="20"/>
          <w:lang w:val="af-ZA"/>
        </w:rPr>
        <w:t xml:space="preserve"> </w:t>
      </w:r>
      <w:r w:rsidRPr="005E1F72">
        <w:rPr>
          <w:rFonts w:ascii="GHEA Grapalat" w:hAnsi="GHEA Grapalat" w:cs="Sylfaen"/>
          <w:sz w:val="20"/>
          <w:lang w:val="ru-RU"/>
        </w:rPr>
        <w:t>за пять</w:t>
      </w:r>
      <w:r w:rsidRPr="002A4619">
        <w:rPr>
          <w:rFonts w:ascii="GHEA Grapalat" w:hAnsi="GHEA Grapalat" w:cs="Arial Unicode"/>
          <w:sz w:val="20"/>
          <w:lang w:val="af-ZA"/>
        </w:rPr>
        <w:t xml:space="preserve"> </w:t>
      </w:r>
      <w:r w:rsidRPr="005E1F72">
        <w:rPr>
          <w:rFonts w:ascii="GHEA Grapalat" w:hAnsi="GHEA Grapalat" w:cs="Sylfaen"/>
          <w:sz w:val="20"/>
          <w:lang w:val="ru-RU"/>
        </w:rPr>
        <w:t>календарных</w:t>
      </w:r>
      <w:r w:rsidRPr="002A4619">
        <w:rPr>
          <w:rFonts w:ascii="GHEA Grapalat" w:hAnsi="GHEA Grapalat" w:cs="Arial Unicode"/>
          <w:sz w:val="20"/>
          <w:lang w:val="af-ZA"/>
        </w:rPr>
        <w:t xml:space="preserve"> </w:t>
      </w:r>
      <w:r w:rsidRPr="005E1F72">
        <w:rPr>
          <w:rFonts w:ascii="GHEA Grapalat" w:hAnsi="GHEA Grapalat" w:cs="Sylfaen"/>
          <w:sz w:val="20"/>
          <w:lang w:val="ru-RU"/>
        </w:rPr>
        <w:t>дней</w:t>
      </w:r>
      <w:r w:rsidRPr="002A4619">
        <w:rPr>
          <w:rFonts w:ascii="GHEA Grapalat" w:hAnsi="GHEA Grapalat" w:cs="Arial Unicode"/>
          <w:sz w:val="20"/>
          <w:lang w:val="af-ZA"/>
        </w:rPr>
        <w:t xml:space="preserve"> </w:t>
      </w:r>
      <w:r w:rsidRPr="005E1F72">
        <w:rPr>
          <w:rFonts w:ascii="GHEA Grapalat" w:hAnsi="GHEA Grapalat" w:cs="Sylfaen"/>
          <w:sz w:val="20"/>
          <w:lang w:val="ru-RU"/>
        </w:rPr>
        <w:t>до</w:t>
      </w:r>
      <w:r w:rsidRPr="002A4619">
        <w:rPr>
          <w:rFonts w:ascii="GHEA Grapalat" w:hAnsi="GHEA Grapalat" w:cs="Arial Unicode"/>
          <w:sz w:val="20"/>
          <w:lang w:val="af-ZA"/>
        </w:rPr>
        <w:t xml:space="preserve"> </w:t>
      </w:r>
      <w:r w:rsidRPr="005E1F72">
        <w:rPr>
          <w:rFonts w:ascii="GHEA Grapalat" w:hAnsi="GHEA Grapalat" w:cs="Sylfaen"/>
          <w:sz w:val="20"/>
          <w:lang w:val="ru-RU"/>
        </w:rPr>
        <w:t>приглашении</w:t>
      </w:r>
      <w:r w:rsidRPr="002A4619">
        <w:rPr>
          <w:rFonts w:ascii="GHEA Grapalat" w:hAnsi="GHEA Grapalat" w:cs="Arial Unicode"/>
          <w:sz w:val="20"/>
          <w:lang w:val="af-ZA"/>
        </w:rPr>
        <w:t xml:space="preserve"> </w:t>
      </w:r>
      <w:r w:rsidRPr="005E1F72">
        <w:rPr>
          <w:rFonts w:ascii="GHEA Grapalat" w:hAnsi="GHEA Grapalat" w:cs="Sylfaen"/>
          <w:sz w:val="20"/>
          <w:lang w:val="ru-RU"/>
        </w:rPr>
        <w:t>могут</w:t>
      </w:r>
      <w:r w:rsidRPr="002A4619">
        <w:rPr>
          <w:rFonts w:ascii="GHEA Grapalat" w:hAnsi="GHEA Grapalat" w:cs="Arial Unicode"/>
          <w:sz w:val="20"/>
          <w:lang w:val="af-ZA"/>
        </w:rPr>
        <w:t xml:space="preserve"> </w:t>
      </w:r>
      <w:r w:rsidRPr="005E1F72">
        <w:rPr>
          <w:rFonts w:ascii="GHEA Grapalat" w:hAnsi="GHEA Grapalat" w:cs="Sylfaen"/>
          <w:sz w:val="20"/>
          <w:lang w:val="ru-RU"/>
        </w:rPr>
        <w:t>быть</w:t>
      </w:r>
      <w:r w:rsidRPr="002A4619">
        <w:rPr>
          <w:rFonts w:ascii="GHEA Grapalat" w:hAnsi="GHEA Grapalat" w:cs="Arial Unicode"/>
          <w:sz w:val="20"/>
          <w:lang w:val="af-ZA"/>
        </w:rPr>
        <w:t xml:space="preserve"> </w:t>
      </w:r>
      <w:r w:rsidRPr="005E1F72">
        <w:rPr>
          <w:rFonts w:ascii="GHEA Grapalat" w:hAnsi="GHEA Grapalat" w:cs="Sylfaen"/>
          <w:sz w:val="20"/>
          <w:lang w:val="ru-RU"/>
        </w:rPr>
        <w:t>внесены</w:t>
      </w:r>
      <w:r w:rsidRPr="002A4619">
        <w:rPr>
          <w:rFonts w:ascii="GHEA Grapalat" w:hAnsi="GHEA Grapalat" w:cs="Arial Unicode"/>
          <w:sz w:val="20"/>
          <w:lang w:val="af-ZA"/>
        </w:rPr>
        <w:t xml:space="preserve"> </w:t>
      </w:r>
      <w:r w:rsidRPr="005E1F72">
        <w:rPr>
          <w:rFonts w:ascii="GHEA Grapalat" w:hAnsi="GHEA Grapalat" w:cs="Sylfaen"/>
          <w:sz w:val="20"/>
          <w:lang w:val="ru-RU"/>
        </w:rPr>
        <w:t>изменения в</w:t>
      </w:r>
      <w:r w:rsidR="004D5671" w:rsidRPr="001542B4">
        <w:rPr>
          <w:rFonts w:ascii="GHEA Grapalat" w:hAnsi="GHEA Grapalat" w:cs="Tahoma"/>
          <w:sz w:val="20"/>
          <w:lang w:val="ru-RU"/>
        </w:rPr>
        <w:t>по.</w:t>
      </w:r>
      <w:r w:rsidRPr="002A4619">
        <w:rPr>
          <w:rFonts w:ascii="GHEA Grapalat" w:hAnsi="GHEA Grapalat" w:cs="Arial Unicode"/>
          <w:sz w:val="20"/>
          <w:lang w:val="af-ZA"/>
        </w:rPr>
        <w:t xml:space="preserve"> </w:t>
      </w:r>
      <w:r w:rsidRPr="001542B4">
        <w:rPr>
          <w:rFonts w:ascii="GHEA Grapalat" w:hAnsi="GHEA Grapalat" w:cs="Sylfaen"/>
          <w:sz w:val="20"/>
          <w:lang w:val="ru-RU"/>
        </w:rPr>
        <w:t>П.</w:t>
      </w:r>
      <w:r w:rsidRPr="005E1F72">
        <w:rPr>
          <w:rFonts w:ascii="GHEA Grapalat" w:hAnsi="GHEA Grapalat" w:cs="Sylfaen"/>
          <w:sz w:val="20"/>
          <w:lang w:val="ru-RU"/>
        </w:rPr>
        <w:t>фото</w:t>
      </w:r>
      <w:r w:rsidRPr="002A4619">
        <w:rPr>
          <w:rFonts w:ascii="GHEA Grapalat" w:hAnsi="GHEA Grapalat" w:cs="Arial Unicode"/>
          <w:sz w:val="20"/>
          <w:lang w:val="af-ZA"/>
        </w:rPr>
        <w:t xml:space="preserve"> </w:t>
      </w:r>
      <w:r w:rsidRPr="005E1F72">
        <w:rPr>
          <w:rFonts w:ascii="GHEA Grapalat" w:hAnsi="GHEA Grapalat" w:cs="Sylfaen"/>
          <w:sz w:val="20"/>
          <w:lang w:val="ru-RU"/>
        </w:rPr>
        <w:t>совершении</w:t>
      </w:r>
      <w:r w:rsidRPr="002A4619">
        <w:rPr>
          <w:rFonts w:ascii="GHEA Grapalat" w:hAnsi="GHEA Grapalat" w:cs="Arial Unicode"/>
          <w:sz w:val="20"/>
          <w:lang w:val="af-ZA"/>
        </w:rPr>
        <w:t xml:space="preserve"> </w:t>
      </w:r>
      <w:r w:rsidRPr="005E1F72">
        <w:rPr>
          <w:rFonts w:ascii="GHEA Grapalat" w:hAnsi="GHEA Grapalat" w:cs="Sylfaen"/>
          <w:sz w:val="20"/>
          <w:lang w:val="ru-RU"/>
        </w:rPr>
        <w:t>дня</w:t>
      </w:r>
      <w:r w:rsidRPr="002A4619">
        <w:rPr>
          <w:rFonts w:ascii="GHEA Grapalat" w:hAnsi="GHEA Grapalat" w:cs="Arial Unicode"/>
          <w:sz w:val="20"/>
          <w:lang w:val="af-ZA"/>
        </w:rPr>
        <w:t xml:space="preserve"> </w:t>
      </w:r>
      <w:r w:rsidRPr="005E1F72">
        <w:rPr>
          <w:rFonts w:ascii="GHEA Grapalat" w:hAnsi="GHEA Grapalat" w:cs="Sylfaen"/>
          <w:sz w:val="20"/>
          <w:lang w:val="ru-RU"/>
        </w:rPr>
        <w:t>, следующего за</w:t>
      </w:r>
      <w:r w:rsidRPr="002A4619">
        <w:rPr>
          <w:rFonts w:ascii="GHEA Grapalat" w:hAnsi="GHEA Grapalat" w:cs="Arial Unicode"/>
          <w:sz w:val="20"/>
          <w:lang w:val="af-ZA"/>
        </w:rPr>
        <w:t xml:space="preserve"> </w:t>
      </w:r>
      <w:r w:rsidRPr="005E1F72">
        <w:rPr>
          <w:rFonts w:ascii="GHEA Grapalat" w:hAnsi="GHEA Grapalat" w:cs="Sylfaen"/>
          <w:sz w:val="20"/>
          <w:lang w:val="ru-RU"/>
        </w:rPr>
        <w:t>три</w:t>
      </w:r>
      <w:r w:rsidRPr="002A4619">
        <w:rPr>
          <w:rFonts w:ascii="GHEA Grapalat" w:hAnsi="GHEA Grapalat" w:cs="Arial Unicode"/>
          <w:sz w:val="20"/>
          <w:lang w:val="af-ZA"/>
        </w:rPr>
        <w:t xml:space="preserve"> </w:t>
      </w:r>
      <w:r w:rsidRPr="005E1F72">
        <w:rPr>
          <w:rFonts w:ascii="GHEA Grapalat" w:hAnsi="GHEA Grapalat" w:cs="Sylfaen"/>
          <w:sz w:val="20"/>
          <w:lang w:val="ru-RU"/>
        </w:rPr>
        <w:t>календарных</w:t>
      </w:r>
      <w:r w:rsidRPr="002A4619">
        <w:rPr>
          <w:rFonts w:ascii="GHEA Grapalat" w:hAnsi="GHEA Grapalat" w:cs="Arial Unicode"/>
          <w:sz w:val="20"/>
          <w:lang w:val="af-ZA"/>
        </w:rPr>
        <w:t xml:space="preserve"> </w:t>
      </w:r>
      <w:r w:rsidRPr="005E1F72">
        <w:rPr>
          <w:rFonts w:ascii="GHEA Grapalat" w:hAnsi="GHEA Grapalat" w:cs="Sylfaen"/>
          <w:sz w:val="20"/>
          <w:lang w:val="ru-RU"/>
        </w:rPr>
        <w:t>дня</w:t>
      </w:r>
      <w:r w:rsidRPr="002A4619">
        <w:rPr>
          <w:rFonts w:ascii="GHEA Grapalat" w:hAnsi="GHEA Grapalat" w:cs="Arial Unicode"/>
          <w:sz w:val="20"/>
          <w:lang w:val="af-ZA"/>
        </w:rPr>
        <w:t xml:space="preserve"> </w:t>
      </w:r>
      <w:r w:rsidRPr="005E1F72">
        <w:rPr>
          <w:rFonts w:ascii="GHEA Grapalat" w:hAnsi="GHEA Grapalat" w:cs="Sylfaen"/>
          <w:sz w:val="20"/>
          <w:lang w:val="ru-RU"/>
        </w:rPr>
        <w:t>в течение</w:t>
      </w:r>
      <w:r w:rsidRPr="002A4619">
        <w:rPr>
          <w:rFonts w:ascii="GHEA Grapalat" w:hAnsi="GHEA Grapalat" w:cs="Arial Unicode"/>
          <w:sz w:val="20"/>
          <w:lang w:val="af-ZA"/>
        </w:rPr>
        <w:t xml:space="preserve"> </w:t>
      </w:r>
      <w:r w:rsidRPr="005E1F72">
        <w:rPr>
          <w:rFonts w:ascii="GHEA Grapalat" w:hAnsi="GHEA Grapalat" w:cs="Sylfaen"/>
          <w:sz w:val="20"/>
          <w:lang w:val="ru-RU"/>
        </w:rPr>
        <w:t>изменений</w:t>
      </w:r>
      <w:r w:rsidRPr="002A4619">
        <w:rPr>
          <w:rFonts w:ascii="GHEA Grapalat" w:hAnsi="GHEA Grapalat" w:cs="Arial Unicode"/>
          <w:sz w:val="20"/>
          <w:lang w:val="af-ZA"/>
        </w:rPr>
        <w:t xml:space="preserve"> </w:t>
      </w:r>
      <w:r w:rsidRPr="005E1F72">
        <w:rPr>
          <w:rFonts w:ascii="GHEA Grapalat" w:hAnsi="GHEA Grapalat" w:cs="Sylfaen"/>
          <w:sz w:val="20"/>
          <w:lang w:val="ru-RU"/>
        </w:rPr>
        <w:t>внесении</w:t>
      </w:r>
      <w:r w:rsidRPr="002A4619">
        <w:rPr>
          <w:rFonts w:ascii="GHEA Grapalat" w:hAnsi="GHEA Grapalat" w:cs="Arial Unicode"/>
          <w:sz w:val="20"/>
          <w:lang w:val="af-ZA"/>
        </w:rPr>
        <w:t xml:space="preserve"> </w:t>
      </w:r>
      <w:r w:rsidRPr="005E1F72">
        <w:rPr>
          <w:rFonts w:ascii="GHEA Grapalat" w:hAnsi="GHEA Grapalat" w:cs="Sylfaen"/>
          <w:sz w:val="20"/>
          <w:lang w:val="ru-RU"/>
        </w:rPr>
        <w:t>и</w:t>
      </w:r>
      <w:r w:rsidRPr="002A4619">
        <w:rPr>
          <w:rFonts w:ascii="GHEA Grapalat" w:hAnsi="GHEA Grapalat" w:cs="Arial Unicode"/>
          <w:sz w:val="20"/>
          <w:lang w:val="af-ZA"/>
        </w:rPr>
        <w:t xml:space="preserve"> </w:t>
      </w:r>
      <w:r w:rsidRPr="005E1F72">
        <w:rPr>
          <w:rFonts w:ascii="GHEA Grapalat" w:hAnsi="GHEA Grapalat" w:cs="Sylfaen"/>
          <w:sz w:val="20"/>
          <w:lang w:val="ru-RU"/>
        </w:rPr>
        <w:t>их</w:t>
      </w:r>
      <w:r w:rsidRPr="002A4619">
        <w:rPr>
          <w:rFonts w:ascii="GHEA Grapalat" w:hAnsi="GHEA Grapalat" w:cs="Arial Unicode"/>
          <w:sz w:val="20"/>
          <w:lang w:val="af-ZA"/>
        </w:rPr>
        <w:t xml:space="preserve"> </w:t>
      </w:r>
      <w:r w:rsidRPr="005E1F72">
        <w:rPr>
          <w:rFonts w:ascii="GHEA Grapalat" w:hAnsi="GHEA Grapalat" w:cs="Sylfaen"/>
          <w:sz w:val="20"/>
          <w:lang w:val="ru-RU"/>
        </w:rPr>
        <w:t>предоставлении</w:t>
      </w:r>
      <w:r w:rsidRPr="002A4619">
        <w:rPr>
          <w:rFonts w:ascii="GHEA Grapalat" w:hAnsi="GHEA Grapalat" w:cs="Arial Unicode"/>
          <w:sz w:val="20"/>
          <w:lang w:val="af-ZA"/>
        </w:rPr>
        <w:t xml:space="preserve"> </w:t>
      </w:r>
      <w:r w:rsidRPr="005E1F72">
        <w:rPr>
          <w:rFonts w:ascii="GHEA Grapalat" w:hAnsi="GHEA Grapalat" w:cs="Sylfaen"/>
          <w:sz w:val="20"/>
          <w:lang w:val="ru-RU"/>
        </w:rPr>
        <w:t>условий</w:t>
      </w:r>
      <w:r w:rsidRPr="002A4619">
        <w:rPr>
          <w:rFonts w:ascii="GHEA Grapalat" w:hAnsi="GHEA Grapalat" w:cs="Arial Unicode"/>
          <w:sz w:val="20"/>
          <w:lang w:val="af-ZA"/>
        </w:rPr>
        <w:t xml:space="preserve"> </w:t>
      </w:r>
      <w:r w:rsidRPr="005E1F72">
        <w:rPr>
          <w:rFonts w:ascii="GHEA Grapalat" w:hAnsi="GHEA Grapalat" w:cs="Sylfaen"/>
          <w:sz w:val="20"/>
          <w:lang w:val="ru-RU"/>
        </w:rPr>
        <w:t>о</w:t>
      </w:r>
      <w:r w:rsidRPr="002A4619">
        <w:rPr>
          <w:rFonts w:ascii="GHEA Grapalat" w:hAnsi="GHEA Grapalat" w:cs="Arial Unicode"/>
          <w:sz w:val="20"/>
          <w:lang w:val="af-ZA"/>
        </w:rPr>
        <w:t xml:space="preserve"> </w:t>
      </w:r>
      <w:r w:rsidRPr="005E1F72">
        <w:rPr>
          <w:rFonts w:ascii="GHEA Grapalat" w:hAnsi="GHEA Grapalat" w:cs="Sylfaen"/>
          <w:sz w:val="20"/>
          <w:lang w:val="ru-RU"/>
        </w:rPr>
        <w:t>объявление</w:t>
      </w:r>
      <w:r w:rsidRPr="002A4619">
        <w:rPr>
          <w:rFonts w:ascii="GHEA Grapalat" w:hAnsi="GHEA Grapalat" w:cs="Arial Unicode"/>
          <w:sz w:val="20"/>
          <w:lang w:val="af-ZA"/>
        </w:rPr>
        <w:t xml:space="preserve"> </w:t>
      </w:r>
      <w:r w:rsidRPr="005E1F72">
        <w:rPr>
          <w:rFonts w:ascii="GHEA Grapalat" w:hAnsi="GHEA Grapalat" w:cs="Sylfaen"/>
          <w:sz w:val="20"/>
          <w:lang w:val="ru-RU"/>
        </w:rPr>
        <w:t>будет</w:t>
      </w:r>
      <w:r w:rsidRPr="002A4619">
        <w:rPr>
          <w:rFonts w:ascii="GHEA Grapalat" w:hAnsi="GHEA Grapalat" w:cs="Arial Unicode"/>
          <w:sz w:val="20"/>
          <w:lang w:val="af-ZA"/>
        </w:rPr>
        <w:t xml:space="preserve"> </w:t>
      </w:r>
      <w:r w:rsidRPr="005E1F72">
        <w:rPr>
          <w:rFonts w:ascii="GHEA Grapalat" w:hAnsi="GHEA Grapalat" w:cs="Sylfaen"/>
          <w:sz w:val="20"/>
          <w:lang w:val="ru-RU"/>
        </w:rPr>
        <w:t>опубликовано</w:t>
      </w:r>
      <w:r w:rsidRPr="002A4619">
        <w:rPr>
          <w:rFonts w:ascii="GHEA Grapalat" w:hAnsi="GHEA Grapalat" w:cs="Arial Unicode"/>
          <w:sz w:val="20"/>
          <w:lang w:val="af-ZA"/>
        </w:rPr>
        <w:t xml:space="preserve"> </w:t>
      </w:r>
      <w:r w:rsidR="00781688" w:rsidRPr="001542B4">
        <w:rPr>
          <w:rFonts w:ascii="GHEA Grapalat" w:hAnsi="GHEA Grapalat" w:cs="Arial Unicode"/>
          <w:sz w:val="20"/>
          <w:lang w:val="ru-RU"/>
        </w:rPr>
        <w:t>системе</w:t>
      </w:r>
      <w:r w:rsidR="00781688" w:rsidRPr="002A4619">
        <w:rPr>
          <w:rFonts w:ascii="GHEA Grapalat" w:hAnsi="GHEA Grapalat" w:cs="Arial Unicode"/>
          <w:sz w:val="20"/>
          <w:lang w:val="af-ZA"/>
        </w:rPr>
        <w:t xml:space="preserve"> </w:t>
      </w:r>
      <w:r w:rsidR="00781688" w:rsidRPr="001542B4">
        <w:rPr>
          <w:rFonts w:ascii="GHEA Grapalat" w:hAnsi="GHEA Grapalat" w:cs="Arial Unicode"/>
          <w:sz w:val="20"/>
          <w:lang w:val="ru-RU"/>
        </w:rPr>
        <w:t>и</w:t>
      </w:r>
      <w:r w:rsidR="00781688" w:rsidRPr="002A4619">
        <w:rPr>
          <w:rFonts w:ascii="GHEA Grapalat" w:hAnsi="GHEA Grapalat" w:cs="Arial Unicode"/>
          <w:sz w:val="20"/>
          <w:lang w:val="af-ZA"/>
        </w:rPr>
        <w:t xml:space="preserve"> </w:t>
      </w:r>
      <w:r w:rsidRPr="005E1F72">
        <w:rPr>
          <w:rFonts w:ascii="GHEA Grapalat" w:hAnsi="GHEA Grapalat" w:cs="Sylfaen"/>
          <w:sz w:val="20"/>
          <w:lang w:val="ru-RU"/>
        </w:rPr>
        <w:t>в бюллетене</w:t>
      </w:r>
      <w:r w:rsidR="004D5671" w:rsidRPr="001542B4">
        <w:rPr>
          <w:rFonts w:ascii="GHEA Grapalat" w:hAnsi="GHEA Grapalat" w:cs="Tahoma"/>
          <w:sz w:val="20"/>
          <w:lang w:val="ru-RU"/>
        </w:rPr>
        <w:t>безопасности.</w:t>
      </w:r>
      <w:r w:rsidRPr="002A4619">
        <w:rPr>
          <w:rFonts w:ascii="GHEA Grapalat" w:hAnsi="GHEA Grapalat" w:cs="Arial Unicode"/>
          <w:sz w:val="20"/>
          <w:lang w:val="af-ZA"/>
        </w:rPr>
        <w:t xml:space="preserve"> </w:t>
      </w:r>
    </w:p>
    <w:p w14:paraId="3F895695" w14:textId="77777777" w:rsidR="000058C9" w:rsidRPr="000B4CF4" w:rsidRDefault="005754F7" w:rsidP="00EF3662">
      <w:pPr>
        <w:autoSpaceDE w:val="0"/>
        <w:autoSpaceDN w:val="0"/>
        <w:adjustRightInd w:val="0"/>
        <w:ind w:firstLine="567"/>
        <w:jc w:val="both"/>
        <w:rPr>
          <w:rFonts w:ascii="GHEA Grapalat" w:hAnsi="GHEA Grapalat" w:cs="Sylfaen"/>
          <w:sz w:val="20"/>
          <w:lang w:val="af-ZA"/>
        </w:rPr>
      </w:pPr>
      <w:r>
        <w:rPr>
          <w:rFonts w:ascii="GHEA Grapalat" w:hAnsi="GHEA Grapalat" w:cs="Sylfaen"/>
          <w:sz w:val="20"/>
          <w:lang w:val="hy-AM"/>
        </w:rPr>
        <w:t>3.5 Каждый имеет право до приглашении внесения изменений, установленные для истечения срока, на электронной опы</w:t>
      </w:r>
      <w:r w:rsidR="006D3D3F" w:rsidRPr="001542B4">
        <w:rPr>
          <w:rFonts w:ascii="GHEA Grapalat" w:hAnsi="GHEA Grapalat" w:cs="Sylfaen"/>
          <w:sz w:val="20"/>
          <w:lang w:val="ru-RU"/>
        </w:rPr>
        <w:t>с.</w:t>
      </w:r>
      <w:r w:rsidRPr="00890CC4">
        <w:rPr>
          <w:rFonts w:ascii="GHEA Grapalat" w:hAnsi="GHEA Grapalat" w:cs="Sylfaen"/>
          <w:sz w:val="20"/>
          <w:lang w:val="hy-AM"/>
        </w:rPr>
        <w:t>мс через оценочной комиссии, секретарю представить обоснования по приглашению, установленных характеристик предмета закупки, предусмотренного законом для обеспечения конкуренции и дискриминации исключения требований точки зрения, не называя имя и фамилия: Представленные обоснования приемлемы в случае признания оценочная комиссия в срок, установленный ими в связи вносит изменения в приглашение:</w:t>
      </w:r>
      <w:r w:rsidR="000677B2" w:rsidRPr="000B4CF4">
        <w:rPr>
          <w:rFonts w:ascii="GHEA Grapalat" w:hAnsi="GHEA Grapalat" w:cs="Sylfaen"/>
          <w:sz w:val="20"/>
          <w:lang w:val="af-ZA"/>
        </w:rPr>
        <w:t xml:space="preserve"> </w:t>
      </w:r>
    </w:p>
    <w:p w14:paraId="388089B7" w14:textId="44D899B7" w:rsidR="000E05EF" w:rsidRDefault="00096865" w:rsidP="000E05EF">
      <w:pPr>
        <w:autoSpaceDE w:val="0"/>
        <w:autoSpaceDN w:val="0"/>
        <w:adjustRightInd w:val="0"/>
        <w:ind w:firstLine="567"/>
        <w:jc w:val="both"/>
        <w:rPr>
          <w:rFonts w:ascii="GHEA Grapalat" w:hAnsi="GHEA Grapalat" w:cs="Arial Unicode"/>
          <w:sz w:val="20"/>
          <w:lang w:val="hy-AM"/>
        </w:rPr>
      </w:pPr>
      <w:r w:rsidRPr="000677B2">
        <w:rPr>
          <w:rFonts w:ascii="GHEA Grapalat" w:hAnsi="GHEA Grapalat" w:cs="Arial Unicode"/>
          <w:sz w:val="20"/>
          <w:lang w:val="hy-AM"/>
        </w:rPr>
        <w:t>3.6</w:t>
      </w:r>
      <w:r w:rsidRPr="000677B2">
        <w:rPr>
          <w:rFonts w:ascii="GHEA Grapalat" w:hAnsi="GHEA Grapalat" w:cs="Sylfaen"/>
          <w:sz w:val="20"/>
          <w:lang w:val="hy-AM"/>
        </w:rPr>
        <w:t>Приглашении</w:t>
      </w:r>
      <w:r w:rsidRPr="000677B2">
        <w:rPr>
          <w:rFonts w:ascii="GHEA Grapalat" w:hAnsi="GHEA Grapalat" w:cs="Arial Unicode"/>
          <w:sz w:val="20"/>
          <w:lang w:val="hy-AM"/>
        </w:rPr>
        <w:t xml:space="preserve"> </w:t>
      </w:r>
      <w:r w:rsidRPr="000677B2">
        <w:rPr>
          <w:rFonts w:ascii="GHEA Grapalat" w:hAnsi="GHEA Grapalat" w:cs="Sylfaen"/>
          <w:sz w:val="20"/>
          <w:lang w:val="hy-AM"/>
        </w:rPr>
        <w:t>изменения</w:t>
      </w:r>
      <w:r w:rsidRPr="000677B2">
        <w:rPr>
          <w:rFonts w:ascii="GHEA Grapalat" w:hAnsi="GHEA Grapalat" w:cs="Arial Unicode"/>
          <w:sz w:val="20"/>
          <w:lang w:val="hy-AM"/>
        </w:rPr>
        <w:t xml:space="preserve"> </w:t>
      </w:r>
      <w:r w:rsidRPr="000677B2">
        <w:rPr>
          <w:rFonts w:ascii="GHEA Grapalat" w:hAnsi="GHEA Grapalat" w:cs="Sylfaen"/>
          <w:sz w:val="20"/>
          <w:lang w:val="hy-AM"/>
        </w:rPr>
        <w:t>будут</w:t>
      </w:r>
      <w:r w:rsidRPr="000677B2">
        <w:rPr>
          <w:rFonts w:ascii="GHEA Grapalat" w:hAnsi="GHEA Grapalat" w:cs="Arial Unicode"/>
          <w:sz w:val="20"/>
          <w:lang w:val="hy-AM"/>
        </w:rPr>
        <w:t xml:space="preserve"> </w:t>
      </w:r>
      <w:r w:rsidRPr="000677B2">
        <w:rPr>
          <w:rFonts w:ascii="GHEA Grapalat" w:hAnsi="GHEA Grapalat" w:cs="Sylfaen"/>
          <w:sz w:val="20"/>
          <w:lang w:val="hy-AM"/>
        </w:rPr>
        <w:t>в случае</w:t>
      </w:r>
      <w:r w:rsidRPr="000677B2">
        <w:rPr>
          <w:rFonts w:ascii="GHEA Grapalat" w:hAnsi="GHEA Grapalat" w:cs="Arial Unicode"/>
          <w:sz w:val="20"/>
          <w:lang w:val="hy-AM"/>
        </w:rPr>
        <w:t xml:space="preserve"> </w:t>
      </w:r>
      <w:r w:rsidRPr="000677B2">
        <w:rPr>
          <w:rFonts w:ascii="GHEA Grapalat" w:hAnsi="GHEA Grapalat" w:cs="Sylfaen"/>
          <w:sz w:val="20"/>
          <w:lang w:val="hy-AM"/>
        </w:rPr>
        <w:t>заявки</w:t>
      </w:r>
      <w:r w:rsidRPr="000677B2">
        <w:rPr>
          <w:rFonts w:ascii="GHEA Grapalat" w:hAnsi="GHEA Grapalat" w:cs="Arial Unicode"/>
          <w:sz w:val="20"/>
          <w:lang w:val="hy-AM"/>
        </w:rPr>
        <w:t xml:space="preserve"> </w:t>
      </w:r>
      <w:r w:rsidRPr="000677B2">
        <w:rPr>
          <w:rFonts w:ascii="GHEA Grapalat" w:hAnsi="GHEA Grapalat" w:cs="Sylfaen"/>
          <w:sz w:val="20"/>
          <w:lang w:val="hy-AM"/>
        </w:rPr>
        <w:t>в представлении</w:t>
      </w:r>
      <w:r w:rsidRPr="000677B2">
        <w:rPr>
          <w:rFonts w:ascii="GHEA Grapalat" w:hAnsi="GHEA Grapalat" w:cs="Arial Unicode"/>
          <w:sz w:val="20"/>
          <w:lang w:val="hy-AM"/>
        </w:rPr>
        <w:t xml:space="preserve"> </w:t>
      </w:r>
      <w:r w:rsidRPr="000677B2">
        <w:rPr>
          <w:rFonts w:ascii="GHEA Grapalat" w:hAnsi="GHEA Grapalat" w:cs="Sylfaen"/>
          <w:sz w:val="20"/>
          <w:lang w:val="hy-AM"/>
        </w:rPr>
        <w:t>срок</w:t>
      </w:r>
      <w:r w:rsidRPr="000677B2">
        <w:rPr>
          <w:rFonts w:ascii="GHEA Grapalat" w:hAnsi="GHEA Grapalat" w:cs="Arial Unicode"/>
          <w:sz w:val="20"/>
          <w:lang w:val="hy-AM"/>
        </w:rPr>
        <w:t xml:space="preserve"> </w:t>
      </w:r>
      <w:r w:rsidRPr="000677B2">
        <w:rPr>
          <w:rFonts w:ascii="GHEA Grapalat" w:hAnsi="GHEA Grapalat" w:cs="Sylfaen"/>
          <w:sz w:val="20"/>
          <w:lang w:val="hy-AM"/>
        </w:rPr>
        <w:t>исчисляется</w:t>
      </w:r>
      <w:r w:rsidRPr="000677B2">
        <w:rPr>
          <w:rFonts w:ascii="GHEA Grapalat" w:hAnsi="GHEA Grapalat" w:cs="Arial Unicode"/>
          <w:sz w:val="20"/>
          <w:lang w:val="hy-AM"/>
        </w:rPr>
        <w:t xml:space="preserve"> </w:t>
      </w:r>
      <w:r w:rsidRPr="000677B2">
        <w:rPr>
          <w:rFonts w:ascii="GHEA Grapalat" w:hAnsi="GHEA Grapalat" w:cs="Sylfaen"/>
          <w:sz w:val="20"/>
          <w:lang w:val="hy-AM"/>
        </w:rPr>
        <w:t>от</w:t>
      </w:r>
      <w:r w:rsidRPr="000677B2">
        <w:rPr>
          <w:rFonts w:ascii="GHEA Grapalat" w:hAnsi="GHEA Grapalat" w:cs="Arial Unicode"/>
          <w:sz w:val="20"/>
          <w:lang w:val="hy-AM"/>
        </w:rPr>
        <w:t xml:space="preserve"> </w:t>
      </w:r>
      <w:r w:rsidRPr="000677B2">
        <w:rPr>
          <w:rFonts w:ascii="GHEA Grapalat" w:hAnsi="GHEA Grapalat" w:cs="Sylfaen"/>
          <w:sz w:val="20"/>
          <w:lang w:val="hy-AM"/>
        </w:rPr>
        <w:t>этих</w:t>
      </w:r>
      <w:r w:rsidRPr="000677B2">
        <w:rPr>
          <w:rFonts w:ascii="GHEA Grapalat" w:hAnsi="GHEA Grapalat" w:cs="Arial Unicode"/>
          <w:sz w:val="20"/>
          <w:lang w:val="hy-AM"/>
        </w:rPr>
        <w:t xml:space="preserve"> </w:t>
      </w:r>
      <w:r w:rsidRPr="000677B2">
        <w:rPr>
          <w:rFonts w:ascii="GHEA Grapalat" w:hAnsi="GHEA Grapalat" w:cs="Sylfaen"/>
          <w:sz w:val="20"/>
          <w:lang w:val="hy-AM"/>
        </w:rPr>
        <w:t>изменений,</w:t>
      </w:r>
      <w:r w:rsidRPr="000677B2">
        <w:rPr>
          <w:rFonts w:ascii="GHEA Grapalat" w:hAnsi="GHEA Grapalat" w:cs="Arial Unicode"/>
          <w:sz w:val="20"/>
          <w:lang w:val="hy-AM"/>
        </w:rPr>
        <w:t xml:space="preserve"> </w:t>
      </w:r>
      <w:r w:rsidRPr="000677B2">
        <w:rPr>
          <w:rFonts w:ascii="GHEA Grapalat" w:hAnsi="GHEA Grapalat" w:cs="Sylfaen"/>
          <w:sz w:val="20"/>
          <w:lang w:val="hy-AM"/>
        </w:rPr>
        <w:t>о</w:t>
      </w:r>
      <w:r w:rsidRPr="000677B2">
        <w:rPr>
          <w:rFonts w:ascii="GHEA Grapalat" w:hAnsi="GHEA Grapalat" w:cs="Arial Unicode"/>
          <w:sz w:val="20"/>
          <w:lang w:val="hy-AM"/>
        </w:rPr>
        <w:t xml:space="preserve"> системе и </w:t>
      </w:r>
      <w:r w:rsidRPr="000677B2">
        <w:rPr>
          <w:rFonts w:ascii="GHEA Grapalat" w:hAnsi="GHEA Grapalat" w:cs="Sylfaen"/>
          <w:sz w:val="20"/>
          <w:lang w:val="hy-AM"/>
        </w:rPr>
        <w:t>бюллетене</w:t>
      </w:r>
      <w:r w:rsidRPr="000677B2">
        <w:rPr>
          <w:rFonts w:ascii="GHEA Grapalat" w:hAnsi="GHEA Grapalat" w:cs="Arial"/>
          <w:sz w:val="20"/>
          <w:lang w:val="hy-AM"/>
        </w:rPr>
        <w:t xml:space="preserve"> </w:t>
      </w:r>
      <w:r w:rsidRPr="000677B2">
        <w:rPr>
          <w:rFonts w:ascii="GHEA Grapalat" w:hAnsi="GHEA Grapalat" w:cs="Sylfaen"/>
          <w:sz w:val="20"/>
          <w:lang w:val="hy-AM"/>
        </w:rPr>
        <w:t>говорится</w:t>
      </w:r>
      <w:r w:rsidRPr="000677B2">
        <w:rPr>
          <w:rFonts w:ascii="GHEA Grapalat" w:hAnsi="GHEA Grapalat" w:cs="Arial Unicode"/>
          <w:sz w:val="20"/>
          <w:lang w:val="hy-AM"/>
        </w:rPr>
        <w:t xml:space="preserve"> </w:t>
      </w:r>
      <w:r w:rsidRPr="000677B2">
        <w:rPr>
          <w:rFonts w:ascii="GHEA Grapalat" w:hAnsi="GHEA Grapalat" w:cs="Sylfaen"/>
          <w:sz w:val="20"/>
          <w:lang w:val="hy-AM"/>
        </w:rPr>
        <w:t>в публикации</w:t>
      </w:r>
      <w:r w:rsidRPr="000677B2">
        <w:rPr>
          <w:rFonts w:ascii="GHEA Grapalat" w:hAnsi="GHEA Grapalat" w:cs="Arial Unicode"/>
          <w:sz w:val="20"/>
          <w:lang w:val="hy-AM"/>
        </w:rPr>
        <w:t xml:space="preserve"> </w:t>
      </w:r>
      <w:r w:rsidRPr="000677B2">
        <w:rPr>
          <w:rFonts w:ascii="GHEA Grapalat" w:hAnsi="GHEA Grapalat" w:cs="Sylfaen"/>
          <w:sz w:val="20"/>
          <w:lang w:val="hy-AM"/>
        </w:rPr>
        <w:t>со дня</w:t>
      </w:r>
      <w:r w:rsidR="004D5671" w:rsidRPr="000677B2">
        <w:rPr>
          <w:rFonts w:ascii="GHEA Grapalat" w:hAnsi="GHEA Grapalat" w:cs="Tahoma"/>
          <w:sz w:val="20"/>
          <w:lang w:val="hy-AM"/>
        </w:rPr>
        <w:t>страны.</w:t>
      </w:r>
      <w:r w:rsidRPr="000677B2">
        <w:rPr>
          <w:rFonts w:ascii="GHEA Grapalat" w:hAnsi="GHEA Grapalat" w:cs="Arial Unicode"/>
          <w:sz w:val="20"/>
          <w:lang w:val="hy-AM"/>
        </w:rPr>
        <w:t xml:space="preserve"> </w:t>
      </w:r>
    </w:p>
    <w:p w14:paraId="6B54A44A" w14:textId="77777777" w:rsidR="000E05EF" w:rsidRDefault="000E05EF" w:rsidP="000E05EF">
      <w:pPr>
        <w:autoSpaceDE w:val="0"/>
        <w:autoSpaceDN w:val="0"/>
        <w:adjustRightInd w:val="0"/>
        <w:ind w:firstLine="567"/>
        <w:jc w:val="both"/>
        <w:rPr>
          <w:rFonts w:ascii="GHEA Grapalat" w:hAnsi="GHEA Grapalat" w:cs="Arial Unicode"/>
          <w:sz w:val="20"/>
          <w:lang w:val="hy-AM"/>
        </w:rPr>
      </w:pPr>
    </w:p>
    <w:p w14:paraId="7CD25474" w14:textId="363005A0" w:rsidR="00096865" w:rsidRPr="00406C77" w:rsidRDefault="00955A1E" w:rsidP="000E05EF">
      <w:pPr>
        <w:autoSpaceDE w:val="0"/>
        <w:autoSpaceDN w:val="0"/>
        <w:adjustRightInd w:val="0"/>
        <w:ind w:firstLine="567"/>
        <w:jc w:val="center"/>
        <w:rPr>
          <w:rFonts w:ascii="GHEA Grapalat" w:hAnsi="GHEA Grapalat" w:cs="Arial"/>
          <w:b/>
          <w:sz w:val="20"/>
          <w:lang w:val="hy-AM"/>
        </w:rPr>
      </w:pPr>
      <w:r w:rsidRPr="00406C77">
        <w:rPr>
          <w:rFonts w:ascii="GHEA Grapalat" w:hAnsi="GHEA Grapalat"/>
          <w:b/>
          <w:sz w:val="20"/>
          <w:lang w:val="hy-AM"/>
        </w:rPr>
        <w:t xml:space="preserve">4. </w:t>
      </w:r>
      <w:r w:rsidRPr="00406C77">
        <w:rPr>
          <w:rFonts w:ascii="GHEA Grapalat" w:hAnsi="GHEA Grapalat" w:cs="Sylfaen"/>
          <w:b/>
          <w:sz w:val="20"/>
          <w:lang w:val="hy-AM"/>
        </w:rPr>
        <w:t>ЗАЯВКА</w:t>
      </w:r>
      <w:r w:rsidRPr="00406C77">
        <w:rPr>
          <w:rFonts w:ascii="GHEA Grapalat" w:hAnsi="GHEA Grapalat" w:cs="Arial"/>
          <w:b/>
          <w:sz w:val="20"/>
          <w:lang w:val="hy-AM"/>
        </w:rPr>
        <w:t xml:space="preserve"> </w:t>
      </w:r>
      <w:r w:rsidRPr="00406C77">
        <w:rPr>
          <w:rFonts w:ascii="GHEA Grapalat" w:hAnsi="GHEA Grapalat" w:cs="Sylfaen"/>
          <w:b/>
          <w:sz w:val="20"/>
          <w:lang w:val="hy-AM"/>
        </w:rPr>
        <w:t>ПРЕДСТАВЛЕНИЯ</w:t>
      </w:r>
      <w:r w:rsidRPr="00406C77">
        <w:rPr>
          <w:rFonts w:ascii="GHEA Grapalat" w:hAnsi="GHEA Grapalat" w:cs="Arial"/>
          <w:b/>
          <w:sz w:val="20"/>
          <w:lang w:val="hy-AM"/>
        </w:rPr>
        <w:t xml:space="preserve"> </w:t>
      </w:r>
      <w:r w:rsidRPr="00406C77">
        <w:rPr>
          <w:rFonts w:ascii="GHEA Grapalat" w:hAnsi="GHEA Grapalat" w:cs="Sylfaen"/>
          <w:b/>
          <w:sz w:val="20"/>
          <w:lang w:val="hy-AM"/>
        </w:rPr>
        <w:t>ПОРЯДОК</w:t>
      </w:r>
    </w:p>
    <w:p w14:paraId="6B959E33" w14:textId="77777777" w:rsidR="00096865" w:rsidRPr="00406C77" w:rsidRDefault="00096865" w:rsidP="00EF3662">
      <w:pPr>
        <w:ind w:firstLine="567"/>
        <w:jc w:val="both"/>
        <w:rPr>
          <w:rFonts w:ascii="GHEA Grapalat" w:hAnsi="GHEA Grapalat"/>
          <w:sz w:val="20"/>
          <w:lang w:val="hy-AM"/>
        </w:rPr>
      </w:pPr>
      <w:r w:rsidRPr="00406C77">
        <w:rPr>
          <w:rFonts w:ascii="GHEA Grapalat" w:hAnsi="GHEA Grapalat"/>
          <w:sz w:val="20"/>
          <w:lang w:val="hy-AM"/>
        </w:rPr>
        <w:t>4</w:t>
      </w:r>
      <w:r w:rsidRPr="00406C77">
        <w:rPr>
          <w:rFonts w:ascii="GHEA Grapalat" w:hAnsi="GHEA Grapalat" w:cs="Sylfaen"/>
          <w:sz w:val="20"/>
          <w:lang w:val="hy-AM"/>
        </w:rPr>
        <w:t>.1 Настоящего для участия в процедуре участник через систему представляет в комиссию заявку</w:t>
      </w:r>
      <w:r w:rsidR="004D5671" w:rsidRPr="00406C77">
        <w:rPr>
          <w:rFonts w:ascii="GHEA Grapalat" w:hAnsi="GHEA Grapalat" w:cs="Tahoma"/>
          <w:sz w:val="20"/>
          <w:lang w:val="hy-AM"/>
        </w:rPr>
        <w:t>по.</w:t>
      </w:r>
      <w:r w:rsidRPr="00406C77">
        <w:rPr>
          <w:rFonts w:ascii="GHEA Grapalat" w:hAnsi="GHEA Grapalat"/>
          <w:sz w:val="20"/>
          <w:lang w:val="hy-AM"/>
        </w:rPr>
        <w:t xml:space="preserve"> </w:t>
      </w:r>
      <w:r w:rsidR="00220ACB" w:rsidRPr="00406C77">
        <w:rPr>
          <w:rFonts w:ascii="GHEA Grapalat" w:hAnsi="GHEA Grapalat" w:cs="Sylfaen"/>
          <w:sz w:val="20"/>
          <w:lang w:val="hy-AM"/>
        </w:rPr>
        <w:t>Заявка на настоящего основании приглашения на представляемое участником предложение:</w:t>
      </w:r>
    </w:p>
    <w:p w14:paraId="65E2EC15" w14:textId="17DFBF41" w:rsidR="00486B55" w:rsidRPr="008B0346" w:rsidRDefault="007F2148" w:rsidP="00EF3662">
      <w:pPr>
        <w:pStyle w:val="23"/>
        <w:spacing w:line="240" w:lineRule="auto"/>
        <w:ind w:firstLine="567"/>
        <w:rPr>
          <w:rFonts w:ascii="GHEA Grapalat" w:hAnsi="GHEA Grapalat" w:cs="Sylfaen"/>
          <w:szCs w:val="24"/>
        </w:rPr>
      </w:pPr>
      <w:r w:rsidRPr="00A735D9">
        <w:rPr>
          <w:rFonts w:ascii="GHEA Grapalat" w:hAnsi="GHEA Grapalat" w:cs="Sylfaen"/>
          <w:color w:val="00B0F0"/>
        </w:rPr>
        <w:t>Участник может подать заявку только на весь дозу для</w:t>
      </w:r>
      <w:r w:rsidRPr="006B0783">
        <w:rPr>
          <w:rFonts w:ascii="GHEA Grapalat" w:hAnsi="GHEA Grapalat" w:cs="Sylfaen"/>
          <w:color w:val="FF0000"/>
        </w:rPr>
        <w:t>работы.</w:t>
      </w:r>
    </w:p>
    <w:p w14:paraId="4D87CEA6" w14:textId="77777777"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Заявка подается до его настоящим приглашением установленного срока окончания.</w:t>
      </w:r>
    </w:p>
    <w:p w14:paraId="6E0F9B28" w14:textId="64440491" w:rsidR="00096865" w:rsidRPr="00406C77" w:rsidRDefault="000946A3"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Заявки подготовки процедуры, описанные в настоящей приглашение 2-й асо</w:t>
      </w:r>
      <w:r w:rsidR="004D5EEB" w:rsidRPr="00A735D9">
        <w:rPr>
          <w:rFonts w:ascii="GHEA Grapalat" w:hAnsi="GHEA Grapalat" w:cs="Sylfaen"/>
          <w:color w:val="00B0F0"/>
          <w:szCs w:val="24"/>
          <w:lang w:val="hy-AM"/>
        </w:rPr>
        <w:t xml:space="preserve">запроса </w:t>
      </w:r>
      <w:r w:rsidR="00096865" w:rsidRPr="00406C77">
        <w:rPr>
          <w:rFonts w:ascii="GHEA Grapalat" w:hAnsi="GHEA Grapalat" w:cs="Sylfaen"/>
          <w:szCs w:val="24"/>
          <w:lang w:val="hy-AM"/>
        </w:rPr>
        <w:t>котировки приготовления инструктирует он.</w:t>
      </w:r>
    </w:p>
    <w:p w14:paraId="67C03A1A" w14:textId="211AAD05" w:rsidR="008B1605" w:rsidRPr="005E1F72" w:rsidRDefault="00096865" w:rsidP="00EF3662">
      <w:pPr>
        <w:pStyle w:val="23"/>
        <w:spacing w:line="240" w:lineRule="auto"/>
        <w:ind w:firstLine="567"/>
        <w:rPr>
          <w:rFonts w:ascii="GHEA Grapalat" w:hAnsi="GHEA Grapalat" w:cs="Sylfaen"/>
          <w:szCs w:val="24"/>
          <w:lang w:val="hy-AM"/>
        </w:rPr>
      </w:pPr>
      <w:r w:rsidRPr="00406C77">
        <w:rPr>
          <w:rFonts w:ascii="GHEA Grapalat" w:hAnsi="GHEA Grapalat" w:cs="Sylfaen"/>
          <w:szCs w:val="24"/>
          <w:lang w:val="hy-AM"/>
        </w:rPr>
        <w:t xml:space="preserve">4.2 Процедуры заявки необходимо представить посредством системы не позднее, чем </w:t>
      </w:r>
      <w:r w:rsidR="004D5EEB" w:rsidRPr="00A735D9">
        <w:rPr>
          <w:rFonts w:ascii="GHEA Grapalat" w:hAnsi="GHEA Grapalat" w:cs="Sylfaen"/>
          <w:color w:val="00B0F0"/>
          <w:lang w:val="hy-AM"/>
        </w:rPr>
        <w:t>2026. 24 июля, в 15:30-н</w:t>
      </w:r>
      <w:r w:rsidR="004D5EEB" w:rsidRPr="00A735D9">
        <w:rPr>
          <w:rFonts w:ascii="GHEA Grapalat" w:hAnsi="GHEA Grapalat" w:cs="Sylfaen"/>
          <w:color w:val="00B0F0"/>
          <w:szCs w:val="24"/>
          <w:lang w:val="hy-AM"/>
        </w:rPr>
        <w:t xml:space="preserve">. в </w:t>
      </w:r>
      <w:r w:rsidR="004D5EEB" w:rsidRPr="00406C77">
        <w:rPr>
          <w:rFonts w:ascii="GHEA Grapalat" w:hAnsi="GHEA Grapalat" w:cs="Sylfaen"/>
          <w:szCs w:val="24"/>
          <w:lang w:val="hy-AM"/>
        </w:rPr>
        <w:t>Окончательный срок представления заявок после истечения представленные заявки не принимаются системе стороны.</w:t>
      </w:r>
    </w:p>
    <w:p w14:paraId="5481D8ED" w14:textId="77777777" w:rsidR="00B67CCD" w:rsidRPr="005E1F72" w:rsidRDefault="00B67CCD"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4.3 Участник, заявке представляет э</w:t>
      </w:r>
    </w:p>
    <w:p w14:paraId="6D18D9A8" w14:textId="75CDF173" w:rsidR="004D5EEB" w:rsidRPr="00DE1E5A" w:rsidRDefault="004D5EEB" w:rsidP="004D5EEB">
      <w:pPr>
        <w:pStyle w:val="23"/>
        <w:spacing w:line="240" w:lineRule="auto"/>
        <w:ind w:firstLine="567"/>
        <w:rPr>
          <w:rFonts w:ascii="GHEA Grapalat" w:hAnsi="GHEA Grapalat" w:cs="Sylfaen"/>
          <w:szCs w:val="24"/>
          <w:lang w:val="hy-AM"/>
        </w:rPr>
      </w:pPr>
      <w:bookmarkStart w:id="8" w:name="_Hlk9261647"/>
      <w:r>
        <w:rPr>
          <w:rFonts w:ascii="GHEA Grapalat" w:hAnsi="GHEA Grapalat" w:cs="Sylfaen"/>
          <w:szCs w:val="24"/>
          <w:lang w:val="hy-AM"/>
        </w:rPr>
        <w:t>1) утвержденной настоящим приглашения на 2 части 2.1, предусмотренных пунктом заявление-хайдаров</w:t>
      </w:r>
      <w:r w:rsidRPr="006818C6">
        <w:rPr>
          <w:rFonts w:ascii="GHEA Grapalat" w:hAnsi="GHEA Grapalat" w:cs="Sylfaen"/>
          <w:lang w:val="hy-AM"/>
        </w:rPr>
        <w:t xml:space="preserve"> , указав адрес электронной почты, идентификационный номер налогоплательщика; деятельности, адрес, номер телефона </w:t>
      </w:r>
      <w:r w:rsidRPr="00C26FB8">
        <w:rPr>
          <w:rFonts w:ascii="GHEA Grapalat" w:hAnsi="GHEA Grapalat" w:cs="Sylfaen"/>
          <w:szCs w:val="24"/>
          <w:lang w:val="hy-AM"/>
        </w:rPr>
        <w:t xml:space="preserve">и </w:t>
      </w:r>
      <w:r w:rsidRPr="00A735D9">
        <w:rPr>
          <w:rFonts w:ascii="GHEA Grapalat" w:hAnsi="GHEA Grapalat" w:cs="Sylfaen"/>
          <w:color w:val="00B0F0"/>
          <w:szCs w:val="24"/>
          <w:lang w:val="hy-AM"/>
        </w:rPr>
        <w:t>информацию какой-либо страны, резидентом станет предприятий</w:t>
      </w:r>
      <w:r w:rsidRPr="00F566BF">
        <w:rPr>
          <w:rFonts w:ascii="GHEA Grapalat" w:hAnsi="GHEA Grapalat" w:cs="Sylfaen"/>
          <w:szCs w:val="24"/>
          <w:lang w:val="hy-AM"/>
        </w:rPr>
        <w:t>, который включает в себя э</w:t>
      </w:r>
    </w:p>
    <w:p w14:paraId="09C9F50B" w14:textId="707B9B30" w:rsidR="003850A0" w:rsidRPr="002A4619" w:rsidRDefault="003850A0" w:rsidP="003850A0">
      <w:pPr>
        <w:pStyle w:val="23"/>
        <w:spacing w:line="240" w:lineRule="auto"/>
        <w:ind w:firstLine="567"/>
        <w:rPr>
          <w:rFonts w:ascii="GHEA Grapalat" w:hAnsi="GHEA Grapalat" w:cs="Sylfaen"/>
          <w:szCs w:val="24"/>
          <w:lang w:val="hy-AM"/>
        </w:rPr>
      </w:pPr>
      <w:r w:rsidRPr="002A4619">
        <w:rPr>
          <w:rFonts w:ascii="GHEA Grapalat" w:hAnsi="GHEA Grapalat" w:cs="Sylfaen"/>
          <w:szCs w:val="24"/>
          <w:lang w:val="hy-AM"/>
        </w:rPr>
        <w:t>а) удостоверяет настоящим приглашением маска</w:t>
      </w:r>
      <w:r w:rsidRPr="002A4619">
        <w:rPr>
          <w:rFonts w:ascii="GHEA Grapalat" w:hAnsi="GHEA Grapalat" w:cs="Sylfaen"/>
          <w:szCs w:val="24"/>
          <w:lang w:val="hy-AM"/>
        </w:rPr>
        <w:softHyphen/>
        <w:t>костя права требования его и его аффилированных лиц данных о соответствии.</w:t>
      </w:r>
    </w:p>
    <w:p w14:paraId="23CA4EB6" w14:textId="0C46E69D" w:rsidR="00C63E1C" w:rsidRPr="00224D9D" w:rsidRDefault="003850A0" w:rsidP="00972668">
      <w:pPr>
        <w:shd w:val="clear" w:color="auto" w:fill="FFFFFF"/>
        <w:ind w:firstLine="567"/>
        <w:jc w:val="both"/>
        <w:rPr>
          <w:rFonts w:ascii="GHEA Grapalat" w:hAnsi="GHEA Grapalat" w:cs="Sylfaen"/>
          <w:sz w:val="20"/>
          <w:lang w:val="hy-AM"/>
        </w:rPr>
      </w:pPr>
      <w:r w:rsidRPr="000E2576">
        <w:rPr>
          <w:rFonts w:ascii="GHEA Grapalat" w:hAnsi="GHEA Grapalat" w:cs="Sylfaen"/>
          <w:sz w:val="20"/>
          <w:lang w:val="hy-AM"/>
        </w:rPr>
        <w:t>б)</w:t>
      </w:r>
      <w:r w:rsidRPr="00224D9D">
        <w:rPr>
          <w:rFonts w:ascii="GHEA Grapalat" w:hAnsi="GHEA Grapalat" w:cs="Sylfaen"/>
          <w:lang w:val="hy-AM"/>
        </w:rPr>
        <w:t xml:space="preserve"> </w:t>
      </w:r>
      <w:r w:rsidR="00C63E1C" w:rsidRPr="00224D9D">
        <w:rPr>
          <w:rFonts w:ascii="GHEA Grapalat" w:hAnsi="GHEA Grapalat" w:cs="Sylfaen"/>
          <w:sz w:val="20"/>
          <w:lang w:val="hy-AM"/>
        </w:rPr>
        <w:t>подтверждение выбранного участника в случае признания настоящего православие в порядке и сроки, квалификация предоставлении обеспечения обязательства или настоящего рер установленных рейтинг кредитоспособности о том.</w:t>
      </w:r>
    </w:p>
    <w:p w14:paraId="233A59EF" w14:textId="77777777" w:rsidR="003850A0" w:rsidRPr="002A4619" w:rsidRDefault="003850A0" w:rsidP="003850A0">
      <w:pPr>
        <w:pStyle w:val="23"/>
        <w:spacing w:line="240" w:lineRule="auto"/>
        <w:ind w:firstLine="567"/>
        <w:rPr>
          <w:rFonts w:ascii="GHEA Grapalat" w:hAnsi="GHEA Grapalat" w:cs="Sylfaen"/>
          <w:szCs w:val="24"/>
          <w:lang w:val="hy-AM"/>
        </w:rPr>
      </w:pPr>
      <w:r w:rsidRPr="00EB1265">
        <w:rPr>
          <w:rFonts w:ascii="GHEA Grapalat" w:hAnsi="GHEA Grapalat" w:cs="Sylfaen"/>
          <w:szCs w:val="24"/>
          <w:lang w:val="hy-AM"/>
        </w:rPr>
        <w:t>в) объявление в настоящей процедуре, в рамках недобросовестной конкуренции, злоупотребления доминирующим положением и антиконкурентные соглашения об отсутствии.</w:t>
      </w:r>
    </w:p>
    <w:p w14:paraId="1098FA0C" w14:textId="77777777" w:rsidR="0059404D" w:rsidRPr="00080B97" w:rsidRDefault="003850A0" w:rsidP="003850A0">
      <w:pPr>
        <w:pStyle w:val="23"/>
        <w:spacing w:line="240" w:lineRule="auto"/>
        <w:ind w:firstLine="567"/>
        <w:rPr>
          <w:rFonts w:ascii="GHEA Grapalat" w:hAnsi="GHEA Grapalat" w:cs="Sylfaen"/>
          <w:szCs w:val="24"/>
          <w:lang w:val="hy-AM"/>
        </w:rPr>
      </w:pPr>
      <w:bookmarkStart w:id="9" w:name="_Hlk9261892"/>
      <w:bookmarkEnd w:id="8"/>
      <w:r w:rsidRPr="002A4619">
        <w:rPr>
          <w:rFonts w:ascii="GHEA Grapalat" w:hAnsi="GHEA Grapalat" w:cs="Sylfaen"/>
          <w:szCs w:val="24"/>
          <w:lang w:val="hy-AM"/>
        </w:rPr>
        <w:t>г) объявление настоящей процедуры в рамках его аффилированных лиц и (или) ее, основанных либо более чем пятьдесят процентов принадлежащих ему акций (пай) организаций, имеющих одновременного участия, об отсутствии.</w:t>
      </w:r>
    </w:p>
    <w:p w14:paraId="57BD5821" w14:textId="5BCD54BB" w:rsidR="003850A0" w:rsidRPr="007F07D4" w:rsidRDefault="0059404D" w:rsidP="006A626F">
      <w:pPr>
        <w:pStyle w:val="norm"/>
        <w:spacing w:line="240" w:lineRule="auto"/>
        <w:ind w:firstLine="630"/>
        <w:rPr>
          <w:rFonts w:ascii="Cambria Math" w:hAnsi="Cambria Math" w:cs="Sylfaen"/>
          <w:szCs w:val="24"/>
          <w:lang w:val="hy-AM"/>
        </w:rPr>
      </w:pPr>
      <w:r w:rsidRPr="000134CA">
        <w:rPr>
          <w:rFonts w:ascii="GHEA Grapalat" w:hAnsi="GHEA Grapalat" w:cs="Sylfaen"/>
          <w:szCs w:val="24"/>
          <w:lang w:val="hy-AM"/>
        </w:rPr>
        <w:t>д)</w:t>
      </w:r>
      <w:r w:rsidR="00E74DFB" w:rsidRPr="000134CA">
        <w:rPr>
          <w:rFonts w:ascii="GHEA Grapalat" w:hAnsi="GHEA Grapalat" w:cs="Sylfaen"/>
          <w:sz w:val="20"/>
          <w:szCs w:val="24"/>
          <w:lang w:val="hy-AM" w:eastAsia="en-US"/>
        </w:rPr>
        <w:t>настоящим бенефициаров по декларации, согласно</w:t>
      </w:r>
      <w:r w:rsidR="003430F4" w:rsidRPr="00A735D9">
        <w:rPr>
          <w:rFonts w:ascii="GHEA Grapalat" w:hAnsi="GHEA Grapalat" w:cs="Sylfaen"/>
          <w:b/>
          <w:color w:val="00B0F0"/>
          <w:sz w:val="20"/>
          <w:szCs w:val="24"/>
          <w:lang w:val="hy-AM" w:eastAsia="en-US"/>
        </w:rPr>
        <w:t>приложению 1</w:t>
      </w:r>
      <w:r w:rsidR="0034032A" w:rsidRPr="000134CA">
        <w:rPr>
          <w:rFonts w:ascii="GHEA Grapalat" w:hAnsi="GHEA Grapalat" w:cs="Sylfaen"/>
          <w:sz w:val="20"/>
          <w:szCs w:val="24"/>
          <w:lang w:val="hy-AM" w:eastAsia="en-US"/>
        </w:rPr>
        <w:t>-в Декларации не представляются, если участник-индивидуальный предприниматель или физическое лицо:</w:t>
      </w:r>
      <w:r w:rsidRPr="000134CA">
        <w:rPr>
          <w:rFonts w:ascii="GHEA Grapalat" w:hAnsi="GHEA Grapalat"/>
          <w:sz w:val="20"/>
          <w:lang w:val="hy-AM"/>
        </w:rPr>
        <w:t xml:space="preserve">При этом, </w:t>
      </w:r>
      <w:r w:rsidRPr="000134CA">
        <w:rPr>
          <w:rFonts w:ascii="GHEA Grapalat" w:hAnsi="GHEA Grapalat" w:cs="Sylfaen"/>
          <w:sz w:val="20"/>
          <w:lang w:val="hy-AM"/>
        </w:rPr>
        <w:t xml:space="preserve">если участник заявляется в выбранных участников, то настоящим абзацем, предусмотренных декларации, которая котировки после открытия </w:t>
      </w:r>
      <w:r w:rsidRPr="000134CA">
        <w:rPr>
          <w:rFonts w:ascii="GHEA Grapalat" w:hAnsi="GHEA Grapalat" w:cs="Sylfaen"/>
          <w:sz w:val="20"/>
          <w:lang w:val="hy-AM"/>
        </w:rPr>
        <w:lastRenderedPageBreak/>
        <w:t>автоматическим способом публикуется в системе, заключить контракт решения об объявлении с одновременно публикуется также в бюллетене</w:t>
      </w:r>
      <w:r w:rsidR="007F07D4" w:rsidRPr="000134CA">
        <w:rPr>
          <w:rFonts w:ascii="Cambria Math" w:hAnsi="Cambria Math" w:cs="Sylfaen"/>
          <w:sz w:val="20"/>
          <w:lang w:val="hy-AM"/>
        </w:rPr>
        <w:t>для:</w:t>
      </w:r>
      <w:r w:rsidR="000134CA">
        <w:rPr>
          <w:rStyle w:val="af7"/>
          <w:rFonts w:ascii="Cambria Math" w:hAnsi="Cambria Math" w:cs="Sylfaen"/>
          <w:sz w:val="20"/>
          <w:lang w:val="hy-AM"/>
        </w:rPr>
        <w:footnoteReference w:id="1"/>
      </w:r>
    </w:p>
    <w:p w14:paraId="15EAC58E" w14:textId="1402175F" w:rsidR="003850A0" w:rsidRPr="00E11283" w:rsidRDefault="00305694" w:rsidP="006A626F">
      <w:pPr>
        <w:ind w:firstLine="578"/>
        <w:jc w:val="both"/>
        <w:rPr>
          <w:rFonts w:ascii="GHEA Grapalat" w:hAnsi="GHEA Grapalat" w:cs="Sylfaen"/>
          <w:sz w:val="20"/>
          <w:lang w:val="hy-AM"/>
        </w:rPr>
      </w:pPr>
      <w:r w:rsidRPr="006F071B">
        <w:rPr>
          <w:rFonts w:ascii="GHEA Grapalat" w:hAnsi="GHEA Grapalat" w:cs="Sylfaen"/>
          <w:sz w:val="20"/>
          <w:lang w:val="hy-AM"/>
        </w:rPr>
        <w:t xml:space="preserve"> 2) </w:t>
      </w:r>
      <w:r w:rsidR="007F2148" w:rsidRPr="00A735D9">
        <w:rPr>
          <w:rFonts w:ascii="GHEA Grapalat" w:hAnsi="GHEA Grapalat" w:cs="Sylfaen"/>
          <w:color w:val="00B0F0"/>
          <w:sz w:val="20"/>
          <w:lang w:val="hy-AM"/>
        </w:rPr>
        <w:t>его, предлагаемых технические характеристики товара, а также предлагаемого товара, товарный знак, фирменное наименование, модель и наименование производителя (далее-товара полное описание). При этом участник может представить более одного производителями производятся, а также различные товарного знака, фирменного наименования и модели, имеющие товары.</w:t>
      </w:r>
    </w:p>
    <w:bookmarkEnd w:id="9"/>
    <w:p w14:paraId="6AA98AB6" w14:textId="756AB553" w:rsidR="00B67CCD" w:rsidRPr="006F071B" w:rsidRDefault="00246F46" w:rsidP="00EF3662">
      <w:pPr>
        <w:pStyle w:val="norm"/>
        <w:spacing w:line="240" w:lineRule="auto"/>
        <w:rPr>
          <w:rFonts w:ascii="GHEA Grapalat" w:hAnsi="GHEA Grapalat" w:cs="Sylfaen"/>
          <w:sz w:val="20"/>
          <w:szCs w:val="24"/>
          <w:lang w:val="hy-AM" w:eastAsia="en-US"/>
        </w:rPr>
      </w:pPr>
      <w:r w:rsidRPr="00E11283">
        <w:rPr>
          <w:rFonts w:ascii="GHEA Grapalat" w:hAnsi="GHEA Grapalat" w:cs="Sylfaen"/>
          <w:sz w:val="20"/>
          <w:szCs w:val="24"/>
          <w:lang w:val="hy-AM" w:eastAsia="en-US"/>
        </w:rPr>
        <w:t>3) утвержденной ценовое предложение,</w:t>
      </w:r>
    </w:p>
    <w:p w14:paraId="5057E367"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5) агентства копию договора и его сторон, данные лица, если заключаемого договора, будет осуществляться агентством путем:</w:t>
      </w:r>
    </w:p>
    <w:p w14:paraId="56BBD443" w14:textId="77777777" w:rsidR="000845F6" w:rsidRPr="005E1F72" w:rsidRDefault="003850A0" w:rsidP="00EF3662">
      <w:pPr>
        <w:pStyle w:val="norm"/>
        <w:spacing w:line="240" w:lineRule="auto"/>
        <w:rPr>
          <w:rFonts w:ascii="GHEA Grapalat" w:hAnsi="GHEA Grapalat" w:cs="Sylfaen"/>
          <w:sz w:val="20"/>
          <w:szCs w:val="24"/>
          <w:lang w:val="hy-AM" w:eastAsia="en-US"/>
        </w:rPr>
      </w:pPr>
      <w:r w:rsidRPr="002A4619">
        <w:rPr>
          <w:rFonts w:ascii="GHEA Grapalat" w:hAnsi="GHEA Grapalat" w:cs="Sylfaen"/>
          <w:sz w:val="20"/>
          <w:szCs w:val="24"/>
          <w:lang w:val="hy-AM" w:eastAsia="en-US"/>
        </w:rPr>
        <w:t>6) копию договора о совместной деятельности, если участники настоящей процедуре участвуют в порядке совместной деятельности (консорциумом):</w:t>
      </w:r>
    </w:p>
    <w:p w14:paraId="7ECAF31D" w14:textId="77777777" w:rsidR="00E410D5" w:rsidRPr="002A4619" w:rsidRDefault="00E410D5" w:rsidP="00E410D5">
      <w:pPr>
        <w:pStyle w:val="norm"/>
        <w:spacing w:line="240" w:lineRule="auto"/>
        <w:rPr>
          <w:rFonts w:ascii="GHEA Grapalat" w:hAnsi="GHEA Grapalat" w:cs="Sylfaen"/>
          <w:sz w:val="20"/>
          <w:szCs w:val="24"/>
          <w:lang w:val="hy-AM" w:eastAsia="en-US"/>
        </w:rPr>
      </w:pPr>
      <w:bookmarkStart w:id="10" w:name="_Hlk9262052"/>
      <w:r w:rsidRPr="00FF0FC3">
        <w:rPr>
          <w:rFonts w:ascii="GHEA Grapalat" w:hAnsi="GHEA Grapalat" w:cs="Sylfaen"/>
          <w:sz w:val="20"/>
          <w:szCs w:val="24"/>
          <w:lang w:val="hy-AM" w:eastAsia="en-US"/>
        </w:rPr>
        <w:t>При этом в порядке совместной деятельности (консорциумом) настоящей процедуре участия в случае,</w:t>
      </w:r>
    </w:p>
    <w:p w14:paraId="4ADDAB80"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совместной деятельности, договора ни одна из сторон не может быть настоящей процедуре (то же разоблачена) представить отдельную заявку. Настоящего пункта требования сохранена случае на заседании по вскрытию заявок отклоняются как совместной деятельности в порядке, так и отдельно представленные заявки.</w:t>
      </w:r>
    </w:p>
    <w:p w14:paraId="35093307" w14:textId="77777777" w:rsidR="00E410D5" w:rsidRDefault="00E410D5" w:rsidP="00E410D5">
      <w:pPr>
        <w:pStyle w:val="norm"/>
        <w:numPr>
          <w:ilvl w:val="0"/>
          <w:numId w:val="18"/>
        </w:numPr>
        <w:spacing w:line="240" w:lineRule="auto"/>
        <w:ind w:left="0" w:firstLine="810"/>
        <w:rPr>
          <w:rFonts w:ascii="GHEA Grapalat" w:hAnsi="GHEA Grapalat" w:cs="Sylfaen"/>
          <w:sz w:val="20"/>
          <w:szCs w:val="24"/>
          <w:lang w:val="hy-AM" w:eastAsia="en-US"/>
        </w:rPr>
      </w:pPr>
      <w:r w:rsidRPr="00FF0FC3">
        <w:rPr>
          <w:rFonts w:ascii="GHEA Grapalat" w:hAnsi="GHEA Grapalat" w:cs="Sylfaen"/>
          <w:sz w:val="20"/>
          <w:szCs w:val="24"/>
          <w:lang w:val="hy-AM" w:eastAsia="en-US"/>
        </w:rPr>
        <w:t>если договором о совместной деятельности установлено, что участниками общего дела ведет договора о совместной деятельности отдельных участников, то заявка подается, а в случае заключения контракта в платежи производятся в участника в случае, когда договором о совместной деятельности предусмотрено, что общие дела во время вождения каждый участник вправе действовать от имени всех участников, то в случае заключения контракта в его основе, оплата производится в заявку участнику, представившему:</w:t>
      </w:r>
    </w:p>
    <w:p w14:paraId="7BE1321F" w14:textId="0B5AEC3E" w:rsidR="001C53E8" w:rsidRPr="00BD57B2" w:rsidRDefault="00787DFA" w:rsidP="00214B63">
      <w:pPr>
        <w:pStyle w:val="af3"/>
        <w:jc w:val="both"/>
        <w:rPr>
          <w:rFonts w:ascii="GHEA Grapalat" w:hAnsi="GHEA Grapalat" w:cs="Sylfaen"/>
          <w:szCs w:val="24"/>
          <w:highlight w:val="yellow"/>
          <w:lang w:val="hy-AM" w:eastAsia="en-US"/>
        </w:rPr>
      </w:pPr>
      <w:r>
        <w:rPr>
          <w:rFonts w:ascii="GHEA Grapalat" w:hAnsi="GHEA Grapalat" w:cs="Sylfaen"/>
          <w:szCs w:val="24"/>
          <w:lang w:val="hy-AM" w:eastAsia="en-US"/>
        </w:rPr>
        <w:tab/>
      </w:r>
      <w:r w:rsidR="007B100D" w:rsidRPr="00BD57B2">
        <w:rPr>
          <w:rFonts w:ascii="Calibri" w:hAnsi="Calibri"/>
          <w:sz w:val="21"/>
          <w:szCs w:val="21"/>
          <w:vertAlign w:val="superscript"/>
          <w:lang w:val="hy-AM"/>
        </w:rPr>
        <w:t xml:space="preserve"> </w:t>
      </w:r>
    </w:p>
    <w:bookmarkEnd w:id="10"/>
    <w:p w14:paraId="6404AB49" w14:textId="77777777" w:rsidR="00A45946" w:rsidRPr="005E1F72" w:rsidRDefault="00C8055A" w:rsidP="00EF3662">
      <w:pPr>
        <w:jc w:val="center"/>
        <w:rPr>
          <w:rFonts w:ascii="GHEA Grapalat" w:hAnsi="GHEA Grapalat" w:cs="Arial"/>
          <w:b/>
          <w:sz w:val="20"/>
          <w:lang w:val="es-ES"/>
        </w:rPr>
      </w:pPr>
      <w:r w:rsidRPr="005E1F72">
        <w:rPr>
          <w:rFonts w:ascii="GHEA Grapalat" w:hAnsi="GHEA Grapalat"/>
          <w:b/>
          <w:sz w:val="20"/>
          <w:lang w:val="es-ES"/>
        </w:rPr>
        <w:t>5.</w:t>
      </w:r>
      <w:r w:rsidR="00A45946" w:rsidRPr="005E1F72">
        <w:rPr>
          <w:rFonts w:ascii="GHEA Grapalat" w:hAnsi="GHEA Grapalat" w:cs="Sylfaen"/>
          <w:b/>
          <w:sz w:val="20"/>
          <w:lang w:val="es-ES"/>
        </w:rPr>
        <w:t>ЗАЯВКИ</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ЦЕНОВОЕ</w:t>
      </w:r>
      <w:r w:rsidR="00A45946" w:rsidRPr="005E1F72">
        <w:rPr>
          <w:rFonts w:ascii="GHEA Grapalat" w:hAnsi="GHEA Grapalat" w:cs="Arial"/>
          <w:b/>
          <w:sz w:val="20"/>
          <w:lang w:val="es-ES"/>
        </w:rPr>
        <w:t xml:space="preserve"> </w:t>
      </w:r>
      <w:r w:rsidR="00A45946" w:rsidRPr="005E1F72">
        <w:rPr>
          <w:rFonts w:ascii="GHEA Grapalat" w:hAnsi="GHEA Grapalat" w:cs="Sylfaen"/>
          <w:b/>
          <w:sz w:val="20"/>
          <w:lang w:val="es-ES"/>
        </w:rPr>
        <w:t>ПРЕДЛОЖЕНИЕ</w:t>
      </w:r>
      <w:r w:rsidR="00A45946" w:rsidRPr="005E1F72">
        <w:rPr>
          <w:rFonts w:ascii="GHEA Grapalat" w:hAnsi="GHEA Grapalat" w:cs="Arial"/>
          <w:b/>
          <w:sz w:val="20"/>
          <w:lang w:val="es-ES"/>
        </w:rPr>
        <w:t xml:space="preserve"> </w:t>
      </w:r>
    </w:p>
    <w:p w14:paraId="0E86A7D7" w14:textId="77777777" w:rsidR="00A45946" w:rsidRDefault="00C8055A" w:rsidP="00EF3662">
      <w:pPr>
        <w:ind w:firstLine="567"/>
        <w:jc w:val="both"/>
        <w:rPr>
          <w:rFonts w:ascii="GHEA Grapalat" w:hAnsi="GHEA Grapalat"/>
          <w:sz w:val="20"/>
          <w:lang w:val="es-ES"/>
        </w:rPr>
      </w:pPr>
      <w:r w:rsidRPr="005E1F72">
        <w:rPr>
          <w:rFonts w:ascii="GHEA Grapalat" w:hAnsi="GHEA Grapalat" w:cs="Sylfaen"/>
          <w:sz w:val="20"/>
          <w:lang w:val="es-ES"/>
        </w:rPr>
        <w:t>5.1</w:t>
      </w:r>
      <w:r w:rsidR="00A45946" w:rsidRPr="00287968">
        <w:rPr>
          <w:rFonts w:ascii="GHEA Grapalat" w:hAnsi="GHEA Grapalat" w:cs="Sylfaen"/>
          <w:sz w:val="20"/>
          <w:lang w:val="hy-AM"/>
        </w:rPr>
        <w:t>Предлагаемая</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цена</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товара,</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стоимости</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 кроме</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включают</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транспортировке</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страхованию</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на уплату пошлин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налогов</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других</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платежей</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по</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расходы</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и</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не</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может</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менее</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быть</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их</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себестоимости</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Предлагаемой</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цены,</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расчет</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должен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быть</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представлен</w:t>
      </w:r>
      <w:r w:rsidR="00A45946" w:rsidRPr="005E1F72">
        <w:rPr>
          <w:rFonts w:ascii="GHEA Grapalat" w:hAnsi="GHEA Grapalat" w:cs="Sylfaen"/>
          <w:sz w:val="20"/>
          <w:lang w:val="es-ES"/>
        </w:rPr>
        <w:t xml:space="preserve"> </w:t>
      </w:r>
      <w:r w:rsidR="00A45946" w:rsidRPr="000058C9">
        <w:rPr>
          <w:rFonts w:ascii="GHEA Grapalat" w:hAnsi="GHEA Grapalat" w:cs="Sylfaen"/>
          <w:sz w:val="20"/>
          <w:lang w:val="hy-AM"/>
        </w:rPr>
        <w:t>заявкой</w:t>
      </w:r>
      <w:r w:rsidR="00A45946" w:rsidRPr="005E1F72">
        <w:rPr>
          <w:rFonts w:ascii="GHEA Grapalat" w:hAnsi="GHEA Grapalat"/>
          <w:sz w:val="20"/>
          <w:lang w:val="es-ES"/>
        </w:rPr>
        <w:t xml:space="preserve"> через систему:</w:t>
      </w:r>
    </w:p>
    <w:p w14:paraId="59C2213C" w14:textId="0781ED11" w:rsidR="00744128" w:rsidRPr="0033114B" w:rsidRDefault="00744128" w:rsidP="00EF3662">
      <w:pPr>
        <w:ind w:firstLine="567"/>
        <w:jc w:val="both"/>
        <w:rPr>
          <w:rFonts w:ascii="GHEA Grapalat" w:hAnsi="GHEA Grapalat"/>
          <w:color w:val="00B0F0"/>
          <w:sz w:val="20"/>
          <w:lang w:val="es-ES"/>
        </w:rPr>
      </w:pPr>
      <w:r w:rsidRPr="0033114B">
        <w:rPr>
          <w:rFonts w:ascii="GHEA Grapalat" w:hAnsi="GHEA Grapalat"/>
          <w:color w:val="00B0F0"/>
          <w:sz w:val="20"/>
          <w:lang w:val="es-ES"/>
        </w:rPr>
        <w:t>В настоящей процедуре, в рамках резидентов, не являющихся договора с лицом в случае заключения договора выполнения этапе радио в государственный бюджет, подлежащие уплате налоги (</w:t>
      </w:r>
      <w:r w:rsidRPr="0033114B">
        <w:rPr>
          <w:rFonts w:ascii="GHEA Grapalat" w:hAnsi="GHEA Grapalat"/>
          <w:color w:val="00B0F0"/>
          <w:sz w:val="20"/>
          <w:lang w:val="hy-AM"/>
        </w:rPr>
        <w:t xml:space="preserve">НДС, </w:t>
      </w:r>
      <w:r w:rsidRPr="0033114B">
        <w:rPr>
          <w:rFonts w:ascii="GHEA Grapalat" w:hAnsi="GHEA Grapalat"/>
          <w:color w:val="00B0F0"/>
          <w:sz w:val="20"/>
          <w:lang w:val="es-ES"/>
        </w:rPr>
        <w:t>акцизный налог, экологический налог и т. д.), зачитываются и в государственный бюджет выплачиваются резидентам, не являющимся лицу, подлежащие уплате суммы:</w:t>
      </w:r>
    </w:p>
    <w:p w14:paraId="5EE1A08C" w14:textId="77777777" w:rsidR="00B95FE0" w:rsidRPr="005E1F72" w:rsidRDefault="00C8055A" w:rsidP="00EF3662">
      <w:pPr>
        <w:pStyle w:val="norm"/>
        <w:spacing w:line="240" w:lineRule="auto"/>
        <w:ind w:firstLine="567"/>
        <w:rPr>
          <w:rFonts w:ascii="GHEA Grapalat" w:hAnsi="GHEA Grapalat" w:cs="Sylfaen"/>
          <w:sz w:val="20"/>
          <w:szCs w:val="24"/>
          <w:lang w:val="es-ES" w:eastAsia="en-US"/>
        </w:rPr>
      </w:pPr>
      <w:r w:rsidRPr="005E1F72">
        <w:rPr>
          <w:rFonts w:ascii="GHEA Grapalat" w:hAnsi="GHEA Grapalat"/>
          <w:sz w:val="20"/>
          <w:lang w:val="es-ES"/>
        </w:rPr>
        <w:t>5.</w:t>
      </w:r>
      <w:r w:rsidR="00A45946" w:rsidRPr="005E1F72">
        <w:rPr>
          <w:rFonts w:ascii="GHEA Grapalat" w:hAnsi="GHEA Grapalat"/>
          <w:sz w:val="20"/>
          <w:lang w:val="hy-AM"/>
        </w:rPr>
        <w:t>2</w:t>
      </w:r>
      <w:r w:rsidR="00A45946" w:rsidRPr="005E1F72">
        <w:rPr>
          <w:rFonts w:ascii="GHEA Grapalat" w:hAnsi="GHEA Grapalat" w:cs="Sylfaen"/>
          <w:sz w:val="20"/>
          <w:lang w:val="es-ES"/>
        </w:rPr>
        <w:t xml:space="preserve"> М</w:t>
      </w:r>
      <w:r w:rsidR="00A45946" w:rsidRPr="005E1F72">
        <w:rPr>
          <w:rFonts w:ascii="GHEA Grapalat" w:hAnsi="GHEA Grapalat" w:cs="Sylfaen"/>
          <w:sz w:val="20"/>
          <w:szCs w:val="24"/>
          <w:lang w:val="hy-AM" w:eastAsia="en-US"/>
        </w:rPr>
        <w:t xml:space="preserve">асака ценовое предложение представляет собой стоимость (себестоимости и прогнозируемой прибыли агрегат) и налог на добавленную стоимость общих компонентов, состоящей из расчета образом: </w:t>
      </w:r>
      <w:r w:rsidR="006D62C5" w:rsidRPr="001542B4">
        <w:rPr>
          <w:rFonts w:ascii="GHEA Grapalat" w:hAnsi="GHEA Grapalat" w:cs="Sylfaen"/>
          <w:sz w:val="20"/>
          <w:szCs w:val="24"/>
          <w:lang w:val="ru-RU" w:eastAsia="en-US"/>
        </w:rPr>
        <w:t>Стоимость</w:t>
      </w:r>
      <w:r w:rsidR="006D62C5" w:rsidRPr="00D651D1">
        <w:rPr>
          <w:rFonts w:ascii="GHEA Grapalat" w:hAnsi="GHEA Grapalat" w:cs="Sylfaen"/>
          <w:sz w:val="20"/>
          <w:szCs w:val="24"/>
          <w:lang w:val="es-ES" w:eastAsia="en-US"/>
        </w:rPr>
        <w:t xml:space="preserve"> </w:t>
      </w:r>
      <w:r w:rsidR="00A45946" w:rsidRPr="005E1F72">
        <w:rPr>
          <w:rFonts w:ascii="GHEA Grapalat" w:hAnsi="GHEA Grapalat" w:cs="Sylfaen"/>
          <w:sz w:val="20"/>
          <w:szCs w:val="24"/>
          <w:lang w:val="hy-AM" w:eastAsia="en-US"/>
        </w:rPr>
        <w:t xml:space="preserve">компонентов авк диафрагмы или другие детали не требуются и представляется: Если </w:t>
      </w:r>
      <w:r w:rsidR="00220C7C" w:rsidRPr="001542B4">
        <w:rPr>
          <w:rFonts w:ascii="GHEA Grapalat" w:hAnsi="GHEA Grapalat" w:cs="Sylfaen"/>
          <w:sz w:val="20"/>
          <w:szCs w:val="24"/>
          <w:lang w:val="ru-RU" w:eastAsia="en-US"/>
        </w:rPr>
        <w:t>м</w:t>
      </w:r>
      <w:r w:rsidR="00A45946" w:rsidRPr="005E1F72">
        <w:rPr>
          <w:rFonts w:ascii="GHEA Grapalat" w:hAnsi="GHEA Grapalat" w:cs="Sylfaen"/>
          <w:sz w:val="20"/>
          <w:szCs w:val="24"/>
          <w:lang w:val="hy-AM" w:eastAsia="en-US"/>
        </w:rPr>
        <w:t>асака данной сделки по Республики армения, государственный бюджет должен платить налог на добавленную стоимость, то</w:t>
      </w:r>
      <w:r w:rsidR="00A45946" w:rsidRPr="005E1F72">
        <w:rPr>
          <w:rFonts w:ascii="GHEA Grapalat" w:hAnsi="GHEA Grapalat" w:cs="Sylfaen"/>
          <w:sz w:val="20"/>
          <w:szCs w:val="24"/>
          <w:lang w:val="es-ES" w:eastAsia="en-US"/>
        </w:rPr>
        <w:t xml:space="preserve"> </w:t>
      </w:r>
      <w:r w:rsidR="00A45946" w:rsidRPr="005E1F72">
        <w:rPr>
          <w:rFonts w:ascii="GHEA Grapalat" w:hAnsi="GHEA Grapalat" w:cs="Sylfaen"/>
          <w:sz w:val="20"/>
          <w:lang w:val="ru-RU"/>
        </w:rPr>
        <w:t>представляют как</w:t>
      </w:r>
      <w:r w:rsidR="00A45946" w:rsidRPr="001542B4">
        <w:rPr>
          <w:rFonts w:ascii="GHEA Grapalat" w:hAnsi="GHEA Grapalat" w:cs="Sylfaen"/>
          <w:sz w:val="20"/>
          <w:lang w:val="ru-RU"/>
        </w:rPr>
        <w:t>в</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ценовой</w:t>
      </w:r>
      <w:r w:rsidR="00A45946" w:rsidRPr="005E1F72">
        <w:rPr>
          <w:rFonts w:ascii="GHEA Grapalat" w:hAnsi="GHEA Grapalat" w:cs="Sylfaen"/>
          <w:sz w:val="20"/>
          <w:lang w:val="es-ES"/>
        </w:rPr>
        <w:t xml:space="preserve"> </w:t>
      </w:r>
      <w:r w:rsidR="00A45946" w:rsidRPr="005E1F72">
        <w:rPr>
          <w:rFonts w:ascii="GHEA Grapalat" w:hAnsi="GHEA Grapalat" w:cs="Sylfaen"/>
          <w:sz w:val="20"/>
          <w:lang w:val="ru-RU"/>
        </w:rPr>
        <w:t>предлагают</w:t>
      </w:r>
      <w:r w:rsidR="00A45946" w:rsidRPr="005E1F72">
        <w:rPr>
          <w:rFonts w:ascii="GHEA Grapalat" w:hAnsi="GHEA Grapalat" w:cs="Sylfaen"/>
          <w:sz w:val="20"/>
          <w:szCs w:val="24"/>
          <w:lang w:val="hy-AM" w:eastAsia="en-US"/>
        </w:rPr>
        <w:t xml:space="preserve"> выделенные линии планируется в виду налога, по уплате суммы, размер:</w:t>
      </w:r>
      <w:r w:rsidR="00A45946" w:rsidRPr="005E1F72">
        <w:rPr>
          <w:rFonts w:ascii="GHEA Grapalat" w:hAnsi="GHEA Grapalat" w:cs="Sylfaen"/>
          <w:sz w:val="20"/>
          <w:szCs w:val="24"/>
          <w:lang w:val="es-ES" w:eastAsia="en-US"/>
        </w:rPr>
        <w:t xml:space="preserve"> </w:t>
      </w:r>
    </w:p>
    <w:p w14:paraId="10D8F29B" w14:textId="77777777" w:rsidR="00B95FE0" w:rsidRPr="005E1F72" w:rsidRDefault="00B95FE0" w:rsidP="006C1D25">
      <w:pPr>
        <w:pStyle w:val="norm"/>
        <w:spacing w:line="240" w:lineRule="auto"/>
        <w:rPr>
          <w:rFonts w:ascii="GHEA Grapalat" w:hAnsi="GHEA Grapalat" w:cs="Sylfaen"/>
          <w:sz w:val="20"/>
          <w:szCs w:val="24"/>
          <w:lang w:val="hy-AM" w:eastAsia="en-US"/>
        </w:rPr>
      </w:pPr>
      <w:r w:rsidRPr="001542B4">
        <w:rPr>
          <w:rFonts w:ascii="GHEA Grapalat" w:hAnsi="GHEA Grapalat" w:cs="Sylfaen"/>
          <w:sz w:val="20"/>
          <w:szCs w:val="24"/>
          <w:lang w:val="ru-RU" w:eastAsia="en-US"/>
        </w:rPr>
        <w:t>М</w:t>
      </w:r>
      <w:r w:rsidR="00A45946" w:rsidRPr="005E1F72">
        <w:rPr>
          <w:rFonts w:ascii="GHEA Grapalat" w:hAnsi="GHEA Grapalat" w:cs="Sylfaen"/>
          <w:sz w:val="20"/>
          <w:szCs w:val="24"/>
          <w:lang w:val="hy-AM" w:eastAsia="en-US"/>
        </w:rPr>
        <w:t>аскари ценовых предложений оценивает</w:t>
      </w:r>
      <w:r w:rsidR="00934B33" w:rsidRPr="001542B4">
        <w:rPr>
          <w:rFonts w:ascii="GHEA Grapalat" w:hAnsi="GHEA Grapalat" w:cs="Sylfaen"/>
          <w:sz w:val="20"/>
          <w:szCs w:val="24"/>
          <w:lang w:val="ru-RU" w:eastAsia="en-US"/>
        </w:rPr>
        <w:t>и приветствует</w:t>
      </w:r>
      <w:r w:rsidR="00934B33" w:rsidRPr="005E1F72">
        <w:rPr>
          <w:rFonts w:ascii="GHEA Grapalat" w:hAnsi="GHEA Grapalat" w:cs="Sylfaen"/>
          <w:sz w:val="20"/>
          <w:szCs w:val="24"/>
          <w:lang w:val="hy-AM" w:eastAsia="en-US"/>
        </w:rPr>
        <w:t xml:space="preserve"> </w:t>
      </w:r>
      <w:r w:rsidR="00934B33" w:rsidRPr="001542B4">
        <w:rPr>
          <w:rFonts w:ascii="GHEA Grapalat" w:hAnsi="GHEA Grapalat" w:cs="Sylfaen"/>
          <w:sz w:val="20"/>
          <w:szCs w:val="24"/>
          <w:lang w:val="ru-RU" w:eastAsia="en-US"/>
        </w:rPr>
        <w:t>, и</w:t>
      </w:r>
      <w:r w:rsidR="00A45946" w:rsidRPr="005E1F72">
        <w:rPr>
          <w:rFonts w:ascii="GHEA Grapalat" w:hAnsi="GHEA Grapalat" w:cs="Sylfaen"/>
          <w:sz w:val="20"/>
          <w:szCs w:val="24"/>
          <w:lang w:val="hy-AM" w:eastAsia="en-US"/>
        </w:rPr>
        <w:t xml:space="preserve"> памятуя осуществляется </w:t>
      </w:r>
      <w:r w:rsidR="00934B33" w:rsidRPr="001542B4">
        <w:rPr>
          <w:rFonts w:ascii="GHEA Grapalat" w:hAnsi="GHEA Grapalat" w:cs="Sylfaen"/>
          <w:sz w:val="20"/>
          <w:szCs w:val="24"/>
          <w:lang w:val="ru-RU" w:eastAsia="en-US"/>
        </w:rPr>
        <w:t>как</w:t>
      </w:r>
      <w:r w:rsidR="00A45946" w:rsidRPr="005E1F72">
        <w:rPr>
          <w:rFonts w:ascii="GHEA Grapalat" w:hAnsi="GHEA Grapalat" w:cs="Sylfaen"/>
          <w:sz w:val="20"/>
          <w:szCs w:val="24"/>
          <w:lang w:val="hy-AM" w:eastAsia="en-US"/>
        </w:rPr>
        <w:t xml:space="preserve"> без указанных в настоящем пункте суммы налога расчета: При этом заявка участника не подлежит отклонению, еге</w:t>
      </w:r>
    </w:p>
    <w:p w14:paraId="6DDFCC51" w14:textId="77777777" w:rsidR="00B95FE0" w:rsidRPr="005E1F72" w:rsidRDefault="00B95FE0" w:rsidP="00877F78">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а. ценового предложения стоимость и налог на добавленную стоимость графы заполнены только в цифрах, а в общей стоимости соня и букв и цифр или только букв.</w:t>
      </w:r>
    </w:p>
    <w:p w14:paraId="3DAE3F7B" w14:textId="77777777" w:rsidR="00B95FE0" w:rsidRPr="005E1F72" w:rsidRDefault="00B95FE0" w:rsidP="00C75A7D">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б. ценового предложения стоимость и налог на добавленную стоимость столбцов буквами или цифрами указанных сумм между ними есть несоответствие, но буквами или цифрами указанных сумм либо сумма соответствует общей стоимости в колонке прописью указанной сумме.</w:t>
      </w:r>
    </w:p>
    <w:p w14:paraId="60C6157E" w14:textId="77777777" w:rsidR="00A45946" w:rsidRDefault="00B95FE0" w:rsidP="001E17BA">
      <w:pPr>
        <w:pStyle w:val="norm"/>
        <w:spacing w:line="240" w:lineRule="auto"/>
        <w:rPr>
          <w:rFonts w:ascii="GHEA Grapalat" w:hAnsi="GHEA Grapalat" w:cs="Sylfaen"/>
          <w:sz w:val="20"/>
          <w:szCs w:val="24"/>
          <w:lang w:val="hy-AM" w:eastAsia="en-US"/>
        </w:rPr>
      </w:pPr>
      <w:r w:rsidRPr="005E1F72">
        <w:rPr>
          <w:rFonts w:ascii="GHEA Grapalat" w:hAnsi="GHEA Grapalat" w:cs="Sylfaen"/>
          <w:sz w:val="20"/>
          <w:szCs w:val="24"/>
          <w:lang w:val="hy-AM" w:eastAsia="en-US"/>
        </w:rPr>
        <w:t>г. цена предлагает рекомендуемую дозировку номер ошибки в списке, но предмета закупки наименование правильно заполненные.</w:t>
      </w:r>
    </w:p>
    <w:p w14:paraId="2A336B60" w14:textId="77777777" w:rsidR="00A63118" w:rsidRPr="00890CC4" w:rsidRDefault="00A63118" w:rsidP="00972668">
      <w:pPr>
        <w:shd w:val="clear" w:color="auto" w:fill="FFFFFF"/>
        <w:ind w:firstLine="375"/>
        <w:jc w:val="both"/>
        <w:rPr>
          <w:rFonts w:ascii="GHEA Grapalat" w:hAnsi="GHEA Grapalat" w:cs="Sylfaen"/>
          <w:sz w:val="20"/>
          <w:lang w:val="hy-AM"/>
        </w:rPr>
      </w:pPr>
      <w:r>
        <w:rPr>
          <w:rFonts w:ascii="GHEA Grapalat" w:hAnsi="GHEA Grapalat" w:cs="Sylfaen"/>
          <w:sz w:val="20"/>
          <w:lang w:val="hy-AM"/>
        </w:rPr>
        <w:t xml:space="preserve"> г. цена предложения-стоимость, налог на добавленную стоимость и общая сумма столбцов буквами или цифрами указанных сумм луны округлились до пяти основана в ниже целое число, а пять знаков после запятой и от этого, более того, к выше целое число. </w:t>
      </w:r>
    </w:p>
    <w:p w14:paraId="11AB0B3C" w14:textId="77777777" w:rsidR="00A63118" w:rsidRPr="00890CC4" w:rsidRDefault="00A63118" w:rsidP="00972668">
      <w:pPr>
        <w:tabs>
          <w:tab w:val="left" w:pos="0"/>
        </w:tabs>
        <w:ind w:firstLine="360"/>
        <w:jc w:val="both"/>
        <w:rPr>
          <w:rFonts w:ascii="GHEA Grapalat" w:hAnsi="GHEA Grapalat" w:cs="Sylfaen"/>
          <w:sz w:val="20"/>
          <w:lang w:val="hy-AM"/>
        </w:rPr>
      </w:pPr>
      <w:r>
        <w:rPr>
          <w:rFonts w:ascii="GHEA Grapalat" w:hAnsi="GHEA Grapalat" w:cs="Sylfaen"/>
          <w:sz w:val="20"/>
          <w:lang w:val="hy-AM"/>
        </w:rPr>
        <w:t xml:space="preserve"> д. ценового предложения стоимость и налог на добавленную стоимость суммы столбцов заполнены как цифрами, так и буквами, и они соответствуют друг другу, а в общей стоимости в колонке буквами от суммы, указанной в заполнены лишних слов, в результате чего получается несуществующие№. При этом указанная в настоящем абзаце случае оценочная комиссия при оценке заявки принимает за основу стоимость и налог на добавленную стоимость столбцов буквами, заполненную сумм агрегат.</w:t>
      </w:r>
    </w:p>
    <w:p w14:paraId="69DAA99A" w14:textId="77777777" w:rsidR="00A63118" w:rsidRPr="005E1F72" w:rsidRDefault="00A63118" w:rsidP="00A63118">
      <w:pPr>
        <w:pStyle w:val="norm"/>
        <w:spacing w:line="240" w:lineRule="auto"/>
        <w:rPr>
          <w:rFonts w:ascii="GHEA Grapalat" w:hAnsi="GHEA Grapalat" w:cs="Sylfaen"/>
          <w:sz w:val="20"/>
          <w:szCs w:val="24"/>
          <w:lang w:val="hy-AM" w:eastAsia="en-US"/>
        </w:rPr>
      </w:pPr>
      <w:r>
        <w:rPr>
          <w:rFonts w:ascii="GHEA Grapalat" w:hAnsi="GHEA Grapalat" w:cs="Sylfaen"/>
          <w:sz w:val="20"/>
          <w:szCs w:val="24"/>
          <w:lang w:val="hy-AM" w:eastAsia="en-US"/>
        </w:rPr>
        <w:t xml:space="preserve"> е. ценовые предложения столбцов буквами, заполненную сумм в лена, указанных в цифрах.</w:t>
      </w:r>
    </w:p>
    <w:p w14:paraId="04A96A9E" w14:textId="400881AF" w:rsidR="00A45946" w:rsidRPr="005E1F72" w:rsidRDefault="00C8055A" w:rsidP="00EF3662">
      <w:pPr>
        <w:pStyle w:val="norm"/>
        <w:spacing w:line="240" w:lineRule="auto"/>
        <w:ind w:firstLine="567"/>
        <w:rPr>
          <w:rFonts w:ascii="GHEA Grapalat" w:hAnsi="GHEA Grapalat"/>
          <w:sz w:val="20"/>
          <w:lang w:val="es-ES"/>
        </w:rPr>
      </w:pPr>
      <w:r w:rsidRPr="005E1F72">
        <w:rPr>
          <w:rFonts w:ascii="GHEA Grapalat" w:hAnsi="GHEA Grapalat"/>
          <w:sz w:val="20"/>
          <w:lang w:val="es-ES"/>
        </w:rPr>
        <w:t>5.</w:t>
      </w:r>
      <w:r w:rsidR="00A45946" w:rsidRPr="005E1F72">
        <w:rPr>
          <w:rFonts w:ascii="GHEA Grapalat" w:hAnsi="GHEA Grapalat"/>
          <w:sz w:val="20"/>
          <w:lang w:val="hy-AM"/>
        </w:rPr>
        <w:t>3</w:t>
      </w:r>
      <w:r w:rsidR="00A45946" w:rsidRPr="005E1F72">
        <w:rPr>
          <w:rFonts w:ascii="GHEA Grapalat" w:hAnsi="GHEA Grapalat"/>
          <w:sz w:val="20"/>
          <w:lang w:val="es-ES"/>
        </w:rPr>
        <w:t xml:space="preserve"> </w:t>
      </w:r>
      <w:r w:rsidR="00345CC8" w:rsidRPr="0033114B">
        <w:rPr>
          <w:rFonts w:ascii="GHEA Grapalat" w:hAnsi="GHEA Grapalat"/>
          <w:color w:val="00B0F0"/>
          <w:sz w:val="20"/>
          <w:lang w:val="es-ES"/>
        </w:rPr>
        <w:t>Заключаемого договора, цена стабильна, поэтому</w:t>
      </w:r>
      <w:r w:rsidR="00A45946" w:rsidRPr="005E1F72">
        <w:rPr>
          <w:rFonts w:ascii="GHEA Grapalat" w:hAnsi="GHEA Grapalat"/>
          <w:sz w:val="20"/>
          <w:lang w:val="es-ES"/>
        </w:rPr>
        <w:t xml:space="preserve"> ценовое предложение подается одно число для исполнения договора, предлагаемые для общего цене и в системе обязательного заполняется </w:t>
      </w:r>
      <w:r w:rsidR="00A45946" w:rsidRPr="005E1F72">
        <w:rPr>
          <w:rFonts w:ascii="GHEA Grapalat" w:hAnsi="GHEA Grapalat"/>
          <w:sz w:val="20"/>
          <w:lang w:val="hy-AM"/>
        </w:rPr>
        <w:t xml:space="preserve">без Армении, в ходе </w:t>
      </w:r>
      <w:r w:rsidR="00A45946" w:rsidRPr="005E1F72">
        <w:rPr>
          <w:rFonts w:ascii="GHEA Grapalat" w:hAnsi="GHEA Grapalat"/>
          <w:sz w:val="20"/>
          <w:lang w:val="hy-AM"/>
        </w:rPr>
        <w:lastRenderedPageBreak/>
        <w:t>встречи стороны обсудили</w:t>
      </w:r>
      <w:r w:rsidR="00A45946" w:rsidRPr="005E1F72">
        <w:rPr>
          <w:rFonts w:ascii="GHEA Grapalat" w:hAnsi="GHEA Grapalat"/>
          <w:sz w:val="20"/>
          <w:lang w:val="hy-AM"/>
        </w:rPr>
        <w:softHyphen/>
        <w:t>государства, государственный бюджет, подлежащие уплате суммы налога на добавленную стоимость для исчисления</w:t>
      </w:r>
      <w:r w:rsidR="00A45946" w:rsidRPr="005E1F72">
        <w:rPr>
          <w:rFonts w:ascii="GHEA Grapalat" w:hAnsi="GHEA Grapalat"/>
          <w:sz w:val="20"/>
          <w:lang w:val="es-ES"/>
        </w:rPr>
        <w:t>по. При этом человек не может потребовать, чтобы он представил обоснования ценового предложения или какого-либо другого типа сведения или документы, а также участника, размер прибыли не может по приглашению ограничено:</w:t>
      </w:r>
    </w:p>
    <w:p w14:paraId="726BD190" w14:textId="77777777" w:rsidR="00096865" w:rsidRPr="005E1F72" w:rsidRDefault="00096865" w:rsidP="00EF3662">
      <w:pPr>
        <w:pStyle w:val="23"/>
        <w:spacing w:line="240" w:lineRule="auto"/>
        <w:ind w:firstLine="567"/>
        <w:rPr>
          <w:rFonts w:ascii="GHEA Grapalat" w:hAnsi="GHEA Grapalat"/>
          <w:lang w:val="es-ES"/>
        </w:rPr>
      </w:pPr>
    </w:p>
    <w:p w14:paraId="2D537AEC" w14:textId="77777777" w:rsidR="00096865" w:rsidRPr="005E1F72" w:rsidRDefault="00220C7C" w:rsidP="00EF3662">
      <w:pPr>
        <w:jc w:val="center"/>
        <w:rPr>
          <w:rFonts w:ascii="GHEA Grapalat" w:hAnsi="GHEA Grapalat"/>
          <w:b/>
          <w:sz w:val="20"/>
          <w:lang w:val="es-ES"/>
        </w:rPr>
      </w:pPr>
      <w:r w:rsidRPr="005E1F72">
        <w:rPr>
          <w:rFonts w:ascii="GHEA Grapalat" w:hAnsi="GHEA Grapalat"/>
          <w:b/>
          <w:sz w:val="20"/>
          <w:lang w:val="es-ES"/>
        </w:rPr>
        <w:t>6.</w:t>
      </w:r>
      <w:r w:rsidR="00955A1E" w:rsidRPr="001542B4">
        <w:rPr>
          <w:rFonts w:ascii="GHEA Grapalat" w:hAnsi="GHEA Grapalat"/>
          <w:b/>
          <w:sz w:val="20"/>
          <w:lang w:val="ru-RU"/>
        </w:rPr>
        <w:t>ПРИЛОЖЕНИЯ</w:t>
      </w:r>
      <w:r w:rsidR="00955A1E" w:rsidRPr="005E1F72">
        <w:rPr>
          <w:rFonts w:ascii="GHEA Grapalat" w:hAnsi="GHEA Grapalat"/>
          <w:b/>
          <w:sz w:val="20"/>
          <w:lang w:val="es-ES"/>
        </w:rPr>
        <w:t xml:space="preserve"> </w:t>
      </w:r>
      <w:r w:rsidR="00955A1E" w:rsidRPr="001542B4">
        <w:rPr>
          <w:rFonts w:ascii="GHEA Grapalat" w:hAnsi="GHEA Grapalat"/>
          <w:b/>
          <w:sz w:val="20"/>
          <w:lang w:val="ru-RU"/>
        </w:rPr>
        <w:t>ДЕЙСТВИЯ</w:t>
      </w:r>
      <w:r w:rsidR="00955A1E" w:rsidRPr="005E1F72">
        <w:rPr>
          <w:rFonts w:ascii="GHEA Grapalat" w:hAnsi="GHEA Grapalat"/>
          <w:b/>
          <w:sz w:val="20"/>
          <w:lang w:val="es-ES"/>
        </w:rPr>
        <w:t xml:space="preserve"> </w:t>
      </w:r>
      <w:r w:rsidR="00955A1E" w:rsidRPr="001542B4">
        <w:rPr>
          <w:rFonts w:ascii="GHEA Grapalat" w:hAnsi="GHEA Grapalat"/>
          <w:b/>
          <w:sz w:val="20"/>
          <w:lang w:val="ru-RU"/>
        </w:rPr>
        <w:t>СРОК</w:t>
      </w:r>
      <w:r w:rsidR="00955A1E" w:rsidRPr="005E1F72">
        <w:rPr>
          <w:rFonts w:ascii="GHEA Grapalat" w:hAnsi="GHEA Grapalat"/>
          <w:b/>
          <w:sz w:val="20"/>
          <w:lang w:val="es-ES"/>
        </w:rPr>
        <w:t xml:space="preserve">, </w:t>
      </w:r>
      <w:r w:rsidR="00955A1E" w:rsidRPr="001542B4">
        <w:rPr>
          <w:rFonts w:ascii="GHEA Grapalat" w:hAnsi="GHEA Grapalat"/>
          <w:b/>
          <w:sz w:val="20"/>
          <w:lang w:val="ru-RU"/>
        </w:rPr>
        <w:t>САЙТОВ</w:t>
      </w:r>
      <w:r w:rsidR="00955A1E" w:rsidRPr="005E1F72">
        <w:rPr>
          <w:rFonts w:ascii="GHEA Grapalat" w:hAnsi="GHEA Grapalat"/>
          <w:b/>
          <w:sz w:val="20"/>
          <w:lang w:val="es-ES"/>
        </w:rPr>
        <w:t xml:space="preserve"> </w:t>
      </w:r>
      <w:r w:rsidR="00955A1E" w:rsidRPr="001542B4">
        <w:rPr>
          <w:rFonts w:ascii="GHEA Grapalat" w:hAnsi="GHEA Grapalat"/>
          <w:b/>
          <w:sz w:val="20"/>
          <w:lang w:val="ru-RU"/>
        </w:rPr>
        <w:t>ИЗМЕНЕНИЙ</w:t>
      </w:r>
      <w:r w:rsidR="00955A1E" w:rsidRPr="005E1F72">
        <w:rPr>
          <w:rFonts w:ascii="GHEA Grapalat" w:hAnsi="GHEA Grapalat"/>
          <w:b/>
          <w:sz w:val="20"/>
          <w:lang w:val="es-ES"/>
        </w:rPr>
        <w:t xml:space="preserve"> </w:t>
      </w:r>
      <w:r w:rsidR="00955A1E" w:rsidRPr="001542B4">
        <w:rPr>
          <w:rFonts w:ascii="GHEA Grapalat" w:hAnsi="GHEA Grapalat"/>
          <w:b/>
          <w:sz w:val="20"/>
          <w:lang w:val="ru-RU"/>
        </w:rPr>
        <w:t>ВНЕСЕНИИ</w:t>
      </w:r>
    </w:p>
    <w:p w14:paraId="769F8214" w14:textId="77777777" w:rsidR="00096865" w:rsidRPr="005E1F72" w:rsidRDefault="00955A1E" w:rsidP="00EF3662">
      <w:pPr>
        <w:jc w:val="center"/>
        <w:rPr>
          <w:rFonts w:ascii="GHEA Grapalat" w:hAnsi="GHEA Grapalat"/>
          <w:b/>
          <w:sz w:val="20"/>
          <w:lang w:val="es-ES"/>
        </w:rPr>
      </w:pPr>
      <w:r w:rsidRPr="001542B4">
        <w:rPr>
          <w:rFonts w:ascii="GHEA Grapalat" w:hAnsi="GHEA Grapalat"/>
          <w:b/>
          <w:sz w:val="20"/>
          <w:lang w:val="ru-RU"/>
        </w:rPr>
        <w:t>И</w:t>
      </w:r>
      <w:r w:rsidRPr="005E1F72">
        <w:rPr>
          <w:rFonts w:ascii="GHEA Grapalat" w:hAnsi="GHEA Grapalat"/>
          <w:b/>
          <w:sz w:val="20"/>
          <w:lang w:val="es-ES"/>
        </w:rPr>
        <w:t xml:space="preserve"> </w:t>
      </w:r>
      <w:r w:rsidRPr="001542B4">
        <w:rPr>
          <w:rFonts w:ascii="GHEA Grapalat" w:hAnsi="GHEA Grapalat"/>
          <w:b/>
          <w:sz w:val="20"/>
          <w:lang w:val="ru-RU"/>
        </w:rPr>
        <w:t>ОНИ</w:t>
      </w:r>
      <w:r w:rsidRPr="005E1F72">
        <w:rPr>
          <w:rFonts w:ascii="GHEA Grapalat" w:hAnsi="GHEA Grapalat"/>
          <w:b/>
          <w:sz w:val="20"/>
          <w:lang w:val="es-ES"/>
        </w:rPr>
        <w:t xml:space="preserve"> </w:t>
      </w:r>
      <w:r w:rsidRPr="001542B4">
        <w:rPr>
          <w:rFonts w:ascii="GHEA Grapalat" w:hAnsi="GHEA Grapalat"/>
          <w:b/>
          <w:sz w:val="20"/>
          <w:lang w:val="ru-RU"/>
        </w:rPr>
        <w:t>С</w:t>
      </w:r>
      <w:r w:rsidRPr="005E1F72">
        <w:rPr>
          <w:rFonts w:ascii="GHEA Grapalat" w:hAnsi="GHEA Grapalat"/>
          <w:b/>
          <w:sz w:val="20"/>
          <w:lang w:val="es-ES"/>
        </w:rPr>
        <w:t xml:space="preserve"> </w:t>
      </w:r>
      <w:r w:rsidRPr="001542B4">
        <w:rPr>
          <w:rFonts w:ascii="GHEA Grapalat" w:hAnsi="GHEA Grapalat"/>
          <w:b/>
          <w:sz w:val="20"/>
          <w:lang w:val="ru-RU"/>
        </w:rPr>
        <w:t>ПРИНЯТИЯ</w:t>
      </w:r>
      <w:r w:rsidRPr="005E1F72">
        <w:rPr>
          <w:rFonts w:ascii="GHEA Grapalat" w:hAnsi="GHEA Grapalat"/>
          <w:b/>
          <w:sz w:val="20"/>
          <w:lang w:val="es-ES"/>
        </w:rPr>
        <w:t xml:space="preserve"> </w:t>
      </w:r>
      <w:r w:rsidRPr="001542B4">
        <w:rPr>
          <w:rFonts w:ascii="GHEA Grapalat" w:hAnsi="GHEA Grapalat"/>
          <w:b/>
          <w:sz w:val="20"/>
          <w:lang w:val="ru-RU"/>
        </w:rPr>
        <w:t>ЗАКАЗА</w:t>
      </w:r>
    </w:p>
    <w:p w14:paraId="31D4BB60" w14:textId="77777777" w:rsidR="00096865" w:rsidRPr="005E1F72" w:rsidRDefault="00220C7C" w:rsidP="00EF3662">
      <w:pPr>
        <w:pStyle w:val="a4"/>
        <w:spacing w:line="240" w:lineRule="auto"/>
        <w:ind w:firstLine="567"/>
        <w:rPr>
          <w:rFonts w:ascii="GHEA Grapalat" w:hAnsi="GHEA Grapalat" w:cs="Sylfaen"/>
          <w:i w:val="0"/>
          <w:szCs w:val="24"/>
          <w:lang w:val="af-ZA"/>
        </w:rPr>
      </w:pPr>
      <w:r w:rsidRPr="005E1F72">
        <w:rPr>
          <w:rFonts w:ascii="GHEA Grapalat" w:hAnsi="GHEA Grapalat"/>
          <w:i w:val="0"/>
          <w:lang w:val="af-ZA"/>
        </w:rPr>
        <w:t>6.1</w:t>
      </w:r>
      <w:r w:rsidR="00096865" w:rsidRPr="005E1F72">
        <w:rPr>
          <w:rFonts w:ascii="GHEA Grapalat" w:hAnsi="GHEA Grapalat"/>
          <w:lang w:val="af-ZA"/>
        </w:rPr>
        <w:t xml:space="preserve"> </w:t>
      </w:r>
      <w:r w:rsidR="00096865" w:rsidRPr="005E1F72">
        <w:rPr>
          <w:rFonts w:ascii="GHEA Grapalat" w:hAnsi="GHEA Grapalat" w:cs="Sylfaen"/>
          <w:i w:val="0"/>
          <w:szCs w:val="24"/>
          <w:lang w:val="ru-RU"/>
        </w:rPr>
        <w:t>Закона</w:t>
      </w:r>
      <w:r w:rsidR="00096865" w:rsidRPr="005E1F72">
        <w:rPr>
          <w:rFonts w:ascii="GHEA Grapalat" w:hAnsi="GHEA Grapalat" w:cs="Sylfaen"/>
          <w:i w:val="0"/>
          <w:szCs w:val="24"/>
          <w:lang w:val="af-ZA"/>
        </w:rPr>
        <w:t xml:space="preserve"> 31-</w:t>
      </w:r>
      <w:r w:rsidR="00096865" w:rsidRPr="005E1F72">
        <w:rPr>
          <w:rFonts w:ascii="GHEA Grapalat" w:hAnsi="GHEA Grapalat" w:cs="Sylfaen"/>
          <w:i w:val="0"/>
          <w:szCs w:val="24"/>
          <w:lang w:val="ru-RU"/>
        </w:rPr>
        <w:t>й</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статьи,</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в соответствии 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заявка</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действительна</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до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в соответствии с Законом</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соответствующего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договора</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уплотнения</w:t>
      </w:r>
      <w:r w:rsidR="00096865" w:rsidRPr="005E1F72">
        <w:rPr>
          <w:rFonts w:ascii="GHEA Grapalat" w:hAnsi="GHEA Grapalat" w:cs="Sylfaen"/>
          <w:i w:val="0"/>
          <w:szCs w:val="24"/>
          <w:lang w:val="af-ZA"/>
        </w:rPr>
        <w:t xml:space="preserve">, </w:t>
      </w:r>
      <w:r w:rsidR="00705706" w:rsidRPr="001542B4">
        <w:rPr>
          <w:rFonts w:ascii="GHEA Grapalat" w:hAnsi="GHEA Grapalat" w:cs="Sylfaen"/>
          <w:i w:val="0"/>
          <w:szCs w:val="24"/>
          <w:lang w:val="ru-RU"/>
        </w:rPr>
        <w:t>м</w:t>
      </w:r>
      <w:r w:rsidR="00096865" w:rsidRPr="005E1F72">
        <w:rPr>
          <w:rFonts w:ascii="GHEA Grapalat" w:hAnsi="GHEA Grapalat" w:cs="Sylfaen"/>
          <w:i w:val="0"/>
          <w:szCs w:val="24"/>
          <w:lang w:val="ru-RU"/>
        </w:rPr>
        <w:t>анна</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стороны</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заявки</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вывод</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заявки на</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отказ</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или</w:t>
      </w:r>
      <w:r w:rsidR="00096865" w:rsidRPr="005E1F72">
        <w:rPr>
          <w:rFonts w:ascii="GHEA Grapalat" w:hAnsi="GHEA Grapalat" w:cs="Sylfaen"/>
          <w:i w:val="0"/>
          <w:szCs w:val="24"/>
          <w:lang w:val="af-ZA"/>
        </w:rPr>
        <w:t xml:space="preserve"> настоящей </w:t>
      </w:r>
      <w:r w:rsidR="00096865" w:rsidRPr="005E1F72">
        <w:rPr>
          <w:rFonts w:ascii="GHEA Grapalat" w:hAnsi="GHEA Grapalat" w:cs="Sylfaen"/>
          <w:i w:val="0"/>
          <w:szCs w:val="24"/>
          <w:lang w:val="ru-RU"/>
        </w:rPr>
        <w:t>процедуры</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несостоявшейся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батареи армении.</w:t>
      </w:r>
    </w:p>
    <w:p w14:paraId="49252EF0" w14:textId="77777777" w:rsidR="00096865" w:rsidRPr="005E1F72" w:rsidRDefault="00220C7C" w:rsidP="00EF3662">
      <w:pPr>
        <w:pStyle w:val="a4"/>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6.2</w:t>
      </w:r>
      <w:r w:rsidR="00096865" w:rsidRPr="005E1F72">
        <w:rPr>
          <w:rFonts w:ascii="GHEA Grapalat" w:hAnsi="GHEA Grapalat" w:cs="Sylfaen"/>
          <w:i w:val="0"/>
          <w:szCs w:val="24"/>
          <w:lang w:val="ru-RU"/>
        </w:rPr>
        <w:t>Закона</w:t>
      </w:r>
      <w:r w:rsidR="00096865" w:rsidRPr="005E1F72">
        <w:rPr>
          <w:rFonts w:ascii="GHEA Grapalat" w:hAnsi="GHEA Grapalat" w:cs="Sylfaen"/>
          <w:i w:val="0"/>
          <w:szCs w:val="24"/>
          <w:lang w:val="af-ZA"/>
        </w:rPr>
        <w:t xml:space="preserve"> 31-</w:t>
      </w:r>
      <w:r w:rsidR="00096865" w:rsidRPr="005E1F72">
        <w:rPr>
          <w:rFonts w:ascii="GHEA Grapalat" w:hAnsi="GHEA Grapalat" w:cs="Sylfaen"/>
          <w:i w:val="0"/>
          <w:szCs w:val="24"/>
          <w:lang w:val="ru-RU"/>
        </w:rPr>
        <w:t>й</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статьи,</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в соответствии с</w:t>
      </w:r>
      <w:r w:rsidR="00096865" w:rsidRPr="005E1F72">
        <w:rPr>
          <w:rFonts w:ascii="GHEA Grapalat" w:hAnsi="GHEA Grapalat" w:cs="Sylfaen"/>
          <w:i w:val="0"/>
          <w:szCs w:val="24"/>
          <w:lang w:val="af-ZA"/>
        </w:rPr>
        <w:t xml:space="preserve">` </w:t>
      </w:r>
      <w:r w:rsidR="00F70E55" w:rsidRPr="001542B4">
        <w:rPr>
          <w:rFonts w:ascii="GHEA Grapalat" w:hAnsi="GHEA Grapalat" w:cs="Sylfaen"/>
          <w:i w:val="0"/>
          <w:szCs w:val="24"/>
          <w:lang w:val="ru-RU"/>
        </w:rPr>
        <w:t>м</w:t>
      </w:r>
      <w:r w:rsidR="00096865" w:rsidRPr="005E1F72">
        <w:rPr>
          <w:rFonts w:ascii="GHEA Grapalat" w:hAnsi="GHEA Grapalat" w:cs="Sylfaen"/>
          <w:i w:val="0"/>
          <w:szCs w:val="24"/>
          <w:lang w:val="ru-RU"/>
        </w:rPr>
        <w:t>асака</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до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настоящего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приглашения</w:t>
      </w:r>
      <w:r w:rsidR="00096865" w:rsidRPr="005E1F72">
        <w:rPr>
          <w:rFonts w:ascii="GHEA Grapalat" w:hAnsi="GHEA Grapalat" w:cs="Sylfaen"/>
          <w:i w:val="0"/>
          <w:szCs w:val="24"/>
          <w:lang w:val="af-ZA"/>
        </w:rPr>
        <w:t xml:space="preserve"> 1-й части 4.2 </w:t>
      </w:r>
      <w:r w:rsidR="00096865" w:rsidRPr="005E1F72">
        <w:rPr>
          <w:rFonts w:ascii="GHEA Grapalat" w:hAnsi="GHEA Grapalat" w:cs="Sylfaen"/>
          <w:i w:val="0"/>
          <w:szCs w:val="24"/>
          <w:lang w:val="ru-RU"/>
        </w:rPr>
        <w:t>пункте</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указано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заявок и</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представления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срока</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может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быть</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изменить</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или</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с</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чтобы забрать</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свою</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заявку.</w:t>
      </w:r>
    </w:p>
    <w:p w14:paraId="32867798" w14:textId="77777777" w:rsidR="00FA0E41" w:rsidRPr="005E1F72" w:rsidRDefault="00FA0E41" w:rsidP="00EF3662">
      <w:pPr>
        <w:ind w:firstLine="567"/>
        <w:jc w:val="center"/>
        <w:rPr>
          <w:rFonts w:ascii="GHEA Grapalat" w:hAnsi="GHEA Grapalat"/>
          <w:b/>
          <w:sz w:val="20"/>
          <w:lang w:val="af-ZA"/>
        </w:rPr>
      </w:pPr>
    </w:p>
    <w:p w14:paraId="1DA74A40" w14:textId="00D70EE6" w:rsidR="00807178" w:rsidRPr="005E1F72" w:rsidRDefault="00FD2748" w:rsidP="00EF3662">
      <w:pPr>
        <w:ind w:firstLine="567"/>
        <w:jc w:val="center"/>
        <w:rPr>
          <w:rFonts w:ascii="GHEA Grapalat" w:hAnsi="GHEA Grapalat"/>
          <w:b/>
          <w:sz w:val="20"/>
          <w:lang w:val="hy-AM"/>
        </w:rPr>
      </w:pPr>
      <w:r w:rsidRPr="005E1F72">
        <w:rPr>
          <w:rFonts w:ascii="GHEA Grapalat" w:hAnsi="GHEA Grapalat"/>
          <w:b/>
          <w:sz w:val="20"/>
          <w:lang w:val="af-ZA"/>
        </w:rPr>
        <w:t>8. ВСКРЫТИЕ ЗАЯВОК</w:t>
      </w:r>
      <w:r w:rsidR="00807178" w:rsidRPr="005E1F72">
        <w:rPr>
          <w:rFonts w:ascii="GHEA Grapalat" w:hAnsi="GHEA Grapalat"/>
          <w:b/>
          <w:sz w:val="20"/>
          <w:lang w:val="hy-AM"/>
        </w:rPr>
        <w:t xml:space="preserve">, </w:t>
      </w:r>
      <w:r w:rsidR="00807178" w:rsidRPr="005E1F72">
        <w:rPr>
          <w:rFonts w:ascii="GHEA Grapalat" w:hAnsi="GHEA Grapalat"/>
          <w:b/>
          <w:sz w:val="20"/>
          <w:lang w:val="af-ZA"/>
        </w:rPr>
        <w:t xml:space="preserve">ОЦЕНКА И </w:t>
      </w:r>
    </w:p>
    <w:p w14:paraId="35D84035" w14:textId="77777777" w:rsidR="00096865" w:rsidRPr="005E1F72" w:rsidRDefault="00807178" w:rsidP="00EF3662">
      <w:pPr>
        <w:ind w:firstLine="567"/>
        <w:jc w:val="center"/>
        <w:rPr>
          <w:rFonts w:ascii="GHEA Grapalat" w:hAnsi="GHEA Grapalat"/>
          <w:b/>
          <w:sz w:val="20"/>
          <w:lang w:val="af-ZA"/>
        </w:rPr>
      </w:pPr>
      <w:r w:rsidRPr="005E1F72">
        <w:rPr>
          <w:rFonts w:ascii="GHEA Grapalat" w:hAnsi="GHEA Grapalat"/>
          <w:b/>
          <w:sz w:val="20"/>
          <w:lang w:val="af-ZA"/>
        </w:rPr>
        <w:t>ПОДВЕДЕНИЕ ИТОГОВ</w:t>
      </w:r>
    </w:p>
    <w:p w14:paraId="35DE887C" w14:textId="58AD3340" w:rsidR="00096865" w:rsidRPr="005E1F72" w:rsidRDefault="00FD2748" w:rsidP="00EF3662">
      <w:pPr>
        <w:pStyle w:val="23"/>
        <w:spacing w:line="240" w:lineRule="auto"/>
        <w:ind w:firstLine="567"/>
        <w:rPr>
          <w:rFonts w:ascii="GHEA Grapalat" w:hAnsi="GHEA Grapalat" w:cs="Tahoma"/>
        </w:rPr>
      </w:pPr>
      <w:r w:rsidRPr="005E1F72">
        <w:rPr>
          <w:rFonts w:ascii="GHEA Grapalat" w:hAnsi="GHEA Grapalat"/>
        </w:rPr>
        <w:t>8.1</w:t>
      </w:r>
      <w:r w:rsidR="001D2BF4" w:rsidRPr="005E1F72">
        <w:rPr>
          <w:rFonts w:ascii="GHEA Grapalat" w:hAnsi="GHEA Grapalat" w:cs="Sylfaen"/>
          <w:lang w:val="ru-RU"/>
        </w:rPr>
        <w:t>Заявок на</w:t>
      </w:r>
      <w:r w:rsidR="001D2BF4" w:rsidRPr="005E1F72">
        <w:rPr>
          <w:rFonts w:ascii="GHEA Grapalat" w:hAnsi="GHEA Grapalat" w:cs="Sylfaen"/>
        </w:rPr>
        <w:t xml:space="preserve"> </w:t>
      </w:r>
      <w:r w:rsidR="001D2BF4" w:rsidRPr="005E1F72">
        <w:rPr>
          <w:rFonts w:ascii="GHEA Grapalat" w:hAnsi="GHEA Grapalat" w:cs="Sylfaen"/>
          <w:lang w:val="ru-RU"/>
        </w:rPr>
        <w:t>открытие</w:t>
      </w:r>
      <w:r w:rsidR="001D2BF4" w:rsidRPr="005E1F72">
        <w:rPr>
          <w:rFonts w:ascii="GHEA Grapalat" w:hAnsi="GHEA Grapalat" w:cs="Sylfaen"/>
        </w:rPr>
        <w:t xml:space="preserve"> </w:t>
      </w:r>
      <w:r w:rsidR="001D2BF4" w:rsidRPr="005E1F72">
        <w:rPr>
          <w:rFonts w:ascii="GHEA Grapalat" w:hAnsi="GHEA Grapalat" w:cs="Sylfaen"/>
          <w:lang w:val="ru-RU"/>
        </w:rPr>
        <w:t>произойдет</w:t>
      </w:r>
      <w:r w:rsidR="001D2BF4" w:rsidRPr="005E1F72">
        <w:rPr>
          <w:rFonts w:ascii="GHEA Grapalat" w:hAnsi="GHEA Grapalat" w:cs="Sylfaen"/>
        </w:rPr>
        <w:t xml:space="preserve"> </w:t>
      </w:r>
      <w:r w:rsidR="001D2BF4" w:rsidRPr="001542B4">
        <w:rPr>
          <w:rFonts w:ascii="GHEA Grapalat" w:hAnsi="GHEA Grapalat" w:cs="Sylfaen"/>
          <w:szCs w:val="24"/>
          <w:lang w:val="ru-RU"/>
        </w:rPr>
        <w:t>системы миронов</w:t>
      </w:r>
      <w:r w:rsidR="001D2BF4" w:rsidRPr="0033114B">
        <w:rPr>
          <w:rFonts w:ascii="GHEA Grapalat" w:hAnsi="GHEA Grapalat" w:cs="Sylfaen"/>
          <w:color w:val="00B0F0"/>
          <w:lang w:val="hy-AM"/>
        </w:rPr>
        <w:t>20</w:t>
      </w:r>
      <w:r w:rsidR="001D2BF4" w:rsidRPr="0033114B">
        <w:rPr>
          <w:rFonts w:ascii="GHEA Grapalat" w:hAnsi="GHEA Grapalat" w:cs="Sylfaen"/>
          <w:color w:val="00B0F0"/>
        </w:rPr>
        <w:t>26</w:t>
      </w:r>
      <w:r w:rsidR="00972E7D" w:rsidRPr="0033114B">
        <w:rPr>
          <w:rFonts w:ascii="GHEA Grapalat" w:hAnsi="GHEA Grapalat" w:cs="Sylfaen"/>
          <w:color w:val="00B0F0"/>
          <w:lang w:val="hy-AM"/>
        </w:rPr>
        <w:t>года. 24 июля, в 15:30 в</w:t>
      </w:r>
      <w:r w:rsidR="001D2BF4" w:rsidRPr="006F071B">
        <w:rPr>
          <w:rFonts w:ascii="GHEA Grapalat" w:hAnsi="GHEA Grapalat" w:cs="Sylfaen"/>
          <w:szCs w:val="24"/>
          <w:lang w:val="hy-AM"/>
        </w:rPr>
        <w:t>армении.</w:t>
      </w:r>
      <w:r w:rsidR="004C3803" w:rsidRPr="005E1F72">
        <w:rPr>
          <w:rFonts w:ascii="GHEA Grapalat" w:hAnsi="GHEA Grapalat" w:cs="Sylfaen"/>
          <w:szCs w:val="24"/>
        </w:rPr>
        <w:t xml:space="preserve"> </w:t>
      </w:r>
    </w:p>
    <w:p w14:paraId="3526DFF4" w14:textId="77777777" w:rsidR="00ED6836" w:rsidRPr="005E1F72" w:rsidRDefault="009B6D58" w:rsidP="00EF3662">
      <w:pPr>
        <w:ind w:firstLine="567"/>
        <w:jc w:val="both"/>
        <w:rPr>
          <w:rFonts w:ascii="GHEA Grapalat" w:hAnsi="GHEA Grapalat" w:cs="Sylfaen"/>
          <w:sz w:val="20"/>
          <w:lang w:val="hy-AM"/>
        </w:rPr>
      </w:pPr>
      <w:r w:rsidRPr="006F071B">
        <w:rPr>
          <w:rFonts w:ascii="GHEA Grapalat" w:hAnsi="GHEA Grapalat" w:cs="Sylfaen"/>
          <w:sz w:val="20"/>
          <w:lang w:val="hy-AM"/>
        </w:rPr>
        <w:t>Заявок на</w:t>
      </w:r>
      <w:r w:rsidRPr="005E1F72">
        <w:rPr>
          <w:rFonts w:ascii="GHEA Grapalat" w:hAnsi="GHEA Grapalat" w:cs="Sylfaen"/>
          <w:sz w:val="20"/>
          <w:lang w:val="af-ZA"/>
        </w:rPr>
        <w:t xml:space="preserve"> </w:t>
      </w:r>
      <w:r w:rsidRPr="006F071B">
        <w:rPr>
          <w:rFonts w:ascii="GHEA Grapalat" w:hAnsi="GHEA Grapalat" w:cs="Sylfaen"/>
          <w:sz w:val="20"/>
          <w:lang w:val="hy-AM"/>
        </w:rPr>
        <w:t>открытие и оценки</w:t>
      </w:r>
      <w:r w:rsidRPr="005E1F72">
        <w:rPr>
          <w:rFonts w:ascii="GHEA Grapalat" w:hAnsi="GHEA Grapalat" w:cs="Sylfaen"/>
          <w:sz w:val="20"/>
          <w:lang w:val="af-ZA"/>
        </w:rPr>
        <w:t xml:space="preserve"> </w:t>
      </w:r>
      <w:r w:rsidRPr="006F071B">
        <w:rPr>
          <w:rFonts w:ascii="GHEA Grapalat" w:hAnsi="GHEA Grapalat" w:cs="Sylfaen"/>
          <w:sz w:val="20"/>
          <w:lang w:val="hy-AM"/>
        </w:rPr>
        <w:t>на заседании</w:t>
      </w:r>
      <w:r w:rsidRPr="005E1F72">
        <w:rPr>
          <w:rFonts w:ascii="GHEA Grapalat" w:hAnsi="GHEA Grapalat" w:cs="Sylfaen"/>
          <w:sz w:val="20"/>
          <w:lang w:val="af-ZA"/>
        </w:rPr>
        <w:t xml:space="preserve"> </w:t>
      </w:r>
      <w:r w:rsidRPr="006F071B">
        <w:rPr>
          <w:rFonts w:ascii="GHEA Grapalat" w:hAnsi="GHEA Grapalat" w:cs="Sylfaen"/>
          <w:sz w:val="20"/>
          <w:lang w:val="hy-AM"/>
        </w:rPr>
        <w:t>комиссии</w:t>
      </w:r>
      <w:r w:rsidRPr="005E1F72">
        <w:rPr>
          <w:rFonts w:ascii="GHEA Grapalat" w:hAnsi="GHEA Grapalat" w:cs="Sylfaen"/>
          <w:sz w:val="20"/>
          <w:lang w:val="af-ZA"/>
        </w:rPr>
        <w:t xml:space="preserve"> </w:t>
      </w:r>
      <w:r w:rsidRPr="006F071B">
        <w:rPr>
          <w:rFonts w:ascii="GHEA Grapalat" w:hAnsi="GHEA Grapalat" w:cs="Sylfaen"/>
          <w:sz w:val="20"/>
          <w:lang w:val="hy-AM"/>
        </w:rPr>
        <w:t>председатель</w:t>
      </w:r>
      <w:r w:rsidRPr="005E1F72">
        <w:rPr>
          <w:rFonts w:ascii="GHEA Grapalat" w:hAnsi="GHEA Grapalat" w:cs="Sylfaen"/>
          <w:sz w:val="20"/>
          <w:lang w:val="af-ZA"/>
        </w:rPr>
        <w:t xml:space="preserve"> (</w:t>
      </w:r>
      <w:r w:rsidRPr="005E1F72">
        <w:rPr>
          <w:rFonts w:ascii="GHEA Grapalat" w:hAnsi="GHEA Grapalat" w:cs="Sylfaen"/>
          <w:sz w:val="20"/>
          <w:lang w:val="hy-AM"/>
        </w:rPr>
        <w:t>заседание</w:t>
      </w:r>
      <w:r w:rsidRPr="005E1F72">
        <w:rPr>
          <w:rFonts w:ascii="GHEA Grapalat" w:hAnsi="GHEA Grapalat" w:cs="Sylfaen"/>
          <w:sz w:val="20"/>
          <w:lang w:val="af-ZA"/>
        </w:rPr>
        <w:t xml:space="preserve"> </w:t>
      </w:r>
      <w:r w:rsidRPr="005E1F72">
        <w:rPr>
          <w:rFonts w:ascii="GHEA Grapalat" w:hAnsi="GHEA Grapalat" w:cs="Sylfaen"/>
          <w:sz w:val="20"/>
          <w:lang w:val="hy-AM"/>
        </w:rPr>
        <w:t>председательствующий</w:t>
      </w:r>
      <w:r w:rsidRPr="005E1F72">
        <w:rPr>
          <w:rFonts w:ascii="GHEA Grapalat" w:hAnsi="GHEA Grapalat" w:cs="Sylfaen"/>
          <w:sz w:val="20"/>
          <w:lang w:val="af-ZA"/>
        </w:rPr>
        <w:t xml:space="preserve">) </w:t>
      </w:r>
      <w:r w:rsidRPr="005E1F72">
        <w:rPr>
          <w:rFonts w:ascii="GHEA Grapalat" w:hAnsi="GHEA Grapalat" w:cs="Sylfaen"/>
          <w:sz w:val="20"/>
          <w:lang w:val="hy-AM"/>
        </w:rPr>
        <w:t>заседание,</w:t>
      </w:r>
      <w:r w:rsidRPr="005E1F72">
        <w:rPr>
          <w:rFonts w:ascii="GHEA Grapalat" w:hAnsi="GHEA Grapalat" w:cs="Sylfaen"/>
          <w:sz w:val="20"/>
          <w:lang w:val="af-ZA"/>
        </w:rPr>
        <w:t xml:space="preserve"> </w:t>
      </w:r>
      <w:r w:rsidRPr="005E1F72">
        <w:rPr>
          <w:rFonts w:ascii="GHEA Grapalat" w:hAnsi="GHEA Grapalat" w:cs="Sylfaen"/>
          <w:sz w:val="20"/>
          <w:lang w:val="hy-AM"/>
        </w:rPr>
        <w:t>объявляет</w:t>
      </w:r>
      <w:r w:rsidRPr="005E1F72">
        <w:rPr>
          <w:rFonts w:ascii="GHEA Grapalat" w:hAnsi="GHEA Grapalat" w:cs="Sylfaen"/>
          <w:sz w:val="20"/>
          <w:lang w:val="af-ZA"/>
        </w:rPr>
        <w:t xml:space="preserve"> </w:t>
      </w:r>
      <w:r w:rsidRPr="005E1F72">
        <w:rPr>
          <w:rFonts w:ascii="GHEA Grapalat" w:hAnsi="GHEA Grapalat" w:cs="Sylfaen"/>
          <w:sz w:val="20"/>
          <w:lang w:val="hy-AM"/>
        </w:rPr>
        <w:t>в</w:t>
      </w:r>
      <w:r w:rsidRPr="005E1F72">
        <w:rPr>
          <w:rFonts w:ascii="GHEA Grapalat" w:hAnsi="GHEA Grapalat" w:cs="Sylfaen"/>
          <w:sz w:val="20"/>
          <w:lang w:val="af-ZA"/>
        </w:rPr>
        <w:t xml:space="preserve"> </w:t>
      </w:r>
      <w:r w:rsidRPr="005E1F72">
        <w:rPr>
          <w:rFonts w:ascii="GHEA Grapalat" w:hAnsi="GHEA Grapalat" w:cs="Sylfaen"/>
          <w:sz w:val="20"/>
          <w:lang w:val="hy-AM"/>
        </w:rPr>
        <w:t>открытых</w:t>
      </w:r>
      <w:r w:rsidRPr="005E1F72">
        <w:rPr>
          <w:rFonts w:ascii="GHEA Grapalat" w:hAnsi="GHEA Grapalat" w:cs="Sylfaen"/>
          <w:sz w:val="20"/>
          <w:lang w:val="af-ZA"/>
        </w:rPr>
        <w:t xml:space="preserve"> </w:t>
      </w:r>
      <w:r w:rsidRPr="005E1F72">
        <w:rPr>
          <w:rFonts w:ascii="GHEA Grapalat" w:hAnsi="GHEA Grapalat" w:cs="Sylfaen"/>
          <w:sz w:val="20"/>
          <w:lang w:val="hy-AM"/>
        </w:rPr>
        <w:t>и</w:t>
      </w:r>
      <w:r w:rsidRPr="005E1F72">
        <w:rPr>
          <w:rFonts w:ascii="GHEA Grapalat" w:hAnsi="GHEA Grapalat" w:cs="Sylfaen"/>
          <w:sz w:val="20"/>
          <w:lang w:val="af-ZA"/>
        </w:rPr>
        <w:t xml:space="preserve"> </w:t>
      </w:r>
      <w:r w:rsidRPr="005E1F72">
        <w:rPr>
          <w:rFonts w:ascii="GHEA Grapalat" w:hAnsi="GHEA Grapalat" w:cs="Sylfaen"/>
          <w:sz w:val="20"/>
          <w:lang w:val="hy-AM"/>
        </w:rPr>
        <w:t>про</w:t>
      </w:r>
      <w:r w:rsidRPr="005E1F72">
        <w:rPr>
          <w:rFonts w:ascii="GHEA Grapalat" w:hAnsi="GHEA Grapalat" w:cs="Sylfaen"/>
          <w:sz w:val="20"/>
          <w:lang w:val="hy-AM"/>
        </w:rPr>
        <w:softHyphen/>
        <w:t>рм закупки в заявке, установленных</w:t>
      </w:r>
      <w:r w:rsidR="00A222D7" w:rsidRPr="00337B83">
        <w:rPr>
          <w:rFonts w:ascii="GHEA Grapalat" w:hAnsi="GHEA Grapalat" w:cs="Sylfaen"/>
          <w:sz w:val="20"/>
          <w:lang w:val="af-ZA"/>
        </w:rPr>
        <w:t>`</w:t>
      </w:r>
      <w:r w:rsidR="00A222D7" w:rsidRPr="00337B83">
        <w:rPr>
          <w:rFonts w:ascii="GHEA Grapalat" w:hAnsi="GHEA Grapalat" w:cs="Sylfaen"/>
          <w:sz w:val="20"/>
          <w:lang w:val="hy-AM"/>
        </w:rPr>
        <w:t xml:space="preserve"> настоящей</w:t>
      </w:r>
      <w:r w:rsidR="00A222D7" w:rsidRPr="00475521">
        <w:rPr>
          <w:rFonts w:ascii="GHEA Grapalat" w:hAnsi="GHEA Grapalat" w:cs="Sylfaen"/>
          <w:sz w:val="20"/>
          <w:lang w:val="af-ZA"/>
        </w:rPr>
        <w:t xml:space="preserve"> </w:t>
      </w:r>
      <w:r w:rsidR="00A222D7" w:rsidRPr="006F071B">
        <w:rPr>
          <w:rFonts w:ascii="GHEA Grapalat" w:hAnsi="GHEA Grapalat" w:cs="Sylfaen"/>
          <w:sz w:val="20"/>
          <w:lang w:val="hy-AM"/>
        </w:rPr>
        <w:t>процедуры</w:t>
      </w:r>
      <w:r w:rsidR="00A222D7" w:rsidRPr="000C3293">
        <w:rPr>
          <w:rFonts w:ascii="GHEA Grapalat" w:hAnsi="GHEA Grapalat" w:cs="Sylfaen"/>
          <w:sz w:val="20"/>
          <w:lang w:val="af-ZA"/>
        </w:rPr>
        <w:t xml:space="preserve"> </w:t>
      </w:r>
      <w:r w:rsidR="00A222D7" w:rsidRPr="006F071B">
        <w:rPr>
          <w:rFonts w:ascii="GHEA Grapalat" w:hAnsi="GHEA Grapalat" w:cs="Sylfaen"/>
          <w:sz w:val="20"/>
          <w:lang w:val="hy-AM"/>
        </w:rPr>
        <w:t>в рамках</w:t>
      </w:r>
      <w:r w:rsidR="00A222D7" w:rsidRPr="000C3293">
        <w:rPr>
          <w:rFonts w:ascii="GHEA Grapalat" w:hAnsi="GHEA Grapalat" w:cs="Sylfaen"/>
          <w:sz w:val="20"/>
          <w:lang w:val="af-ZA"/>
        </w:rPr>
        <w:t xml:space="preserve"> </w:t>
      </w:r>
      <w:r w:rsidR="00A222D7" w:rsidRPr="006F071B">
        <w:rPr>
          <w:rFonts w:ascii="GHEA Grapalat" w:hAnsi="GHEA Grapalat" w:cs="Sylfaen"/>
          <w:sz w:val="20"/>
          <w:lang w:val="hy-AM"/>
        </w:rPr>
        <w:t>гелик</w:t>
      </w:r>
      <w:r w:rsidR="00A222D7" w:rsidRPr="000C3293">
        <w:rPr>
          <w:rFonts w:ascii="GHEA Grapalat" w:hAnsi="GHEA Grapalat" w:cs="Sylfaen"/>
          <w:sz w:val="20"/>
          <w:lang w:val="af-ZA"/>
        </w:rPr>
        <w:t xml:space="preserve"> </w:t>
      </w:r>
      <w:r w:rsidR="00A222D7" w:rsidRPr="006F071B">
        <w:rPr>
          <w:rFonts w:ascii="GHEA Grapalat" w:hAnsi="GHEA Grapalat" w:cs="Sylfaen"/>
          <w:sz w:val="20"/>
          <w:lang w:val="hy-AM"/>
        </w:rPr>
        <w:t>товаров</w:t>
      </w:r>
      <w:r w:rsidR="00A222D7" w:rsidRPr="000C3293">
        <w:rPr>
          <w:rFonts w:ascii="GHEA Grapalat" w:hAnsi="GHEA Grapalat" w:cs="Sylfaen"/>
          <w:sz w:val="20"/>
          <w:lang w:val="af-ZA"/>
        </w:rPr>
        <w:t xml:space="preserve"> </w:t>
      </w:r>
      <w:r w:rsidR="000C3293" w:rsidRPr="001F3550">
        <w:rPr>
          <w:rFonts w:ascii="GHEA Grapalat" w:hAnsi="GHEA Grapalat" w:cs="Sylfaen"/>
          <w:sz w:val="20"/>
          <w:lang w:val="hy-AM"/>
        </w:rPr>
        <w:t>цена покупки для</w:t>
      </w:r>
      <w:r w:rsidRPr="00854796">
        <w:rPr>
          <w:rFonts w:ascii="GHEA Grapalat" w:hAnsi="GHEA Grapalat" w:cs="Sylfaen"/>
          <w:sz w:val="20"/>
          <w:lang w:val="af-ZA"/>
        </w:rPr>
        <w:t xml:space="preserve"> </w:t>
      </w:r>
      <w:r w:rsidRPr="00337B83">
        <w:rPr>
          <w:rFonts w:ascii="GHEA Grapalat" w:hAnsi="GHEA Grapalat" w:cs="Sylfaen"/>
          <w:sz w:val="20"/>
          <w:lang w:val="hy-AM"/>
        </w:rPr>
        <w:t>одного</w:t>
      </w:r>
      <w:r w:rsidRPr="00337B83">
        <w:rPr>
          <w:rFonts w:ascii="GHEA Grapalat" w:hAnsi="GHEA Grapalat" w:cs="Sylfaen"/>
          <w:sz w:val="20"/>
          <w:lang w:val="af-ZA"/>
        </w:rPr>
        <w:t xml:space="preserve"> </w:t>
      </w:r>
      <w:r w:rsidRPr="00337B83">
        <w:rPr>
          <w:rFonts w:ascii="GHEA Grapalat" w:hAnsi="GHEA Grapalat" w:cs="Sylfaen"/>
          <w:sz w:val="20"/>
          <w:lang w:val="hy-AM"/>
        </w:rPr>
        <w:t>числа</w:t>
      </w:r>
      <w:r w:rsidRPr="00475521">
        <w:rPr>
          <w:rFonts w:ascii="GHEA Grapalat" w:hAnsi="GHEA Grapalat" w:cs="Sylfaen"/>
          <w:sz w:val="20"/>
          <w:lang w:val="af-ZA"/>
        </w:rPr>
        <w:t xml:space="preserve"> </w:t>
      </w:r>
      <w:r w:rsidRPr="00A14278">
        <w:rPr>
          <w:rFonts w:ascii="GHEA Grapalat" w:hAnsi="GHEA Grapalat" w:cs="Sylfaen"/>
          <w:sz w:val="20"/>
          <w:lang w:val="hy-AM"/>
        </w:rPr>
        <w:t>, выраженные</w:t>
      </w:r>
      <w:r w:rsidR="00745561" w:rsidRPr="000C3293">
        <w:rPr>
          <w:rFonts w:ascii="GHEA Grapalat" w:hAnsi="GHEA Grapalat" w:cs="Sylfaen"/>
          <w:sz w:val="20"/>
          <w:lang w:val="af-ZA"/>
        </w:rPr>
        <w:t xml:space="preserve">, </w:t>
      </w:r>
      <w:r w:rsidR="00745561" w:rsidRPr="006F071B">
        <w:rPr>
          <w:rFonts w:ascii="GHEA Grapalat" w:hAnsi="GHEA Grapalat" w:cs="Sylfaen"/>
          <w:sz w:val="20"/>
          <w:lang w:val="hy-AM"/>
        </w:rPr>
        <w:t>а</w:t>
      </w:r>
      <w:r w:rsidR="00745561" w:rsidRPr="000C3293">
        <w:rPr>
          <w:rFonts w:ascii="GHEA Grapalat" w:hAnsi="GHEA Grapalat" w:cs="Sylfaen"/>
          <w:sz w:val="20"/>
          <w:lang w:val="af-ZA"/>
        </w:rPr>
        <w:t xml:space="preserve"> </w:t>
      </w:r>
      <w:r w:rsidR="00745561" w:rsidRPr="006F071B">
        <w:rPr>
          <w:rFonts w:ascii="GHEA Grapalat" w:hAnsi="GHEA Grapalat" w:cs="Sylfaen"/>
          <w:sz w:val="20"/>
          <w:lang w:val="hy-AM"/>
        </w:rPr>
        <w:t>также</w:t>
      </w:r>
      <w:r w:rsidR="00F20DA5" w:rsidRPr="000C3293">
        <w:rPr>
          <w:rFonts w:ascii="GHEA Grapalat" w:hAnsi="GHEA Grapalat" w:cs="Sylfaen"/>
          <w:sz w:val="20"/>
          <w:lang w:val="af-ZA"/>
        </w:rPr>
        <w:t xml:space="preserve"> </w:t>
      </w:r>
      <w:r w:rsidR="00745561" w:rsidRPr="000C3293">
        <w:rPr>
          <w:rFonts w:ascii="GHEA Grapalat" w:hAnsi="GHEA Grapalat" w:cs="Sylfaen"/>
          <w:sz w:val="20"/>
          <w:lang w:val="hy-AM"/>
        </w:rPr>
        <w:t>участников, представивших заявки ценового предложения за количество выраженные, основываясь прописью грани</w:t>
      </w:r>
      <w:r w:rsidR="00745561" w:rsidRPr="000C3293">
        <w:rPr>
          <w:rFonts w:ascii="GHEA Grapalat" w:hAnsi="GHEA Grapalat" w:cs="Sylfaen"/>
          <w:sz w:val="20"/>
          <w:lang w:val="af-ZA"/>
        </w:rPr>
        <w:t>:</w:t>
      </w:r>
    </w:p>
    <w:p w14:paraId="2F6A647D" w14:textId="77777777" w:rsidR="003B60D5" w:rsidRPr="005E1F72" w:rsidRDefault="00ED6836" w:rsidP="00EF3662">
      <w:pPr>
        <w:ind w:firstLine="567"/>
        <w:jc w:val="both"/>
        <w:rPr>
          <w:rFonts w:ascii="GHEA Grapalat" w:hAnsi="GHEA Grapalat" w:cs="Sylfaen"/>
          <w:sz w:val="20"/>
          <w:lang w:val="af-ZA"/>
        </w:rPr>
      </w:pPr>
      <w:r w:rsidRPr="005E1F72">
        <w:rPr>
          <w:rFonts w:ascii="GHEA Grapalat" w:hAnsi="GHEA Grapalat"/>
          <w:sz w:val="20"/>
          <w:lang w:val="hy-AM"/>
        </w:rPr>
        <w:t>В системе комиссии вызова членов функции, типа</w:t>
      </w:r>
      <w:r w:rsidRPr="005E1F72">
        <w:rPr>
          <w:rFonts w:ascii="GHEA Grapalat" w:hAnsi="GHEA Grapalat"/>
          <w:sz w:val="20"/>
          <w:lang w:val="hy-AM"/>
        </w:rPr>
        <w:softHyphen/>
        <w:t>он</w:t>
      </w:r>
      <w:r w:rsidRPr="005E1F72">
        <w:rPr>
          <w:rFonts w:ascii="GHEA Grapalat" w:hAnsi="GHEA Grapalat"/>
          <w:sz w:val="20"/>
          <w:lang w:val="hy-AM"/>
        </w:rPr>
        <w:softHyphen/>
        <w:t>рукоположил в: Степанова комиссии определяется первый план</w:t>
      </w:r>
      <w:r w:rsidRPr="005E1F72">
        <w:rPr>
          <w:rFonts w:ascii="GHEA Grapalat" w:hAnsi="GHEA Grapalat"/>
          <w:sz w:val="20"/>
          <w:lang w:val="hy-AM"/>
        </w:rPr>
        <w:softHyphen/>
        <w:t>восхождения на трон со стороны Комиссии,</w:t>
      </w:r>
      <w:r w:rsidR="003B60D5" w:rsidRPr="005E1F72">
        <w:rPr>
          <w:rFonts w:ascii="GHEA Grapalat" w:hAnsi="GHEA Grapalat"/>
          <w:sz w:val="20"/>
          <w:lang w:val="af-ZA"/>
        </w:rPr>
        <w:t xml:space="preserve"> </w:t>
      </w:r>
      <w:r w:rsidR="003B60D5" w:rsidRPr="005E1F72">
        <w:rPr>
          <w:rFonts w:ascii="GHEA Grapalat" w:hAnsi="GHEA Grapalat"/>
          <w:sz w:val="20"/>
          <w:lang w:val="hy-AM"/>
        </w:rPr>
        <w:t>первый</w:t>
      </w:r>
      <w:r w:rsidR="003B60D5" w:rsidRPr="005E1F72">
        <w:rPr>
          <w:rFonts w:ascii="GHEA Grapalat" w:hAnsi="GHEA Grapalat"/>
          <w:sz w:val="20"/>
          <w:lang w:val="af-ZA"/>
        </w:rPr>
        <w:t xml:space="preserve"> </w:t>
      </w:r>
      <w:r w:rsidR="003B60D5" w:rsidRPr="005E1F72">
        <w:rPr>
          <w:rFonts w:ascii="GHEA Grapalat" w:hAnsi="GHEA Grapalat"/>
          <w:sz w:val="20"/>
          <w:lang w:val="hy-AM"/>
        </w:rPr>
        <w:t>открыл</w:t>
      </w:r>
      <w:r w:rsidR="003B60D5" w:rsidRPr="005E1F72">
        <w:rPr>
          <w:rFonts w:ascii="GHEA Grapalat" w:hAnsi="GHEA Grapalat"/>
          <w:sz w:val="20"/>
          <w:lang w:val="af-ZA"/>
        </w:rPr>
        <w:t xml:space="preserve"> </w:t>
      </w:r>
      <w:r w:rsidR="003B60D5" w:rsidRPr="005E1F72">
        <w:rPr>
          <w:rFonts w:ascii="GHEA Grapalat" w:hAnsi="GHEA Grapalat"/>
          <w:sz w:val="20"/>
          <w:lang w:val="hy-AM"/>
        </w:rPr>
        <w:t>член</w:t>
      </w:r>
      <w:r w:rsidR="003B60D5" w:rsidRPr="005E1F72">
        <w:rPr>
          <w:rFonts w:ascii="GHEA Grapalat" w:hAnsi="GHEA Grapalat"/>
          <w:sz w:val="20"/>
          <w:lang w:val="af-ZA"/>
        </w:rPr>
        <w:t xml:space="preserve"> </w:t>
      </w:r>
      <w:r w:rsidR="003B60D5" w:rsidRPr="005E1F72">
        <w:rPr>
          <w:rFonts w:ascii="GHEA Grapalat" w:hAnsi="GHEA Grapalat"/>
          <w:sz w:val="20"/>
          <w:lang w:val="hy-AM"/>
        </w:rPr>
        <w:t>в ее</w:t>
      </w:r>
      <w:r w:rsidR="003B60D5" w:rsidRPr="005E1F72">
        <w:rPr>
          <w:rFonts w:ascii="GHEA Grapalat" w:hAnsi="GHEA Grapalat"/>
          <w:sz w:val="20"/>
          <w:lang w:val="af-ZA"/>
        </w:rPr>
        <w:t xml:space="preserve"> </w:t>
      </w:r>
      <w:r w:rsidR="003B60D5" w:rsidRPr="005E1F72">
        <w:rPr>
          <w:rFonts w:ascii="GHEA Grapalat" w:hAnsi="GHEA Grapalat"/>
          <w:sz w:val="20"/>
          <w:lang w:val="hy-AM"/>
        </w:rPr>
        <w:t>рамках</w:t>
      </w:r>
      <w:r w:rsidR="003B60D5" w:rsidRPr="005E1F72">
        <w:rPr>
          <w:rFonts w:ascii="GHEA Grapalat" w:hAnsi="GHEA Grapalat"/>
          <w:sz w:val="20"/>
          <w:lang w:val="af-ZA"/>
        </w:rPr>
        <w:t xml:space="preserve"> </w:t>
      </w:r>
      <w:r w:rsidR="003B60D5" w:rsidRPr="005E1F72">
        <w:rPr>
          <w:rFonts w:ascii="GHEA Grapalat" w:hAnsi="GHEA Grapalat"/>
          <w:sz w:val="20"/>
          <w:lang w:val="hy-AM"/>
        </w:rPr>
        <w:t>отметками</w:t>
      </w:r>
      <w:r w:rsidR="003B60D5" w:rsidRPr="005E1F72">
        <w:rPr>
          <w:rFonts w:ascii="GHEA Grapalat" w:hAnsi="GHEA Grapalat"/>
          <w:sz w:val="20"/>
          <w:lang w:val="af-ZA"/>
        </w:rPr>
        <w:t xml:space="preserve"> </w:t>
      </w:r>
      <w:r w:rsidR="003B60D5" w:rsidRPr="005E1F72">
        <w:rPr>
          <w:rFonts w:ascii="GHEA Grapalat" w:hAnsi="GHEA Grapalat"/>
          <w:sz w:val="20"/>
          <w:lang w:val="hy-AM"/>
        </w:rPr>
        <w:t>второго</w:t>
      </w:r>
      <w:r w:rsidR="003B60D5" w:rsidRPr="005E1F72">
        <w:rPr>
          <w:rFonts w:ascii="GHEA Grapalat" w:hAnsi="GHEA Grapalat"/>
          <w:sz w:val="20"/>
          <w:lang w:val="af-ZA"/>
        </w:rPr>
        <w:t xml:space="preserve"> </w:t>
      </w:r>
      <w:r w:rsidR="003B60D5" w:rsidRPr="005E1F72">
        <w:rPr>
          <w:rFonts w:ascii="GHEA Grapalat" w:hAnsi="GHEA Grapalat"/>
          <w:sz w:val="20"/>
          <w:lang w:val="hy-AM"/>
        </w:rPr>
        <w:t>вызова</w:t>
      </w:r>
      <w:r w:rsidR="003B60D5" w:rsidRPr="005E1F72">
        <w:rPr>
          <w:rFonts w:ascii="GHEA Grapalat" w:hAnsi="GHEA Grapalat"/>
          <w:sz w:val="20"/>
          <w:lang w:val="af-ZA"/>
        </w:rPr>
        <w:t xml:space="preserve"> </w:t>
      </w:r>
      <w:r w:rsidR="003B60D5" w:rsidRPr="005E1F72">
        <w:rPr>
          <w:rFonts w:ascii="GHEA Grapalat" w:hAnsi="GHEA Grapalat"/>
          <w:sz w:val="20"/>
          <w:lang w:val="hy-AM"/>
        </w:rPr>
        <w:t>члена</w:t>
      </w:r>
      <w:r w:rsidR="003B60D5" w:rsidRPr="005E1F72">
        <w:rPr>
          <w:rFonts w:ascii="GHEA Grapalat" w:hAnsi="GHEA Grapalat"/>
          <w:sz w:val="20"/>
          <w:lang w:val="af-ZA"/>
        </w:rPr>
        <w:t xml:space="preserve"> </w:t>
      </w:r>
      <w:r w:rsidR="003B60D5" w:rsidRPr="005E1F72">
        <w:rPr>
          <w:rFonts w:ascii="GHEA Grapalat" w:hAnsi="GHEA Grapalat"/>
          <w:sz w:val="20"/>
          <w:lang w:val="hy-AM"/>
        </w:rPr>
        <w:t>замечание</w:t>
      </w:r>
      <w:r w:rsidR="003B60D5" w:rsidRPr="005E1F72">
        <w:rPr>
          <w:rFonts w:ascii="GHEA Grapalat" w:hAnsi="GHEA Grapalat"/>
          <w:sz w:val="20"/>
          <w:lang w:val="af-ZA"/>
        </w:rPr>
        <w:t xml:space="preserve"> </w:t>
      </w:r>
      <w:r w:rsidR="003B60D5" w:rsidRPr="005E1F72">
        <w:rPr>
          <w:rFonts w:ascii="GHEA Grapalat" w:hAnsi="GHEA Grapalat"/>
          <w:sz w:val="20"/>
          <w:lang w:val="hy-AM"/>
        </w:rPr>
        <w:t>в</w:t>
      </w:r>
      <w:r w:rsidR="003B60D5" w:rsidRPr="005E1F72">
        <w:rPr>
          <w:rFonts w:ascii="GHEA Grapalat" w:hAnsi="GHEA Grapalat"/>
          <w:sz w:val="20"/>
          <w:lang w:val="af-ZA"/>
        </w:rPr>
        <w:t xml:space="preserve"> </w:t>
      </w:r>
      <w:r w:rsidR="003B60D5" w:rsidRPr="005E1F72">
        <w:rPr>
          <w:rFonts w:ascii="GHEA Grapalat" w:hAnsi="GHEA Grapalat"/>
          <w:sz w:val="20"/>
          <w:lang w:val="hy-AM"/>
        </w:rPr>
        <w:t>представляет</w:t>
      </w:r>
      <w:r w:rsidR="003B60D5" w:rsidRPr="005E1F72">
        <w:rPr>
          <w:rFonts w:ascii="GHEA Grapalat" w:hAnsi="GHEA Grapalat"/>
          <w:sz w:val="20"/>
          <w:lang w:val="af-ZA"/>
        </w:rPr>
        <w:t xml:space="preserve"> </w:t>
      </w:r>
      <w:r w:rsidR="003B60D5" w:rsidRPr="005E1F72">
        <w:rPr>
          <w:rFonts w:ascii="GHEA Grapalat" w:hAnsi="GHEA Grapalat"/>
          <w:sz w:val="20"/>
          <w:lang w:val="hy-AM"/>
        </w:rPr>
        <w:t>открытие</w:t>
      </w:r>
      <w:r w:rsidR="003B60D5" w:rsidRPr="005E1F72">
        <w:rPr>
          <w:rFonts w:ascii="GHEA Grapalat" w:hAnsi="GHEA Grapalat"/>
          <w:sz w:val="20"/>
          <w:lang w:val="af-ZA"/>
        </w:rPr>
        <w:t xml:space="preserve"> </w:t>
      </w:r>
      <w:r w:rsidR="003B60D5" w:rsidRPr="005E1F72">
        <w:rPr>
          <w:rFonts w:ascii="GHEA Grapalat" w:hAnsi="GHEA Grapalat"/>
          <w:sz w:val="20"/>
          <w:lang w:val="hy-AM"/>
        </w:rPr>
        <w:t>учетом</w:t>
      </w:r>
      <w:r w:rsidR="003B60D5" w:rsidRPr="005E1F72">
        <w:rPr>
          <w:rFonts w:ascii="GHEA Grapalat" w:hAnsi="GHEA Grapalat"/>
          <w:sz w:val="20"/>
          <w:lang w:val="af-ZA"/>
        </w:rPr>
        <w:t xml:space="preserve"> </w:t>
      </w:r>
      <w:r w:rsidR="003B60D5" w:rsidRPr="005E1F72">
        <w:rPr>
          <w:rFonts w:ascii="GHEA Grapalat" w:hAnsi="GHEA Grapalat"/>
          <w:sz w:val="20"/>
          <w:lang w:val="hy-AM"/>
        </w:rPr>
        <w:t>тех</w:t>
      </w:r>
      <w:r w:rsidR="003B60D5" w:rsidRPr="005E1F72">
        <w:rPr>
          <w:rFonts w:ascii="GHEA Grapalat" w:hAnsi="GHEA Grapalat"/>
          <w:sz w:val="20"/>
          <w:lang w:val="af-ZA"/>
        </w:rPr>
        <w:t xml:space="preserve"> </w:t>
      </w:r>
      <w:r w:rsidR="003B60D5" w:rsidRPr="005E1F72">
        <w:rPr>
          <w:rFonts w:ascii="GHEA Grapalat" w:hAnsi="GHEA Grapalat"/>
          <w:sz w:val="20"/>
          <w:lang w:val="hy-AM"/>
        </w:rPr>
        <w:t>заявок,</w:t>
      </w:r>
      <w:r w:rsidR="003B60D5" w:rsidRPr="005E1F72">
        <w:rPr>
          <w:rFonts w:ascii="GHEA Grapalat" w:hAnsi="GHEA Grapalat"/>
          <w:sz w:val="20"/>
          <w:lang w:val="af-ZA"/>
        </w:rPr>
        <w:t xml:space="preserve"> </w:t>
      </w:r>
      <w:r w:rsidR="003B60D5" w:rsidRPr="005E1F72">
        <w:rPr>
          <w:rFonts w:ascii="GHEA Grapalat" w:hAnsi="GHEA Grapalat"/>
          <w:sz w:val="20"/>
          <w:lang w:val="hy-AM"/>
        </w:rPr>
        <w:t>список</w:t>
      </w:r>
      <w:r w:rsidR="003B60D5" w:rsidRPr="005E1F72">
        <w:rPr>
          <w:rFonts w:ascii="GHEA Grapalat" w:hAnsi="GHEA Grapalat"/>
          <w:sz w:val="20"/>
          <w:lang w:val="af-ZA"/>
        </w:rPr>
        <w:t xml:space="preserve">, </w:t>
      </w:r>
      <w:r w:rsidR="003B60D5" w:rsidRPr="005E1F72">
        <w:rPr>
          <w:rFonts w:ascii="GHEA Grapalat" w:hAnsi="GHEA Grapalat"/>
          <w:sz w:val="20"/>
          <w:lang w:val="hy-AM"/>
        </w:rPr>
        <w:t>которых</w:t>
      </w:r>
      <w:r w:rsidR="003B60D5" w:rsidRPr="005E1F72">
        <w:rPr>
          <w:rFonts w:ascii="GHEA Grapalat" w:hAnsi="GHEA Grapalat"/>
          <w:sz w:val="20"/>
          <w:lang w:val="af-ZA"/>
        </w:rPr>
        <w:t xml:space="preserve"> </w:t>
      </w:r>
      <w:r w:rsidR="004C3803" w:rsidRPr="005E1F72">
        <w:rPr>
          <w:rFonts w:ascii="GHEA Grapalat" w:hAnsi="GHEA Grapalat"/>
          <w:sz w:val="20"/>
          <w:lang w:val="hy-AM"/>
        </w:rPr>
        <w:t>система</w:t>
      </w:r>
      <w:r w:rsidR="004C3803" w:rsidRPr="005E1F72">
        <w:rPr>
          <w:rFonts w:ascii="GHEA Grapalat" w:hAnsi="GHEA Grapalat"/>
          <w:sz w:val="20"/>
          <w:lang w:val="af-ZA"/>
        </w:rPr>
        <w:t xml:space="preserve"> </w:t>
      </w:r>
      <w:r w:rsidR="003B60D5" w:rsidRPr="005E1F72">
        <w:rPr>
          <w:rFonts w:ascii="GHEA Grapalat" w:hAnsi="GHEA Grapalat"/>
          <w:sz w:val="20"/>
          <w:lang w:val="hy-AM"/>
        </w:rPr>
        <w:t>смотреть</w:t>
      </w:r>
      <w:r w:rsidR="003B60D5" w:rsidRPr="005E1F72">
        <w:rPr>
          <w:rFonts w:ascii="GHEA Grapalat" w:hAnsi="GHEA Grapalat"/>
          <w:sz w:val="20"/>
          <w:lang w:val="af-ZA"/>
        </w:rPr>
        <w:t xml:space="preserve"> </w:t>
      </w:r>
      <w:r w:rsidR="003B60D5" w:rsidRPr="005E1F72">
        <w:rPr>
          <w:rFonts w:ascii="GHEA Grapalat" w:hAnsi="GHEA Grapalat"/>
          <w:sz w:val="20"/>
          <w:lang w:val="hy-AM"/>
        </w:rPr>
        <w:t>в</w:t>
      </w:r>
      <w:r w:rsidR="003B60D5" w:rsidRPr="005E1F72">
        <w:rPr>
          <w:rFonts w:ascii="GHEA Grapalat" w:hAnsi="GHEA Grapalat"/>
          <w:sz w:val="20"/>
          <w:lang w:val="af-ZA"/>
        </w:rPr>
        <w:t xml:space="preserve"> </w:t>
      </w:r>
      <w:r w:rsidR="003B60D5" w:rsidRPr="005E1F72">
        <w:rPr>
          <w:rFonts w:ascii="GHEA Grapalat" w:hAnsi="GHEA Grapalat"/>
          <w:sz w:val="20"/>
          <w:lang w:val="hy-AM"/>
        </w:rPr>
        <w:t>качестве</w:t>
      </w:r>
      <w:r w:rsidR="003B60D5" w:rsidRPr="005E1F72">
        <w:rPr>
          <w:rFonts w:ascii="GHEA Grapalat" w:hAnsi="GHEA Grapalat"/>
          <w:sz w:val="20"/>
          <w:lang w:val="af-ZA"/>
        </w:rPr>
        <w:t xml:space="preserve"> </w:t>
      </w:r>
      <w:r w:rsidR="003B60D5" w:rsidRPr="005E1F72">
        <w:rPr>
          <w:rFonts w:ascii="GHEA Grapalat" w:hAnsi="GHEA Grapalat"/>
          <w:sz w:val="20"/>
          <w:lang w:val="hy-AM"/>
        </w:rPr>
        <w:t>представленных</w:t>
      </w:r>
      <w:r w:rsidR="003B60D5" w:rsidRPr="005E1F72">
        <w:rPr>
          <w:rFonts w:ascii="GHEA Grapalat" w:hAnsi="GHEA Grapalat"/>
          <w:sz w:val="20"/>
          <w:lang w:val="af-ZA"/>
        </w:rPr>
        <w:t xml:space="preserve"> (</w:t>
      </w:r>
      <w:r w:rsidR="003B60D5" w:rsidRPr="005E1F72">
        <w:rPr>
          <w:rFonts w:ascii="GHEA Grapalat" w:hAnsi="GHEA Grapalat"/>
          <w:sz w:val="20"/>
          <w:lang w:val="hy-AM"/>
        </w:rPr>
        <w:t>подходит</w:t>
      </w:r>
      <w:r w:rsidR="003B60D5" w:rsidRPr="005E1F72">
        <w:rPr>
          <w:rFonts w:ascii="GHEA Grapalat" w:hAnsi="GHEA Grapalat"/>
          <w:sz w:val="20"/>
          <w:lang w:val="af-ZA"/>
        </w:rPr>
        <w:t xml:space="preserve">) </w:t>
      </w:r>
      <w:r w:rsidR="003B60D5" w:rsidRPr="005E1F72">
        <w:rPr>
          <w:rFonts w:ascii="GHEA Grapalat" w:hAnsi="GHEA Grapalat"/>
          <w:sz w:val="20"/>
          <w:lang w:val="hy-AM"/>
        </w:rPr>
        <w:t>заявки</w:t>
      </w:r>
      <w:r w:rsidR="003B60D5" w:rsidRPr="005E1F72">
        <w:rPr>
          <w:rFonts w:ascii="GHEA Grapalat" w:hAnsi="GHEA Grapalat"/>
          <w:sz w:val="20"/>
          <w:lang w:val="af-ZA"/>
        </w:rPr>
        <w:t xml:space="preserve">, </w:t>
      </w:r>
      <w:r w:rsidR="003B60D5" w:rsidRPr="005E1F72">
        <w:rPr>
          <w:rFonts w:ascii="GHEA Grapalat" w:hAnsi="GHEA Grapalat"/>
          <w:sz w:val="20"/>
          <w:lang w:val="hy-AM"/>
        </w:rPr>
        <w:t>из которых</w:t>
      </w:r>
      <w:r w:rsidR="003B60D5" w:rsidRPr="005E1F72">
        <w:rPr>
          <w:rFonts w:ascii="GHEA Grapalat" w:hAnsi="GHEA Grapalat"/>
          <w:sz w:val="20"/>
          <w:lang w:val="af-ZA"/>
        </w:rPr>
        <w:t xml:space="preserve"> </w:t>
      </w:r>
      <w:r w:rsidR="003B60D5" w:rsidRPr="005E1F72">
        <w:rPr>
          <w:rFonts w:ascii="GHEA Grapalat" w:hAnsi="GHEA Grapalat"/>
          <w:sz w:val="20"/>
          <w:lang w:val="hy-AM"/>
        </w:rPr>
        <w:t>после</w:t>
      </w:r>
      <w:r w:rsidR="003B60D5" w:rsidRPr="005E1F72">
        <w:rPr>
          <w:rFonts w:ascii="GHEA Grapalat" w:hAnsi="GHEA Grapalat"/>
          <w:sz w:val="20"/>
          <w:lang w:val="af-ZA"/>
        </w:rPr>
        <w:t xml:space="preserve"> </w:t>
      </w:r>
      <w:r w:rsidR="003B60D5" w:rsidRPr="005E1F72">
        <w:rPr>
          <w:rFonts w:ascii="GHEA Grapalat" w:hAnsi="GHEA Grapalat"/>
          <w:sz w:val="20"/>
          <w:lang w:val="hy-AM"/>
        </w:rPr>
        <w:t>второго</w:t>
      </w:r>
      <w:r w:rsidR="003B60D5" w:rsidRPr="005E1F72">
        <w:rPr>
          <w:rFonts w:ascii="GHEA Grapalat" w:hAnsi="GHEA Grapalat"/>
          <w:sz w:val="20"/>
          <w:lang w:val="af-ZA"/>
        </w:rPr>
        <w:t xml:space="preserve"> </w:t>
      </w:r>
      <w:r w:rsidR="003B60D5" w:rsidRPr="005E1F72">
        <w:rPr>
          <w:rFonts w:ascii="GHEA Grapalat" w:hAnsi="GHEA Grapalat"/>
          <w:sz w:val="20"/>
          <w:lang w:val="hy-AM"/>
        </w:rPr>
        <w:t>вызова</w:t>
      </w:r>
      <w:r w:rsidR="003B60D5" w:rsidRPr="005E1F72">
        <w:rPr>
          <w:rFonts w:ascii="GHEA Grapalat" w:hAnsi="GHEA Grapalat"/>
          <w:sz w:val="20"/>
          <w:lang w:val="af-ZA"/>
        </w:rPr>
        <w:t xml:space="preserve"> </w:t>
      </w:r>
      <w:r w:rsidR="003B60D5" w:rsidRPr="005E1F72">
        <w:rPr>
          <w:rFonts w:ascii="GHEA Grapalat" w:hAnsi="GHEA Grapalat"/>
          <w:sz w:val="20"/>
          <w:lang w:val="hy-AM"/>
        </w:rPr>
        <w:t>член</w:t>
      </w:r>
      <w:r w:rsidR="003B60D5" w:rsidRPr="005E1F72">
        <w:rPr>
          <w:rFonts w:ascii="GHEA Grapalat" w:hAnsi="GHEA Grapalat"/>
          <w:sz w:val="20"/>
          <w:lang w:val="af-ZA"/>
        </w:rPr>
        <w:t xml:space="preserve"> </w:t>
      </w:r>
      <w:r w:rsidR="003B60D5" w:rsidRPr="005E1F72">
        <w:rPr>
          <w:rFonts w:ascii="GHEA Grapalat" w:hAnsi="GHEA Grapalat"/>
          <w:sz w:val="20"/>
          <w:lang w:val="hy-AM"/>
        </w:rPr>
        <w:t>утверждение</w:t>
      </w:r>
      <w:r w:rsidR="003B60D5" w:rsidRPr="005E1F72">
        <w:rPr>
          <w:rFonts w:ascii="GHEA Grapalat" w:hAnsi="GHEA Grapalat"/>
          <w:sz w:val="20"/>
          <w:lang w:val="af-ZA"/>
        </w:rPr>
        <w:t xml:space="preserve"> </w:t>
      </w:r>
      <w:r w:rsidR="003B60D5" w:rsidRPr="005E1F72">
        <w:rPr>
          <w:rFonts w:ascii="GHEA Grapalat" w:hAnsi="GHEA Grapalat"/>
          <w:sz w:val="20"/>
          <w:lang w:val="hy-AM"/>
        </w:rPr>
        <w:t>в</w:t>
      </w:r>
      <w:r w:rsidR="003B60D5" w:rsidRPr="005E1F72">
        <w:rPr>
          <w:rFonts w:ascii="GHEA Grapalat" w:hAnsi="GHEA Grapalat"/>
          <w:sz w:val="20"/>
          <w:lang w:val="af-ZA"/>
        </w:rPr>
        <w:t xml:space="preserve"> </w:t>
      </w:r>
      <w:r w:rsidR="003B60D5" w:rsidRPr="005E1F72">
        <w:rPr>
          <w:rFonts w:ascii="GHEA Grapalat" w:hAnsi="GHEA Grapalat"/>
          <w:sz w:val="20"/>
          <w:lang w:val="hy-AM"/>
        </w:rPr>
        <w:t>себе</w:t>
      </w:r>
      <w:r w:rsidR="003B60D5" w:rsidRPr="005E1F72">
        <w:rPr>
          <w:rFonts w:ascii="GHEA Grapalat" w:hAnsi="GHEA Grapalat"/>
          <w:sz w:val="20"/>
          <w:lang w:val="af-ZA"/>
        </w:rPr>
        <w:t xml:space="preserve"> </w:t>
      </w:r>
      <w:r w:rsidR="003B60D5" w:rsidRPr="005E1F72">
        <w:rPr>
          <w:rFonts w:ascii="GHEA Grapalat" w:hAnsi="GHEA Grapalat" w:cs="Sylfaen"/>
          <w:sz w:val="20"/>
          <w:lang w:val="hy-AM"/>
        </w:rPr>
        <w:t>представленных</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заявок</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список</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Утверждения</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после</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загружается</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в</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заявки на</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открытия</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о</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протокол</w:t>
      </w:r>
      <w:r w:rsidR="003B60D5" w:rsidRPr="005E1F72">
        <w:rPr>
          <w:rFonts w:ascii="GHEA Grapalat" w:hAnsi="GHEA Grapalat" w:cs="Sylfaen"/>
          <w:sz w:val="20"/>
          <w:lang w:val="af-ZA"/>
        </w:rPr>
        <w:t xml:space="preserve"> (</w:t>
      </w:r>
      <w:r w:rsidR="00CB79A4" w:rsidRPr="005E1F72">
        <w:rPr>
          <w:rFonts w:ascii="GHEA Grapalat" w:hAnsi="GHEA Grapalat" w:cs="Sylfaen"/>
          <w:sz w:val="20"/>
          <w:lang w:val="hy-AM"/>
        </w:rPr>
        <w:t>системе</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отчет</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который</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заявок на</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открытия</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день</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комиссии</w:t>
      </w:r>
      <w:r w:rsidR="003B60D5" w:rsidRPr="005E1F72">
        <w:rPr>
          <w:rFonts w:ascii="GHEA Grapalat" w:hAnsi="GHEA Grapalat" w:cs="Sylfaen"/>
          <w:sz w:val="20"/>
          <w:lang w:val="af-ZA"/>
        </w:rPr>
        <w:t xml:space="preserve"> </w:t>
      </w:r>
      <w:r w:rsidR="003B60D5" w:rsidRPr="005E1F72">
        <w:rPr>
          <w:rFonts w:ascii="GHEA Grapalat" w:hAnsi="GHEA Grapalat" w:cs="Sylfaen"/>
          <w:sz w:val="20"/>
          <w:lang w:val="hy-AM"/>
        </w:rPr>
        <w:t>секретарь</w:t>
      </w:r>
      <w:r w:rsidR="003B60D5" w:rsidRPr="005E1F72">
        <w:rPr>
          <w:rFonts w:ascii="GHEA Grapalat" w:hAnsi="GHEA Grapalat" w:cs="Sylfaen"/>
          <w:sz w:val="20"/>
          <w:lang w:val="af-ZA"/>
        </w:rPr>
        <w:t xml:space="preserve"> </w:t>
      </w:r>
      <w:r w:rsidRPr="005E1F72">
        <w:rPr>
          <w:rFonts w:ascii="GHEA Grapalat" w:hAnsi="GHEA Grapalat" w:cs="Sylfaen"/>
          <w:sz w:val="20"/>
          <w:lang w:val="hy-AM"/>
        </w:rPr>
        <w:t xml:space="preserve"> посредством системы</w:t>
      </w:r>
      <w:r w:rsidR="003B60D5" w:rsidRPr="005E1F72">
        <w:rPr>
          <w:rFonts w:ascii="GHEA Grapalat" w:hAnsi="GHEA Grapalat" w:cs="Sylfaen"/>
          <w:sz w:val="20"/>
          <w:lang w:val="af-ZA"/>
        </w:rPr>
        <w:t xml:space="preserve"> </w:t>
      </w:r>
      <w:r w:rsidRPr="005E1F72">
        <w:rPr>
          <w:rFonts w:ascii="GHEA Grapalat" w:hAnsi="GHEA Grapalat" w:cs="Sylfaen"/>
          <w:sz w:val="20"/>
          <w:lang w:val="hy-AM"/>
        </w:rPr>
        <w:t>направляет участников электронной почти</w:t>
      </w:r>
      <w:r w:rsidR="003B60D5" w:rsidRPr="005E1F72">
        <w:rPr>
          <w:rFonts w:ascii="GHEA Grapalat" w:hAnsi="GHEA Grapalat" w:cs="Sylfaen"/>
          <w:sz w:val="20"/>
          <w:lang w:val="af-ZA"/>
        </w:rPr>
        <w:t>:</w:t>
      </w:r>
    </w:p>
    <w:p w14:paraId="1F9DE8E0" w14:textId="77777777" w:rsidR="009A796C" w:rsidRPr="005E1F72" w:rsidRDefault="00FD2748" w:rsidP="00EF3662">
      <w:pPr>
        <w:ind w:firstLine="567"/>
        <w:jc w:val="both"/>
        <w:rPr>
          <w:rFonts w:ascii="GHEA Grapalat" w:hAnsi="GHEA Grapalat" w:cs="Sylfaen"/>
          <w:sz w:val="20"/>
          <w:lang w:val="af-ZA"/>
        </w:rPr>
      </w:pPr>
      <w:r w:rsidRPr="005E1F72">
        <w:rPr>
          <w:rFonts w:ascii="GHEA Grapalat" w:hAnsi="GHEA Grapalat" w:cs="Sylfaen"/>
          <w:sz w:val="20"/>
          <w:lang w:val="af-ZA"/>
        </w:rPr>
        <w:t>8.2</w:t>
      </w:r>
      <w:r w:rsidR="00F61898" w:rsidRPr="001542B4">
        <w:rPr>
          <w:rFonts w:ascii="GHEA Grapalat" w:hAnsi="GHEA Grapalat" w:cs="Sylfaen"/>
          <w:sz w:val="20"/>
          <w:lang w:val="ru-RU"/>
        </w:rPr>
        <w:t>Заявки</w:t>
      </w:r>
      <w:r w:rsidR="00F61898" w:rsidRPr="005E1F72">
        <w:rPr>
          <w:rFonts w:ascii="GHEA Grapalat" w:hAnsi="GHEA Grapalat" w:cs="Sylfaen"/>
          <w:sz w:val="20"/>
          <w:lang w:val="af-ZA"/>
        </w:rPr>
        <w:t xml:space="preserve"> </w:t>
      </w:r>
      <w:r w:rsidR="00F61898" w:rsidRPr="001542B4">
        <w:rPr>
          <w:rFonts w:ascii="GHEA Grapalat" w:hAnsi="GHEA Grapalat" w:cs="Sylfaen"/>
          <w:sz w:val="20"/>
          <w:lang w:val="ru-RU"/>
        </w:rPr>
        <w:t>оценивается</w:t>
      </w:r>
      <w:r w:rsidR="00F61898" w:rsidRPr="005E1F72">
        <w:rPr>
          <w:rFonts w:ascii="GHEA Grapalat" w:hAnsi="GHEA Grapalat" w:cs="Sylfaen"/>
          <w:sz w:val="20"/>
          <w:lang w:val="af-ZA"/>
        </w:rPr>
        <w:t xml:space="preserve"> </w:t>
      </w:r>
      <w:r w:rsidR="00F61898" w:rsidRPr="001542B4">
        <w:rPr>
          <w:rFonts w:ascii="GHEA Grapalat" w:hAnsi="GHEA Grapalat" w:cs="Sylfaen"/>
          <w:sz w:val="20"/>
          <w:lang w:val="ru-RU"/>
        </w:rPr>
        <w:t>в</w:t>
      </w:r>
      <w:r w:rsidR="00F61898" w:rsidRPr="005E1F72">
        <w:rPr>
          <w:rFonts w:ascii="GHEA Grapalat" w:hAnsi="GHEA Grapalat" w:cs="Sylfaen"/>
          <w:sz w:val="20"/>
          <w:lang w:val="af-ZA"/>
        </w:rPr>
        <w:t xml:space="preserve"> </w:t>
      </w:r>
      <w:r w:rsidR="00F61898" w:rsidRPr="001542B4">
        <w:rPr>
          <w:rFonts w:ascii="GHEA Grapalat" w:hAnsi="GHEA Grapalat" w:cs="Sylfaen"/>
          <w:sz w:val="20"/>
          <w:lang w:val="ru-RU"/>
        </w:rPr>
        <w:t>настоящей</w:t>
      </w:r>
      <w:r w:rsidR="00F61898" w:rsidRPr="005E1F72">
        <w:rPr>
          <w:rFonts w:ascii="GHEA Grapalat" w:hAnsi="GHEA Grapalat" w:cs="Sylfaen"/>
          <w:sz w:val="20"/>
          <w:lang w:val="af-ZA"/>
        </w:rPr>
        <w:t xml:space="preserve"> </w:t>
      </w:r>
      <w:r w:rsidR="00F61898" w:rsidRPr="001542B4">
        <w:rPr>
          <w:rFonts w:ascii="GHEA Grapalat" w:hAnsi="GHEA Grapalat" w:cs="Sylfaen"/>
          <w:sz w:val="20"/>
          <w:lang w:val="ru-RU"/>
        </w:rPr>
        <w:t>приглашению</w:t>
      </w:r>
      <w:r w:rsidR="00F61898" w:rsidRPr="005E1F72">
        <w:rPr>
          <w:rFonts w:ascii="GHEA Grapalat" w:hAnsi="GHEA Grapalat" w:cs="Sylfaen"/>
          <w:sz w:val="20"/>
          <w:lang w:val="af-ZA"/>
        </w:rPr>
        <w:t xml:space="preserve"> </w:t>
      </w:r>
      <w:r w:rsidR="00F61898" w:rsidRPr="001542B4">
        <w:rPr>
          <w:rFonts w:ascii="GHEA Grapalat" w:hAnsi="GHEA Grapalat" w:cs="Sylfaen"/>
          <w:sz w:val="20"/>
          <w:lang w:val="ru-RU"/>
        </w:rPr>
        <w:t>в установленном</w:t>
      </w:r>
      <w:r w:rsidR="00F61898" w:rsidRPr="005E1F72">
        <w:rPr>
          <w:rFonts w:ascii="GHEA Grapalat" w:hAnsi="GHEA Grapalat" w:cs="Sylfaen"/>
          <w:sz w:val="20"/>
          <w:lang w:val="af-ZA"/>
        </w:rPr>
        <w:t xml:space="preserve"> </w:t>
      </w:r>
      <w:r w:rsidR="00F61898" w:rsidRPr="001542B4">
        <w:rPr>
          <w:rFonts w:ascii="GHEA Grapalat" w:hAnsi="GHEA Grapalat" w:cs="Sylfaen"/>
          <w:sz w:val="20"/>
          <w:lang w:val="ru-RU"/>
        </w:rPr>
        <w:t>порядке</w:t>
      </w:r>
      <w:r w:rsidR="00152564" w:rsidRPr="005E1F72">
        <w:rPr>
          <w:rFonts w:ascii="GHEA Grapalat" w:hAnsi="GHEA Grapalat" w:cs="Sylfaen"/>
          <w:sz w:val="20"/>
          <w:lang w:val="af-ZA"/>
        </w:rPr>
        <w:t>:</w:t>
      </w:r>
    </w:p>
    <w:p w14:paraId="07FBAE92" w14:textId="1D6A8153" w:rsidR="009A796C" w:rsidRPr="0033114B" w:rsidRDefault="008C5812" w:rsidP="00F7009A">
      <w:pPr>
        <w:ind w:firstLine="567"/>
        <w:jc w:val="both"/>
        <w:rPr>
          <w:rFonts w:ascii="GHEA Grapalat" w:hAnsi="GHEA Grapalat" w:cs="Sylfaen"/>
          <w:color w:val="00B0F0"/>
          <w:sz w:val="20"/>
          <w:lang w:val="af-ZA"/>
        </w:rPr>
      </w:pPr>
      <w:r w:rsidRPr="001542B4">
        <w:rPr>
          <w:rFonts w:ascii="GHEA Grapalat" w:hAnsi="GHEA Grapalat" w:cs="Sylfaen"/>
          <w:color w:val="00B0F0"/>
          <w:sz w:val="20"/>
          <w:lang w:val="ru-RU"/>
        </w:rPr>
        <w:t>Заявок</w:t>
      </w:r>
      <w:r w:rsidRPr="0033114B">
        <w:rPr>
          <w:rFonts w:ascii="GHEA Grapalat" w:hAnsi="GHEA Grapalat" w:cs="Sylfaen"/>
          <w:color w:val="00B0F0"/>
          <w:sz w:val="20"/>
          <w:lang w:val="af-ZA"/>
        </w:rPr>
        <w:t xml:space="preserve"> </w:t>
      </w:r>
      <w:r w:rsidRPr="001542B4">
        <w:rPr>
          <w:rFonts w:ascii="GHEA Grapalat" w:hAnsi="GHEA Grapalat" w:cs="Sylfaen"/>
          <w:color w:val="00B0F0"/>
          <w:sz w:val="20"/>
          <w:lang w:val="ru-RU"/>
        </w:rPr>
        <w:t>оценка</w:t>
      </w:r>
      <w:r w:rsidRPr="0033114B">
        <w:rPr>
          <w:rFonts w:ascii="GHEA Grapalat" w:hAnsi="GHEA Grapalat" w:cs="Sylfaen"/>
          <w:color w:val="00B0F0"/>
          <w:sz w:val="20"/>
          <w:lang w:val="af-ZA"/>
        </w:rPr>
        <w:t xml:space="preserve"> </w:t>
      </w:r>
      <w:r w:rsidRPr="001542B4">
        <w:rPr>
          <w:rFonts w:ascii="GHEA Grapalat" w:hAnsi="GHEA Grapalat" w:cs="Sylfaen"/>
          <w:color w:val="00B0F0"/>
          <w:sz w:val="20"/>
          <w:lang w:val="ru-RU"/>
        </w:rPr>
        <w:t>осуществляется</w:t>
      </w:r>
      <w:r w:rsidRPr="0033114B">
        <w:rPr>
          <w:rFonts w:ascii="GHEA Grapalat" w:hAnsi="GHEA Grapalat" w:cs="Sylfaen"/>
          <w:color w:val="00B0F0"/>
          <w:sz w:val="20"/>
          <w:lang w:val="af-ZA"/>
        </w:rPr>
        <w:t xml:space="preserve"> </w:t>
      </w:r>
      <w:r w:rsidRPr="001542B4">
        <w:rPr>
          <w:rFonts w:ascii="GHEA Grapalat" w:hAnsi="GHEA Grapalat" w:cs="Sylfaen"/>
          <w:color w:val="00B0F0"/>
          <w:sz w:val="20"/>
          <w:lang w:val="ru-RU"/>
        </w:rPr>
        <w:t>в</w:t>
      </w:r>
      <w:r w:rsidRPr="0033114B">
        <w:rPr>
          <w:rFonts w:ascii="GHEA Grapalat" w:hAnsi="GHEA Grapalat" w:cs="Sylfaen"/>
          <w:color w:val="00B0F0"/>
          <w:sz w:val="20"/>
          <w:lang w:val="af-ZA"/>
        </w:rPr>
        <w:t xml:space="preserve"> </w:t>
      </w:r>
      <w:r w:rsidRPr="001542B4">
        <w:rPr>
          <w:rFonts w:ascii="GHEA Grapalat" w:hAnsi="GHEA Grapalat" w:cs="Sylfaen"/>
          <w:color w:val="00B0F0"/>
          <w:sz w:val="20"/>
          <w:lang w:val="ru-RU"/>
        </w:rPr>
        <w:t>их</w:t>
      </w:r>
      <w:r w:rsidRPr="0033114B">
        <w:rPr>
          <w:rFonts w:ascii="GHEA Grapalat" w:hAnsi="GHEA Grapalat" w:cs="Sylfaen"/>
          <w:color w:val="00B0F0"/>
          <w:sz w:val="20"/>
          <w:lang w:val="af-ZA"/>
        </w:rPr>
        <w:t xml:space="preserve"> </w:t>
      </w:r>
      <w:r w:rsidRPr="001542B4">
        <w:rPr>
          <w:rFonts w:ascii="GHEA Grapalat" w:hAnsi="GHEA Grapalat" w:cs="Sylfaen"/>
          <w:color w:val="00B0F0"/>
          <w:sz w:val="20"/>
          <w:lang w:val="ru-RU"/>
        </w:rPr>
        <w:t>представления</w:t>
      </w:r>
      <w:r w:rsidRPr="0033114B">
        <w:rPr>
          <w:rFonts w:ascii="GHEA Grapalat" w:hAnsi="GHEA Grapalat" w:cs="Sylfaen"/>
          <w:color w:val="00B0F0"/>
          <w:sz w:val="20"/>
          <w:lang w:val="af-ZA"/>
        </w:rPr>
        <w:t xml:space="preserve"> </w:t>
      </w:r>
      <w:r w:rsidRPr="001542B4">
        <w:rPr>
          <w:rFonts w:ascii="GHEA Grapalat" w:hAnsi="GHEA Grapalat" w:cs="Sylfaen"/>
          <w:color w:val="00B0F0"/>
          <w:sz w:val="20"/>
          <w:lang w:val="ru-RU"/>
        </w:rPr>
        <w:t>срока</w:t>
      </w:r>
      <w:r w:rsidRPr="0033114B">
        <w:rPr>
          <w:rFonts w:ascii="GHEA Grapalat" w:hAnsi="GHEA Grapalat" w:cs="Sylfaen"/>
          <w:color w:val="00B0F0"/>
          <w:sz w:val="20"/>
          <w:lang w:val="af-ZA"/>
        </w:rPr>
        <w:t xml:space="preserve"> </w:t>
      </w:r>
      <w:r w:rsidRPr="001542B4">
        <w:rPr>
          <w:rFonts w:ascii="GHEA Grapalat" w:hAnsi="GHEA Grapalat" w:cs="Sylfaen"/>
          <w:color w:val="00B0F0"/>
          <w:sz w:val="20"/>
          <w:lang w:val="ru-RU"/>
        </w:rPr>
        <w:t>истечения</w:t>
      </w:r>
      <w:r w:rsidRPr="0033114B">
        <w:rPr>
          <w:rFonts w:ascii="GHEA Grapalat" w:hAnsi="GHEA Grapalat" w:cs="Sylfaen"/>
          <w:color w:val="00B0F0"/>
          <w:sz w:val="20"/>
          <w:lang w:val="af-ZA"/>
        </w:rPr>
        <w:t xml:space="preserve"> </w:t>
      </w:r>
      <w:r w:rsidRPr="001542B4">
        <w:rPr>
          <w:rFonts w:ascii="GHEA Grapalat" w:hAnsi="GHEA Grapalat" w:cs="Sylfaen"/>
          <w:color w:val="00B0F0"/>
          <w:sz w:val="20"/>
          <w:lang w:val="ru-RU"/>
        </w:rPr>
        <w:t>даты</w:t>
      </w:r>
      <w:r w:rsidRPr="0033114B">
        <w:rPr>
          <w:rFonts w:ascii="GHEA Grapalat" w:hAnsi="GHEA Grapalat" w:cs="Sylfaen"/>
          <w:color w:val="00B0F0"/>
          <w:sz w:val="20"/>
          <w:lang w:val="af-ZA"/>
        </w:rPr>
        <w:t xml:space="preserve"> </w:t>
      </w:r>
      <w:r w:rsidRPr="001542B4">
        <w:rPr>
          <w:rFonts w:ascii="GHEA Grapalat" w:hAnsi="GHEA Grapalat" w:cs="Sylfaen"/>
          <w:color w:val="00B0F0"/>
          <w:sz w:val="20"/>
          <w:lang w:val="ru-RU"/>
        </w:rPr>
        <w:t>в течение</w:t>
      </w:r>
      <w:r w:rsidRPr="0033114B">
        <w:rPr>
          <w:rFonts w:ascii="GHEA Grapalat" w:hAnsi="GHEA Grapalat" w:cs="Sylfaen"/>
          <w:color w:val="00B0F0"/>
          <w:sz w:val="20"/>
          <w:lang w:val="af-ZA"/>
        </w:rPr>
        <w:t xml:space="preserve"> </w:t>
      </w:r>
      <w:r w:rsidRPr="001542B4">
        <w:rPr>
          <w:rFonts w:ascii="GHEA Grapalat" w:hAnsi="GHEA Grapalat" w:cs="Sylfaen"/>
          <w:color w:val="00B0F0"/>
          <w:sz w:val="20"/>
          <w:lang w:val="ru-RU"/>
        </w:rPr>
        <w:t>пятнадцати</w:t>
      </w:r>
      <w:r w:rsidRPr="0033114B">
        <w:rPr>
          <w:rFonts w:ascii="GHEA Grapalat" w:hAnsi="GHEA Grapalat" w:cs="Sylfaen"/>
          <w:color w:val="00B0F0"/>
          <w:sz w:val="20"/>
          <w:lang w:val="af-ZA"/>
        </w:rPr>
        <w:t xml:space="preserve"> </w:t>
      </w:r>
      <w:r w:rsidRPr="001542B4">
        <w:rPr>
          <w:rFonts w:ascii="GHEA Grapalat" w:hAnsi="GHEA Grapalat" w:cs="Sylfaen"/>
          <w:color w:val="00B0F0"/>
          <w:sz w:val="20"/>
          <w:lang w:val="ru-RU"/>
        </w:rPr>
        <w:t>рабочих</w:t>
      </w:r>
      <w:r w:rsidRPr="0033114B">
        <w:rPr>
          <w:rFonts w:ascii="GHEA Grapalat" w:hAnsi="GHEA Grapalat" w:cs="Sylfaen"/>
          <w:color w:val="00B0F0"/>
          <w:sz w:val="20"/>
          <w:lang w:val="af-ZA"/>
        </w:rPr>
        <w:t xml:space="preserve"> </w:t>
      </w:r>
      <w:r w:rsidRPr="001542B4">
        <w:rPr>
          <w:rFonts w:ascii="GHEA Grapalat" w:hAnsi="GHEA Grapalat" w:cs="Sylfaen"/>
          <w:color w:val="00B0F0"/>
          <w:sz w:val="20"/>
          <w:lang w:val="ru-RU"/>
        </w:rPr>
        <w:t>дней</w:t>
      </w:r>
      <w:r w:rsidRPr="0033114B">
        <w:rPr>
          <w:rFonts w:ascii="GHEA Grapalat" w:hAnsi="GHEA Grapalat" w:cs="Sylfaen"/>
          <w:color w:val="00B0F0"/>
          <w:sz w:val="20"/>
          <w:lang w:val="af-ZA"/>
        </w:rPr>
        <w:t xml:space="preserve"> </w:t>
      </w:r>
      <w:r w:rsidRPr="001542B4">
        <w:rPr>
          <w:rFonts w:ascii="GHEA Grapalat" w:hAnsi="GHEA Grapalat" w:cs="Sylfaen"/>
          <w:color w:val="00B0F0"/>
          <w:sz w:val="20"/>
          <w:lang w:val="ru-RU"/>
        </w:rPr>
        <w:t>в течение</w:t>
      </w:r>
      <w:r w:rsidRPr="0033114B">
        <w:rPr>
          <w:rFonts w:ascii="GHEA Grapalat" w:hAnsi="GHEA Grapalat" w:cs="Sylfaen"/>
          <w:color w:val="00B0F0"/>
          <w:sz w:val="20"/>
          <w:lang w:val="af-ZA"/>
        </w:rPr>
        <w:t>:</w:t>
      </w:r>
    </w:p>
    <w:p w14:paraId="5D64DEAB" w14:textId="4CD2966C" w:rsidR="00ED6836" w:rsidRPr="005E1F72" w:rsidRDefault="00745561" w:rsidP="00EF3662">
      <w:pPr>
        <w:ind w:firstLine="567"/>
        <w:jc w:val="both"/>
        <w:rPr>
          <w:rFonts w:ascii="GHEA Grapalat" w:hAnsi="GHEA Grapalat" w:cs="Sylfaen"/>
          <w:sz w:val="20"/>
          <w:lang w:val="af-ZA"/>
        </w:rPr>
      </w:pPr>
      <w:r w:rsidRPr="001542B4">
        <w:rPr>
          <w:rFonts w:ascii="GHEA Grapalat" w:hAnsi="GHEA Grapalat" w:cs="Sylfaen"/>
          <w:sz w:val="20"/>
          <w:lang w:val="ru-RU"/>
        </w:rPr>
        <w:t>Достаточно</w:t>
      </w:r>
      <w:r w:rsidRPr="005E1F72">
        <w:rPr>
          <w:rFonts w:ascii="GHEA Grapalat" w:hAnsi="GHEA Grapalat" w:cs="Sylfaen"/>
          <w:sz w:val="20"/>
          <w:lang w:val="af-ZA"/>
        </w:rPr>
        <w:t xml:space="preserve"> </w:t>
      </w:r>
      <w:r w:rsidRPr="001542B4">
        <w:rPr>
          <w:rFonts w:ascii="GHEA Grapalat" w:hAnsi="GHEA Grapalat" w:cs="Sylfaen"/>
          <w:sz w:val="20"/>
          <w:lang w:val="ru-RU"/>
        </w:rPr>
        <w:t>в</w:t>
      </w:r>
      <w:r w:rsidRPr="005E1F72">
        <w:rPr>
          <w:rFonts w:ascii="GHEA Grapalat" w:hAnsi="GHEA Grapalat" w:cs="Sylfaen"/>
          <w:sz w:val="20"/>
          <w:lang w:val="af-ZA"/>
        </w:rPr>
        <w:t xml:space="preserve"> </w:t>
      </w:r>
      <w:r w:rsidRPr="001542B4">
        <w:rPr>
          <w:rFonts w:ascii="GHEA Grapalat" w:hAnsi="GHEA Grapalat" w:cs="Sylfaen"/>
          <w:sz w:val="20"/>
          <w:lang w:val="ru-RU"/>
        </w:rPr>
        <w:t>оценивается</w:t>
      </w:r>
      <w:r w:rsidRPr="005E1F72">
        <w:rPr>
          <w:rFonts w:ascii="GHEA Grapalat" w:hAnsi="GHEA Grapalat" w:cs="Sylfaen"/>
          <w:sz w:val="20"/>
          <w:lang w:val="af-ZA"/>
        </w:rPr>
        <w:t xml:space="preserve"> </w:t>
      </w:r>
      <w:r w:rsidRPr="001542B4">
        <w:rPr>
          <w:rFonts w:ascii="GHEA Grapalat" w:hAnsi="GHEA Grapalat" w:cs="Sylfaen"/>
          <w:sz w:val="20"/>
          <w:lang w:val="ru-RU"/>
        </w:rPr>
        <w:t>настоящему</w:t>
      </w:r>
      <w:r w:rsidRPr="005E1F72">
        <w:rPr>
          <w:rFonts w:ascii="GHEA Grapalat" w:hAnsi="GHEA Grapalat" w:cs="Sylfaen"/>
          <w:sz w:val="20"/>
          <w:lang w:val="af-ZA"/>
        </w:rPr>
        <w:t xml:space="preserve"> </w:t>
      </w:r>
      <w:r w:rsidRPr="001542B4">
        <w:rPr>
          <w:rFonts w:ascii="GHEA Grapalat" w:hAnsi="GHEA Grapalat" w:cs="Sylfaen"/>
          <w:sz w:val="20"/>
          <w:lang w:val="ru-RU"/>
        </w:rPr>
        <w:t>приглашению</w:t>
      </w:r>
      <w:r w:rsidRPr="005E1F72">
        <w:rPr>
          <w:rFonts w:ascii="GHEA Grapalat" w:hAnsi="GHEA Grapalat" w:cs="Sylfaen"/>
          <w:sz w:val="20"/>
          <w:lang w:val="af-ZA"/>
        </w:rPr>
        <w:t xml:space="preserve"> </w:t>
      </w:r>
      <w:r w:rsidRPr="001542B4">
        <w:rPr>
          <w:rFonts w:ascii="GHEA Grapalat" w:hAnsi="GHEA Grapalat" w:cs="Sylfaen"/>
          <w:sz w:val="20"/>
          <w:lang w:val="ru-RU"/>
        </w:rPr>
        <w:t>, предусмотренных</w:t>
      </w:r>
      <w:r w:rsidRPr="005E1F72">
        <w:rPr>
          <w:rFonts w:ascii="GHEA Grapalat" w:hAnsi="GHEA Grapalat" w:cs="Sylfaen"/>
          <w:sz w:val="20"/>
          <w:lang w:val="af-ZA"/>
        </w:rPr>
        <w:t xml:space="preserve"> </w:t>
      </w:r>
      <w:r w:rsidRPr="001542B4">
        <w:rPr>
          <w:rFonts w:ascii="GHEA Grapalat" w:hAnsi="GHEA Grapalat" w:cs="Sylfaen"/>
          <w:sz w:val="20"/>
          <w:lang w:val="ru-RU"/>
        </w:rPr>
        <w:t>условиями</w:t>
      </w:r>
      <w:r w:rsidRPr="005E1F72">
        <w:rPr>
          <w:rFonts w:ascii="GHEA Grapalat" w:hAnsi="GHEA Grapalat" w:cs="Sylfaen"/>
          <w:sz w:val="20"/>
          <w:lang w:val="af-ZA"/>
        </w:rPr>
        <w:t xml:space="preserve"> </w:t>
      </w:r>
      <w:r w:rsidRPr="001542B4">
        <w:rPr>
          <w:rFonts w:ascii="GHEA Grapalat" w:hAnsi="GHEA Grapalat" w:cs="Sylfaen"/>
          <w:sz w:val="20"/>
          <w:lang w:val="ru-RU"/>
        </w:rPr>
        <w:t>сопоставления</w:t>
      </w:r>
      <w:r w:rsidRPr="005E1F72">
        <w:rPr>
          <w:rFonts w:ascii="GHEA Grapalat" w:hAnsi="GHEA Grapalat" w:cs="Sylfaen"/>
          <w:sz w:val="20"/>
          <w:lang w:val="af-ZA"/>
        </w:rPr>
        <w:t xml:space="preserve"> </w:t>
      </w:r>
      <w:r w:rsidRPr="001542B4">
        <w:rPr>
          <w:rFonts w:ascii="GHEA Grapalat" w:hAnsi="GHEA Grapalat" w:cs="Sylfaen"/>
          <w:sz w:val="20"/>
          <w:lang w:val="ru-RU"/>
        </w:rPr>
        <w:t>заявок</w:t>
      </w:r>
      <w:r w:rsidRPr="005E1F72">
        <w:rPr>
          <w:rFonts w:ascii="GHEA Grapalat" w:hAnsi="GHEA Grapalat" w:cs="Sylfaen"/>
          <w:sz w:val="20"/>
          <w:lang w:val="af-ZA"/>
        </w:rPr>
        <w:t xml:space="preserve">, </w:t>
      </w:r>
      <w:r w:rsidRPr="001542B4">
        <w:rPr>
          <w:rFonts w:ascii="GHEA Grapalat" w:hAnsi="GHEA Grapalat" w:cs="Sylfaen"/>
          <w:sz w:val="20"/>
          <w:lang w:val="ru-RU"/>
        </w:rPr>
        <w:t>в обратном</w:t>
      </w:r>
      <w:r w:rsidRPr="005E1F72">
        <w:rPr>
          <w:rFonts w:ascii="GHEA Grapalat" w:hAnsi="GHEA Grapalat" w:cs="Sylfaen"/>
          <w:sz w:val="20"/>
          <w:lang w:val="af-ZA"/>
        </w:rPr>
        <w:t xml:space="preserve"> </w:t>
      </w:r>
      <w:r w:rsidRPr="001542B4">
        <w:rPr>
          <w:rFonts w:ascii="GHEA Grapalat" w:hAnsi="GHEA Grapalat" w:cs="Sylfaen"/>
          <w:sz w:val="20"/>
          <w:lang w:val="ru-RU"/>
        </w:rPr>
        <w:t>случае</w:t>
      </w:r>
      <w:r w:rsidRPr="005E1F72">
        <w:rPr>
          <w:rFonts w:ascii="GHEA Grapalat" w:hAnsi="GHEA Grapalat" w:cs="Sylfaen"/>
          <w:sz w:val="20"/>
          <w:lang w:val="af-ZA"/>
        </w:rPr>
        <w:t xml:space="preserve"> </w:t>
      </w:r>
      <w:r w:rsidRPr="001542B4">
        <w:rPr>
          <w:rFonts w:ascii="GHEA Grapalat" w:hAnsi="GHEA Grapalat" w:cs="Sylfaen"/>
          <w:sz w:val="20"/>
          <w:lang w:val="ru-RU"/>
        </w:rPr>
        <w:t>заявки</w:t>
      </w:r>
      <w:r w:rsidRPr="005E1F72">
        <w:rPr>
          <w:rFonts w:ascii="GHEA Grapalat" w:hAnsi="GHEA Grapalat" w:cs="Sylfaen"/>
          <w:sz w:val="20"/>
          <w:lang w:val="af-ZA"/>
        </w:rPr>
        <w:t xml:space="preserve"> </w:t>
      </w:r>
      <w:r w:rsidRPr="001542B4">
        <w:rPr>
          <w:rFonts w:ascii="GHEA Grapalat" w:hAnsi="GHEA Grapalat" w:cs="Sylfaen"/>
          <w:sz w:val="20"/>
          <w:lang w:val="ru-RU"/>
        </w:rPr>
        <w:t>оцениваются</w:t>
      </w:r>
      <w:r w:rsidRPr="005E1F72">
        <w:rPr>
          <w:rFonts w:ascii="GHEA Grapalat" w:hAnsi="GHEA Grapalat" w:cs="Sylfaen"/>
          <w:sz w:val="20"/>
          <w:lang w:val="af-ZA"/>
        </w:rPr>
        <w:t xml:space="preserve"> </w:t>
      </w:r>
      <w:r w:rsidRPr="001542B4">
        <w:rPr>
          <w:rFonts w:ascii="GHEA Grapalat" w:hAnsi="GHEA Grapalat" w:cs="Sylfaen"/>
          <w:sz w:val="20"/>
          <w:lang w:val="ru-RU"/>
        </w:rPr>
        <w:t>как</w:t>
      </w:r>
      <w:r w:rsidRPr="005E1F72">
        <w:rPr>
          <w:rFonts w:ascii="GHEA Grapalat" w:hAnsi="GHEA Grapalat" w:cs="Sylfaen"/>
          <w:sz w:val="20"/>
          <w:lang w:val="af-ZA"/>
        </w:rPr>
        <w:t xml:space="preserve"> </w:t>
      </w:r>
      <w:r w:rsidRPr="001542B4">
        <w:rPr>
          <w:rFonts w:ascii="GHEA Grapalat" w:hAnsi="GHEA Grapalat" w:cs="Sylfaen"/>
          <w:sz w:val="20"/>
          <w:lang w:val="ru-RU"/>
        </w:rPr>
        <w:t>недостаточно</w:t>
      </w:r>
      <w:r w:rsidRPr="005E1F72">
        <w:rPr>
          <w:rFonts w:ascii="GHEA Grapalat" w:hAnsi="GHEA Grapalat" w:cs="Sylfaen"/>
          <w:sz w:val="20"/>
          <w:lang w:val="af-ZA"/>
        </w:rPr>
        <w:t xml:space="preserve"> </w:t>
      </w:r>
      <w:r w:rsidRPr="001542B4">
        <w:rPr>
          <w:rFonts w:ascii="GHEA Grapalat" w:hAnsi="GHEA Grapalat" w:cs="Sylfaen"/>
          <w:sz w:val="20"/>
          <w:lang w:val="ru-RU"/>
        </w:rPr>
        <w:t>и</w:t>
      </w:r>
      <w:r w:rsidRPr="005E1F72">
        <w:rPr>
          <w:rFonts w:ascii="GHEA Grapalat" w:hAnsi="GHEA Grapalat" w:cs="Sylfaen"/>
          <w:sz w:val="20"/>
          <w:lang w:val="af-ZA"/>
        </w:rPr>
        <w:t xml:space="preserve"> </w:t>
      </w:r>
      <w:r w:rsidRPr="001542B4">
        <w:rPr>
          <w:rFonts w:ascii="GHEA Grapalat" w:hAnsi="GHEA Grapalat" w:cs="Sylfaen"/>
          <w:sz w:val="20"/>
          <w:lang w:val="ru-RU"/>
        </w:rPr>
        <w:t>отказывают</w:t>
      </w:r>
      <w:r w:rsidRPr="005E1F72">
        <w:rPr>
          <w:rFonts w:ascii="GHEA Grapalat" w:hAnsi="GHEA Grapalat" w:cs="Sylfaen"/>
          <w:sz w:val="20"/>
          <w:lang w:val="af-ZA"/>
        </w:rPr>
        <w:t xml:space="preserve"> </w:t>
      </w:r>
      <w:r w:rsidRPr="001542B4">
        <w:rPr>
          <w:rFonts w:ascii="GHEA Grapalat" w:hAnsi="GHEA Grapalat" w:cs="Sylfaen"/>
          <w:sz w:val="20"/>
          <w:lang w:val="ru-RU"/>
        </w:rPr>
        <w:t>в</w:t>
      </w:r>
      <w:r w:rsidR="00F20DA5" w:rsidRPr="005E1F72">
        <w:rPr>
          <w:rFonts w:ascii="GHEA Grapalat" w:hAnsi="GHEA Grapalat" w:cs="Sylfaen"/>
          <w:sz w:val="20"/>
          <w:lang w:val="af-ZA"/>
        </w:rPr>
        <w:t>:</w:t>
      </w:r>
      <w:r w:rsidR="00B46279" w:rsidRPr="001542B4">
        <w:rPr>
          <w:rFonts w:ascii="GHEA Grapalat" w:hAnsi="GHEA Grapalat" w:cs="Sylfaen"/>
          <w:sz w:val="20"/>
          <w:lang w:val="ru-RU"/>
        </w:rPr>
        <w:t>При</w:t>
      </w:r>
      <w:r w:rsidR="00B46279" w:rsidRPr="005E1F72">
        <w:rPr>
          <w:rFonts w:ascii="GHEA Grapalat" w:hAnsi="GHEA Grapalat" w:cs="Sylfaen"/>
          <w:sz w:val="20"/>
          <w:lang w:val="af-ZA"/>
        </w:rPr>
        <w:t xml:space="preserve"> этом, вскрытия заявок и оценки на заседании комиссия отклоняет заявки она, </w:t>
      </w:r>
      <w:r w:rsidR="00B46279" w:rsidRPr="001542B4">
        <w:rPr>
          <w:rFonts w:ascii="GHEA Grapalat" w:hAnsi="GHEA Grapalat" w:cs="Sylfaen"/>
          <w:sz w:val="20"/>
          <w:lang w:val="ru-RU"/>
        </w:rPr>
        <w:t>которых</w:t>
      </w:r>
      <w:r w:rsidR="00B46279" w:rsidRPr="005E1F72">
        <w:rPr>
          <w:rFonts w:ascii="GHEA Grapalat" w:hAnsi="GHEA Grapalat" w:cs="Sylfaen"/>
          <w:sz w:val="20"/>
          <w:lang w:val="af-ZA"/>
        </w:rPr>
        <w:t xml:space="preserve"> </w:t>
      </w:r>
      <w:r w:rsidR="00ED6836" w:rsidRPr="001542B4">
        <w:rPr>
          <w:rFonts w:ascii="GHEA Grapalat" w:hAnsi="GHEA Grapalat" w:cs="Sylfaen"/>
          <w:sz w:val="20"/>
          <w:lang w:val="ru-RU"/>
        </w:rPr>
        <w:t>не хватает</w:t>
      </w:r>
      <w:r w:rsidR="00ED6836" w:rsidRPr="005E1F72">
        <w:rPr>
          <w:rFonts w:ascii="GHEA Grapalat" w:hAnsi="GHEA Grapalat" w:cs="Sylfaen"/>
          <w:sz w:val="20"/>
          <w:lang w:val="af-ZA"/>
        </w:rPr>
        <w:t xml:space="preserve"> </w:t>
      </w:r>
      <w:r w:rsidR="0018602E">
        <w:rPr>
          <w:rFonts w:ascii="GHEA Grapalat" w:hAnsi="GHEA Grapalat" w:cs="Sylfaen"/>
          <w:sz w:val="20"/>
          <w:lang w:val="hy-AM"/>
        </w:rPr>
        <w:t>в</w:t>
      </w:r>
      <w:r w:rsidR="00763EF7" w:rsidRPr="005E1F72">
        <w:rPr>
          <w:rFonts w:ascii="GHEA Grapalat" w:hAnsi="GHEA Grapalat" w:cs="Sylfaen"/>
          <w:sz w:val="20"/>
          <w:lang w:val="af-ZA"/>
        </w:rPr>
        <w:t xml:space="preserve"> </w:t>
      </w:r>
      <w:r w:rsidR="00ED6836" w:rsidRPr="001542B4">
        <w:rPr>
          <w:rFonts w:ascii="GHEA Grapalat" w:hAnsi="GHEA Grapalat" w:cs="Sylfaen"/>
          <w:sz w:val="20"/>
          <w:lang w:val="ru-RU"/>
        </w:rPr>
        <w:t>ценовых</w:t>
      </w:r>
      <w:r w:rsidR="00ED6836" w:rsidRPr="005E1F72">
        <w:rPr>
          <w:rFonts w:ascii="GHEA Grapalat" w:hAnsi="GHEA Grapalat" w:cs="Sylfaen"/>
          <w:sz w:val="20"/>
          <w:lang w:val="af-ZA"/>
        </w:rPr>
        <w:t xml:space="preserve"> </w:t>
      </w:r>
      <w:r w:rsidR="00ED6836" w:rsidRPr="001542B4">
        <w:rPr>
          <w:rFonts w:ascii="GHEA Grapalat" w:hAnsi="GHEA Grapalat" w:cs="Sylfaen"/>
          <w:sz w:val="20"/>
          <w:lang w:val="ru-RU"/>
        </w:rPr>
        <w:t>предложения,</w:t>
      </w:r>
      <w:r w:rsidR="00ED6836" w:rsidRPr="005E1F72">
        <w:rPr>
          <w:rFonts w:ascii="GHEA Grapalat" w:hAnsi="GHEA Grapalat" w:cs="Sylfaen"/>
          <w:sz w:val="20"/>
          <w:lang w:val="af-ZA"/>
        </w:rPr>
        <w:t xml:space="preserve"> </w:t>
      </w:r>
      <w:r w:rsidR="00ED6836" w:rsidRPr="001542B4">
        <w:rPr>
          <w:rFonts w:ascii="GHEA Grapalat" w:hAnsi="GHEA Grapalat" w:cs="Sylfaen"/>
          <w:sz w:val="20"/>
          <w:lang w:val="ru-RU"/>
        </w:rPr>
        <w:t>или</w:t>
      </w:r>
      <w:r w:rsidR="00ED6836" w:rsidRPr="005E1F72">
        <w:rPr>
          <w:rFonts w:ascii="GHEA Grapalat" w:hAnsi="GHEA Grapalat" w:cs="Sylfaen"/>
          <w:sz w:val="20"/>
          <w:lang w:val="af-ZA"/>
        </w:rPr>
        <w:t xml:space="preserve"> они </w:t>
      </w:r>
      <w:r w:rsidR="00ED6836" w:rsidRPr="001542B4">
        <w:rPr>
          <w:rFonts w:ascii="GHEA Grapalat" w:hAnsi="GHEA Grapalat" w:cs="Sylfaen"/>
          <w:sz w:val="20"/>
          <w:lang w:val="ru-RU"/>
        </w:rPr>
        <w:t>представлены</w:t>
      </w:r>
      <w:r w:rsidR="00ED6836" w:rsidRPr="005E1F72">
        <w:rPr>
          <w:rFonts w:ascii="GHEA Grapalat" w:hAnsi="GHEA Grapalat" w:cs="Sylfaen"/>
          <w:sz w:val="20"/>
          <w:lang w:val="af-ZA"/>
        </w:rPr>
        <w:t xml:space="preserve"> </w:t>
      </w:r>
      <w:r w:rsidR="00ED6836" w:rsidRPr="001542B4">
        <w:rPr>
          <w:rFonts w:ascii="GHEA Grapalat" w:hAnsi="GHEA Grapalat" w:cs="Sylfaen"/>
          <w:sz w:val="20"/>
          <w:lang w:val="ru-RU"/>
        </w:rPr>
        <w:t>на</w:t>
      </w:r>
      <w:r w:rsidR="00B1695D" w:rsidRPr="005E1F72">
        <w:rPr>
          <w:rFonts w:ascii="GHEA Grapalat" w:hAnsi="GHEA Grapalat" w:cs="Sylfaen"/>
          <w:sz w:val="20"/>
          <w:lang w:val="af-ZA"/>
        </w:rPr>
        <w:t xml:space="preserve"> </w:t>
      </w:r>
      <w:r w:rsidR="00ED6836" w:rsidRPr="001542B4">
        <w:rPr>
          <w:rFonts w:ascii="GHEA Grapalat" w:hAnsi="GHEA Grapalat" w:cs="Sylfaen"/>
          <w:sz w:val="20"/>
          <w:lang w:val="ru-RU"/>
        </w:rPr>
        <w:t>приглашение</w:t>
      </w:r>
      <w:r w:rsidR="00ED6836" w:rsidRPr="005E1F72">
        <w:rPr>
          <w:rFonts w:ascii="GHEA Grapalat" w:hAnsi="GHEA Grapalat" w:cs="Sylfaen"/>
          <w:sz w:val="20"/>
          <w:lang w:val="af-ZA"/>
        </w:rPr>
        <w:t xml:space="preserve"> </w:t>
      </w:r>
      <w:r w:rsidR="00ED6836" w:rsidRPr="001542B4">
        <w:rPr>
          <w:rFonts w:ascii="GHEA Grapalat" w:hAnsi="GHEA Grapalat" w:cs="Sylfaen"/>
          <w:sz w:val="20"/>
          <w:lang w:val="ru-RU"/>
        </w:rPr>
        <w:t>требованиям</w:t>
      </w:r>
      <w:r w:rsidR="00ED6836" w:rsidRPr="005E1F72">
        <w:rPr>
          <w:rFonts w:ascii="GHEA Grapalat" w:hAnsi="GHEA Grapalat" w:cs="Sylfaen"/>
          <w:sz w:val="20"/>
          <w:lang w:val="af-ZA"/>
        </w:rPr>
        <w:t xml:space="preserve"> </w:t>
      </w:r>
      <w:r w:rsidR="00ED6836" w:rsidRPr="001542B4">
        <w:rPr>
          <w:rFonts w:ascii="GHEA Grapalat" w:hAnsi="GHEA Grapalat" w:cs="Sylfaen"/>
          <w:sz w:val="20"/>
          <w:lang w:val="ru-RU"/>
        </w:rPr>
        <w:t>неуместные</w:t>
      </w:r>
      <w:r w:rsidR="00B5713B">
        <w:rPr>
          <w:rFonts w:ascii="GHEA Grapalat" w:hAnsi="GHEA Grapalat" w:cs="Sylfaen"/>
          <w:sz w:val="20"/>
          <w:lang w:val="hy-AM"/>
        </w:rPr>
        <w:t xml:space="preserve">, за исключением предусмотренных настоящим приглашение 1-й части 8.9 случая, установленного пунктом: </w:t>
      </w:r>
    </w:p>
    <w:p w14:paraId="01BF38D7" w14:textId="65E565B6" w:rsidR="00096865" w:rsidRPr="005E1F72" w:rsidRDefault="00FD2748" w:rsidP="00EF3662">
      <w:pPr>
        <w:pStyle w:val="norm"/>
        <w:spacing w:line="240" w:lineRule="auto"/>
        <w:ind w:firstLine="567"/>
        <w:rPr>
          <w:rFonts w:ascii="GHEA Grapalat" w:hAnsi="GHEA Grapalat" w:cs="Sylfaen"/>
          <w:szCs w:val="24"/>
          <w:lang w:val="af-ZA"/>
        </w:rPr>
      </w:pPr>
      <w:r w:rsidRPr="00771A92">
        <w:rPr>
          <w:rFonts w:ascii="GHEA Grapalat" w:hAnsi="GHEA Grapalat" w:cs="Sylfaen"/>
          <w:sz w:val="20"/>
          <w:lang w:val="af-ZA"/>
        </w:rPr>
        <w:t>8.3</w:t>
      </w:r>
      <w:r w:rsidR="001669C1" w:rsidRPr="00771A92">
        <w:rPr>
          <w:rFonts w:ascii="GHEA Grapalat" w:hAnsi="GHEA Grapalat" w:cs="Sylfaen"/>
          <w:sz w:val="20"/>
          <w:szCs w:val="24"/>
          <w:lang w:val="ru-RU" w:eastAsia="en-US"/>
        </w:rPr>
        <w:t>Выбранной</w:t>
      </w:r>
      <w:r w:rsidR="001669C1" w:rsidRPr="003E093F">
        <w:rPr>
          <w:rFonts w:ascii="GHEA Grapalat" w:hAnsi="GHEA Grapalat" w:cs="Sylfaen"/>
          <w:sz w:val="20"/>
          <w:szCs w:val="24"/>
          <w:lang w:val="af-ZA" w:eastAsia="en-US"/>
        </w:rPr>
        <w:t xml:space="preserve"> </w:t>
      </w:r>
      <w:r w:rsidR="003755FD" w:rsidRPr="001542B4">
        <w:rPr>
          <w:rFonts w:ascii="GHEA Grapalat" w:hAnsi="GHEA Grapalat" w:cs="Sylfaen"/>
          <w:sz w:val="20"/>
          <w:szCs w:val="24"/>
          <w:lang w:val="ru-RU" w:eastAsia="en-US"/>
        </w:rPr>
        <w:t>и</w:t>
      </w:r>
      <w:r w:rsidR="003755FD" w:rsidRPr="003E093F">
        <w:rPr>
          <w:rFonts w:ascii="GHEA Grapalat" w:hAnsi="GHEA Grapalat" w:cs="Sylfaen"/>
          <w:sz w:val="20"/>
          <w:szCs w:val="24"/>
          <w:lang w:val="af-ZA" w:eastAsia="en-US"/>
        </w:rPr>
        <w:t xml:space="preserve"> </w:t>
      </w:r>
      <w:r w:rsidR="0018602E">
        <w:rPr>
          <w:rFonts w:ascii="GHEA Grapalat" w:hAnsi="GHEA Grapalat" w:cs="Sylfaen"/>
          <w:sz w:val="20"/>
          <w:szCs w:val="24"/>
          <w:lang w:val="hy-AM" w:eastAsia="en-US"/>
        </w:rPr>
        <w:t>таковой непризнанных</w:t>
      </w:r>
      <w:r w:rsidR="003755FD" w:rsidRPr="001542B4">
        <w:rPr>
          <w:rFonts w:ascii="GHEA Grapalat" w:hAnsi="GHEA Grapalat" w:cs="Sylfaen"/>
          <w:sz w:val="20"/>
          <w:szCs w:val="24"/>
          <w:lang w:val="ru-RU" w:eastAsia="en-US"/>
        </w:rPr>
        <w:t>участников</w:t>
      </w:r>
      <w:r w:rsidR="003755FD" w:rsidRPr="003E093F">
        <w:rPr>
          <w:rFonts w:ascii="GHEA Grapalat" w:hAnsi="GHEA Grapalat" w:cs="Sylfaen"/>
          <w:sz w:val="20"/>
          <w:szCs w:val="24"/>
          <w:lang w:val="af-ZA" w:eastAsia="en-US"/>
        </w:rPr>
        <w:t xml:space="preserve"> </w:t>
      </w:r>
      <w:r w:rsidR="003755FD" w:rsidRPr="001542B4">
        <w:rPr>
          <w:rFonts w:ascii="GHEA Grapalat" w:hAnsi="GHEA Grapalat" w:cs="Sylfaen"/>
          <w:sz w:val="20"/>
          <w:szCs w:val="24"/>
          <w:lang w:val="ru-RU" w:eastAsia="en-US"/>
        </w:rPr>
        <w:t>решения</w:t>
      </w:r>
      <w:r w:rsidR="003755FD" w:rsidRPr="003E093F">
        <w:rPr>
          <w:rFonts w:ascii="GHEA Grapalat" w:hAnsi="GHEA Grapalat" w:cs="Sylfaen"/>
          <w:sz w:val="20"/>
          <w:szCs w:val="24"/>
          <w:lang w:val="af-ZA" w:eastAsia="en-US"/>
        </w:rPr>
        <w:t xml:space="preserve"> </w:t>
      </w:r>
      <w:r w:rsidR="003755FD" w:rsidRPr="001542B4">
        <w:rPr>
          <w:rFonts w:ascii="GHEA Grapalat" w:hAnsi="GHEA Grapalat" w:cs="Sylfaen"/>
          <w:sz w:val="20"/>
          <w:szCs w:val="24"/>
          <w:lang w:val="ru-RU" w:eastAsia="en-US"/>
        </w:rPr>
        <w:t>с целью</w:t>
      </w:r>
      <w:r w:rsidR="003755FD" w:rsidRPr="003E093F">
        <w:rPr>
          <w:rFonts w:ascii="GHEA Grapalat" w:hAnsi="GHEA Grapalat" w:cs="Sylfaen"/>
          <w:sz w:val="20"/>
          <w:szCs w:val="24"/>
          <w:lang w:val="af-ZA" w:eastAsia="en-US"/>
        </w:rPr>
        <w:t xml:space="preserve"> </w:t>
      </w:r>
      <w:r w:rsidR="003755FD" w:rsidRPr="001542B4">
        <w:rPr>
          <w:rFonts w:ascii="GHEA Grapalat" w:hAnsi="GHEA Grapalat" w:cs="Sylfaen"/>
          <w:sz w:val="20"/>
          <w:szCs w:val="24"/>
          <w:lang w:val="ru-RU" w:eastAsia="en-US"/>
        </w:rPr>
        <w:t>комиссии</w:t>
      </w:r>
      <w:r w:rsidR="003755FD" w:rsidRPr="003E093F">
        <w:rPr>
          <w:rFonts w:ascii="GHEA Grapalat" w:hAnsi="GHEA Grapalat" w:cs="Sylfaen"/>
          <w:sz w:val="20"/>
          <w:szCs w:val="24"/>
          <w:lang w:val="af-ZA" w:eastAsia="en-US"/>
        </w:rPr>
        <w:t xml:space="preserve"> </w:t>
      </w:r>
      <w:r w:rsidR="003755FD" w:rsidRPr="001542B4">
        <w:rPr>
          <w:rFonts w:ascii="GHEA Grapalat" w:hAnsi="GHEA Grapalat" w:cs="Sylfaen"/>
          <w:sz w:val="20"/>
          <w:szCs w:val="24"/>
          <w:lang w:val="ru-RU" w:eastAsia="en-US"/>
        </w:rPr>
        <w:t>является президент</w:t>
      </w:r>
      <w:r w:rsidR="003755FD" w:rsidRPr="00F05954">
        <w:rPr>
          <w:rFonts w:ascii="GHEA Grapalat" w:hAnsi="GHEA Grapalat" w:cs="Sylfaen"/>
          <w:sz w:val="20"/>
          <w:szCs w:val="24"/>
          <w:lang w:val="af-ZA" w:eastAsia="en-US"/>
        </w:rPr>
        <w:t xml:space="preserve"> </w:t>
      </w:r>
      <w:r w:rsidR="003755FD" w:rsidRPr="001542B4">
        <w:rPr>
          <w:rFonts w:ascii="GHEA Grapalat" w:hAnsi="GHEA Grapalat" w:cs="Sylfaen"/>
          <w:sz w:val="20"/>
          <w:szCs w:val="24"/>
          <w:lang w:val="ru-RU" w:eastAsia="en-US"/>
        </w:rPr>
        <w:t>автоматическом</w:t>
      </w:r>
      <w:r w:rsidR="003755FD" w:rsidRPr="00F05954">
        <w:rPr>
          <w:rFonts w:ascii="GHEA Grapalat" w:hAnsi="GHEA Grapalat" w:cs="Sylfaen"/>
          <w:sz w:val="20"/>
          <w:szCs w:val="24"/>
          <w:lang w:val="af-ZA" w:eastAsia="en-US"/>
        </w:rPr>
        <w:t xml:space="preserve"> </w:t>
      </w:r>
      <w:r w:rsidR="003755FD" w:rsidRPr="001542B4">
        <w:rPr>
          <w:rFonts w:ascii="GHEA Grapalat" w:hAnsi="GHEA Grapalat" w:cs="Sylfaen"/>
          <w:sz w:val="20"/>
          <w:szCs w:val="24"/>
          <w:lang w:val="ru-RU" w:eastAsia="en-US"/>
        </w:rPr>
        <w:t>режиме</w:t>
      </w:r>
      <w:r w:rsidR="003755FD" w:rsidRPr="00F05954">
        <w:rPr>
          <w:rFonts w:ascii="GHEA Grapalat" w:hAnsi="GHEA Grapalat" w:cs="Sylfaen"/>
          <w:sz w:val="20"/>
          <w:szCs w:val="24"/>
          <w:lang w:val="af-ZA" w:eastAsia="en-US"/>
        </w:rPr>
        <w:t xml:space="preserve"> </w:t>
      </w:r>
      <w:r w:rsidR="003755FD" w:rsidRPr="001542B4">
        <w:rPr>
          <w:rFonts w:ascii="GHEA Grapalat" w:hAnsi="GHEA Grapalat" w:cs="Sylfaen"/>
          <w:sz w:val="20"/>
          <w:szCs w:val="24"/>
          <w:lang w:val="ru-RU" w:eastAsia="en-US"/>
        </w:rPr>
        <w:t>создает</w:t>
      </w:r>
      <w:r w:rsidR="003755FD" w:rsidRPr="00F05954">
        <w:rPr>
          <w:rFonts w:ascii="GHEA Grapalat" w:hAnsi="GHEA Grapalat" w:cs="Sylfaen"/>
          <w:sz w:val="20"/>
          <w:szCs w:val="24"/>
          <w:lang w:val="af-ZA" w:eastAsia="en-US"/>
        </w:rPr>
        <w:t xml:space="preserve"> </w:t>
      </w:r>
      <w:r w:rsidR="003755FD" w:rsidRPr="001542B4">
        <w:rPr>
          <w:rFonts w:ascii="GHEA Grapalat" w:hAnsi="GHEA Grapalat" w:cs="Sylfaen"/>
          <w:sz w:val="20"/>
          <w:szCs w:val="24"/>
          <w:lang w:val="ru-RU" w:eastAsia="en-US"/>
        </w:rPr>
        <w:t>в</w:t>
      </w:r>
      <w:r w:rsidR="003755FD" w:rsidRPr="00D26E4A">
        <w:rPr>
          <w:rFonts w:ascii="GHEA Grapalat" w:hAnsi="GHEA Grapalat" w:cs="Sylfaen"/>
          <w:sz w:val="20"/>
          <w:szCs w:val="24"/>
          <w:lang w:val="af-ZA" w:eastAsia="en-US"/>
        </w:rPr>
        <w:t xml:space="preserve"> </w:t>
      </w:r>
      <w:r w:rsidR="003755FD" w:rsidRPr="001542B4">
        <w:rPr>
          <w:rFonts w:ascii="GHEA Grapalat" w:hAnsi="GHEA Grapalat" w:cs="Sylfaen"/>
          <w:sz w:val="20"/>
          <w:szCs w:val="24"/>
          <w:lang w:val="ru-RU" w:eastAsia="en-US"/>
        </w:rPr>
        <w:t>заявки</w:t>
      </w:r>
      <w:r w:rsidR="003755FD" w:rsidRPr="00D26E4A">
        <w:rPr>
          <w:rFonts w:ascii="GHEA Grapalat" w:hAnsi="GHEA Grapalat" w:cs="Sylfaen"/>
          <w:sz w:val="20"/>
          <w:szCs w:val="24"/>
          <w:lang w:val="af-ZA" w:eastAsia="en-US"/>
        </w:rPr>
        <w:t xml:space="preserve"> </w:t>
      </w:r>
      <w:r w:rsidR="003755FD" w:rsidRPr="001542B4">
        <w:rPr>
          <w:rFonts w:ascii="GHEA Grapalat" w:hAnsi="GHEA Grapalat" w:cs="Sylfaen"/>
          <w:sz w:val="20"/>
          <w:szCs w:val="24"/>
          <w:lang w:val="ru-RU" w:eastAsia="en-US"/>
        </w:rPr>
        <w:t>оценки</w:t>
      </w:r>
      <w:r w:rsidR="003755FD" w:rsidRPr="005670AA">
        <w:rPr>
          <w:rFonts w:ascii="GHEA Grapalat" w:hAnsi="GHEA Grapalat" w:cs="Sylfaen"/>
          <w:sz w:val="20"/>
          <w:szCs w:val="24"/>
          <w:lang w:val="af-ZA" w:eastAsia="en-US"/>
        </w:rPr>
        <w:t xml:space="preserve"> </w:t>
      </w:r>
      <w:r w:rsidR="003755FD" w:rsidRPr="001542B4">
        <w:rPr>
          <w:rFonts w:ascii="GHEA Grapalat" w:hAnsi="GHEA Grapalat" w:cs="Sylfaen"/>
          <w:sz w:val="20"/>
          <w:szCs w:val="24"/>
          <w:lang w:val="ru-RU" w:eastAsia="en-US"/>
        </w:rPr>
        <w:t>о</w:t>
      </w:r>
      <w:r w:rsidR="003755FD" w:rsidRPr="006C135E">
        <w:rPr>
          <w:rFonts w:ascii="GHEA Grapalat" w:hAnsi="GHEA Grapalat" w:cs="Sylfaen"/>
          <w:sz w:val="20"/>
          <w:szCs w:val="24"/>
          <w:lang w:val="af-ZA" w:eastAsia="en-US"/>
        </w:rPr>
        <w:t xml:space="preserve"> </w:t>
      </w:r>
      <w:r w:rsidR="003755FD" w:rsidRPr="001542B4">
        <w:rPr>
          <w:rFonts w:ascii="GHEA Grapalat" w:hAnsi="GHEA Grapalat" w:cs="Sylfaen"/>
          <w:sz w:val="20"/>
          <w:szCs w:val="24"/>
          <w:lang w:val="ru-RU" w:eastAsia="en-US"/>
        </w:rPr>
        <w:t>протокол</w:t>
      </w:r>
      <w:r w:rsidR="003755FD" w:rsidRPr="004E4706">
        <w:rPr>
          <w:rFonts w:ascii="GHEA Grapalat" w:hAnsi="GHEA Grapalat" w:cs="Sylfaen"/>
          <w:sz w:val="20"/>
          <w:szCs w:val="24"/>
          <w:lang w:val="af-ZA" w:eastAsia="en-US"/>
        </w:rPr>
        <w:t xml:space="preserve">, </w:t>
      </w:r>
      <w:r w:rsidR="003755FD" w:rsidRPr="001542B4">
        <w:rPr>
          <w:rFonts w:ascii="GHEA Grapalat" w:hAnsi="GHEA Grapalat" w:cs="Sylfaen"/>
          <w:sz w:val="20"/>
          <w:szCs w:val="24"/>
          <w:lang w:val="ru-RU" w:eastAsia="en-US"/>
        </w:rPr>
        <w:t>который</w:t>
      </w:r>
      <w:r w:rsidR="003755FD" w:rsidRPr="00376D5B">
        <w:rPr>
          <w:rFonts w:ascii="GHEA Grapalat" w:hAnsi="GHEA Grapalat" w:cs="Sylfaen"/>
          <w:sz w:val="20"/>
          <w:szCs w:val="24"/>
          <w:lang w:val="af-ZA" w:eastAsia="en-US"/>
        </w:rPr>
        <w:t xml:space="preserve"> </w:t>
      </w:r>
      <w:r w:rsidR="00153C87" w:rsidRPr="001542B4">
        <w:rPr>
          <w:rFonts w:ascii="GHEA Grapalat" w:hAnsi="GHEA Grapalat" w:cs="Sylfaen"/>
          <w:sz w:val="20"/>
          <w:szCs w:val="24"/>
          <w:lang w:val="ru-RU" w:eastAsia="en-US"/>
        </w:rPr>
        <w:t>в системе</w:t>
      </w:r>
      <w:r w:rsidR="003755FD" w:rsidRPr="00AF27D0">
        <w:rPr>
          <w:rFonts w:ascii="GHEA Grapalat" w:hAnsi="GHEA Grapalat" w:cs="Sylfaen"/>
          <w:sz w:val="20"/>
          <w:szCs w:val="24"/>
          <w:lang w:val="af-ZA" w:eastAsia="en-US"/>
        </w:rPr>
        <w:t xml:space="preserve"> </w:t>
      </w:r>
      <w:r w:rsidR="003755FD" w:rsidRPr="001542B4">
        <w:rPr>
          <w:rFonts w:ascii="GHEA Grapalat" w:hAnsi="GHEA Grapalat" w:cs="Sylfaen"/>
          <w:sz w:val="20"/>
          <w:szCs w:val="24"/>
          <w:lang w:val="ru-RU" w:eastAsia="en-US"/>
        </w:rPr>
        <w:t>утверждается</w:t>
      </w:r>
      <w:r w:rsidR="003755FD" w:rsidRPr="000677B2">
        <w:rPr>
          <w:rFonts w:ascii="GHEA Grapalat" w:hAnsi="GHEA Grapalat" w:cs="Sylfaen"/>
          <w:sz w:val="20"/>
          <w:szCs w:val="24"/>
          <w:lang w:val="af-ZA" w:eastAsia="en-US"/>
        </w:rPr>
        <w:t xml:space="preserve"> </w:t>
      </w:r>
      <w:r w:rsidR="003755FD" w:rsidRPr="001542B4">
        <w:rPr>
          <w:rFonts w:ascii="GHEA Grapalat" w:hAnsi="GHEA Grapalat" w:cs="Sylfaen"/>
          <w:sz w:val="20"/>
          <w:szCs w:val="24"/>
          <w:lang w:val="ru-RU" w:eastAsia="en-US"/>
        </w:rPr>
        <w:t>в</w:t>
      </w:r>
      <w:r w:rsidR="003755FD" w:rsidRPr="000677B2">
        <w:rPr>
          <w:rFonts w:ascii="GHEA Grapalat" w:hAnsi="GHEA Grapalat" w:cs="Sylfaen"/>
          <w:sz w:val="20"/>
          <w:szCs w:val="24"/>
          <w:lang w:val="af-ZA" w:eastAsia="en-US"/>
        </w:rPr>
        <w:t xml:space="preserve"> </w:t>
      </w:r>
      <w:r w:rsidR="003755FD" w:rsidRPr="001542B4">
        <w:rPr>
          <w:rFonts w:ascii="GHEA Grapalat" w:hAnsi="GHEA Grapalat" w:cs="Sylfaen"/>
          <w:sz w:val="20"/>
          <w:szCs w:val="24"/>
          <w:lang w:val="ru-RU" w:eastAsia="en-US"/>
        </w:rPr>
        <w:t>комиссии</w:t>
      </w:r>
      <w:r w:rsidR="003755FD" w:rsidRPr="000677B2">
        <w:rPr>
          <w:rFonts w:ascii="GHEA Grapalat" w:hAnsi="GHEA Grapalat" w:cs="Sylfaen"/>
          <w:sz w:val="20"/>
          <w:szCs w:val="24"/>
          <w:lang w:val="af-ZA" w:eastAsia="en-US"/>
        </w:rPr>
        <w:t xml:space="preserve"> </w:t>
      </w:r>
      <w:r w:rsidR="003755FD" w:rsidRPr="001542B4">
        <w:rPr>
          <w:rFonts w:ascii="GHEA Grapalat" w:hAnsi="GHEA Grapalat" w:cs="Sylfaen"/>
          <w:sz w:val="20"/>
          <w:szCs w:val="24"/>
          <w:lang w:val="ru-RU" w:eastAsia="en-US"/>
        </w:rPr>
        <w:t>членов</w:t>
      </w:r>
      <w:r w:rsidR="003755FD" w:rsidRPr="000677B2">
        <w:rPr>
          <w:rFonts w:ascii="GHEA Grapalat" w:hAnsi="GHEA Grapalat" w:cs="Sylfaen"/>
          <w:sz w:val="20"/>
          <w:szCs w:val="24"/>
          <w:lang w:val="af-ZA" w:eastAsia="en-US"/>
        </w:rPr>
        <w:t xml:space="preserve"> </w:t>
      </w:r>
      <w:r w:rsidR="003755FD" w:rsidRPr="001542B4">
        <w:rPr>
          <w:rFonts w:ascii="GHEA Grapalat" w:hAnsi="GHEA Grapalat" w:cs="Sylfaen"/>
          <w:sz w:val="20"/>
          <w:szCs w:val="24"/>
          <w:lang w:val="ru-RU" w:eastAsia="en-US"/>
        </w:rPr>
        <w:t>по</w:t>
      </w:r>
      <w:r w:rsidR="003755FD" w:rsidRPr="000677B2">
        <w:rPr>
          <w:rFonts w:ascii="GHEA Grapalat" w:hAnsi="GHEA Grapalat" w:cs="Sylfaen"/>
          <w:sz w:val="20"/>
          <w:szCs w:val="24"/>
          <w:lang w:val="af-ZA" w:eastAsia="en-US"/>
        </w:rPr>
        <w:t xml:space="preserve">` </w:t>
      </w:r>
      <w:r w:rsidR="00AE4008" w:rsidRPr="001542B4">
        <w:rPr>
          <w:rFonts w:ascii="GHEA Grapalat" w:hAnsi="GHEA Grapalat" w:cs="Sylfaen"/>
          <w:sz w:val="20"/>
          <w:szCs w:val="24"/>
          <w:lang w:val="ru-RU" w:eastAsia="en-US"/>
        </w:rPr>
        <w:t>системе</w:t>
      </w:r>
      <w:r w:rsidR="003755FD" w:rsidRPr="000677B2">
        <w:rPr>
          <w:rFonts w:ascii="GHEA Grapalat" w:hAnsi="GHEA Grapalat" w:cs="Sylfaen"/>
          <w:sz w:val="20"/>
          <w:szCs w:val="24"/>
          <w:lang w:val="af-ZA" w:eastAsia="en-US"/>
        </w:rPr>
        <w:t xml:space="preserve"> </w:t>
      </w:r>
      <w:r w:rsidR="003755FD" w:rsidRPr="001542B4">
        <w:rPr>
          <w:rFonts w:ascii="GHEA Grapalat" w:hAnsi="GHEA Grapalat" w:cs="Sylfaen"/>
          <w:sz w:val="20"/>
          <w:szCs w:val="24"/>
          <w:lang w:val="ru-RU" w:eastAsia="en-US"/>
        </w:rPr>
        <w:t>примечание</w:t>
      </w:r>
      <w:r w:rsidR="003755FD" w:rsidRPr="000677B2">
        <w:rPr>
          <w:rFonts w:ascii="GHEA Grapalat" w:hAnsi="GHEA Grapalat" w:cs="Sylfaen"/>
          <w:sz w:val="20"/>
          <w:szCs w:val="24"/>
          <w:lang w:val="af-ZA" w:eastAsia="en-US"/>
        </w:rPr>
        <w:t xml:space="preserve"> </w:t>
      </w:r>
      <w:r w:rsidR="003755FD" w:rsidRPr="001542B4">
        <w:rPr>
          <w:rFonts w:ascii="GHEA Grapalat" w:hAnsi="GHEA Grapalat" w:cs="Sylfaen"/>
          <w:sz w:val="20"/>
          <w:szCs w:val="24"/>
          <w:lang w:val="ru-RU" w:eastAsia="en-US"/>
        </w:rPr>
        <w:t>выполнять</w:t>
      </w:r>
      <w:r w:rsidR="003755FD" w:rsidRPr="000677B2">
        <w:rPr>
          <w:rFonts w:ascii="GHEA Grapalat" w:hAnsi="GHEA Grapalat" w:cs="Sylfaen"/>
          <w:sz w:val="20"/>
          <w:szCs w:val="24"/>
          <w:lang w:val="af-ZA" w:eastAsia="en-US"/>
        </w:rPr>
        <w:t xml:space="preserve"> </w:t>
      </w:r>
      <w:r w:rsidR="003755FD" w:rsidRPr="001542B4">
        <w:rPr>
          <w:rFonts w:ascii="GHEA Grapalat" w:hAnsi="GHEA Grapalat" w:cs="Sylfaen"/>
          <w:sz w:val="20"/>
          <w:szCs w:val="24"/>
          <w:lang w:val="ru-RU" w:eastAsia="en-US"/>
        </w:rPr>
        <w:t>через</w:t>
      </w:r>
      <w:r w:rsidR="003755FD" w:rsidRPr="0060505A">
        <w:rPr>
          <w:rFonts w:ascii="GHEA Grapalat" w:hAnsi="GHEA Grapalat" w:cs="Sylfaen"/>
          <w:sz w:val="20"/>
          <w:szCs w:val="24"/>
          <w:lang w:val="af-ZA" w:eastAsia="en-US"/>
        </w:rPr>
        <w:t>:</w:t>
      </w:r>
    </w:p>
    <w:p w14:paraId="1FF4471B" w14:textId="2BB987F6" w:rsidR="00B514E8" w:rsidRPr="005E1F72" w:rsidRDefault="00FD2748" w:rsidP="00EF3662">
      <w:pPr>
        <w:pStyle w:val="23"/>
        <w:spacing w:line="240" w:lineRule="auto"/>
        <w:ind w:firstLine="567"/>
        <w:rPr>
          <w:rFonts w:ascii="GHEA Grapalat" w:hAnsi="GHEA Grapalat" w:cs="Sylfaen"/>
          <w:szCs w:val="24"/>
          <w:lang w:val="hy-AM"/>
        </w:rPr>
      </w:pPr>
      <w:r w:rsidRPr="005E1F72">
        <w:rPr>
          <w:rFonts w:ascii="GHEA Grapalat" w:hAnsi="GHEA Grapalat" w:cs="Sylfaen"/>
          <w:szCs w:val="24"/>
        </w:rPr>
        <w:t>8.</w:t>
      </w:r>
      <w:r w:rsidR="00D770E9" w:rsidRPr="005E1F72">
        <w:rPr>
          <w:rFonts w:ascii="GHEA Grapalat" w:hAnsi="GHEA Grapalat" w:cs="Sylfaen"/>
          <w:szCs w:val="24"/>
          <w:lang w:val="hy-AM"/>
        </w:rPr>
        <w:t>4</w:t>
      </w:r>
      <w:r w:rsidR="00D7435F" w:rsidRPr="005E1F72">
        <w:rPr>
          <w:rFonts w:ascii="GHEA Grapalat" w:hAnsi="GHEA Grapalat" w:cs="Sylfaen"/>
          <w:szCs w:val="24"/>
        </w:rPr>
        <w:t xml:space="preserve"> </w:t>
      </w:r>
      <w:r w:rsidR="00A85E5D">
        <w:rPr>
          <w:rFonts w:ascii="GHEA Grapalat" w:hAnsi="GHEA Grapalat" w:cs="Sylfaen"/>
          <w:szCs w:val="24"/>
          <w:lang w:val="hy-AM"/>
        </w:rPr>
        <w:t>Выбран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участник</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 определяется</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в</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достаточно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оценочной</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заявок</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 представленных</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участниками</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из числа</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минимального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ценового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предложения</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 представленного</w:t>
      </w:r>
      <w:r w:rsidR="00B514E8" w:rsidRPr="005E1F72">
        <w:rPr>
          <w:rFonts w:ascii="GHEA Grapalat" w:hAnsi="GHEA Grapalat" w:cs="Sylfaen"/>
          <w:szCs w:val="24"/>
        </w:rPr>
        <w:t xml:space="preserve"> м.</w:t>
      </w:r>
      <w:r w:rsidR="00153C87" w:rsidRPr="005E1F72">
        <w:rPr>
          <w:rFonts w:ascii="GHEA Grapalat" w:hAnsi="GHEA Grapalat" w:cs="Sylfaen"/>
          <w:szCs w:val="24"/>
          <w:lang w:val="ru-RU"/>
        </w:rPr>
        <w:t>анна</w:t>
      </w:r>
      <w:r w:rsidR="00153C87" w:rsidRPr="005E1F72">
        <w:rPr>
          <w:rFonts w:ascii="GHEA Grapalat" w:hAnsi="GHEA Grapalat" w:cs="Sylfaen"/>
          <w:szCs w:val="24"/>
        </w:rPr>
        <w:t xml:space="preserve"> </w:t>
      </w:r>
      <w:r w:rsidR="00B514E8" w:rsidRPr="005E1F72">
        <w:rPr>
          <w:rFonts w:ascii="GHEA Grapalat" w:hAnsi="GHEA Grapalat" w:cs="Sylfaen"/>
          <w:szCs w:val="24"/>
          <w:lang w:val="ru-RU"/>
        </w:rPr>
        <w:t>предпочтение</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дачи</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принципу.</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При</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этом</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комиссии</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по</w:t>
      </w:r>
      <w:r w:rsidR="00B514E8" w:rsidRPr="005E1F72">
        <w:rPr>
          <w:rFonts w:ascii="GHEA Grapalat" w:hAnsi="GHEA Grapalat" w:cs="Sylfaen"/>
          <w:szCs w:val="24"/>
        </w:rPr>
        <w:t xml:space="preserve"> </w:t>
      </w:r>
      <w:r w:rsidR="00A85E5D">
        <w:rPr>
          <w:rFonts w:ascii="GHEA Grapalat" w:hAnsi="GHEA Grapalat" w:cs="Sylfaen"/>
          <w:szCs w:val="24"/>
          <w:lang w:val="hy-AM"/>
        </w:rPr>
        <w:t>выбранной</w:t>
      </w:r>
      <w:r w:rsidR="00A85E5D" w:rsidRPr="005E1F72">
        <w:rPr>
          <w:rFonts w:ascii="GHEA Grapalat" w:hAnsi="GHEA Grapalat" w:cs="Sylfaen"/>
          <w:szCs w:val="24"/>
        </w:rPr>
        <w:t xml:space="preserve"> и </w:t>
      </w:r>
      <w:r w:rsidR="0018602E">
        <w:rPr>
          <w:rFonts w:ascii="GHEA Grapalat" w:hAnsi="GHEA Grapalat" w:cs="Sylfaen"/>
          <w:szCs w:val="24"/>
          <w:lang w:val="hy-AM"/>
        </w:rPr>
        <w:t>таковой непризнанных</w:t>
      </w:r>
      <w:r w:rsidR="00B514E8" w:rsidRPr="005E1F72">
        <w:rPr>
          <w:rFonts w:ascii="GHEA Grapalat" w:hAnsi="GHEA Grapalat" w:cs="Sylfaen"/>
          <w:szCs w:val="24"/>
          <w:lang w:val="ru-RU"/>
        </w:rPr>
        <w:t>участников</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при определении</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цен</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предложений,</w:t>
      </w:r>
      <w:r w:rsidR="00B514E8" w:rsidRPr="005E1F72">
        <w:rPr>
          <w:rFonts w:ascii="GHEA Grapalat" w:hAnsi="GHEA Grapalat" w:cs="Sylfaen"/>
          <w:szCs w:val="24"/>
        </w:rPr>
        <w:t xml:space="preserve"> оценка и </w:t>
      </w:r>
      <w:r w:rsidR="00B514E8" w:rsidRPr="005E1F72">
        <w:rPr>
          <w:rFonts w:ascii="GHEA Grapalat" w:hAnsi="GHEA Grapalat" w:cs="Sylfaen"/>
          <w:szCs w:val="24"/>
          <w:lang w:val="ru-RU"/>
        </w:rPr>
        <w:t>матем</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осуществляется</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в</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без</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настоящего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приглашения</w:t>
      </w:r>
      <w:r w:rsidR="00B514E8" w:rsidRPr="005E1F72">
        <w:rPr>
          <w:rFonts w:ascii="GHEA Grapalat" w:hAnsi="GHEA Grapalat" w:cs="Sylfaen"/>
          <w:szCs w:val="24"/>
        </w:rPr>
        <w:t xml:space="preserve"> 1-й </w:t>
      </w:r>
      <w:r w:rsidR="00B514E8" w:rsidRPr="005E1F72">
        <w:rPr>
          <w:rFonts w:ascii="GHEA Grapalat" w:hAnsi="GHEA Grapalat" w:cs="Sylfaen"/>
          <w:szCs w:val="24"/>
          <w:lang w:val="ru-RU"/>
        </w:rPr>
        <w:t>части</w:t>
      </w:r>
      <w:r w:rsidR="00B514E8" w:rsidRPr="005E1F72">
        <w:rPr>
          <w:rFonts w:ascii="GHEA Grapalat" w:hAnsi="GHEA Grapalat" w:cs="Sylfaen"/>
          <w:szCs w:val="24"/>
        </w:rPr>
        <w:t xml:space="preserve"> 5.2-й </w:t>
      </w:r>
      <w:r w:rsidR="00B514E8" w:rsidRPr="005E1F72">
        <w:rPr>
          <w:rFonts w:ascii="GHEA Grapalat" w:hAnsi="GHEA Grapalat" w:cs="Sylfaen"/>
          <w:szCs w:val="24"/>
          <w:lang w:val="ru-RU"/>
        </w:rPr>
        <w:t>точке</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 указанного</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налога</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суммы</w:t>
      </w:r>
      <w:r w:rsidR="00B514E8" w:rsidRPr="005E1F72">
        <w:rPr>
          <w:rFonts w:ascii="GHEA Grapalat" w:hAnsi="GHEA Grapalat" w:cs="Sylfaen"/>
          <w:szCs w:val="24"/>
        </w:rPr>
        <w:t xml:space="preserve"> </w:t>
      </w:r>
      <w:r w:rsidR="00B514E8" w:rsidRPr="005E1F72">
        <w:rPr>
          <w:rFonts w:ascii="GHEA Grapalat" w:hAnsi="GHEA Grapalat" w:cs="Sylfaen"/>
          <w:szCs w:val="24"/>
          <w:lang w:val="ru-RU"/>
        </w:rPr>
        <w:t>расчета</w:t>
      </w:r>
      <w:r w:rsidR="00F61898" w:rsidRPr="005E1F72">
        <w:rPr>
          <w:rFonts w:ascii="GHEA Grapalat" w:hAnsi="GHEA Grapalat" w:cs="Sylfaen"/>
          <w:szCs w:val="24"/>
          <w:lang w:val="hy-AM"/>
        </w:rPr>
        <w:t>, а</w:t>
      </w:r>
      <w:r w:rsidR="00F61898" w:rsidRPr="005E1F72">
        <w:rPr>
          <w:rFonts w:ascii="GHEA Grapalat" w:hAnsi="GHEA Grapalat" w:cs="Sylfaen"/>
          <w:szCs w:val="24"/>
        </w:rPr>
        <w:t xml:space="preserve"> </w:t>
      </w:r>
      <w:r w:rsidR="00F61898" w:rsidRPr="005E1F72">
        <w:rPr>
          <w:rFonts w:ascii="GHEA Grapalat" w:hAnsi="GHEA Grapalat" w:cs="Sylfaen"/>
        </w:rPr>
        <w:t xml:space="preserve">заявки при оценке </w:t>
      </w:r>
      <w:r w:rsidR="00F61898" w:rsidRPr="001542B4">
        <w:rPr>
          <w:rFonts w:ascii="GHEA Grapalat" w:hAnsi="GHEA Grapalat" w:cs="Sylfaen"/>
          <w:lang w:val="ru-RU"/>
        </w:rPr>
        <w:t>основанием</w:t>
      </w:r>
      <w:r w:rsidR="00F61898" w:rsidRPr="005E1F72">
        <w:rPr>
          <w:rFonts w:ascii="GHEA Grapalat" w:hAnsi="GHEA Grapalat" w:cs="Sylfaen"/>
        </w:rPr>
        <w:t xml:space="preserve"> </w:t>
      </w:r>
      <w:r w:rsidR="00F61898" w:rsidRPr="001542B4">
        <w:rPr>
          <w:rFonts w:ascii="GHEA Grapalat" w:hAnsi="GHEA Grapalat" w:cs="Sylfaen"/>
          <w:lang w:val="ru-RU"/>
        </w:rPr>
        <w:t>, чтобы</w:t>
      </w:r>
      <w:r w:rsidR="00F61898" w:rsidRPr="005E1F72">
        <w:rPr>
          <w:rFonts w:ascii="GHEA Grapalat" w:hAnsi="GHEA Grapalat" w:cs="Sylfaen"/>
        </w:rPr>
        <w:t xml:space="preserve"> </w:t>
      </w:r>
      <w:r w:rsidR="00F61898" w:rsidRPr="001542B4">
        <w:rPr>
          <w:rFonts w:ascii="GHEA Grapalat" w:hAnsi="GHEA Grapalat" w:cs="Sylfaen"/>
          <w:lang w:val="ru-RU"/>
        </w:rPr>
        <w:t>принять</w:t>
      </w:r>
      <w:r w:rsidR="00F61898" w:rsidRPr="005E1F72">
        <w:rPr>
          <w:rFonts w:ascii="GHEA Grapalat" w:hAnsi="GHEA Grapalat" w:cs="Sylfaen"/>
        </w:rPr>
        <w:t xml:space="preserve"> о.</w:t>
      </w:r>
      <w:r w:rsidR="00153C87" w:rsidRPr="001542B4">
        <w:rPr>
          <w:rFonts w:ascii="GHEA Grapalat" w:hAnsi="GHEA Grapalat" w:cs="Sylfaen"/>
          <w:lang w:val="ru-RU"/>
        </w:rPr>
        <w:t>макаров</w:t>
      </w:r>
      <w:r w:rsidR="00153C87" w:rsidRPr="005E1F72">
        <w:rPr>
          <w:rFonts w:ascii="GHEA Grapalat" w:hAnsi="GHEA Grapalat" w:cs="Sylfaen"/>
        </w:rPr>
        <w:t xml:space="preserve"> </w:t>
      </w:r>
      <w:r w:rsidR="00F61898" w:rsidRPr="001542B4">
        <w:rPr>
          <w:rFonts w:ascii="GHEA Grapalat" w:hAnsi="GHEA Grapalat" w:cs="Sylfaen"/>
          <w:lang w:val="ru-RU"/>
        </w:rPr>
        <w:t>прилагается</w:t>
      </w:r>
      <w:r w:rsidR="00F61898" w:rsidRPr="005E1F72">
        <w:rPr>
          <w:rFonts w:ascii="GHEA Grapalat" w:hAnsi="GHEA Grapalat" w:cs="Sylfaen"/>
        </w:rPr>
        <w:t xml:space="preserve">` </w:t>
      </w:r>
      <w:r w:rsidR="00AE4008" w:rsidRPr="001542B4">
        <w:rPr>
          <w:rFonts w:ascii="GHEA Grapalat" w:hAnsi="GHEA Grapalat" w:cs="Sylfaen"/>
          <w:lang w:val="ru-RU"/>
        </w:rPr>
        <w:t>участника</w:t>
      </w:r>
      <w:r w:rsidR="00F61898" w:rsidRPr="005E1F72">
        <w:rPr>
          <w:rFonts w:ascii="GHEA Grapalat" w:hAnsi="GHEA Grapalat" w:cs="Sylfaen"/>
        </w:rPr>
        <w:t xml:space="preserve"> </w:t>
      </w:r>
      <w:r w:rsidR="00F61898" w:rsidRPr="001542B4">
        <w:rPr>
          <w:rFonts w:ascii="GHEA Grapalat" w:hAnsi="GHEA Grapalat" w:cs="Sylfaen"/>
          <w:lang w:val="ru-RU"/>
        </w:rPr>
        <w:t>по</w:t>
      </w:r>
      <w:r w:rsidR="00F61898" w:rsidRPr="005E1F72">
        <w:rPr>
          <w:rFonts w:ascii="GHEA Grapalat" w:hAnsi="GHEA Grapalat" w:cs="Sylfaen"/>
        </w:rPr>
        <w:t xml:space="preserve"> </w:t>
      </w:r>
      <w:r w:rsidR="00F61898" w:rsidRPr="001542B4">
        <w:rPr>
          <w:rFonts w:ascii="GHEA Grapalat" w:hAnsi="GHEA Grapalat" w:cs="Sylfaen"/>
          <w:lang w:val="ru-RU"/>
        </w:rPr>
        <w:t>утвержденной</w:t>
      </w:r>
      <w:r w:rsidR="00F61898" w:rsidRPr="005E1F72">
        <w:rPr>
          <w:rFonts w:ascii="GHEA Grapalat" w:hAnsi="GHEA Grapalat" w:cs="Sylfaen"/>
        </w:rPr>
        <w:t xml:space="preserve"> </w:t>
      </w:r>
      <w:r w:rsidR="00F61898" w:rsidRPr="001542B4">
        <w:rPr>
          <w:rFonts w:ascii="GHEA Grapalat" w:hAnsi="GHEA Grapalat" w:cs="Sylfaen"/>
          <w:lang w:val="ru-RU"/>
        </w:rPr>
        <w:t>ценовое</w:t>
      </w:r>
      <w:r w:rsidR="00F61898" w:rsidRPr="005E1F72">
        <w:rPr>
          <w:rFonts w:ascii="GHEA Grapalat" w:hAnsi="GHEA Grapalat" w:cs="Sylfaen"/>
        </w:rPr>
        <w:t xml:space="preserve"> </w:t>
      </w:r>
      <w:r w:rsidR="00F61898" w:rsidRPr="001542B4">
        <w:rPr>
          <w:rFonts w:ascii="GHEA Grapalat" w:hAnsi="GHEA Grapalat" w:cs="Sylfaen"/>
          <w:lang w:val="ru-RU"/>
        </w:rPr>
        <w:t>предложение</w:t>
      </w:r>
      <w:r w:rsidR="00F61898" w:rsidRPr="005E1F72">
        <w:rPr>
          <w:rFonts w:ascii="GHEA Grapalat" w:hAnsi="GHEA Grapalat" w:cs="Sylfaen"/>
          <w:lang w:val="hy-AM"/>
        </w:rPr>
        <w:t>:</w:t>
      </w:r>
    </w:p>
    <w:p w14:paraId="795896B9" w14:textId="2CD3F332" w:rsidR="00096865" w:rsidRPr="005E1F72" w:rsidRDefault="00FD2748" w:rsidP="00EF3662">
      <w:pPr>
        <w:pStyle w:val="a4"/>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8.</w:t>
      </w:r>
      <w:r w:rsidR="00D770E9" w:rsidRPr="005E1F72">
        <w:rPr>
          <w:rFonts w:ascii="GHEA Grapalat" w:hAnsi="GHEA Grapalat" w:cs="Sylfaen"/>
          <w:i w:val="0"/>
          <w:szCs w:val="24"/>
          <w:lang w:val="hy-AM"/>
        </w:rPr>
        <w:t>5</w:t>
      </w:r>
      <w:r w:rsidR="00D7435F"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Если</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в заявке на</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несоответствие</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место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нашли</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буквами</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и</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цифрами</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написано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сумм</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между</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то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основу</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 чтобы</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принимается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буквами</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написано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hy-AM"/>
        </w:rPr>
        <w:t>сумму.</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Если</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предлагаемые</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цены</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представленные</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двух</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или</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более</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валютах</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то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они</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сравниваются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Армении,</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Республики</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драма</w:t>
      </w:r>
      <w:r w:rsidR="00096865" w:rsidRPr="005E1F72">
        <w:rPr>
          <w:rFonts w:ascii="GHEA Grapalat" w:hAnsi="GHEA Grapalat" w:cs="Sylfaen"/>
          <w:i w:val="0"/>
          <w:szCs w:val="24"/>
          <w:lang w:val="af-ZA"/>
        </w:rPr>
        <w:t xml:space="preserve">` </w:t>
      </w:r>
      <w:r w:rsidR="008C5812" w:rsidRPr="00EF3361">
        <w:rPr>
          <w:rFonts w:ascii="GHEA Grapalat" w:hAnsi="GHEA Grapalat" w:cs="Sylfaen"/>
          <w:b/>
          <w:i w:val="0"/>
          <w:lang w:val="ru-RU"/>
        </w:rPr>
        <w:t>в данном</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ru-RU"/>
        </w:rPr>
        <w:t>дня</w:t>
      </w:r>
      <w:r w:rsidR="008C5812" w:rsidRPr="00EF3361">
        <w:rPr>
          <w:rFonts w:ascii="GHEA Grapalat" w:hAnsi="GHEA Grapalat" w:cs="Sylfaen"/>
          <w:b/>
          <w:i w:val="0"/>
          <w:lang w:val="af-ZA"/>
        </w:rPr>
        <w:t xml:space="preserve"> (</w:t>
      </w:r>
      <w:r w:rsidR="008C5812" w:rsidRPr="001542B4">
        <w:rPr>
          <w:rFonts w:ascii="GHEA Grapalat" w:hAnsi="GHEA Grapalat" w:cs="Sylfaen"/>
          <w:b/>
          <w:i w:val="0"/>
          <w:lang w:val="ru-RU"/>
        </w:rPr>
        <w:t>заявок</w:t>
      </w:r>
      <w:r w:rsidR="008C5812" w:rsidRPr="00EF3361">
        <w:rPr>
          <w:rFonts w:ascii="GHEA Grapalat" w:hAnsi="GHEA Grapalat" w:cs="Sylfaen"/>
          <w:b/>
          <w:i w:val="0"/>
          <w:lang w:val="af-ZA"/>
        </w:rPr>
        <w:t xml:space="preserve"> </w:t>
      </w:r>
      <w:r w:rsidR="008C5812" w:rsidRPr="001542B4">
        <w:rPr>
          <w:rFonts w:ascii="GHEA Grapalat" w:hAnsi="GHEA Grapalat" w:cs="Sylfaen"/>
          <w:b/>
          <w:i w:val="0"/>
          <w:lang w:val="ru-RU"/>
        </w:rPr>
        <w:t>открытия</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ru-RU"/>
        </w:rPr>
        <w:t>Центрального</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ru-RU"/>
        </w:rPr>
        <w:t>Банка</w:t>
      </w:r>
      <w:r w:rsidR="008C5812" w:rsidRPr="00EF3361">
        <w:rPr>
          <w:rFonts w:ascii="GHEA Grapalat" w:hAnsi="GHEA Grapalat" w:cs="Sylfaen"/>
          <w:b/>
          <w:i w:val="0"/>
          <w:lang w:val="af-ZA"/>
        </w:rPr>
        <w:t xml:space="preserve"> </w:t>
      </w:r>
      <w:r w:rsidR="008C5812" w:rsidRPr="00EF3361">
        <w:rPr>
          <w:rFonts w:ascii="GHEA Grapalat" w:hAnsi="GHEA Grapalat" w:cs="Sylfaen"/>
          <w:b/>
          <w:i w:val="0"/>
          <w:lang w:val="ru-RU"/>
        </w:rPr>
        <w:t>, установленному</w:t>
      </w:r>
      <w:r w:rsidR="008C5812">
        <w:rPr>
          <w:rFonts w:ascii="GHEA Grapalat" w:hAnsi="GHEA Grapalat" w:cs="Sylfaen"/>
          <w:i w:val="0"/>
          <w:szCs w:val="24"/>
          <w:lang w:val="hy-AM"/>
        </w:rPr>
        <w:t xml:space="preserve"> </w:t>
      </w:r>
      <w:r w:rsidR="008C5812" w:rsidRPr="005E1F72">
        <w:rPr>
          <w:rFonts w:ascii="GHEA Grapalat" w:hAnsi="GHEA Grapalat" w:cs="Sylfaen"/>
          <w:i w:val="0"/>
          <w:szCs w:val="24"/>
          <w:lang w:val="ru-RU"/>
        </w:rPr>
        <w:t>курсу.</w:t>
      </w:r>
      <w:r w:rsidR="00507FEA" w:rsidRPr="005E1F72">
        <w:rPr>
          <w:rFonts w:ascii="GHEA Grapalat" w:hAnsi="GHEA Grapalat" w:cs="Sylfaen"/>
          <w:i w:val="0"/>
          <w:szCs w:val="24"/>
          <w:lang w:val="af-ZA"/>
        </w:rPr>
        <w:t xml:space="preserve"> </w:t>
      </w:r>
    </w:p>
    <w:p w14:paraId="45F6D2B0" w14:textId="05D7133A" w:rsidR="009B6D58" w:rsidRPr="005E1F72" w:rsidRDefault="00FD2748" w:rsidP="000058C9">
      <w:pPr>
        <w:pStyle w:val="norm"/>
        <w:spacing w:line="240" w:lineRule="auto"/>
        <w:ind w:firstLine="567"/>
        <w:rPr>
          <w:rFonts w:ascii="GHEA Grapalat" w:hAnsi="GHEA Grapalat" w:cs="Sylfaen"/>
          <w:sz w:val="20"/>
          <w:szCs w:val="24"/>
          <w:lang w:val="af-ZA" w:eastAsia="en-US"/>
        </w:rPr>
      </w:pPr>
      <w:r w:rsidRPr="005E1F72">
        <w:rPr>
          <w:rFonts w:ascii="GHEA Grapalat" w:hAnsi="GHEA Grapalat"/>
          <w:sz w:val="20"/>
          <w:lang w:val="af-ZA" w:eastAsia="x-none"/>
        </w:rPr>
        <w:t>8.</w:t>
      </w:r>
      <w:r w:rsidR="005306F3">
        <w:rPr>
          <w:rFonts w:ascii="GHEA Grapalat" w:hAnsi="GHEA Grapalat"/>
          <w:sz w:val="20"/>
          <w:lang w:val="hy-AM" w:eastAsia="x-none"/>
        </w:rPr>
        <w:t>6</w:t>
      </w:r>
      <w:r w:rsidR="00D7435F" w:rsidRPr="005E1F72">
        <w:rPr>
          <w:rFonts w:ascii="GHEA Grapalat" w:hAnsi="GHEA Grapalat"/>
          <w:sz w:val="20"/>
          <w:lang w:val="af-ZA" w:eastAsia="x-none"/>
        </w:rPr>
        <w:t xml:space="preserve"> А.</w:t>
      </w:r>
      <w:r w:rsidR="00973FB1" w:rsidRPr="005E1F72">
        <w:rPr>
          <w:rFonts w:ascii="GHEA Grapalat" w:hAnsi="GHEA Grapalat" w:cs="Sylfaen"/>
          <w:sz w:val="20"/>
          <w:szCs w:val="24"/>
          <w:lang w:val="ru-RU" w:eastAsia="en-US"/>
        </w:rPr>
        <w:t>спасов</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приглашение</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требований</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к</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достаточно</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оценочной</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заявки</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 представленной</w:t>
      </w:r>
      <w:r w:rsidR="00973FB1" w:rsidRPr="005E1F72">
        <w:rPr>
          <w:rFonts w:ascii="GHEA Grapalat" w:hAnsi="GHEA Grapalat" w:cs="Sylfaen"/>
          <w:sz w:val="20"/>
          <w:szCs w:val="24"/>
          <w:lang w:val="af-ZA" w:eastAsia="en-US"/>
        </w:rPr>
        <w:t xml:space="preserve"> </w:t>
      </w:r>
      <w:r w:rsidRPr="001542B4">
        <w:rPr>
          <w:rFonts w:ascii="GHEA Grapalat" w:hAnsi="GHEA Grapalat" w:cs="Sylfaen"/>
          <w:sz w:val="20"/>
          <w:szCs w:val="24"/>
          <w:lang w:val="ru-RU" w:eastAsia="en-US"/>
        </w:rPr>
        <w:t>м.</w:t>
      </w:r>
      <w:r w:rsidR="00973FB1" w:rsidRPr="005E1F72">
        <w:rPr>
          <w:rFonts w:ascii="GHEA Grapalat" w:hAnsi="GHEA Grapalat" w:cs="Sylfaen"/>
          <w:sz w:val="20"/>
          <w:szCs w:val="24"/>
          <w:lang w:val="ru-RU" w:eastAsia="en-US"/>
        </w:rPr>
        <w:t>аскания</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решение</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и</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объявляет</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на</w:t>
      </w:r>
      <w:r w:rsidR="00973FB1" w:rsidRPr="005E1F72">
        <w:rPr>
          <w:rFonts w:ascii="GHEA Grapalat" w:hAnsi="GHEA Grapalat" w:cs="Sylfaen"/>
          <w:sz w:val="20"/>
          <w:szCs w:val="24"/>
          <w:lang w:val="af-ZA" w:eastAsia="en-US"/>
        </w:rPr>
        <w:t xml:space="preserve"> </w:t>
      </w:r>
      <w:r w:rsidR="00D32414">
        <w:rPr>
          <w:rFonts w:ascii="GHEA Grapalat" w:hAnsi="GHEA Grapalat" w:cs="Sylfaen"/>
          <w:sz w:val="20"/>
          <w:szCs w:val="24"/>
          <w:lang w:val="hy-AM" w:eastAsia="en-US"/>
        </w:rPr>
        <w:t>избранных</w:t>
      </w:r>
      <w:r w:rsidR="00D32414"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и</w:t>
      </w:r>
      <w:r w:rsidR="00973FB1"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таким непризнанных</w:t>
      </w:r>
      <w:r w:rsidR="00973FB1" w:rsidRPr="005E1F72">
        <w:rPr>
          <w:rFonts w:ascii="GHEA Grapalat" w:hAnsi="GHEA Grapalat" w:cs="Sylfaen"/>
          <w:sz w:val="20"/>
          <w:szCs w:val="24"/>
          <w:lang w:val="af-ZA" w:eastAsia="en-US"/>
        </w:rPr>
        <w:t xml:space="preserve"> </w:t>
      </w:r>
      <w:r w:rsidR="00973FB1" w:rsidRPr="005E1F72">
        <w:rPr>
          <w:rFonts w:ascii="GHEA Grapalat" w:hAnsi="GHEA Grapalat" w:cs="Sylfaen"/>
          <w:sz w:val="20"/>
          <w:szCs w:val="24"/>
          <w:lang w:val="ru-RU" w:eastAsia="en-US"/>
        </w:rPr>
        <w:t>участников</w:t>
      </w:r>
      <w:r w:rsidR="00973FB1" w:rsidRPr="000058C9">
        <w:rPr>
          <w:rFonts w:ascii="GHEA Grapalat" w:hAnsi="GHEA Grapalat" w:cs="Sylfaen"/>
          <w:sz w:val="20"/>
          <w:szCs w:val="24"/>
          <w:lang w:val="af-ZA" w:eastAsia="en-US"/>
        </w:rPr>
        <w:t>:</w:t>
      </w:r>
      <w:r w:rsidR="00D32414" w:rsidRPr="00616808">
        <w:rPr>
          <w:rFonts w:ascii="GHEA Grapalat" w:hAnsi="GHEA Grapalat" w:cs="Sylfaen"/>
          <w:sz w:val="20"/>
          <w:szCs w:val="24"/>
          <w:lang w:val="ru-RU" w:eastAsia="en-US"/>
        </w:rPr>
        <w:t>Продажа</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покупка</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случае</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комиссия</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оценивает</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в</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также</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представленного</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товара,</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полное</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описание каждого</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соответствие</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приглашение</w:t>
      </w:r>
      <w:r w:rsidR="00D32414" w:rsidRPr="000058C9">
        <w:rPr>
          <w:rFonts w:ascii="GHEA Grapalat" w:hAnsi="GHEA Grapalat" w:cs="Sylfaen"/>
          <w:sz w:val="20"/>
          <w:szCs w:val="24"/>
          <w:lang w:val="af-ZA" w:eastAsia="en-US"/>
        </w:rPr>
        <w:t xml:space="preserve"> </w:t>
      </w:r>
      <w:r w:rsidR="00D32414" w:rsidRPr="00616808">
        <w:rPr>
          <w:rFonts w:ascii="GHEA Grapalat" w:hAnsi="GHEA Grapalat" w:cs="Sylfaen"/>
          <w:sz w:val="20"/>
          <w:szCs w:val="24"/>
          <w:lang w:val="ru-RU" w:eastAsia="en-US"/>
        </w:rPr>
        <w:t>требованиям</w:t>
      </w:r>
      <w:r w:rsidR="00D32414" w:rsidRPr="000058C9">
        <w:rPr>
          <w:rFonts w:ascii="GHEA Grapalat" w:hAnsi="GHEA Grapalat" w:cs="Sylfaen"/>
          <w:sz w:val="20"/>
          <w:szCs w:val="24"/>
          <w:lang w:val="af-ZA" w:eastAsia="en-US"/>
        </w:rPr>
        <w:t>:</w:t>
      </w:r>
      <w:r w:rsidR="009B6D58" w:rsidRPr="005E1F72">
        <w:rPr>
          <w:rFonts w:ascii="GHEA Grapalat" w:hAnsi="GHEA Grapalat" w:cs="Sylfaen"/>
          <w:sz w:val="20"/>
          <w:szCs w:val="24"/>
          <w:lang w:val="ru-RU" w:eastAsia="en-US"/>
        </w:rPr>
        <w:t>Рекомендуемых</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минимальных</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цен</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равенства</w:t>
      </w:r>
      <w:r w:rsidR="009B6D58" w:rsidRPr="005E1F72">
        <w:rPr>
          <w:rFonts w:ascii="GHEA Grapalat" w:hAnsi="GHEA Grapalat" w:cs="Sylfaen"/>
          <w:sz w:val="20"/>
          <w:szCs w:val="24"/>
          <w:lang w:val="af-ZA" w:eastAsia="en-US"/>
        </w:rPr>
        <w:t xml:space="preserve"> </w:t>
      </w:r>
      <w:r w:rsidR="009B6D58" w:rsidRPr="005E1F72">
        <w:rPr>
          <w:rFonts w:ascii="GHEA Grapalat" w:hAnsi="GHEA Grapalat" w:cs="Sylfaen"/>
          <w:sz w:val="20"/>
          <w:szCs w:val="24"/>
          <w:lang w:val="ru-RU" w:eastAsia="en-US"/>
        </w:rPr>
        <w:t>случае</w:t>
      </w:r>
      <w:r w:rsidR="009B6D58" w:rsidRPr="005E1F72">
        <w:rPr>
          <w:rFonts w:ascii="GHEA Grapalat" w:hAnsi="GHEA Grapalat" w:cs="Sylfaen"/>
          <w:sz w:val="20"/>
          <w:szCs w:val="24"/>
          <w:lang w:val="af-ZA" w:eastAsia="en-US"/>
        </w:rPr>
        <w:t xml:space="preserve"> </w:t>
      </w:r>
    </w:p>
    <w:p w14:paraId="28FD8F8B" w14:textId="4260AA55"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а</w:t>
      </w:r>
      <w:r w:rsidRPr="005E1F72">
        <w:rPr>
          <w:rFonts w:ascii="GHEA Grapalat" w:hAnsi="GHEA Grapalat" w:cs="Sylfaen"/>
          <w:sz w:val="20"/>
          <w:szCs w:val="24"/>
          <w:lang w:val="af-ZA" w:eastAsia="en-US"/>
        </w:rPr>
        <w:t xml:space="preserve">. </w:t>
      </w:r>
      <w:r w:rsidR="00E34189">
        <w:rPr>
          <w:rFonts w:ascii="GHEA Grapalat" w:hAnsi="GHEA Grapalat" w:cs="Sylfaen"/>
          <w:sz w:val="20"/>
          <w:szCs w:val="24"/>
          <w:lang w:val="hy-AM" w:eastAsia="en-US"/>
        </w:rPr>
        <w:t>выбранный</w:t>
      </w:r>
      <w:r w:rsidR="00E34189"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и</w:t>
      </w:r>
      <w:r w:rsidRPr="005E1F72">
        <w:rPr>
          <w:rFonts w:ascii="GHEA Grapalat" w:hAnsi="GHEA Grapalat" w:cs="Sylfaen"/>
          <w:sz w:val="20"/>
          <w:szCs w:val="24"/>
          <w:lang w:val="af-ZA" w:eastAsia="en-US"/>
        </w:rPr>
        <w:t xml:space="preserve"> </w:t>
      </w:r>
      <w:r w:rsidR="009E4E2D">
        <w:rPr>
          <w:rFonts w:ascii="GHEA Grapalat" w:hAnsi="GHEA Grapalat" w:cs="Sylfaen"/>
          <w:sz w:val="20"/>
          <w:szCs w:val="24"/>
          <w:lang w:val="hy-AM" w:eastAsia="en-US"/>
        </w:rPr>
        <w:t>таковой непризнанных</w:t>
      </w:r>
      <w:r w:rsidRPr="005E1F72">
        <w:rPr>
          <w:rFonts w:ascii="GHEA Grapalat" w:hAnsi="GHEA Grapalat" w:cs="Sylfaen"/>
          <w:sz w:val="20"/>
          <w:szCs w:val="24"/>
          <w:lang w:val="af-ZA" w:eastAsia="en-US"/>
        </w:rPr>
        <w:t xml:space="preserve"> м</w:t>
      </w:r>
      <w:r w:rsidRPr="005E1F72">
        <w:rPr>
          <w:rFonts w:ascii="GHEA Grapalat" w:hAnsi="GHEA Grapalat" w:cs="Sylfaen"/>
          <w:sz w:val="20"/>
          <w:szCs w:val="24"/>
          <w:lang w:val="ru-RU" w:eastAsia="en-US"/>
        </w:rPr>
        <w:t>аскания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определить</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цели</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комиссии</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на заседании</w:t>
      </w:r>
      <w:r w:rsidRPr="005E1F72">
        <w:rPr>
          <w:rFonts w:ascii="GHEA Grapalat" w:hAnsi="GHEA Grapalat" w:cs="Sylfaen"/>
          <w:sz w:val="20"/>
          <w:szCs w:val="24"/>
          <w:lang w:val="af-ZA" w:eastAsia="en-US"/>
        </w:rPr>
        <w:t xml:space="preserve"> </w:t>
      </w:r>
      <w:r w:rsidR="005306F3">
        <w:rPr>
          <w:rFonts w:ascii="GHEA Grapalat" w:hAnsi="GHEA Grapalat" w:cs="Sylfaen"/>
          <w:sz w:val="20"/>
          <w:szCs w:val="24"/>
          <w:lang w:val="hy-AM" w:eastAsia="en-US"/>
        </w:rPr>
        <w:t>равной цены представленным</w:t>
      </w:r>
      <w:r w:rsidR="00FD2748" w:rsidRPr="005E1F72">
        <w:rPr>
          <w:rFonts w:ascii="GHEA Grapalat" w:hAnsi="GHEA Grapalat" w:cs="Sylfaen"/>
          <w:sz w:val="20"/>
          <w:szCs w:val="24"/>
          <w:lang w:val="af-ZA" w:eastAsia="en-US"/>
        </w:rPr>
        <w:t>м</w:t>
      </w:r>
      <w:r w:rsidRPr="005E1F72">
        <w:rPr>
          <w:rFonts w:ascii="GHEA Grapalat" w:hAnsi="GHEA Grapalat" w:cs="Sylfaen"/>
          <w:sz w:val="20"/>
          <w:szCs w:val="24"/>
          <w:lang w:val="ru-RU" w:eastAsia="en-US"/>
        </w:rPr>
        <w:t>аскари</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с</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поступает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на</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синхронный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переговоры</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если</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на заседании</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присутствует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на</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этих</w:t>
      </w:r>
      <w:r w:rsidR="00733DB1" w:rsidRPr="005E1F72">
        <w:rPr>
          <w:rFonts w:ascii="GHEA Grapalat" w:hAnsi="GHEA Grapalat" w:cs="Sylfaen"/>
          <w:sz w:val="20"/>
          <w:szCs w:val="24"/>
          <w:lang w:val="af-ZA" w:eastAsia="en-US"/>
        </w:rPr>
        <w:t xml:space="preserve"> м</w:t>
      </w:r>
      <w:r w:rsidRPr="005E1F72">
        <w:rPr>
          <w:rFonts w:ascii="GHEA Grapalat" w:hAnsi="GHEA Grapalat" w:cs="Sylfaen"/>
          <w:sz w:val="20"/>
          <w:szCs w:val="24"/>
          <w:lang w:val="ru-RU" w:eastAsia="en-US"/>
        </w:rPr>
        <w:t>аскания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соответствующих</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полномочий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имеющих</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представители</w:t>
      </w:r>
      <w:r w:rsidRPr="005E1F72">
        <w:rPr>
          <w:rFonts w:ascii="GHEA Grapalat" w:hAnsi="GHEA Grapalat" w:cs="Sylfaen"/>
          <w:sz w:val="20"/>
          <w:szCs w:val="24"/>
          <w:lang w:val="af-ZA" w:eastAsia="en-US"/>
        </w:rPr>
        <w:t>),</w:t>
      </w:r>
    </w:p>
    <w:p w14:paraId="227886AA" w14:textId="062DF0A0"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б</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 обратном</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случае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комиссии</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заседание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приостанавливается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и</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одного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рабочего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дня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 ходе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комиссии</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секретарь</w:t>
      </w:r>
      <w:r w:rsidRPr="005E1F72">
        <w:rPr>
          <w:rFonts w:ascii="GHEA Grapalat" w:hAnsi="GHEA Grapalat" w:cs="Sylfaen"/>
          <w:sz w:val="20"/>
          <w:szCs w:val="24"/>
          <w:lang w:val="af-ZA" w:eastAsia="en-US"/>
        </w:rPr>
        <w:t xml:space="preserve"> </w:t>
      </w:r>
      <w:r w:rsidR="00733DB1">
        <w:rPr>
          <w:rFonts w:ascii="GHEA Grapalat" w:hAnsi="GHEA Grapalat" w:cs="Sylfaen"/>
          <w:sz w:val="20"/>
          <w:szCs w:val="24"/>
          <w:lang w:val="hy-AM" w:eastAsia="en-US"/>
        </w:rPr>
        <w:t>равные цены</w:t>
      </w:r>
      <w:r w:rsidR="00733DB1" w:rsidRPr="00AE4C57">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представленных</w:t>
      </w:r>
      <w:r w:rsidR="007225EF" w:rsidRPr="007225EF">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участниками</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системы</w:t>
      </w:r>
      <w:r w:rsidR="00143E8C" w:rsidRPr="005E1F72">
        <w:rPr>
          <w:rFonts w:ascii="GHEA Grapalat" w:hAnsi="GHEA Grapalat" w:cs="Sylfaen"/>
          <w:sz w:val="20"/>
          <w:szCs w:val="24"/>
          <w:lang w:val="af-ZA" w:eastAsia="en-US"/>
        </w:rPr>
        <w:t xml:space="preserve"> </w:t>
      </w:r>
      <w:r w:rsidR="00143E8C" w:rsidRPr="005E1F72">
        <w:rPr>
          <w:rFonts w:ascii="GHEA Grapalat" w:hAnsi="GHEA Grapalat" w:cs="Sylfaen"/>
          <w:sz w:val="20"/>
          <w:szCs w:val="24"/>
          <w:lang w:val="ru-RU" w:eastAsia="en-US"/>
        </w:rPr>
        <w:t>через</w:t>
      </w:r>
      <w:r w:rsidR="005306F3">
        <w:rPr>
          <w:rFonts w:ascii="GHEA Grapalat" w:hAnsi="GHEA Grapalat" w:cs="Sylfaen"/>
          <w:sz w:val="20"/>
          <w:szCs w:val="24"/>
          <w:lang w:val="hy-AM" w:eastAsia="en-US"/>
        </w:rPr>
        <w:t>нет автоматического уведомления способом</w:t>
      </w:r>
      <w:r w:rsidR="00143E8C"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одновременно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уведомление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на</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цены</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по уменьшению</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вокруг</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одновременных</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переговоров,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ведения</w:t>
      </w:r>
      <w:r w:rsidR="009E4E2D" w:rsidRPr="001F3550">
        <w:rPr>
          <w:rFonts w:ascii="GHEA Grapalat" w:hAnsi="GHEA Grapalat" w:cs="Sylfaen"/>
          <w:sz w:val="20"/>
          <w:szCs w:val="24"/>
          <w:lang w:val="af-ZA" w:eastAsia="en-US"/>
        </w:rPr>
        <w:t xml:space="preserve"> </w:t>
      </w:r>
      <w:r w:rsidR="009E4E2D" w:rsidRPr="001F3550">
        <w:rPr>
          <w:rFonts w:ascii="GHEA Grapalat" w:hAnsi="GHEA Grapalat" w:cs="Sylfaen"/>
          <w:sz w:val="20"/>
          <w:szCs w:val="24"/>
          <w:lang w:val="ru-RU" w:eastAsia="en-US"/>
        </w:rPr>
        <w:t>условий</w:t>
      </w:r>
      <w:r w:rsidR="009E4E2D" w:rsidRPr="001F3550">
        <w:rPr>
          <w:rFonts w:ascii="GHEA Grapalat" w:hAnsi="GHEA Grapalat" w:cs="Sylfaen"/>
          <w:sz w:val="20"/>
          <w:szCs w:val="24"/>
          <w:lang w:val="af-ZA" w:eastAsia="en-US"/>
        </w:rPr>
        <w:t>,</w:t>
      </w:r>
      <w:r w:rsidR="009E4E2D" w:rsidRPr="001F3550">
        <w:rPr>
          <w:rFonts w:ascii="GHEA Grapalat" w:hAnsi="GHEA Grapalat" w:cs="Sylfaen"/>
          <w:sz w:val="20"/>
          <w:szCs w:val="24"/>
          <w:lang w:val="ru-RU" w:eastAsia="en-US"/>
        </w:rPr>
        <w:t>продолжительности</w:t>
      </w:r>
      <w:r w:rsidR="009E4E2D" w:rsidRPr="001F3550">
        <w:rPr>
          <w:rFonts w:ascii="GHEA Grapalat" w:hAnsi="GHEA Grapalat" w:cs="Sylfaen"/>
          <w:sz w:val="20"/>
          <w:szCs w:val="24"/>
          <w:lang w:val="af-ZA" w:eastAsia="en-US"/>
        </w:rPr>
        <w:t>,</w:t>
      </w:r>
      <w:r w:rsidRPr="005E1F72">
        <w:rPr>
          <w:rFonts w:ascii="GHEA Grapalat" w:hAnsi="GHEA Grapalat" w:cs="Sylfaen"/>
          <w:sz w:val="20"/>
          <w:szCs w:val="24"/>
          <w:lang w:val="ru-RU" w:eastAsia="en-US"/>
        </w:rPr>
        <w:t>дня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часа</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и</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места</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о</w:t>
      </w:r>
      <w:r w:rsidRPr="005E1F72">
        <w:rPr>
          <w:rFonts w:ascii="GHEA Grapalat" w:hAnsi="GHEA Grapalat" w:cs="Sylfaen"/>
          <w:sz w:val="20"/>
          <w:szCs w:val="24"/>
          <w:lang w:val="af-ZA" w:eastAsia="en-US"/>
        </w:rPr>
        <w:t>,</w:t>
      </w:r>
    </w:p>
    <w:p w14:paraId="04D2DFF5" w14:textId="77777777" w:rsidR="009B6D58" w:rsidRPr="005E1F72" w:rsidRDefault="009B6D58" w:rsidP="00EF3662">
      <w:pPr>
        <w:pStyle w:val="norm"/>
        <w:spacing w:line="240" w:lineRule="auto"/>
        <w:rPr>
          <w:rFonts w:ascii="GHEA Grapalat" w:hAnsi="GHEA Grapalat" w:cs="Sylfaen"/>
          <w:color w:val="FF0000"/>
          <w:sz w:val="20"/>
          <w:szCs w:val="24"/>
          <w:lang w:val="af-ZA" w:eastAsia="en-US"/>
        </w:rPr>
      </w:pPr>
      <w:r w:rsidRPr="005E1F72">
        <w:rPr>
          <w:rFonts w:ascii="GHEA Grapalat" w:hAnsi="GHEA Grapalat" w:cs="Sylfaen"/>
          <w:sz w:val="20"/>
          <w:szCs w:val="24"/>
          <w:lang w:val="ru-RU" w:eastAsia="en-US"/>
        </w:rPr>
        <w:lastRenderedPageBreak/>
        <w:t>iii</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переговоры</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ведут себя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не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ранее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чем</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с даты</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проходило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дня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следующего за</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датой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второй</w:t>
      </w:r>
      <w:r w:rsidRPr="005E1F72">
        <w:rPr>
          <w:rFonts w:ascii="GHEA Grapalat" w:hAnsi="GHEA Grapalat" w:cs="Sylfaen"/>
          <w:sz w:val="20"/>
          <w:szCs w:val="24"/>
          <w:lang w:val="af-ZA" w:eastAsia="en-US"/>
        </w:rPr>
        <w:t xml:space="preserve"> и не позднее, чем на </w:t>
      </w:r>
      <w:r w:rsidR="008A2FF1">
        <w:rPr>
          <w:rFonts w:ascii="GHEA Grapalat" w:hAnsi="GHEA Grapalat" w:cs="Sylfaen"/>
          <w:sz w:val="20"/>
          <w:szCs w:val="24"/>
          <w:lang w:val="hy-AM" w:eastAsia="en-US"/>
        </w:rPr>
        <w:t>пятый</w:t>
      </w:r>
      <w:r w:rsidR="008A2FF1"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рабочий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день</w:t>
      </w:r>
      <w:r w:rsidRPr="005E1F72">
        <w:rPr>
          <w:rFonts w:ascii="GHEA Grapalat" w:hAnsi="GHEA Grapalat" w:cs="Sylfaen"/>
          <w:sz w:val="20"/>
          <w:szCs w:val="24"/>
          <w:lang w:val="af-ZA" w:eastAsia="en-US"/>
        </w:rPr>
        <w:t xml:space="preserve">, </w:t>
      </w:r>
    </w:p>
    <w:p w14:paraId="28E67653" w14:textId="6F82C0DE" w:rsidR="009B6D58" w:rsidRPr="005E1F72" w:rsidRDefault="009B6D58" w:rsidP="00EF3662">
      <w:pPr>
        <w:pStyle w:val="norm"/>
        <w:spacing w:line="240" w:lineRule="auto"/>
        <w:rPr>
          <w:rFonts w:ascii="GHEA Grapalat" w:hAnsi="GHEA Grapalat" w:cs="Sylfaen"/>
          <w:sz w:val="20"/>
          <w:szCs w:val="24"/>
          <w:lang w:val="af-ZA" w:eastAsia="en-US"/>
        </w:rPr>
      </w:pPr>
      <w:r w:rsidRPr="005E1F72">
        <w:rPr>
          <w:rFonts w:ascii="GHEA Grapalat" w:hAnsi="GHEA Grapalat" w:cs="Sylfaen"/>
          <w:sz w:val="20"/>
          <w:szCs w:val="24"/>
          <w:lang w:val="ru-RU" w:eastAsia="en-US"/>
        </w:rPr>
        <w:t>г</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каждый</w:t>
      </w:r>
      <w:r w:rsidRPr="005E1F72">
        <w:rPr>
          <w:rFonts w:ascii="GHEA Grapalat" w:hAnsi="GHEA Grapalat" w:cs="Sylfaen"/>
          <w:sz w:val="20"/>
          <w:szCs w:val="24"/>
          <w:lang w:val="af-ZA" w:eastAsia="en-US"/>
        </w:rPr>
        <w:t xml:space="preserve"> </w:t>
      </w:r>
      <w:r w:rsidR="007210AC" w:rsidRPr="001542B4">
        <w:rPr>
          <w:rFonts w:ascii="GHEA Grapalat" w:hAnsi="GHEA Grapalat" w:cs="Sylfaen"/>
          <w:sz w:val="20"/>
          <w:szCs w:val="24"/>
          <w:lang w:val="ru-RU" w:eastAsia="en-US"/>
        </w:rPr>
        <w:t>ма</w:t>
      </w:r>
      <w:r w:rsidRPr="005E1F72">
        <w:rPr>
          <w:rFonts w:ascii="GHEA Grapalat" w:hAnsi="GHEA Grapalat" w:cs="Sylfaen"/>
          <w:sz w:val="20"/>
          <w:szCs w:val="24"/>
          <w:lang w:val="ru-RU" w:eastAsia="en-US"/>
        </w:rPr>
        <w:t>саки</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на данный</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момент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представленных</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ценовое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предложение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публикуется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других</w:t>
      </w:r>
      <w:r w:rsidRPr="005E1F72">
        <w:rPr>
          <w:rFonts w:ascii="GHEA Grapalat" w:hAnsi="GHEA Grapalat" w:cs="Sylfaen"/>
          <w:sz w:val="20"/>
          <w:szCs w:val="24"/>
          <w:lang w:val="af-ZA" w:eastAsia="en-US"/>
        </w:rPr>
        <w:t xml:space="preserve"> м</w:t>
      </w:r>
      <w:r w:rsidRPr="005E1F72">
        <w:rPr>
          <w:rFonts w:ascii="GHEA Grapalat" w:hAnsi="GHEA Grapalat" w:cs="Sylfaen"/>
          <w:sz w:val="20"/>
          <w:szCs w:val="24"/>
          <w:lang w:val="ru-RU" w:eastAsia="en-US"/>
        </w:rPr>
        <w:t>ан</w:t>
      </w:r>
      <w:r w:rsidR="006F5660">
        <w:rPr>
          <w:rFonts w:ascii="GHEA Grapalat" w:hAnsi="GHEA Grapalat" w:cs="Sylfaen"/>
          <w:sz w:val="20"/>
          <w:szCs w:val="24"/>
          <w:lang w:val="hy-AM" w:eastAsia="en-US"/>
        </w:rPr>
        <w:t>ц</w:t>
      </w:r>
      <w:r w:rsidRPr="005E1F72">
        <w:rPr>
          <w:rFonts w:ascii="GHEA Grapalat" w:hAnsi="GHEA Grapalat" w:cs="Sylfaen"/>
          <w:sz w:val="20"/>
          <w:szCs w:val="24"/>
          <w:lang w:val="ru-RU" w:eastAsia="en-US"/>
        </w:rPr>
        <w:t>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для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и</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до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переговоров</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для</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предусмотренного</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срока</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окончания</w:t>
      </w:r>
      <w:r w:rsidRPr="005E1F72">
        <w:rPr>
          <w:rFonts w:ascii="GHEA Grapalat" w:hAnsi="GHEA Grapalat" w:cs="Sylfaen"/>
          <w:sz w:val="20"/>
          <w:szCs w:val="24"/>
          <w:lang w:val="af-ZA" w:eastAsia="en-US"/>
        </w:rPr>
        <w:t xml:space="preserve"> м</w:t>
      </w:r>
      <w:r w:rsidRPr="005E1F72">
        <w:rPr>
          <w:rFonts w:ascii="GHEA Grapalat" w:hAnsi="GHEA Grapalat" w:cs="Sylfaen"/>
          <w:sz w:val="20"/>
          <w:szCs w:val="24"/>
          <w:lang w:val="ru-RU" w:eastAsia="en-US"/>
        </w:rPr>
        <w:t>асака</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может</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 чтобы</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пересмотреть</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свое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ценовое</w:t>
      </w:r>
      <w:r w:rsidRPr="005E1F72">
        <w:rPr>
          <w:rFonts w:ascii="GHEA Grapalat" w:hAnsi="GHEA Grapalat" w:cs="Sylfaen"/>
          <w:sz w:val="20"/>
          <w:szCs w:val="24"/>
          <w:lang w:val="af-ZA" w:eastAsia="en-US"/>
        </w:rPr>
        <w:t xml:space="preserve"> </w:t>
      </w:r>
      <w:r w:rsidRPr="005E1F72">
        <w:rPr>
          <w:rFonts w:ascii="GHEA Grapalat" w:hAnsi="GHEA Grapalat" w:cs="Sylfaen"/>
          <w:sz w:val="20"/>
          <w:szCs w:val="24"/>
          <w:lang w:val="ru-RU" w:eastAsia="en-US"/>
        </w:rPr>
        <w:t>предложение</w:t>
      </w:r>
      <w:r w:rsidRPr="005E1F72">
        <w:rPr>
          <w:rFonts w:ascii="GHEA Grapalat" w:hAnsi="GHEA Grapalat" w:cs="Sylfaen"/>
          <w:sz w:val="20"/>
          <w:szCs w:val="24"/>
          <w:lang w:val="af-ZA" w:eastAsia="en-US"/>
        </w:rPr>
        <w:t>,</w:t>
      </w:r>
    </w:p>
    <w:p w14:paraId="1DA9136E" w14:textId="6E87DD5C" w:rsidR="006F5660" w:rsidRDefault="009B6D58" w:rsidP="007225EF">
      <w:pPr>
        <w:pStyle w:val="af5"/>
        <w:shd w:val="clear" w:color="auto" w:fill="FFFFFF"/>
        <w:spacing w:before="0" w:beforeAutospacing="0" w:after="0" w:afterAutospacing="0"/>
        <w:ind w:firstLine="375"/>
        <w:jc w:val="both"/>
        <w:rPr>
          <w:rFonts w:asciiTheme="minorHAnsi" w:hAnsiTheme="minorHAnsi"/>
          <w:color w:val="000000"/>
          <w:sz w:val="21"/>
          <w:szCs w:val="21"/>
          <w:lang w:val="af-ZA"/>
        </w:rPr>
      </w:pPr>
      <w:r w:rsidRPr="005E1F72">
        <w:rPr>
          <w:rFonts w:ascii="GHEA Grapalat" w:hAnsi="GHEA Grapalat" w:cs="Sylfaen"/>
          <w:sz w:val="20"/>
          <w:lang w:val="ru-RU"/>
        </w:rPr>
        <w:t>д</w:t>
      </w:r>
      <w:r w:rsidRPr="005E1F72">
        <w:rPr>
          <w:rFonts w:ascii="GHEA Grapalat" w:hAnsi="GHEA Grapalat" w:cs="Sylfaen"/>
          <w:sz w:val="20"/>
          <w:lang w:val="af-ZA"/>
        </w:rPr>
        <w:t xml:space="preserve">. </w:t>
      </w:r>
      <w:r w:rsidRPr="005E1F72">
        <w:rPr>
          <w:rFonts w:ascii="GHEA Grapalat" w:hAnsi="GHEA Grapalat" w:cs="Sylfaen"/>
          <w:sz w:val="20"/>
          <w:lang w:val="ru-RU"/>
        </w:rPr>
        <w:t>переговоров</w:t>
      </w:r>
      <w:r w:rsidRPr="005E1F72">
        <w:rPr>
          <w:rFonts w:ascii="GHEA Grapalat" w:hAnsi="GHEA Grapalat" w:cs="Sylfaen"/>
          <w:sz w:val="20"/>
          <w:lang w:val="af-ZA"/>
        </w:rPr>
        <w:t xml:space="preserve"> </w:t>
      </w:r>
      <w:r w:rsidRPr="005E1F72">
        <w:rPr>
          <w:rFonts w:ascii="GHEA Grapalat" w:hAnsi="GHEA Grapalat" w:cs="Sylfaen"/>
          <w:sz w:val="20"/>
          <w:lang w:val="ru-RU"/>
        </w:rPr>
        <w:t>для</w:t>
      </w:r>
      <w:r w:rsidRPr="005E1F72">
        <w:rPr>
          <w:rFonts w:ascii="GHEA Grapalat" w:hAnsi="GHEA Grapalat" w:cs="Sylfaen"/>
          <w:sz w:val="20"/>
          <w:lang w:val="af-ZA"/>
        </w:rPr>
        <w:t xml:space="preserve"> </w:t>
      </w:r>
      <w:r w:rsidRPr="005E1F72">
        <w:rPr>
          <w:rFonts w:ascii="GHEA Grapalat" w:hAnsi="GHEA Grapalat" w:cs="Sylfaen"/>
          <w:sz w:val="20"/>
          <w:lang w:val="ru-RU"/>
        </w:rPr>
        <w:t>установленного</w:t>
      </w:r>
      <w:r w:rsidRPr="005E1F72">
        <w:rPr>
          <w:rFonts w:ascii="GHEA Grapalat" w:hAnsi="GHEA Grapalat" w:cs="Sylfaen"/>
          <w:sz w:val="20"/>
          <w:lang w:val="af-ZA"/>
        </w:rPr>
        <w:t xml:space="preserve"> </w:t>
      </w:r>
      <w:r w:rsidRPr="005E1F72">
        <w:rPr>
          <w:rFonts w:ascii="GHEA Grapalat" w:hAnsi="GHEA Grapalat" w:cs="Sylfaen"/>
          <w:sz w:val="20"/>
          <w:lang w:val="ru-RU"/>
        </w:rPr>
        <w:t>срока</w:t>
      </w:r>
      <w:r w:rsidRPr="005E1F72">
        <w:rPr>
          <w:rFonts w:ascii="GHEA Grapalat" w:hAnsi="GHEA Grapalat" w:cs="Sylfaen"/>
          <w:sz w:val="20"/>
          <w:lang w:val="af-ZA"/>
        </w:rPr>
        <w:t xml:space="preserve"> </w:t>
      </w:r>
      <w:r w:rsidRPr="005E1F72">
        <w:rPr>
          <w:rFonts w:ascii="GHEA Grapalat" w:hAnsi="GHEA Grapalat" w:cs="Sylfaen"/>
          <w:sz w:val="20"/>
          <w:lang w:val="ru-RU"/>
        </w:rPr>
        <w:t>годности</w:t>
      </w:r>
      <w:r w:rsidRPr="005E1F72">
        <w:rPr>
          <w:rFonts w:ascii="GHEA Grapalat" w:hAnsi="GHEA Grapalat" w:cs="Sylfaen"/>
          <w:sz w:val="20"/>
          <w:lang w:val="af-ZA"/>
        </w:rPr>
        <w:t xml:space="preserve"> </w:t>
      </w:r>
      <w:r w:rsidRPr="005E1F72">
        <w:rPr>
          <w:rFonts w:ascii="GHEA Grapalat" w:hAnsi="GHEA Grapalat" w:cs="Sylfaen"/>
          <w:sz w:val="20"/>
          <w:lang w:val="ru-RU"/>
        </w:rPr>
        <w:t>на данный момент</w:t>
      </w:r>
      <w:r w:rsidRPr="005E1F72">
        <w:rPr>
          <w:rFonts w:ascii="GHEA Grapalat" w:hAnsi="GHEA Grapalat" w:cs="Sylfaen"/>
          <w:sz w:val="20"/>
          <w:lang w:val="af-ZA"/>
        </w:rPr>
        <w:t xml:space="preserve">, </w:t>
      </w:r>
      <w:r w:rsidRPr="005E1F72">
        <w:rPr>
          <w:rFonts w:ascii="GHEA Grapalat" w:hAnsi="GHEA Grapalat" w:cs="Sylfaen"/>
          <w:sz w:val="20"/>
          <w:lang w:val="ru-RU"/>
        </w:rPr>
        <w:t>на</w:t>
      </w:r>
      <w:r w:rsidR="00F4506C">
        <w:rPr>
          <w:rFonts w:ascii="GHEA Grapalat" w:hAnsi="GHEA Grapalat" w:cs="Sylfaen"/>
          <w:sz w:val="20"/>
          <w:lang w:val="hy-AM"/>
        </w:rPr>
        <w:t xml:space="preserve"> нем присутствовали</w:t>
      </w:r>
      <w:r w:rsidRPr="005E1F72">
        <w:rPr>
          <w:rFonts w:ascii="GHEA Grapalat" w:hAnsi="GHEA Grapalat" w:cs="Sylfaen"/>
          <w:sz w:val="20"/>
          <w:lang w:val="af-ZA"/>
        </w:rPr>
        <w:t xml:space="preserve"> м.</w:t>
      </w:r>
      <w:r w:rsidRPr="005E1F72">
        <w:rPr>
          <w:rFonts w:ascii="GHEA Grapalat" w:hAnsi="GHEA Grapalat" w:cs="Sylfaen"/>
          <w:sz w:val="20"/>
          <w:lang w:val="ru-RU"/>
        </w:rPr>
        <w:t>аскари</w:t>
      </w:r>
      <w:r w:rsidRPr="005E1F72">
        <w:rPr>
          <w:rFonts w:ascii="GHEA Grapalat" w:hAnsi="GHEA Grapalat" w:cs="Sylfaen"/>
          <w:sz w:val="20"/>
          <w:lang w:val="af-ZA"/>
        </w:rPr>
        <w:t xml:space="preserve"> </w:t>
      </w:r>
      <w:r w:rsidRPr="005E1F72">
        <w:rPr>
          <w:rFonts w:ascii="GHEA Grapalat" w:hAnsi="GHEA Grapalat" w:cs="Sylfaen"/>
          <w:sz w:val="20"/>
          <w:lang w:val="ru-RU"/>
        </w:rPr>
        <w:t>, представленных</w:t>
      </w:r>
      <w:r w:rsidRPr="007225EF">
        <w:rPr>
          <w:rFonts w:ascii="GHEA Grapalat" w:hAnsi="GHEA Grapalat" w:cs="Sylfaen"/>
          <w:sz w:val="20"/>
          <w:lang w:val="af-ZA"/>
        </w:rPr>
        <w:t xml:space="preserve"> </w:t>
      </w:r>
      <w:r w:rsidRPr="005E1F72">
        <w:rPr>
          <w:rFonts w:ascii="GHEA Grapalat" w:hAnsi="GHEA Grapalat" w:cs="Sylfaen"/>
          <w:sz w:val="20"/>
          <w:lang w:val="ru-RU"/>
        </w:rPr>
        <w:t>цен</w:t>
      </w:r>
      <w:r w:rsidRPr="007225EF">
        <w:rPr>
          <w:rFonts w:ascii="GHEA Grapalat" w:hAnsi="GHEA Grapalat" w:cs="Sylfaen"/>
          <w:sz w:val="20"/>
          <w:lang w:val="af-ZA"/>
        </w:rPr>
        <w:t xml:space="preserve">, </w:t>
      </w:r>
      <w:r w:rsidRPr="006C06D1">
        <w:rPr>
          <w:rFonts w:ascii="GHEA Grapalat" w:hAnsi="GHEA Grapalat" w:cs="Sylfaen"/>
          <w:sz w:val="20"/>
          <w:lang w:val="ru-RU"/>
        </w:rPr>
        <w:t>определяются</w:t>
      </w:r>
      <w:r w:rsidRPr="007225EF">
        <w:rPr>
          <w:rFonts w:ascii="GHEA Grapalat" w:hAnsi="GHEA Grapalat" w:cs="Sylfaen"/>
          <w:sz w:val="20"/>
          <w:lang w:val="af-ZA"/>
        </w:rPr>
        <w:t xml:space="preserve"> </w:t>
      </w:r>
      <w:r w:rsidRPr="005E1F72">
        <w:rPr>
          <w:rFonts w:ascii="GHEA Grapalat" w:hAnsi="GHEA Grapalat" w:cs="Sylfaen"/>
          <w:sz w:val="20"/>
          <w:lang w:val="ru-RU"/>
        </w:rPr>
        <w:t>и</w:t>
      </w:r>
      <w:r w:rsidRPr="007225EF">
        <w:rPr>
          <w:rFonts w:ascii="GHEA Grapalat" w:hAnsi="GHEA Grapalat" w:cs="Sylfaen"/>
          <w:sz w:val="20"/>
          <w:lang w:val="af-ZA"/>
        </w:rPr>
        <w:t xml:space="preserve"> </w:t>
      </w:r>
      <w:r w:rsidRPr="005E1F72">
        <w:rPr>
          <w:rFonts w:ascii="GHEA Grapalat" w:hAnsi="GHEA Grapalat" w:cs="Sylfaen"/>
          <w:sz w:val="20"/>
          <w:lang w:val="ru-RU"/>
        </w:rPr>
        <w:t>объявляются</w:t>
      </w:r>
      <w:r w:rsidRPr="007225EF">
        <w:rPr>
          <w:rFonts w:ascii="GHEA Grapalat" w:hAnsi="GHEA Grapalat" w:cs="Sylfaen"/>
          <w:sz w:val="20"/>
          <w:lang w:val="af-ZA"/>
        </w:rPr>
        <w:t xml:space="preserve"> </w:t>
      </w:r>
      <w:r w:rsidRPr="005E1F72">
        <w:rPr>
          <w:rFonts w:ascii="GHEA Grapalat" w:hAnsi="GHEA Grapalat" w:cs="Sylfaen"/>
          <w:sz w:val="20"/>
          <w:lang w:val="ru-RU"/>
        </w:rPr>
        <w:t>в</w:t>
      </w:r>
      <w:r w:rsidRPr="007225EF">
        <w:rPr>
          <w:rFonts w:ascii="GHEA Grapalat" w:hAnsi="GHEA Grapalat" w:cs="Sylfaen"/>
          <w:sz w:val="20"/>
          <w:lang w:val="af-ZA"/>
        </w:rPr>
        <w:t xml:space="preserve"> </w:t>
      </w:r>
      <w:r w:rsidR="00AB1DD6" w:rsidRPr="007225EF">
        <w:rPr>
          <w:rFonts w:ascii="GHEA Grapalat" w:hAnsi="GHEA Grapalat" w:cs="Sylfaen"/>
          <w:sz w:val="20"/>
          <w:lang w:val="ru-RU"/>
        </w:rPr>
        <w:t>избранных</w:t>
      </w:r>
      <w:r w:rsidR="00AB1DD6" w:rsidRPr="007225EF">
        <w:rPr>
          <w:rFonts w:ascii="GHEA Grapalat" w:hAnsi="GHEA Grapalat" w:cs="Sylfaen"/>
          <w:sz w:val="20"/>
          <w:lang w:val="af-ZA"/>
        </w:rPr>
        <w:t xml:space="preserve"> </w:t>
      </w:r>
      <w:r w:rsidRPr="005E1F72">
        <w:rPr>
          <w:rFonts w:ascii="GHEA Grapalat" w:hAnsi="GHEA Grapalat" w:cs="Sylfaen"/>
          <w:sz w:val="20"/>
          <w:lang w:val="ru-RU"/>
        </w:rPr>
        <w:t>и</w:t>
      </w:r>
      <w:r w:rsidRPr="007225EF">
        <w:rPr>
          <w:rFonts w:ascii="GHEA Grapalat" w:hAnsi="GHEA Grapalat" w:cs="Sylfaen"/>
          <w:sz w:val="20"/>
          <w:lang w:val="af-ZA"/>
        </w:rPr>
        <w:t xml:space="preserve"> </w:t>
      </w:r>
      <w:r w:rsidR="009E4E2D" w:rsidRPr="007225EF">
        <w:rPr>
          <w:rFonts w:ascii="GHEA Grapalat" w:hAnsi="GHEA Grapalat" w:cs="Sylfaen"/>
          <w:sz w:val="20"/>
          <w:lang w:val="ru-RU"/>
        </w:rPr>
        <w:t>таким</w:t>
      </w:r>
      <w:r w:rsidR="009E4E2D" w:rsidRPr="007225EF">
        <w:rPr>
          <w:rFonts w:ascii="GHEA Grapalat" w:hAnsi="GHEA Grapalat" w:cs="Sylfaen"/>
          <w:sz w:val="20"/>
          <w:lang w:val="af-ZA"/>
        </w:rPr>
        <w:t xml:space="preserve"> </w:t>
      </w:r>
      <w:r w:rsidR="009E4E2D" w:rsidRPr="007225EF">
        <w:rPr>
          <w:rFonts w:ascii="GHEA Grapalat" w:hAnsi="GHEA Grapalat" w:cs="Sylfaen"/>
          <w:sz w:val="20"/>
          <w:lang w:val="ru-RU"/>
        </w:rPr>
        <w:t>непризнанным</w:t>
      </w:r>
      <w:r w:rsidRPr="007225EF">
        <w:rPr>
          <w:rFonts w:ascii="GHEA Grapalat" w:hAnsi="GHEA Grapalat" w:cs="Sylfaen"/>
          <w:sz w:val="20"/>
          <w:lang w:val="af-ZA"/>
        </w:rPr>
        <w:t xml:space="preserve"> </w:t>
      </w:r>
      <w:r w:rsidR="007210AC" w:rsidRPr="007225EF">
        <w:rPr>
          <w:rFonts w:ascii="GHEA Grapalat" w:hAnsi="GHEA Grapalat" w:cs="Sylfaen"/>
          <w:sz w:val="20"/>
          <w:lang w:val="ru-RU"/>
        </w:rPr>
        <w:t>участники</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Если</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переговоров,</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в результате</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участников</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 представленные</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цены</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остаются</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на</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равных</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закупочная</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процедура</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Закона,</w:t>
      </w:r>
      <w:r w:rsidR="006F5660" w:rsidRPr="007225EF">
        <w:rPr>
          <w:rFonts w:ascii="GHEA Grapalat" w:hAnsi="GHEA Grapalat" w:cs="Sylfaen"/>
          <w:sz w:val="20"/>
          <w:lang w:val="af-ZA"/>
        </w:rPr>
        <w:t xml:space="preserve"> 37-</w:t>
      </w:r>
      <w:r w:rsidR="006F5660" w:rsidRPr="007225EF">
        <w:rPr>
          <w:rFonts w:ascii="GHEA Grapalat" w:hAnsi="GHEA Grapalat" w:cs="Sylfaen"/>
          <w:sz w:val="20"/>
          <w:lang w:val="ru-RU"/>
        </w:rPr>
        <w:t>й</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статьи</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й</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части</w:t>
      </w:r>
      <w:r w:rsidR="006F5660" w:rsidRPr="007225EF">
        <w:rPr>
          <w:rFonts w:ascii="GHEA Grapalat" w:hAnsi="GHEA Grapalat" w:cs="Sylfaen"/>
          <w:sz w:val="20"/>
          <w:lang w:val="af-ZA"/>
        </w:rPr>
        <w:t xml:space="preserve"> 1-</w:t>
      </w:r>
      <w:r w:rsidR="006F5660" w:rsidRPr="007225EF">
        <w:rPr>
          <w:rFonts w:ascii="GHEA Grapalat" w:hAnsi="GHEA Grapalat" w:cs="Sylfaen"/>
          <w:sz w:val="20"/>
          <w:lang w:val="ru-RU"/>
        </w:rPr>
        <w:t>го</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пункта</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 основанный</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на</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заявляется</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на</w:t>
      </w:r>
      <w:r w:rsidR="006F5660" w:rsidRPr="007225EF">
        <w:rPr>
          <w:rFonts w:ascii="GHEA Grapalat" w:hAnsi="GHEA Grapalat" w:cs="Sylfaen"/>
          <w:sz w:val="20"/>
          <w:lang w:val="af-ZA"/>
        </w:rPr>
        <w:t xml:space="preserve"> </w:t>
      </w:r>
      <w:r w:rsidR="006F5660" w:rsidRPr="007225EF">
        <w:rPr>
          <w:rFonts w:ascii="GHEA Grapalat" w:hAnsi="GHEA Grapalat" w:cs="Sylfaen"/>
          <w:sz w:val="20"/>
          <w:lang w:val="ru-RU"/>
        </w:rPr>
        <w:t>несостоявшимися</w:t>
      </w:r>
      <w:r w:rsidR="006F5660" w:rsidRPr="007225EF">
        <w:rPr>
          <w:rFonts w:ascii="GHEA Grapalat" w:hAnsi="GHEA Grapalat" w:cs="Sylfaen"/>
          <w:sz w:val="20"/>
          <w:lang w:val="af-ZA"/>
        </w:rPr>
        <w:t>:</w:t>
      </w:r>
    </w:p>
    <w:p w14:paraId="69AF4A12" w14:textId="3A536AD1" w:rsidR="006F5660" w:rsidRPr="007225EF" w:rsidRDefault="006F5660" w:rsidP="006F5660">
      <w:pPr>
        <w:pStyle w:val="af5"/>
        <w:shd w:val="clear" w:color="auto" w:fill="FFFFFF"/>
        <w:spacing w:before="0" w:beforeAutospacing="0" w:after="0" w:afterAutospacing="0"/>
        <w:ind w:firstLine="375"/>
        <w:jc w:val="both"/>
        <w:rPr>
          <w:rFonts w:ascii="GHEA Grapalat" w:hAnsi="GHEA Grapalat"/>
          <w:sz w:val="20"/>
          <w:szCs w:val="20"/>
          <w:lang w:val="af-ZA" w:eastAsia="x-none"/>
        </w:rPr>
      </w:pPr>
      <w:r w:rsidRPr="007225EF">
        <w:rPr>
          <w:rFonts w:ascii="GHEA Grapalat" w:hAnsi="GHEA Grapalat"/>
          <w:sz w:val="20"/>
          <w:szCs w:val="20"/>
          <w:lang w:val="af-ZA" w:eastAsia="x-none"/>
        </w:rPr>
        <w:t>8.7</w:t>
      </w:r>
      <w:r w:rsidRPr="00F939A5">
        <w:rPr>
          <w:rFonts w:ascii="Arial Unicode" w:hAnsi="Arial Unicode"/>
          <w:color w:val="000000"/>
          <w:sz w:val="21"/>
          <w:szCs w:val="21"/>
          <w:lang w:val="af-ZA"/>
        </w:rPr>
        <w:t xml:space="preserve"> </w:t>
      </w:r>
      <w:r w:rsidRPr="007225EF">
        <w:rPr>
          <w:rFonts w:ascii="GHEA Grapalat" w:hAnsi="GHEA Grapalat"/>
          <w:sz w:val="20"/>
          <w:szCs w:val="20"/>
          <w:lang w:val="af-ZA" w:eastAsia="x-none"/>
        </w:rPr>
        <w:t>Если приглашение требований к оценочной достаточно участников, представивших заявки цены превышают цену покупки, то оценочная комиссия может быть ниже ценового предложения участнику, представившему заявил, выбранных участником, при условии, что его с заключаемым договором сторон, права и обязанности вступают в силу закупочная цена превышает сумму дополнительных финансовых средств нет, и армения, и на его основании между сторонами соглашение о заключении в случае: При этом, соглашение заключается в дополнительные финансовые средства намело, следующего за пятнадцать рабочих дней для поставки товаров, сроки продлевая со дня заключения договора до заключения соглашения о день лежит период времени. В соответствии с настоящим пунктом договор, заключенный решается, если заключению, следующего за шестьдесят календарных дней в течение дополнительных финансовых средств не предусмотрено. Настоящего пункта требования не применяются, когда заявки подали более одного участника и только одна заявка участника оценивается требованиям приглашения достаточно. Настоящего пункта, в случае неиспользования процедура Закона статьи 37 части 1 пункта 1, на основании объявляется несостоявшимся.</w:t>
      </w:r>
    </w:p>
    <w:p w14:paraId="3D8372CF" w14:textId="57B290C6" w:rsidR="00B514E8" w:rsidRPr="005E1F72" w:rsidRDefault="00FD2748" w:rsidP="00EF3662">
      <w:pPr>
        <w:ind w:firstLine="708"/>
        <w:jc w:val="both"/>
        <w:rPr>
          <w:rFonts w:ascii="GHEA Grapalat" w:hAnsi="GHEA Grapalat"/>
          <w:sz w:val="20"/>
          <w:szCs w:val="20"/>
          <w:lang w:val="hy-AM" w:eastAsia="x-none"/>
        </w:rPr>
      </w:pPr>
      <w:r w:rsidRPr="005E1F72">
        <w:rPr>
          <w:rFonts w:ascii="GHEA Grapalat" w:hAnsi="GHEA Grapalat"/>
          <w:sz w:val="20"/>
          <w:szCs w:val="20"/>
          <w:lang w:val="af-ZA" w:eastAsia="x-none"/>
        </w:rPr>
        <w:t>8.</w:t>
      </w:r>
      <w:r w:rsidR="00D770E9" w:rsidRPr="005E1F72">
        <w:rPr>
          <w:rFonts w:ascii="GHEA Grapalat" w:hAnsi="GHEA Grapalat"/>
          <w:sz w:val="20"/>
          <w:szCs w:val="20"/>
          <w:lang w:val="hy-AM" w:eastAsia="x-none"/>
        </w:rPr>
        <w:t>8</w:t>
      </w:r>
      <w:r w:rsidR="00E24EBF" w:rsidRPr="005E1F72">
        <w:rPr>
          <w:rFonts w:ascii="GHEA Grapalat" w:hAnsi="GHEA Grapalat"/>
          <w:sz w:val="20"/>
          <w:szCs w:val="20"/>
          <w:lang w:val="af-ZA" w:eastAsia="x-none"/>
        </w:rPr>
        <w:t xml:space="preserve"> Запросу какого-либо участника, заявке</w:t>
      </w:r>
      <w:r w:rsidR="00982FD1">
        <w:rPr>
          <w:rFonts w:ascii="GHEA Grapalat" w:hAnsi="GHEA Grapalat"/>
          <w:sz w:val="20"/>
          <w:szCs w:val="20"/>
          <w:lang w:val="hy-AM" w:eastAsia="x-none"/>
        </w:rPr>
        <w:t xml:space="preserve"> </w:t>
      </w:r>
      <w:r w:rsidR="00B514E8" w:rsidRPr="005E1F72">
        <w:rPr>
          <w:rFonts w:ascii="GHEA Grapalat" w:hAnsi="GHEA Grapalat"/>
          <w:sz w:val="20"/>
          <w:szCs w:val="20"/>
          <w:lang w:val="af-ZA" w:eastAsia="x-none"/>
        </w:rPr>
        <w:t>копии секретарь комиссии незамедлительно предоставляет такое требование, представленных другие торжества.</w:t>
      </w:r>
      <w:r w:rsidR="007B6811" w:rsidRPr="005E1F72">
        <w:rPr>
          <w:rFonts w:ascii="GHEA Grapalat" w:hAnsi="GHEA Grapalat"/>
          <w:sz w:val="20"/>
          <w:szCs w:val="20"/>
          <w:lang w:val="hy-AM" w:eastAsia="x-none"/>
        </w:rPr>
        <w:t xml:space="preserve"> </w:t>
      </w:r>
      <w:r w:rsidR="007B6811" w:rsidRPr="005E1F72">
        <w:rPr>
          <w:rFonts w:ascii="GHEA Grapalat" w:hAnsi="GHEA Grapalat"/>
          <w:sz w:val="20"/>
          <w:szCs w:val="20"/>
          <w:lang w:val="af-ZA" w:eastAsia="x-none"/>
        </w:rPr>
        <w:t xml:space="preserve">Требования, в случае невозможности исполнения требование лицу, подавшему незамедлительно предоставляется </w:t>
      </w:r>
      <w:r w:rsidR="00410B68">
        <w:rPr>
          <w:rFonts w:ascii="GHEA Grapalat" w:hAnsi="GHEA Grapalat"/>
          <w:sz w:val="20"/>
          <w:szCs w:val="20"/>
          <w:lang w:val="hy-AM" w:eastAsia="x-none"/>
        </w:rPr>
        <w:t xml:space="preserve">в заявке, включенных в </w:t>
      </w:r>
      <w:r w:rsidR="007B6811" w:rsidRPr="005E1F72">
        <w:rPr>
          <w:rFonts w:ascii="GHEA Grapalat" w:hAnsi="GHEA Grapalat"/>
          <w:sz w:val="20"/>
          <w:szCs w:val="20"/>
          <w:lang w:val="af-ZA" w:eastAsia="x-none"/>
        </w:rPr>
        <w:t>документы, которыми он знакомится на месте, имеет право сфотографировать их и возвращает секретарю комиссии в ходе заседания, без воспрепятствования комиссии нормальной деятельности</w:t>
      </w:r>
      <w:r w:rsidR="007B6811" w:rsidRPr="005E1F72">
        <w:rPr>
          <w:rFonts w:ascii="GHEA Grapalat" w:hAnsi="GHEA Grapalat"/>
          <w:sz w:val="20"/>
          <w:szCs w:val="20"/>
          <w:lang w:val="hy-AM" w:eastAsia="x-none"/>
        </w:rPr>
        <w:t>:</w:t>
      </w:r>
    </w:p>
    <w:p w14:paraId="26D19FD5" w14:textId="45188795" w:rsidR="009E7B9F" w:rsidRDefault="00A150A9" w:rsidP="00EF3662">
      <w:pPr>
        <w:pStyle w:val="norm"/>
        <w:spacing w:line="240" w:lineRule="auto"/>
        <w:rPr>
          <w:rFonts w:ascii="GHEA Grapalat" w:hAnsi="GHEA Grapalat" w:cs="Sylfaen"/>
          <w:sz w:val="20"/>
          <w:szCs w:val="24"/>
          <w:lang w:val="hy-AM" w:eastAsia="en-US"/>
        </w:rPr>
      </w:pPr>
      <w:r w:rsidRPr="005E1F72">
        <w:rPr>
          <w:rFonts w:ascii="GHEA Grapalat" w:hAnsi="GHEA Grapalat"/>
          <w:sz w:val="20"/>
          <w:lang w:val="af-ZA" w:eastAsia="x-none"/>
        </w:rPr>
        <w:t>8.</w:t>
      </w:r>
      <w:r w:rsidR="00D770E9" w:rsidRPr="005E1F72">
        <w:rPr>
          <w:rFonts w:ascii="GHEA Grapalat" w:hAnsi="GHEA Grapalat"/>
          <w:sz w:val="20"/>
          <w:lang w:val="hy-AM" w:eastAsia="x-none"/>
        </w:rPr>
        <w:t>9</w:t>
      </w:r>
      <w:r w:rsidR="002B121D" w:rsidRPr="005E1F72">
        <w:rPr>
          <w:rFonts w:ascii="GHEA Grapalat" w:hAnsi="GHEA Grapalat"/>
          <w:sz w:val="20"/>
          <w:lang w:val="af-ZA" w:eastAsia="x-none"/>
        </w:rPr>
        <w:t xml:space="preserve"> Если заявок на открытие</w:t>
      </w:r>
      <w:r w:rsidR="00DE1C00">
        <w:rPr>
          <w:rFonts w:ascii="GHEA Grapalat" w:hAnsi="GHEA Grapalat"/>
          <w:sz w:val="20"/>
          <w:lang w:val="hy-AM" w:eastAsia="x-none"/>
        </w:rPr>
        <w:t xml:space="preserve"> и оценки</w:t>
      </w:r>
      <w:r w:rsidR="002B121D" w:rsidRPr="005E1F72">
        <w:rPr>
          <w:rFonts w:ascii="GHEA Grapalat" w:hAnsi="GHEA Grapalat"/>
          <w:sz w:val="20"/>
          <w:lang w:val="af-ZA" w:eastAsia="x-none"/>
        </w:rPr>
        <w:t xml:space="preserve"> в ходе</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проведенных</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оценки</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орден</w:t>
      </w:r>
      <w:r w:rsidR="002B121D" w:rsidRPr="005E1F72">
        <w:rPr>
          <w:rFonts w:ascii="GHEA Grapalat" w:hAnsi="GHEA Grapalat" w:cs="Sylfaen"/>
          <w:sz w:val="20"/>
          <w:szCs w:val="24"/>
          <w:lang w:val="af-ZA" w:eastAsia="en-US"/>
        </w:rPr>
        <w:softHyphen/>
      </w:r>
      <w:r w:rsidR="002B121D" w:rsidRPr="005E1F72">
        <w:rPr>
          <w:rFonts w:ascii="GHEA Grapalat" w:hAnsi="GHEA Grapalat" w:cs="Sylfaen"/>
          <w:sz w:val="20"/>
          <w:szCs w:val="24"/>
          <w:lang w:val="hy-AM" w:eastAsia="en-US"/>
        </w:rPr>
        <w:t>км</w:t>
      </w:r>
      <w:r w:rsidR="002B121D" w:rsidRPr="005E1F72">
        <w:rPr>
          <w:rFonts w:ascii="GHEA Grapalat" w:hAnsi="GHEA Grapalat" w:cs="Sylfaen"/>
          <w:sz w:val="20"/>
          <w:szCs w:val="24"/>
          <w:lang w:val="af-ZA" w:eastAsia="en-US"/>
        </w:rPr>
        <w:t xml:space="preserve"> участником </w:t>
      </w:r>
      <w:r w:rsidR="002B121D" w:rsidRPr="005E1F72">
        <w:rPr>
          <w:rFonts w:ascii="GHEA Grapalat" w:hAnsi="GHEA Grapalat" w:cs="Sylfaen"/>
          <w:sz w:val="20"/>
          <w:szCs w:val="24"/>
          <w:lang w:val="hy-AM" w:eastAsia="en-US"/>
        </w:rPr>
        <w:t>в заявке</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фиксируется</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на</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несоответствий для</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приглашения</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требований</w:t>
      </w:r>
      <w:r w:rsidR="002B121D" w:rsidRPr="005E1F72">
        <w:rPr>
          <w:rFonts w:ascii="GHEA Grapalat" w:hAnsi="GHEA Grapalat" w:cs="Sylfaen"/>
          <w:sz w:val="20"/>
          <w:szCs w:val="24"/>
          <w:lang w:val="af-ZA" w:eastAsia="en-US"/>
        </w:rPr>
        <w:t xml:space="preserve"> </w:t>
      </w:r>
      <w:r w:rsidR="002B121D" w:rsidRPr="005E1F72">
        <w:rPr>
          <w:rFonts w:ascii="GHEA Grapalat" w:hAnsi="GHEA Grapalat" w:cs="Sylfaen"/>
          <w:sz w:val="20"/>
          <w:szCs w:val="24"/>
          <w:lang w:val="hy-AM" w:eastAsia="en-US"/>
        </w:rPr>
        <w:t>в отношении</w:t>
      </w:r>
      <w:r w:rsidR="002B121D" w:rsidRPr="005E1F72">
        <w:rPr>
          <w:rFonts w:ascii="GHEA Grapalat" w:hAnsi="GHEA Grapalat" w:cs="Sylfaen"/>
          <w:sz w:val="20"/>
          <w:szCs w:val="24"/>
          <w:lang w:val="af-ZA" w:eastAsia="en-US"/>
        </w:rPr>
        <w:t>,</w:t>
      </w:r>
      <w:bookmarkStart w:id="11" w:name="_Hlk9262487"/>
      <w:r w:rsidR="00476579" w:rsidRPr="00476579">
        <w:rPr>
          <w:rFonts w:ascii="GHEA Grapalat" w:hAnsi="GHEA Grapalat" w:cs="Sylfaen"/>
          <w:sz w:val="20"/>
          <w:szCs w:val="24"/>
          <w:lang w:val="hy-AM" w:eastAsia="en-US"/>
        </w:rPr>
        <w:t xml:space="preserve"> в том числе в случае, когда в заявке, включенных Республики армения резидента, являющегося участником утвержденные документы или их часть не подтверждены электронной цифровой подписью </w:t>
      </w:r>
      <w:bookmarkStart w:id="12" w:name="_Hlk201929087"/>
      <w:r w:rsidR="009E7B9F" w:rsidRPr="008726BC">
        <w:rPr>
          <w:rFonts w:ascii="GHEA Grapalat" w:hAnsi="GHEA Grapalat" w:cs="Sylfaen"/>
          <w:sz w:val="20"/>
          <w:szCs w:val="24"/>
          <w:lang w:val="hy-AM" w:eastAsia="en-US"/>
        </w:rPr>
        <w:t>и /или/ когда правительства 20.06.2025 года. N 817-А решения 2-й пункта 2-го, предусмотренных подпунктом список включены лицо участника, предлагаемых в качестве агента /исполнитель/</w:t>
      </w:r>
      <w:bookmarkEnd w:id="12"/>
      <w:r w:rsidR="00476579" w:rsidRPr="002A4619">
        <w:rPr>
          <w:rFonts w:ascii="GHEA Grapalat" w:hAnsi="GHEA Grapalat" w:cs="Sylfaen"/>
          <w:sz w:val="20"/>
          <w:szCs w:val="24"/>
          <w:lang w:val="hy-AM" w:eastAsia="en-US"/>
        </w:rPr>
        <w:t>,</w:t>
      </w:r>
      <w:bookmarkEnd w:id="11"/>
      <w:r w:rsidR="00476579" w:rsidRPr="002A4619">
        <w:rPr>
          <w:rFonts w:ascii="GHEA Grapalat" w:hAnsi="GHEA Grapalat" w:cs="Sylfaen"/>
          <w:sz w:val="20"/>
          <w:szCs w:val="24"/>
          <w:lang w:val="hy-AM" w:eastAsia="en-US"/>
        </w:rPr>
        <w:t xml:space="preserve"> то комиссия в течение одного рабочего дня приостанавливает заседание, а секретарь комиссии в тот же день об этом через систему информирует участника, предлагая до приостановления срока</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окончания</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исправить</w:t>
      </w:r>
      <w:r w:rsidR="002B121D" w:rsidRPr="001F3550">
        <w:rPr>
          <w:rFonts w:ascii="GHEA Grapalat" w:hAnsi="GHEA Grapalat" w:cs="Sylfaen"/>
          <w:sz w:val="20"/>
          <w:lang w:val="hy-AM"/>
        </w:rPr>
        <w:t xml:space="preserve"> </w:t>
      </w:r>
      <w:r w:rsidR="002B121D" w:rsidRPr="005E1F72">
        <w:rPr>
          <w:rFonts w:ascii="GHEA Grapalat" w:hAnsi="GHEA Grapalat" w:cs="Sylfaen"/>
          <w:sz w:val="20"/>
          <w:szCs w:val="24"/>
          <w:lang w:val="hy-AM" w:eastAsia="en-US"/>
        </w:rPr>
        <w:t>несоответствие</w:t>
      </w:r>
      <w:r w:rsidR="002B121D" w:rsidRPr="001F3550">
        <w:rPr>
          <w:rFonts w:ascii="GHEA Grapalat" w:hAnsi="GHEA Grapalat" w:cs="Sylfaen"/>
          <w:sz w:val="20"/>
          <w:lang w:val="hy-AM"/>
        </w:rPr>
        <w:t>:</w:t>
      </w:r>
      <w:r w:rsidR="00116E47" w:rsidRPr="0026557B">
        <w:rPr>
          <w:rFonts w:ascii="GHEA Grapalat" w:hAnsi="GHEA Grapalat" w:cs="Sylfaen"/>
          <w:sz w:val="20"/>
          <w:szCs w:val="24"/>
          <w:lang w:val="hy-AM" w:eastAsia="en-US"/>
        </w:rPr>
        <w:t>Участнику, направляемые в уведомлении подробно описываются заявки оценки выявленных в ходе все несоответствия:</w:t>
      </w:r>
      <w:r w:rsidR="00427B84" w:rsidRPr="006A26C5">
        <w:rPr>
          <w:rFonts w:ascii="GHEA Grapalat" w:hAnsi="GHEA Grapalat" w:cs="Sylfaen"/>
          <w:sz w:val="20"/>
          <w:szCs w:val="24"/>
          <w:lang w:val="af-ZA" w:eastAsia="en-US"/>
        </w:rPr>
        <w:t xml:space="preserve"> </w:t>
      </w:r>
      <w:r w:rsidR="002B121D" w:rsidRPr="0026557B">
        <w:rPr>
          <w:rFonts w:ascii="GHEA Grapalat" w:hAnsi="GHEA Grapalat" w:cs="Sylfaen"/>
          <w:sz w:val="20"/>
          <w:szCs w:val="24"/>
          <w:lang w:val="hy-AM" w:eastAsia="en-US"/>
        </w:rPr>
        <w:t xml:space="preserve"> </w:t>
      </w:r>
    </w:p>
    <w:p w14:paraId="441F698F" w14:textId="77777777" w:rsidR="008726BC" w:rsidRDefault="009E7B9F" w:rsidP="008C5812">
      <w:pPr>
        <w:ind w:firstLine="375"/>
        <w:contextualSpacing/>
        <w:jc w:val="both"/>
        <w:rPr>
          <w:rFonts w:ascii="GHEA Grapalat" w:hAnsi="GHEA Grapalat"/>
          <w:sz w:val="20"/>
          <w:szCs w:val="20"/>
          <w:lang w:val="es-ES"/>
        </w:rPr>
      </w:pPr>
      <w:bookmarkStart w:id="13" w:name="_Hlk201942354"/>
      <w:r>
        <w:rPr>
          <w:rFonts w:ascii="GHEA Grapalat" w:hAnsi="GHEA Grapalat"/>
          <w:sz w:val="20"/>
          <w:szCs w:val="20"/>
          <w:lang w:val="es-ES"/>
        </w:rPr>
        <w:t xml:space="preserve">8.9.1 в Том случае, когда до договора заказчиком котел выясняется, что участник включен правительства 20.06.2025 года. N 817-А решения 2-й подпунктом 2 пункта предусмотренных в списке, то заявка участника отклоняется. </w:t>
      </w:r>
      <w:bookmarkEnd w:id="13"/>
    </w:p>
    <w:p w14:paraId="604C0F43" w14:textId="0141607E" w:rsidR="00FC31D8" w:rsidRPr="008726BC" w:rsidRDefault="00A150A9" w:rsidP="008C5812">
      <w:pPr>
        <w:ind w:firstLine="375"/>
        <w:contextualSpacing/>
        <w:jc w:val="both"/>
        <w:rPr>
          <w:rFonts w:ascii="GHEA Grapalat" w:hAnsi="GHEA Grapalat"/>
          <w:sz w:val="20"/>
          <w:szCs w:val="20"/>
          <w:lang w:val="es-ES"/>
        </w:rPr>
      </w:pPr>
      <w:r w:rsidRPr="002618A8">
        <w:rPr>
          <w:rFonts w:ascii="GHEA Grapalat" w:hAnsi="GHEA Grapalat" w:cs="Sylfaen"/>
          <w:sz w:val="20"/>
          <w:lang w:val="af-ZA"/>
        </w:rPr>
        <w:t>8.</w:t>
      </w:r>
      <w:r w:rsidR="00D770E9" w:rsidRPr="00400790">
        <w:rPr>
          <w:rFonts w:ascii="GHEA Grapalat" w:hAnsi="GHEA Grapalat" w:cs="Sylfaen"/>
          <w:sz w:val="20"/>
          <w:lang w:val="hy-AM"/>
        </w:rPr>
        <w:t>10</w:t>
      </w:r>
      <w:r w:rsidR="002B121D" w:rsidRPr="00400790">
        <w:rPr>
          <w:rFonts w:ascii="GHEA Grapalat" w:hAnsi="GHEA Grapalat" w:cs="Sylfaen"/>
          <w:sz w:val="20"/>
          <w:lang w:val="af-ZA"/>
        </w:rPr>
        <w:t xml:space="preserve"> </w:t>
      </w:r>
      <w:r w:rsidR="002B121D" w:rsidRPr="00400790">
        <w:rPr>
          <w:rFonts w:ascii="GHEA Grapalat" w:hAnsi="GHEA Grapalat" w:cs="Sylfaen"/>
          <w:sz w:val="20"/>
          <w:lang w:val="hy-AM"/>
        </w:rPr>
        <w:t>Если</w:t>
      </w:r>
      <w:r w:rsidR="002B121D" w:rsidRPr="00400790">
        <w:rPr>
          <w:rFonts w:ascii="GHEA Grapalat" w:hAnsi="GHEA Grapalat" w:cs="Sylfaen"/>
          <w:sz w:val="20"/>
          <w:lang w:val="af-ZA"/>
        </w:rPr>
        <w:t xml:space="preserve"> </w:t>
      </w:r>
      <w:r w:rsidR="002B121D" w:rsidRPr="007A79B9">
        <w:rPr>
          <w:rFonts w:ascii="GHEA Grapalat" w:hAnsi="GHEA Grapalat" w:cs="Sylfaen"/>
          <w:sz w:val="20"/>
          <w:lang w:val="hy-AM"/>
        </w:rPr>
        <w:t>настоящего</w:t>
      </w:r>
      <w:r w:rsidR="002B121D" w:rsidRPr="007A79B9">
        <w:rPr>
          <w:rFonts w:ascii="GHEA Grapalat" w:hAnsi="GHEA Grapalat" w:cs="Sylfaen"/>
          <w:sz w:val="20"/>
          <w:lang w:val="af-ZA"/>
        </w:rPr>
        <w:t xml:space="preserve"> </w:t>
      </w:r>
      <w:r w:rsidR="002B121D" w:rsidRPr="007A79B9">
        <w:rPr>
          <w:rFonts w:ascii="GHEA Grapalat" w:hAnsi="GHEA Grapalat" w:cs="Sylfaen"/>
          <w:sz w:val="20"/>
          <w:lang w:val="hy-AM"/>
        </w:rPr>
        <w:t>приглашения</w:t>
      </w:r>
      <w:r w:rsidR="002B121D" w:rsidRPr="007A79B9">
        <w:rPr>
          <w:rFonts w:ascii="GHEA Grapalat" w:hAnsi="GHEA Grapalat" w:cs="Sylfaen"/>
          <w:sz w:val="20"/>
          <w:lang w:val="af-ZA"/>
        </w:rPr>
        <w:t xml:space="preserve"> 8.</w:t>
      </w:r>
      <w:r w:rsidR="00D770E9" w:rsidRPr="00C71A52">
        <w:rPr>
          <w:rFonts w:ascii="GHEA Grapalat" w:hAnsi="GHEA Grapalat" w:cs="Sylfaen"/>
          <w:sz w:val="20"/>
          <w:lang w:val="hy-AM"/>
        </w:rPr>
        <w:t>9</w:t>
      </w:r>
      <w:r w:rsidR="004E6A12" w:rsidRPr="00C71A52">
        <w:rPr>
          <w:rFonts w:ascii="GHEA Grapalat" w:hAnsi="GHEA Grapalat" w:cs="Sylfaen"/>
          <w:sz w:val="20"/>
          <w:lang w:val="af-ZA"/>
        </w:rPr>
        <w:t>-</w:t>
      </w:r>
      <w:r w:rsidR="004E6A12" w:rsidRPr="00C71A52">
        <w:rPr>
          <w:rFonts w:ascii="GHEA Grapalat" w:hAnsi="GHEA Grapalat" w:cs="Sylfaen"/>
          <w:sz w:val="20"/>
          <w:lang w:val="hy-AM"/>
        </w:rPr>
        <w:t>го</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пункта в</w:t>
      </w:r>
      <w:r w:rsidR="002B121D" w:rsidRPr="00C71A52">
        <w:rPr>
          <w:rFonts w:ascii="GHEA Grapalat" w:hAnsi="GHEA Grapalat" w:cs="Sylfaen"/>
          <w:sz w:val="20"/>
          <w:lang w:val="af-ZA"/>
        </w:rPr>
        <w:t xml:space="preserve"> </w:t>
      </w:r>
      <w:r w:rsidR="002B121D" w:rsidRPr="00C71A52">
        <w:rPr>
          <w:rFonts w:ascii="GHEA Grapalat" w:hAnsi="GHEA Grapalat" w:cs="Sylfaen"/>
          <w:sz w:val="20"/>
          <w:lang w:val="hy-AM"/>
        </w:rPr>
        <w:t>установленный</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срок,</w:t>
      </w:r>
      <w:r w:rsidR="002B121D" w:rsidRPr="002618A8">
        <w:rPr>
          <w:rFonts w:ascii="GHEA Grapalat" w:hAnsi="GHEA Grapalat" w:cs="Sylfaen"/>
          <w:sz w:val="20"/>
          <w:lang w:val="af-ZA"/>
        </w:rPr>
        <w:t xml:space="preserve"> м</w:t>
      </w:r>
      <w:r w:rsidR="002B121D" w:rsidRPr="002618A8">
        <w:rPr>
          <w:rFonts w:ascii="GHEA Grapalat" w:hAnsi="GHEA Grapalat" w:cs="Sylfaen"/>
          <w:sz w:val="20"/>
          <w:lang w:val="hy-AM"/>
        </w:rPr>
        <w:t>асака</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коррекция</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в</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записанные</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несоответствие</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то</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его</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заявка</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оценивается</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на</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достаточно</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В</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случае данного участника</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заявка</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оценивается</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в</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недостаточно</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и</w:t>
      </w:r>
      <w:r w:rsidR="002B121D" w:rsidRPr="002618A8">
        <w:rPr>
          <w:rFonts w:ascii="GHEA Grapalat" w:hAnsi="GHEA Grapalat" w:cs="Sylfaen"/>
          <w:sz w:val="20"/>
          <w:lang w:val="af-ZA"/>
        </w:rPr>
        <w:t xml:space="preserve"> </w:t>
      </w:r>
      <w:r w:rsidR="002B121D" w:rsidRPr="002618A8">
        <w:rPr>
          <w:rFonts w:ascii="GHEA Grapalat" w:hAnsi="GHEA Grapalat" w:cs="Sylfaen"/>
          <w:sz w:val="20"/>
          <w:lang w:val="hy-AM"/>
        </w:rPr>
        <w:t>отказывают</w:t>
      </w:r>
      <w:r w:rsidR="009A05AC" w:rsidRPr="002618A8">
        <w:rPr>
          <w:rFonts w:ascii="GHEA Grapalat" w:hAnsi="GHEA Grapalat" w:cs="Sylfaen"/>
          <w:sz w:val="20"/>
          <w:lang w:val="af-ZA"/>
        </w:rPr>
        <w:t xml:space="preserve"> </w:t>
      </w:r>
      <w:r w:rsidR="009A05AC" w:rsidRPr="002618A8">
        <w:rPr>
          <w:rFonts w:ascii="GHEA Grapalat" w:hAnsi="GHEA Grapalat" w:cs="Sylfaen"/>
          <w:sz w:val="20"/>
          <w:lang w:val="hy-AM"/>
        </w:rPr>
        <w:t>, а выбранный участник, признается, следующего за место занимаемое участник.</w:t>
      </w:r>
    </w:p>
    <w:p w14:paraId="60F272E7" w14:textId="4683C634" w:rsidR="005E0E50" w:rsidRPr="005E1F72" w:rsidRDefault="00A150A9" w:rsidP="00EF3662">
      <w:pPr>
        <w:pStyle w:val="23"/>
        <w:spacing w:line="240" w:lineRule="auto"/>
        <w:ind w:firstLine="567"/>
        <w:rPr>
          <w:rFonts w:ascii="GHEA Grapalat" w:hAnsi="GHEA Grapalat" w:cs="Sylfaen"/>
          <w:szCs w:val="24"/>
          <w:lang w:val="hy-AM"/>
        </w:rPr>
      </w:pPr>
      <w:r w:rsidRPr="002618A8">
        <w:rPr>
          <w:rFonts w:ascii="GHEA Grapalat" w:hAnsi="GHEA Grapalat" w:cs="Sylfaen"/>
          <w:szCs w:val="24"/>
        </w:rPr>
        <w:t>8.</w:t>
      </w:r>
      <w:r w:rsidR="00D770E9" w:rsidRPr="002618A8">
        <w:rPr>
          <w:rFonts w:ascii="GHEA Grapalat" w:hAnsi="GHEA Grapalat" w:cs="Sylfaen"/>
          <w:szCs w:val="24"/>
          <w:lang w:val="hy-AM"/>
        </w:rPr>
        <w:t>11</w:t>
      </w:r>
      <w:r w:rsidR="002B121D" w:rsidRPr="002618A8">
        <w:rPr>
          <w:rFonts w:ascii="GHEA Grapalat" w:hAnsi="GHEA Grapalat" w:cs="Sylfaen"/>
          <w:szCs w:val="24"/>
        </w:rPr>
        <w:t xml:space="preserve"> </w:t>
      </w:r>
      <w:r w:rsidR="00CA4AB2" w:rsidRPr="002618A8">
        <w:rPr>
          <w:rFonts w:ascii="GHEA Grapalat" w:hAnsi="GHEA Grapalat" w:cs="Sylfaen"/>
          <w:szCs w:val="24"/>
          <w:lang w:val="hy-AM"/>
        </w:rPr>
        <w:t>Комиссии</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член</w:t>
      </w:r>
      <w:r w:rsidR="005E0E50" w:rsidRPr="002618A8">
        <w:rPr>
          <w:rFonts w:ascii="GHEA Grapalat" w:hAnsi="GHEA Grapalat" w:cs="Sylfaen"/>
          <w:szCs w:val="24"/>
        </w:rPr>
        <w:t xml:space="preserve"> </w:t>
      </w:r>
      <w:r w:rsidR="005E0E50" w:rsidRPr="002618A8">
        <w:rPr>
          <w:rFonts w:ascii="GHEA Grapalat" w:hAnsi="GHEA Grapalat" w:cs="Sylfaen"/>
          <w:szCs w:val="24"/>
          <w:lang w:val="hy-AM"/>
        </w:rPr>
        <w:t>или</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секретарь</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не</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может</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принять участие</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комиссии</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в работе</w:t>
      </w:r>
      <w:r w:rsidR="005E0E50" w:rsidRPr="005E1F72">
        <w:rPr>
          <w:rFonts w:ascii="GHEA Grapalat" w:hAnsi="GHEA Grapalat" w:cs="Sylfaen"/>
          <w:szCs w:val="24"/>
        </w:rPr>
        <w:t xml:space="preserve">, </w:t>
      </w:r>
      <w:r w:rsidR="00614A72">
        <w:rPr>
          <w:rFonts w:ascii="GHEA Grapalat" w:hAnsi="GHEA Grapalat" w:cs="Sylfaen"/>
          <w:szCs w:val="24"/>
          <w:lang w:val="hy-AM"/>
        </w:rPr>
        <w:t>если в ходе деятельности комиссии выясняется</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том</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что</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с их</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стороны</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учрежденными</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или</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доли</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пай</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имеющих</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организация</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или</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их</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близкими</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родственными</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или</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шамота</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связанные</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лицо</w:t>
      </w:r>
      <w:r w:rsidR="005E0E50" w:rsidRPr="005E1F72">
        <w:rPr>
          <w:rFonts w:ascii="GHEA Grapalat" w:hAnsi="GHEA Grapalat" w:cs="Sylfaen"/>
          <w:szCs w:val="24"/>
        </w:rPr>
        <w:t xml:space="preserve"> </w:t>
      </w:r>
      <w:r w:rsidR="005E0E50" w:rsidRPr="0033114B">
        <w:rPr>
          <w:rFonts w:ascii="GHEA Grapalat" w:hAnsi="GHEA Grapalat" w:cs="Sylfaen"/>
          <w:color w:val="00B0F0"/>
          <w:szCs w:val="24"/>
        </w:rPr>
        <w:t>(</w:t>
      </w:r>
      <w:r w:rsidR="005E0E50" w:rsidRPr="0033114B">
        <w:rPr>
          <w:rFonts w:ascii="GHEA Grapalat" w:hAnsi="GHEA Grapalat" w:cs="Sylfaen"/>
          <w:color w:val="00B0F0"/>
          <w:szCs w:val="24"/>
          <w:lang w:val="hy-AM"/>
        </w:rPr>
        <w:t>родитель</w:t>
      </w:r>
      <w:r w:rsidR="005E0E50" w:rsidRPr="0033114B">
        <w:rPr>
          <w:rFonts w:ascii="GHEA Grapalat" w:hAnsi="GHEA Grapalat" w:cs="Sylfaen"/>
          <w:color w:val="00B0F0"/>
          <w:szCs w:val="24"/>
        </w:rPr>
        <w:t xml:space="preserve">, </w:t>
      </w:r>
      <w:r w:rsidR="005E0E50" w:rsidRPr="0033114B">
        <w:rPr>
          <w:rFonts w:ascii="GHEA Grapalat" w:hAnsi="GHEA Grapalat" w:cs="Sylfaen"/>
          <w:color w:val="00B0F0"/>
          <w:szCs w:val="24"/>
          <w:lang w:val="hy-AM"/>
        </w:rPr>
        <w:t>супруг</w:t>
      </w:r>
      <w:r w:rsidR="005E0E50" w:rsidRPr="0033114B">
        <w:rPr>
          <w:rFonts w:ascii="GHEA Grapalat" w:hAnsi="GHEA Grapalat" w:cs="Sylfaen"/>
          <w:color w:val="00B0F0"/>
          <w:szCs w:val="24"/>
        </w:rPr>
        <w:t xml:space="preserve">, </w:t>
      </w:r>
      <w:r w:rsidR="005E0E50" w:rsidRPr="0033114B">
        <w:rPr>
          <w:rFonts w:ascii="GHEA Grapalat" w:hAnsi="GHEA Grapalat" w:cs="Sylfaen"/>
          <w:color w:val="00B0F0"/>
          <w:szCs w:val="24"/>
          <w:lang w:val="hy-AM"/>
        </w:rPr>
        <w:t>ребенок</w:t>
      </w:r>
      <w:r w:rsidR="005E0E50" w:rsidRPr="0033114B">
        <w:rPr>
          <w:rFonts w:ascii="GHEA Grapalat" w:hAnsi="GHEA Grapalat" w:cs="Sylfaen"/>
          <w:color w:val="00B0F0"/>
          <w:szCs w:val="24"/>
        </w:rPr>
        <w:t xml:space="preserve">, </w:t>
      </w:r>
      <w:r w:rsidR="005E0E50" w:rsidRPr="0033114B">
        <w:rPr>
          <w:rFonts w:ascii="GHEA Grapalat" w:hAnsi="GHEA Grapalat" w:cs="Sylfaen"/>
          <w:color w:val="00B0F0"/>
          <w:szCs w:val="24"/>
          <w:lang w:val="hy-AM"/>
        </w:rPr>
        <w:t>брат</w:t>
      </w:r>
      <w:r w:rsidR="005E0E50" w:rsidRPr="0033114B">
        <w:rPr>
          <w:rFonts w:ascii="GHEA Grapalat" w:hAnsi="GHEA Grapalat" w:cs="Sylfaen"/>
          <w:color w:val="00B0F0"/>
          <w:szCs w:val="24"/>
        </w:rPr>
        <w:t xml:space="preserve">, </w:t>
      </w:r>
      <w:r w:rsidR="005E0E50" w:rsidRPr="0033114B">
        <w:rPr>
          <w:rFonts w:ascii="GHEA Grapalat" w:hAnsi="GHEA Grapalat" w:cs="Sylfaen"/>
          <w:color w:val="00B0F0"/>
          <w:szCs w:val="24"/>
          <w:lang w:val="hy-AM"/>
        </w:rPr>
        <w:t>сестра</w:t>
      </w:r>
      <w:r w:rsidR="005E0E50" w:rsidRPr="0033114B">
        <w:rPr>
          <w:rFonts w:ascii="GHEA Grapalat" w:hAnsi="GHEA Grapalat" w:cs="Sylfaen"/>
          <w:color w:val="00B0F0"/>
          <w:szCs w:val="24"/>
        </w:rPr>
        <w:t>,</w:t>
      </w:r>
      <w:r w:rsidR="00614A72" w:rsidRPr="0033114B">
        <w:rPr>
          <w:rFonts w:ascii="GHEA Grapalat" w:hAnsi="GHEA Grapalat" w:cs="Sylfaen"/>
          <w:color w:val="00B0F0"/>
          <w:szCs w:val="24"/>
          <w:lang w:val="hy-AM"/>
        </w:rPr>
        <w:t>бабушка, дедушка, внуки,</w:t>
      </w:r>
      <w:r w:rsidR="005E0E50" w:rsidRPr="0033114B">
        <w:rPr>
          <w:rFonts w:ascii="GHEA Grapalat" w:hAnsi="GHEA Grapalat" w:cs="Sylfaen"/>
          <w:color w:val="00B0F0"/>
          <w:szCs w:val="24"/>
        </w:rPr>
        <w:t xml:space="preserve"> </w:t>
      </w:r>
      <w:r w:rsidR="005E0E50" w:rsidRPr="0033114B">
        <w:rPr>
          <w:rFonts w:ascii="GHEA Grapalat" w:hAnsi="GHEA Grapalat" w:cs="Sylfaen"/>
          <w:color w:val="00B0F0"/>
          <w:szCs w:val="24"/>
          <w:lang w:val="hy-AM"/>
        </w:rPr>
        <w:t>а</w:t>
      </w:r>
      <w:r w:rsidR="005E0E50" w:rsidRPr="0033114B">
        <w:rPr>
          <w:rFonts w:ascii="GHEA Grapalat" w:hAnsi="GHEA Grapalat" w:cs="Sylfaen"/>
          <w:color w:val="00B0F0"/>
          <w:szCs w:val="24"/>
        </w:rPr>
        <w:t xml:space="preserve"> </w:t>
      </w:r>
      <w:r w:rsidR="005E0E50" w:rsidRPr="0033114B">
        <w:rPr>
          <w:rFonts w:ascii="GHEA Grapalat" w:hAnsi="GHEA Grapalat" w:cs="Sylfaen"/>
          <w:color w:val="00B0F0"/>
          <w:szCs w:val="24"/>
          <w:lang w:val="hy-AM"/>
        </w:rPr>
        <w:t>также</w:t>
      </w:r>
      <w:r w:rsidR="005E0E50" w:rsidRPr="0033114B">
        <w:rPr>
          <w:rFonts w:ascii="GHEA Grapalat" w:hAnsi="GHEA Grapalat" w:cs="Sylfaen"/>
          <w:color w:val="00B0F0"/>
          <w:szCs w:val="24"/>
        </w:rPr>
        <w:t xml:space="preserve"> </w:t>
      </w:r>
      <w:r w:rsidR="005E0E50" w:rsidRPr="0033114B">
        <w:rPr>
          <w:rFonts w:ascii="GHEA Grapalat" w:hAnsi="GHEA Grapalat" w:cs="Sylfaen"/>
          <w:color w:val="00B0F0"/>
          <w:szCs w:val="24"/>
          <w:lang w:val="hy-AM"/>
        </w:rPr>
        <w:t>супруг</w:t>
      </w:r>
      <w:r w:rsidR="005E0E50" w:rsidRPr="0033114B">
        <w:rPr>
          <w:rFonts w:ascii="GHEA Grapalat" w:hAnsi="GHEA Grapalat" w:cs="Sylfaen"/>
          <w:color w:val="00B0F0"/>
          <w:szCs w:val="24"/>
        </w:rPr>
        <w:t xml:space="preserve"> </w:t>
      </w:r>
      <w:r w:rsidR="005E0E50" w:rsidRPr="0033114B">
        <w:rPr>
          <w:rFonts w:ascii="GHEA Grapalat" w:hAnsi="GHEA Grapalat" w:cs="Sylfaen"/>
          <w:color w:val="00B0F0"/>
          <w:szCs w:val="24"/>
          <w:lang w:val="hy-AM"/>
        </w:rPr>
        <w:t>родитель</w:t>
      </w:r>
      <w:r w:rsidR="005E0E50" w:rsidRPr="0033114B">
        <w:rPr>
          <w:rFonts w:ascii="GHEA Grapalat" w:hAnsi="GHEA Grapalat" w:cs="Sylfaen"/>
          <w:color w:val="00B0F0"/>
          <w:szCs w:val="24"/>
        </w:rPr>
        <w:t xml:space="preserve">, </w:t>
      </w:r>
      <w:r w:rsidR="005E0E50" w:rsidRPr="0033114B">
        <w:rPr>
          <w:rFonts w:ascii="GHEA Grapalat" w:hAnsi="GHEA Grapalat" w:cs="Sylfaen"/>
          <w:color w:val="00B0F0"/>
          <w:szCs w:val="24"/>
          <w:lang w:val="hy-AM"/>
        </w:rPr>
        <w:t>ребенок</w:t>
      </w:r>
      <w:r w:rsidR="005E0E50" w:rsidRPr="0033114B">
        <w:rPr>
          <w:rFonts w:ascii="GHEA Grapalat" w:hAnsi="GHEA Grapalat" w:cs="Sylfaen"/>
          <w:color w:val="00B0F0"/>
          <w:szCs w:val="24"/>
        </w:rPr>
        <w:t xml:space="preserve">, </w:t>
      </w:r>
      <w:r w:rsidR="005E0E50" w:rsidRPr="0033114B">
        <w:rPr>
          <w:rFonts w:ascii="GHEA Grapalat" w:hAnsi="GHEA Grapalat" w:cs="Sylfaen"/>
          <w:color w:val="00B0F0"/>
          <w:szCs w:val="24"/>
          <w:lang w:val="hy-AM"/>
        </w:rPr>
        <w:t>брат,</w:t>
      </w:r>
      <w:r w:rsidR="005E0E50" w:rsidRPr="0033114B">
        <w:rPr>
          <w:rFonts w:ascii="GHEA Grapalat" w:hAnsi="GHEA Grapalat" w:cs="Sylfaen"/>
          <w:color w:val="00B0F0"/>
          <w:szCs w:val="24"/>
        </w:rPr>
        <w:t xml:space="preserve"> </w:t>
      </w:r>
      <w:r w:rsidR="005E0E50" w:rsidRPr="0033114B">
        <w:rPr>
          <w:rFonts w:ascii="GHEA Grapalat" w:hAnsi="GHEA Grapalat" w:cs="Sylfaen"/>
          <w:color w:val="00B0F0"/>
          <w:szCs w:val="24"/>
          <w:lang w:val="hy-AM"/>
        </w:rPr>
        <w:t>сестра, бабушка, дедушка, внук</w:t>
      </w:r>
      <w:r w:rsidR="005E0E50" w:rsidRPr="0033114B">
        <w:rPr>
          <w:rFonts w:ascii="GHEA Grapalat" w:hAnsi="GHEA Grapalat" w:cs="Sylfaen"/>
          <w:color w:val="00B0F0"/>
          <w:szCs w:val="24"/>
        </w:rPr>
        <w:t xml:space="preserve">) </w:t>
      </w:r>
      <w:r w:rsidR="005E0E50" w:rsidRPr="000D2054">
        <w:rPr>
          <w:rFonts w:ascii="GHEA Grapalat" w:hAnsi="GHEA Grapalat" w:cs="Sylfaen"/>
          <w:szCs w:val="24"/>
          <w:lang w:val="hy-AM"/>
        </w:rPr>
        <w:t>или</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эти</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лица</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по</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учрежденными</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или</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доли</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пай</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 имеющих</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организация</w:t>
      </w:r>
      <w:r w:rsidR="005E0E50" w:rsidRPr="005E1F72">
        <w:rPr>
          <w:rFonts w:ascii="GHEA Grapalat" w:hAnsi="GHEA Grapalat" w:cs="Sylfaen"/>
          <w:szCs w:val="24"/>
        </w:rPr>
        <w:t xml:space="preserve"> </w:t>
      </w:r>
      <w:r w:rsidR="00B625F2">
        <w:rPr>
          <w:rFonts w:ascii="GHEA Grapalat" w:hAnsi="GHEA Grapalat" w:cs="Sylfaen"/>
          <w:szCs w:val="24"/>
          <w:lang w:val="hy-AM"/>
        </w:rPr>
        <w:t>в настоящей</w:t>
      </w:r>
      <w:r w:rsidR="00B625F2" w:rsidRPr="005E1F72">
        <w:rPr>
          <w:rFonts w:ascii="GHEA Grapalat" w:hAnsi="GHEA Grapalat" w:cs="Sylfaen"/>
          <w:szCs w:val="24"/>
        </w:rPr>
        <w:t xml:space="preserve"> </w:t>
      </w:r>
      <w:r w:rsidR="005E0E50" w:rsidRPr="000D2054">
        <w:rPr>
          <w:rFonts w:ascii="GHEA Grapalat" w:hAnsi="GHEA Grapalat" w:cs="Sylfaen"/>
          <w:szCs w:val="24"/>
          <w:lang w:val="hy-AM"/>
        </w:rPr>
        <w:t>процедуре</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участия</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для</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представило</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в</w:t>
      </w:r>
      <w:r w:rsidR="005E0E50" w:rsidRPr="005E1F72">
        <w:rPr>
          <w:rFonts w:ascii="GHEA Grapalat" w:hAnsi="GHEA Grapalat" w:cs="Sylfaen"/>
          <w:szCs w:val="24"/>
        </w:rPr>
        <w:t xml:space="preserve"> </w:t>
      </w:r>
      <w:r w:rsidR="005E0E50" w:rsidRPr="000D2054">
        <w:rPr>
          <w:rFonts w:ascii="GHEA Grapalat" w:hAnsi="GHEA Grapalat" w:cs="Sylfaen"/>
          <w:szCs w:val="24"/>
          <w:lang w:val="hy-AM"/>
        </w:rPr>
        <w:t>ставку</w:t>
      </w:r>
      <w:r w:rsidR="005E0E50" w:rsidRPr="005E1F72">
        <w:rPr>
          <w:rFonts w:ascii="GHEA Grapalat" w:hAnsi="GHEA Grapalat" w:cs="Sylfaen"/>
          <w:szCs w:val="24"/>
        </w:rPr>
        <w:t>:</w:t>
      </w:r>
      <w:r w:rsidR="00E90FD0" w:rsidRPr="005E1F72">
        <w:rPr>
          <w:rFonts w:ascii="GHEA Grapalat" w:hAnsi="GHEA Grapalat" w:cs="Sylfaen"/>
          <w:szCs w:val="24"/>
          <w:lang w:val="hy-AM"/>
        </w:rPr>
        <w:t xml:space="preserve"> Если</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доступной</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является</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настоящим</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пунктом</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предусмотрено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условие</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то</w:t>
      </w:r>
      <w:r w:rsidR="00E90FD0" w:rsidRPr="005E1F72">
        <w:rPr>
          <w:rFonts w:ascii="GHEA Grapalat" w:hAnsi="GHEA Grapalat" w:cs="Sylfaen"/>
          <w:szCs w:val="24"/>
        </w:rPr>
        <w:t xml:space="preserve"> </w:t>
      </w:r>
      <w:r w:rsidR="00614A72">
        <w:rPr>
          <w:rFonts w:ascii="GHEA Grapalat" w:hAnsi="GHEA Grapalat" w:cs="Sylfaen"/>
          <w:szCs w:val="24"/>
          <w:lang w:val="hy-AM"/>
        </w:rPr>
        <w:t xml:space="preserve"> настоящей процедуры</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в отношении</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интересов,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столкновение</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 имеющих</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комиссии</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член</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или</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секретарь немедленно</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удалился</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в</w:t>
      </w:r>
      <w:r w:rsidR="00E90FD0" w:rsidRPr="005E1F72">
        <w:rPr>
          <w:rFonts w:ascii="GHEA Grapalat" w:hAnsi="GHEA Grapalat" w:cs="Sylfaen"/>
          <w:szCs w:val="24"/>
        </w:rPr>
        <w:t xml:space="preserve"> </w:t>
      </w:r>
      <w:r w:rsidR="00E90FD0" w:rsidRPr="000D2054">
        <w:rPr>
          <w:rFonts w:ascii="GHEA Grapalat" w:hAnsi="GHEA Grapalat" w:cs="Sylfaen"/>
          <w:szCs w:val="24"/>
          <w:lang w:val="hy-AM"/>
        </w:rPr>
        <w:t>соответствии</w:t>
      </w:r>
      <w:r w:rsidR="00E90FD0" w:rsidRPr="005E1F72">
        <w:rPr>
          <w:rFonts w:ascii="GHEA Grapalat" w:hAnsi="GHEA Grapalat" w:cs="Sylfaen"/>
          <w:szCs w:val="24"/>
        </w:rPr>
        <w:t xml:space="preserve"> </w:t>
      </w:r>
      <w:r w:rsidR="00614A72">
        <w:rPr>
          <w:rFonts w:ascii="GHEA Grapalat" w:hAnsi="GHEA Grapalat" w:cs="Sylfaen"/>
          <w:szCs w:val="24"/>
          <w:lang w:val="hy-AM"/>
        </w:rPr>
        <w:t>осинники</w:t>
      </w:r>
      <w:r w:rsidR="00E90FD0" w:rsidRPr="005E1F72">
        <w:rPr>
          <w:rFonts w:ascii="GHEA Grapalat" w:hAnsi="GHEA Grapalat" w:cs="Sylfaen"/>
          <w:szCs w:val="24"/>
        </w:rPr>
        <w:t xml:space="preserve">: </w:t>
      </w:r>
    </w:p>
    <w:p w14:paraId="502EE188" w14:textId="77777777" w:rsidR="00AA3CB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8.12</w:t>
      </w:r>
      <w:r w:rsidR="00EA58C8" w:rsidRPr="005E1F72">
        <w:rPr>
          <w:rFonts w:ascii="GHEA Grapalat" w:hAnsi="GHEA Grapalat" w:cs="Sylfaen"/>
          <w:szCs w:val="24"/>
          <w:lang w:val="es-ES"/>
        </w:rPr>
        <w:t>Заявки открытия и игнатенко после составляется арагацотн</w:t>
      </w:r>
      <w:r w:rsidR="00EA58C8" w:rsidRPr="005E1F72">
        <w:rPr>
          <w:rFonts w:ascii="GHEA Grapalat" w:hAnsi="GHEA Grapalat" w:cs="Sylfaen"/>
        </w:rPr>
        <w:t xml:space="preserve"> о закупках порядке, установленном законодательством РА</w:t>
      </w:r>
      <w:r w:rsidR="00EA58C8" w:rsidRPr="005E1F72">
        <w:rPr>
          <w:rFonts w:ascii="GHEA Grapalat" w:hAnsi="GHEA Grapalat" w:cs="Sylfaen"/>
          <w:lang w:val="hy-AM"/>
        </w:rPr>
        <w:t>. При этом в протоколе заседания комиссии подробно описываются оценки заявок, зафиксированные в результате несоответствия и обусловленные ими заявок на основания отказа.</w:t>
      </w:r>
      <w:r w:rsidR="007A3F75" w:rsidRPr="000058C9">
        <w:rPr>
          <w:rFonts w:ascii="GHEA Grapalat" w:hAnsi="GHEA Grapalat" w:cs="Sylfaen"/>
          <w:szCs w:val="24"/>
          <w:lang w:val="hy-AM"/>
        </w:rPr>
        <w:t>Протокол</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подписывается</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в</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комиссии</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на заседании</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присутствовали</w:t>
      </w:r>
      <w:r w:rsidR="007A3F75" w:rsidRPr="005E1F72">
        <w:rPr>
          <w:rFonts w:ascii="GHEA Grapalat" w:hAnsi="GHEA Grapalat" w:cs="Sylfaen"/>
          <w:szCs w:val="24"/>
        </w:rPr>
        <w:t xml:space="preserve"> </w:t>
      </w:r>
      <w:r w:rsidR="007A3F75" w:rsidRPr="000058C9">
        <w:rPr>
          <w:rFonts w:ascii="GHEA Grapalat" w:hAnsi="GHEA Grapalat" w:cs="Sylfaen"/>
          <w:szCs w:val="24"/>
          <w:lang w:val="hy-AM"/>
        </w:rPr>
        <w:t>члены.</w:t>
      </w:r>
    </w:p>
    <w:p w14:paraId="318F018A" w14:textId="77777777" w:rsidR="00E65F37" w:rsidRPr="005E1F72" w:rsidRDefault="00A150A9" w:rsidP="00D571F0">
      <w:pPr>
        <w:pStyle w:val="23"/>
        <w:spacing w:line="240" w:lineRule="auto"/>
        <w:ind w:firstLine="567"/>
        <w:rPr>
          <w:rFonts w:ascii="GHEA Grapalat" w:hAnsi="GHEA Grapalat" w:cs="Sylfaen"/>
          <w:szCs w:val="24"/>
          <w:lang w:val="hy-AM"/>
        </w:rPr>
      </w:pPr>
      <w:r w:rsidRPr="005E1F72">
        <w:rPr>
          <w:rFonts w:ascii="GHEA Grapalat" w:hAnsi="GHEA Grapalat" w:cs="Sylfaen"/>
          <w:szCs w:val="24"/>
          <w:lang w:val="hy-AM"/>
        </w:rPr>
        <w:t>8.13</w:t>
      </w:r>
      <w:r w:rsidR="005E3501" w:rsidRPr="005E1F72">
        <w:rPr>
          <w:rFonts w:ascii="GHEA Grapalat" w:hAnsi="GHEA Grapalat" w:cs="Sylfaen"/>
          <w:szCs w:val="24"/>
        </w:rPr>
        <w:t xml:space="preserve"> секретарь Комиссии по вскрытию заявок</w:t>
      </w:r>
      <w:r w:rsidR="006D5E0B">
        <w:rPr>
          <w:rFonts w:ascii="GHEA Grapalat" w:hAnsi="GHEA Grapalat" w:cs="Sylfaen"/>
          <w:szCs w:val="24"/>
          <w:lang w:val="hy-AM"/>
        </w:rPr>
        <w:t xml:space="preserve"> и оценки</w:t>
      </w:r>
      <w:r w:rsidR="00D11611" w:rsidRPr="005E1F72">
        <w:rPr>
          <w:rFonts w:ascii="GHEA Grapalat" w:hAnsi="GHEA Grapalat" w:cs="Sylfaen"/>
          <w:szCs w:val="24"/>
        </w:rPr>
        <w:t xml:space="preserve"> после завершения заседания не позднее чем на</w:t>
      </w:r>
      <w:r w:rsidR="00D11611" w:rsidRPr="005E1F72">
        <w:rPr>
          <w:rFonts w:ascii="GHEA Grapalat" w:hAnsi="GHEA Grapalat" w:cs="Arial"/>
          <w:spacing w:val="-8"/>
          <w:sz w:val="24"/>
          <w:szCs w:val="24"/>
        </w:rPr>
        <w:t xml:space="preserve"> </w:t>
      </w:r>
      <w:r w:rsidR="00E65F37" w:rsidRPr="005E1F72">
        <w:rPr>
          <w:rFonts w:ascii="GHEA Grapalat" w:hAnsi="GHEA Grapalat" w:cs="Sylfaen"/>
          <w:szCs w:val="24"/>
        </w:rPr>
        <w:t xml:space="preserve"> следующий рабочий р </w:t>
      </w:r>
    </w:p>
    <w:p w14:paraId="563ACA85" w14:textId="77777777" w:rsidR="00AA3CB2" w:rsidRDefault="00A24827" w:rsidP="00EF3662">
      <w:pPr>
        <w:pStyle w:val="23"/>
        <w:spacing w:line="240" w:lineRule="auto"/>
        <w:ind w:firstLine="567"/>
        <w:rPr>
          <w:rFonts w:ascii="GHEA Grapalat" w:hAnsi="GHEA Grapalat" w:cs="Sylfaen"/>
          <w:lang w:val="hy-AM"/>
        </w:rPr>
      </w:pPr>
      <w:r w:rsidRPr="00413A8A">
        <w:rPr>
          <w:rFonts w:ascii="GHEA Grapalat" w:hAnsi="GHEA Grapalat" w:cs="Sylfaen"/>
          <w:lang w:val="hy-AM"/>
        </w:rPr>
        <w:t xml:space="preserve">1) заявок на открытие </w:t>
      </w:r>
      <w:r w:rsidR="00960ED7">
        <w:rPr>
          <w:rFonts w:ascii="GHEA Grapalat" w:hAnsi="GHEA Grapalat" w:cs="Sylfaen"/>
        </w:rPr>
        <w:t xml:space="preserve">и оценки </w:t>
      </w:r>
      <w:r w:rsidRPr="00D571F0">
        <w:rPr>
          <w:rFonts w:ascii="GHEA Grapalat" w:hAnsi="GHEA Grapalat" w:cs="Sylfaen"/>
          <w:lang w:val="hy-AM"/>
        </w:rPr>
        <w:t xml:space="preserve">протокола заседания оригинала переведена газетой (отсканированные) версия и настоящего приглашения 1-й части 3.5, указанных в пункте обоснований обсуждения импорт, который содержит сведения также и для обоснования получения даты и адресов электронной почты, по площади в </w:t>
      </w:r>
      <w:r w:rsidRPr="00D571F0">
        <w:rPr>
          <w:rFonts w:ascii="GHEA Grapalat" w:hAnsi="GHEA Grapalat" w:cs="Sylfaen"/>
          <w:lang w:val="hy-AM"/>
        </w:rPr>
        <w:lastRenderedPageBreak/>
        <w:t>бюллетене Если обоснования не представлены, то в протоколе заседания комиссии об этом делаются соответствующие заметки.</w:t>
      </w:r>
    </w:p>
    <w:p w14:paraId="287843C8" w14:textId="4C6D7F8F" w:rsidR="008B73CD" w:rsidRPr="005E1F72" w:rsidRDefault="008B73CD" w:rsidP="00EF3662">
      <w:pPr>
        <w:pStyle w:val="23"/>
        <w:spacing w:line="240" w:lineRule="auto"/>
        <w:ind w:firstLine="567"/>
        <w:rPr>
          <w:rFonts w:ascii="GHEA Grapalat" w:hAnsi="GHEA Grapalat" w:cs="Sylfaen"/>
          <w:szCs w:val="24"/>
        </w:rPr>
      </w:pPr>
      <w:r w:rsidRPr="005E1F72">
        <w:rPr>
          <w:rFonts w:ascii="GHEA Grapalat" w:hAnsi="GHEA Grapalat" w:cs="Sylfaen"/>
          <w:szCs w:val="24"/>
        </w:rPr>
        <w:t xml:space="preserve">2) его и оценке запасов вскрытия заявок </w:t>
      </w:r>
      <w:r w:rsidR="007369EF">
        <w:rPr>
          <w:rFonts w:ascii="GHEA Grapalat" w:hAnsi="GHEA Grapalat" w:cs="Sylfaen"/>
          <w:szCs w:val="24"/>
          <w:lang w:val="hy-AM"/>
        </w:rPr>
        <w:t xml:space="preserve">и оценки </w:t>
      </w:r>
      <w:r w:rsidRPr="005E1F72">
        <w:rPr>
          <w:rFonts w:ascii="GHEA Grapalat" w:hAnsi="GHEA Grapalat" w:cs="Sylfaen"/>
          <w:szCs w:val="24"/>
        </w:rPr>
        <w:t>присутствующих на заседании членов подписью конфликта интересов об отсутствии заявлений оригиналов переведена газетой (отсканированные) варианты опубликовывает в бюллетене Комиссии его члены, которые работы комиссии участвуют вскрытия заявок и оценки после заседания, созываемого в заседаниях, подписывают в настоящем подпункте, предусмотренных заявления, которые бюллетене секретарь публикует подписания следующий рабочий день.</w:t>
      </w:r>
    </w:p>
    <w:p w14:paraId="4AE2DE26" w14:textId="5E5F502D" w:rsidR="00A24194" w:rsidRPr="006E7F07" w:rsidRDefault="008769B4" w:rsidP="007225EF">
      <w:pPr>
        <w:shd w:val="clear" w:color="auto" w:fill="FFFFFF"/>
        <w:ind w:firstLine="375"/>
        <w:jc w:val="both"/>
        <w:rPr>
          <w:rFonts w:ascii="GHEA Grapalat" w:hAnsi="GHEA Grapalat" w:cs="Sylfaen"/>
          <w:sz w:val="20"/>
          <w:lang w:val="hy-AM"/>
        </w:rPr>
      </w:pPr>
      <w:r w:rsidRPr="005E1F72">
        <w:rPr>
          <w:rFonts w:ascii="GHEA Grapalat" w:hAnsi="GHEA Grapalat"/>
          <w:lang w:val="af-ZA"/>
        </w:rPr>
        <w:tab/>
      </w:r>
      <w:r w:rsidR="00A150A9" w:rsidRPr="005E1F72">
        <w:rPr>
          <w:rFonts w:ascii="GHEA Grapalat" w:hAnsi="GHEA Grapalat" w:cs="Sylfaen"/>
          <w:sz w:val="20"/>
          <w:lang w:val="af-ZA"/>
        </w:rPr>
        <w:t>8.14</w:t>
      </w:r>
      <w:r w:rsidR="0036230B" w:rsidRPr="001542B4">
        <w:rPr>
          <w:rFonts w:ascii="GHEA Grapalat" w:hAnsi="GHEA Grapalat" w:cs="Sylfaen"/>
          <w:sz w:val="20"/>
          <w:lang w:val="ru-RU"/>
        </w:rPr>
        <w:t>Закона</w:t>
      </w:r>
      <w:r w:rsidR="0036230B" w:rsidRPr="005E1F72">
        <w:rPr>
          <w:rFonts w:ascii="GHEA Grapalat" w:hAnsi="GHEA Grapalat" w:cs="Sylfaen"/>
          <w:sz w:val="20"/>
          <w:lang w:val="af-ZA"/>
        </w:rPr>
        <w:t xml:space="preserve"> 6-</w:t>
      </w:r>
      <w:r w:rsidR="0036230B" w:rsidRPr="001542B4">
        <w:rPr>
          <w:rFonts w:ascii="GHEA Grapalat" w:hAnsi="GHEA Grapalat" w:cs="Sylfaen"/>
          <w:sz w:val="20"/>
          <w:lang w:val="ru-RU"/>
        </w:rPr>
        <w:t>й</w:t>
      </w:r>
      <w:r w:rsidR="0036230B" w:rsidRPr="001F3550">
        <w:rPr>
          <w:rFonts w:ascii="GHEA Grapalat" w:hAnsi="GHEA Grapalat" w:cs="Sylfaen"/>
          <w:sz w:val="20"/>
          <w:lang w:val="af-ZA"/>
        </w:rPr>
        <w:t xml:space="preserve"> </w:t>
      </w:r>
      <w:r w:rsidR="0036230B" w:rsidRPr="001542B4">
        <w:rPr>
          <w:rFonts w:ascii="GHEA Grapalat" w:hAnsi="GHEA Grapalat" w:cs="Sylfaen"/>
          <w:sz w:val="20"/>
          <w:lang w:val="ru-RU"/>
        </w:rPr>
        <w:t>статьи</w:t>
      </w:r>
      <w:r w:rsidR="0036230B" w:rsidRPr="001F3550">
        <w:rPr>
          <w:rFonts w:ascii="GHEA Grapalat" w:hAnsi="GHEA Grapalat" w:cs="Sylfaen"/>
          <w:sz w:val="20"/>
          <w:lang w:val="af-ZA"/>
        </w:rPr>
        <w:t xml:space="preserve"> 1-</w:t>
      </w:r>
      <w:r w:rsidR="0036230B" w:rsidRPr="001542B4">
        <w:rPr>
          <w:rFonts w:ascii="GHEA Grapalat" w:hAnsi="GHEA Grapalat" w:cs="Sylfaen"/>
          <w:sz w:val="20"/>
          <w:lang w:val="ru-RU"/>
        </w:rPr>
        <w:t>й</w:t>
      </w:r>
      <w:r w:rsidR="0036230B" w:rsidRPr="001F3550">
        <w:rPr>
          <w:rFonts w:ascii="GHEA Grapalat" w:hAnsi="GHEA Grapalat" w:cs="Sylfaen"/>
          <w:sz w:val="20"/>
          <w:lang w:val="af-ZA"/>
        </w:rPr>
        <w:t xml:space="preserve"> </w:t>
      </w:r>
      <w:r w:rsidR="0036230B" w:rsidRPr="001542B4">
        <w:rPr>
          <w:rFonts w:ascii="GHEA Grapalat" w:hAnsi="GHEA Grapalat" w:cs="Sylfaen"/>
          <w:sz w:val="20"/>
          <w:lang w:val="ru-RU"/>
        </w:rPr>
        <w:t>части</w:t>
      </w:r>
      <w:r w:rsidR="0036230B" w:rsidRPr="001F3550">
        <w:rPr>
          <w:rFonts w:ascii="GHEA Grapalat" w:hAnsi="GHEA Grapalat" w:cs="Sylfaen"/>
          <w:sz w:val="20"/>
          <w:lang w:val="af-ZA"/>
        </w:rPr>
        <w:t xml:space="preserve"> 6-</w:t>
      </w:r>
      <w:r w:rsidR="0036230B" w:rsidRPr="001542B4">
        <w:rPr>
          <w:rFonts w:ascii="GHEA Grapalat" w:hAnsi="GHEA Grapalat" w:cs="Sylfaen"/>
          <w:sz w:val="20"/>
          <w:lang w:val="ru-RU"/>
        </w:rPr>
        <w:t>м</w:t>
      </w:r>
      <w:r w:rsidR="0036230B" w:rsidRPr="001F3550">
        <w:rPr>
          <w:rFonts w:ascii="GHEA Grapalat" w:hAnsi="GHEA Grapalat" w:cs="Sylfaen"/>
          <w:sz w:val="20"/>
          <w:lang w:val="af-ZA"/>
        </w:rPr>
        <w:t xml:space="preserve"> </w:t>
      </w:r>
      <w:r w:rsidR="0036230B" w:rsidRPr="001542B4">
        <w:rPr>
          <w:rFonts w:ascii="GHEA Grapalat" w:hAnsi="GHEA Grapalat" w:cs="Sylfaen"/>
          <w:sz w:val="20"/>
          <w:lang w:val="ru-RU"/>
        </w:rPr>
        <w:t>пунктом</w:t>
      </w:r>
      <w:r w:rsidR="0036230B" w:rsidRPr="001F3550">
        <w:rPr>
          <w:rFonts w:ascii="GHEA Grapalat" w:hAnsi="GHEA Grapalat" w:cs="Sylfaen"/>
          <w:sz w:val="20"/>
          <w:lang w:val="af-ZA"/>
        </w:rPr>
        <w:t xml:space="preserve"> </w:t>
      </w:r>
      <w:r w:rsidR="0036230B" w:rsidRPr="001542B4">
        <w:rPr>
          <w:rFonts w:ascii="GHEA Grapalat" w:hAnsi="GHEA Grapalat" w:cs="Sylfaen"/>
          <w:sz w:val="20"/>
          <w:lang w:val="ru-RU"/>
        </w:rPr>
        <w:t>, предусмотренных</w:t>
      </w:r>
      <w:r w:rsidR="0036230B" w:rsidRPr="001F3550">
        <w:rPr>
          <w:rFonts w:ascii="GHEA Grapalat" w:hAnsi="GHEA Grapalat" w:cs="Sylfaen"/>
          <w:sz w:val="20"/>
          <w:lang w:val="af-ZA"/>
        </w:rPr>
        <w:t xml:space="preserve"> </w:t>
      </w:r>
      <w:r w:rsidR="0036230B" w:rsidRPr="001542B4">
        <w:rPr>
          <w:rFonts w:ascii="GHEA Grapalat" w:hAnsi="GHEA Grapalat" w:cs="Sylfaen"/>
          <w:sz w:val="20"/>
          <w:lang w:val="ru-RU"/>
        </w:rPr>
        <w:t>основания</w:t>
      </w:r>
      <w:r w:rsidR="0036230B" w:rsidRPr="001F3550">
        <w:rPr>
          <w:rFonts w:ascii="GHEA Grapalat" w:hAnsi="GHEA Grapalat" w:cs="Sylfaen"/>
          <w:sz w:val="20"/>
          <w:lang w:val="af-ZA"/>
        </w:rPr>
        <w:t xml:space="preserve"> </w:t>
      </w:r>
      <w:r w:rsidR="0036230B" w:rsidRPr="001542B4">
        <w:rPr>
          <w:rFonts w:ascii="GHEA Grapalat" w:hAnsi="GHEA Grapalat" w:cs="Sylfaen"/>
          <w:sz w:val="20"/>
          <w:lang w:val="ru-RU"/>
        </w:rPr>
        <w:t>в</w:t>
      </w:r>
      <w:r w:rsidR="0036230B" w:rsidRPr="001F3550">
        <w:rPr>
          <w:rFonts w:ascii="GHEA Grapalat" w:hAnsi="GHEA Grapalat" w:cs="Sylfaen"/>
          <w:sz w:val="20"/>
          <w:lang w:val="af-ZA"/>
        </w:rPr>
        <w:t xml:space="preserve"> </w:t>
      </w:r>
      <w:r w:rsidR="0036230B" w:rsidRPr="001542B4">
        <w:rPr>
          <w:rFonts w:ascii="GHEA Grapalat" w:hAnsi="GHEA Grapalat" w:cs="Sylfaen"/>
          <w:sz w:val="20"/>
          <w:lang w:val="ru-RU"/>
        </w:rPr>
        <w:t>заявку</w:t>
      </w:r>
      <w:r w:rsidR="0036230B" w:rsidRPr="001F3550">
        <w:rPr>
          <w:rFonts w:ascii="GHEA Grapalat" w:hAnsi="GHEA Grapalat" w:cs="Sylfaen"/>
          <w:sz w:val="20"/>
          <w:lang w:val="af-ZA"/>
        </w:rPr>
        <w:t xml:space="preserve"> </w:t>
      </w:r>
      <w:r w:rsidR="0036230B" w:rsidRPr="001542B4">
        <w:rPr>
          <w:rFonts w:ascii="GHEA Grapalat" w:hAnsi="GHEA Grapalat" w:cs="Sylfaen"/>
          <w:sz w:val="20"/>
          <w:lang w:val="ru-RU"/>
        </w:rPr>
        <w:t>вытащить</w:t>
      </w:r>
      <w:r w:rsidR="0036230B" w:rsidRPr="001F3550">
        <w:rPr>
          <w:rFonts w:ascii="GHEA Grapalat" w:hAnsi="GHEA Grapalat" w:cs="Sylfaen"/>
          <w:sz w:val="20"/>
          <w:lang w:val="af-ZA"/>
        </w:rPr>
        <w:t xml:space="preserve"> </w:t>
      </w:r>
      <w:r w:rsidR="001E3A7F" w:rsidRPr="001F3550">
        <w:rPr>
          <w:rFonts w:ascii="GHEA Grapalat" w:hAnsi="GHEA Grapalat" w:cs="Sylfaen"/>
          <w:sz w:val="20"/>
          <w:lang w:val="ru-RU"/>
        </w:rPr>
        <w:t>случае</w:t>
      </w:r>
      <w:r w:rsidR="001E3A7F" w:rsidRPr="001F3550">
        <w:rPr>
          <w:rFonts w:ascii="GHEA Grapalat" w:hAnsi="GHEA Grapalat" w:cs="Sylfaen"/>
          <w:sz w:val="20"/>
          <w:lang w:val="af-ZA"/>
        </w:rPr>
        <w:t xml:space="preserve"> </w:t>
      </w:r>
      <w:r w:rsidR="001E3A7F" w:rsidRPr="006E7F07">
        <w:rPr>
          <w:rFonts w:ascii="GHEA Grapalat" w:hAnsi="GHEA Grapalat" w:cs="Sylfaen"/>
          <w:sz w:val="20"/>
          <w:lang w:val="ru-RU"/>
        </w:rPr>
        <w:t>заказчиком</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руководителя</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мотивированного</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решения</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 основанные</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на</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уполномоченный</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орган</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участнику</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включает</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закупках</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процессе</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участия 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право</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 не имеющие</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участников</w:t>
      </w:r>
      <w:r w:rsidR="001E3A7F" w:rsidRPr="006E7F07">
        <w:rPr>
          <w:rFonts w:ascii="GHEA Grapalat" w:hAnsi="GHEA Grapalat" w:cs="Sylfaen"/>
          <w:sz w:val="20"/>
          <w:lang w:val="af-ZA"/>
        </w:rPr>
        <w:t xml:space="preserve"> </w:t>
      </w:r>
      <w:r w:rsidR="001E3A7F" w:rsidRPr="006E7F07">
        <w:rPr>
          <w:rFonts w:ascii="GHEA Grapalat" w:hAnsi="GHEA Grapalat" w:cs="Sylfaen"/>
          <w:sz w:val="20"/>
          <w:lang w:val="ru-RU"/>
        </w:rPr>
        <w:t>в списке</w:t>
      </w:r>
      <w:r w:rsidR="00A24194" w:rsidRPr="006E7F07">
        <w:rPr>
          <w:rFonts w:ascii="GHEA Grapalat" w:hAnsi="GHEA Grapalat" w:cs="Sylfaen"/>
          <w:sz w:val="20"/>
          <w:lang w:val="hy-AM"/>
        </w:rPr>
        <w:t>: Руководителя заказчика мотивированного решения уполномоченный орган публикует в бюллетене</w:t>
      </w:r>
      <w:bookmarkStart w:id="14" w:name="_Hlk193180467"/>
      <w:r w:rsidR="00F0148A" w:rsidRPr="001542B4">
        <w:rPr>
          <w:rFonts w:ascii="GHEA Grapalat" w:hAnsi="GHEA Grapalat" w:cs="Sylfaen"/>
          <w:sz w:val="20"/>
          <w:lang w:val="ru-RU"/>
        </w:rPr>
        <w:t>для</w:t>
      </w:r>
      <w:r w:rsidR="00F0148A" w:rsidRPr="00232F57">
        <w:rPr>
          <w:rFonts w:ascii="GHEA Grapalat" w:hAnsi="GHEA Grapalat" w:cs="Sylfaen"/>
          <w:sz w:val="20"/>
          <w:lang w:val="af-ZA"/>
        </w:rPr>
        <w:t xml:space="preserve"> </w:t>
      </w:r>
      <w:r w:rsidR="00F0148A" w:rsidRPr="001542B4">
        <w:rPr>
          <w:rFonts w:ascii="GHEA Grapalat" w:hAnsi="GHEA Grapalat" w:cs="Sylfaen"/>
          <w:sz w:val="20"/>
          <w:lang w:val="ru-RU"/>
        </w:rPr>
        <w:t>решения</w:t>
      </w:r>
      <w:r w:rsidR="00F0148A" w:rsidRPr="00232F57">
        <w:rPr>
          <w:rFonts w:ascii="GHEA Grapalat" w:hAnsi="GHEA Grapalat" w:cs="Sylfaen"/>
          <w:sz w:val="20"/>
          <w:lang w:val="af-ZA"/>
        </w:rPr>
        <w:t xml:space="preserve"> </w:t>
      </w:r>
      <w:r w:rsidR="00F0148A" w:rsidRPr="001542B4">
        <w:rPr>
          <w:rFonts w:ascii="GHEA Grapalat" w:hAnsi="GHEA Grapalat" w:cs="Sylfaen"/>
          <w:sz w:val="20"/>
          <w:lang w:val="ru-RU"/>
        </w:rPr>
        <w:t>получения</w:t>
      </w:r>
      <w:r w:rsidR="00F0148A" w:rsidRPr="00232F57">
        <w:rPr>
          <w:rFonts w:ascii="GHEA Grapalat" w:hAnsi="GHEA Grapalat" w:cs="Sylfaen"/>
          <w:sz w:val="20"/>
          <w:lang w:val="af-ZA"/>
        </w:rPr>
        <w:t xml:space="preserve"> </w:t>
      </w:r>
      <w:r w:rsidR="00F0148A" w:rsidRPr="001542B4">
        <w:rPr>
          <w:rFonts w:ascii="GHEA Grapalat" w:hAnsi="GHEA Grapalat" w:cs="Sylfaen"/>
          <w:sz w:val="20"/>
          <w:lang w:val="ru-RU"/>
        </w:rPr>
        <w:t>дня</w:t>
      </w:r>
      <w:r w:rsidR="00F0148A" w:rsidRPr="00232F57">
        <w:rPr>
          <w:rFonts w:ascii="GHEA Grapalat" w:hAnsi="GHEA Grapalat" w:cs="Sylfaen"/>
          <w:sz w:val="20"/>
          <w:lang w:val="af-ZA"/>
        </w:rPr>
        <w:t xml:space="preserve"> </w:t>
      </w:r>
      <w:r w:rsidR="00F0148A" w:rsidRPr="001542B4">
        <w:rPr>
          <w:rFonts w:ascii="GHEA Grapalat" w:hAnsi="GHEA Grapalat" w:cs="Sylfaen"/>
          <w:sz w:val="20"/>
          <w:lang w:val="ru-RU"/>
        </w:rPr>
        <w:t>, следующего за</w:t>
      </w:r>
      <w:r w:rsidR="00F0148A" w:rsidRPr="00232F57">
        <w:rPr>
          <w:rFonts w:ascii="GHEA Grapalat" w:hAnsi="GHEA Grapalat" w:cs="Sylfaen"/>
          <w:sz w:val="20"/>
          <w:lang w:val="af-ZA"/>
        </w:rPr>
        <w:t xml:space="preserve"> </w:t>
      </w:r>
      <w:r w:rsidR="00F0148A" w:rsidRPr="001542B4">
        <w:rPr>
          <w:rFonts w:ascii="GHEA Grapalat" w:hAnsi="GHEA Grapalat" w:cs="Sylfaen"/>
          <w:sz w:val="20"/>
          <w:lang w:val="ru-RU"/>
        </w:rPr>
        <w:t>пять</w:t>
      </w:r>
      <w:r w:rsidR="00F0148A" w:rsidRPr="00232F57">
        <w:rPr>
          <w:rFonts w:ascii="GHEA Grapalat" w:hAnsi="GHEA Grapalat" w:cs="Sylfaen"/>
          <w:sz w:val="20"/>
          <w:lang w:val="af-ZA"/>
        </w:rPr>
        <w:t xml:space="preserve"> </w:t>
      </w:r>
      <w:r w:rsidR="00F0148A" w:rsidRPr="001542B4">
        <w:rPr>
          <w:rFonts w:ascii="GHEA Grapalat" w:hAnsi="GHEA Grapalat" w:cs="Sylfaen"/>
          <w:sz w:val="20"/>
          <w:lang w:val="ru-RU"/>
        </w:rPr>
        <w:t>рабочих</w:t>
      </w:r>
      <w:r w:rsidR="00F0148A" w:rsidRPr="00232F57">
        <w:rPr>
          <w:rFonts w:ascii="GHEA Grapalat" w:hAnsi="GHEA Grapalat" w:cs="Sylfaen"/>
          <w:sz w:val="20"/>
          <w:lang w:val="af-ZA"/>
        </w:rPr>
        <w:t xml:space="preserve"> </w:t>
      </w:r>
      <w:r w:rsidR="00F0148A" w:rsidRPr="001542B4">
        <w:rPr>
          <w:rFonts w:ascii="GHEA Grapalat" w:hAnsi="GHEA Grapalat" w:cs="Sylfaen"/>
          <w:sz w:val="20"/>
          <w:lang w:val="ru-RU"/>
        </w:rPr>
        <w:t>дней</w:t>
      </w:r>
      <w:r w:rsidR="00F0148A" w:rsidRPr="00232F57">
        <w:rPr>
          <w:rFonts w:ascii="GHEA Grapalat" w:hAnsi="GHEA Grapalat" w:cs="Sylfaen"/>
          <w:sz w:val="20"/>
          <w:lang w:val="af-ZA"/>
        </w:rPr>
        <w:t xml:space="preserve"> </w:t>
      </w:r>
      <w:r w:rsidR="00F0148A" w:rsidRPr="001542B4">
        <w:rPr>
          <w:rFonts w:ascii="GHEA Grapalat" w:hAnsi="GHEA Grapalat" w:cs="Sylfaen"/>
          <w:sz w:val="20"/>
          <w:lang w:val="ru-RU"/>
        </w:rPr>
        <w:t>в течение</w:t>
      </w:r>
      <w:bookmarkEnd w:id="14"/>
      <w:r w:rsidR="00A24194" w:rsidRPr="00232F57">
        <w:rPr>
          <w:rFonts w:ascii="GHEA Grapalat" w:hAnsi="GHEA Grapalat" w:cs="Sylfaen"/>
          <w:sz w:val="20"/>
          <w:lang w:val="af-ZA"/>
        </w:rPr>
        <w:t>:</w:t>
      </w:r>
      <w:r w:rsidR="0031490A" w:rsidRPr="006E7F07">
        <w:rPr>
          <w:rFonts w:ascii="GHEA Grapalat" w:hAnsi="GHEA Grapalat" w:cs="Sylfaen"/>
          <w:sz w:val="20"/>
          <w:lang w:val="hy-AM"/>
        </w:rPr>
        <w:t xml:space="preserve"> </w:t>
      </w:r>
    </w:p>
    <w:p w14:paraId="28CD25FA" w14:textId="6F605790" w:rsidR="00F0616C" w:rsidRPr="001F3550" w:rsidRDefault="001E3A7F" w:rsidP="006E7F07">
      <w:pPr>
        <w:shd w:val="clear" w:color="auto" w:fill="FFFFFF"/>
        <w:jc w:val="both"/>
        <w:rPr>
          <w:rFonts w:ascii="GHEA Grapalat" w:hAnsi="GHEA Grapalat" w:cs="Sylfaen"/>
          <w:sz w:val="20"/>
          <w:lang w:val="af-ZA"/>
        </w:rPr>
      </w:pPr>
      <w:r w:rsidRPr="006E7F07">
        <w:rPr>
          <w:rFonts w:ascii="GHEA Grapalat" w:hAnsi="GHEA Grapalat" w:cs="Sylfaen"/>
          <w:sz w:val="20"/>
          <w:lang w:val="hy-AM"/>
        </w:rPr>
        <w:t>При</w:t>
      </w:r>
      <w:r w:rsidRPr="00BA41C0">
        <w:rPr>
          <w:rFonts w:ascii="GHEA Grapalat" w:hAnsi="GHEA Grapalat" w:cs="Sylfaen"/>
          <w:sz w:val="20"/>
          <w:lang w:val="af-ZA"/>
        </w:rPr>
        <w:t xml:space="preserve"> </w:t>
      </w:r>
      <w:r w:rsidRPr="00940F4B">
        <w:rPr>
          <w:rFonts w:ascii="GHEA Grapalat" w:hAnsi="GHEA Grapalat" w:cs="Sylfaen"/>
          <w:sz w:val="20"/>
          <w:lang w:val="hy-AM"/>
        </w:rPr>
        <w:t>этом в</w:t>
      </w:r>
      <w:r w:rsidRPr="00BA41C0">
        <w:rPr>
          <w:rFonts w:ascii="GHEA Grapalat" w:hAnsi="GHEA Grapalat" w:cs="Sylfaen"/>
          <w:sz w:val="20"/>
          <w:lang w:val="af-ZA"/>
        </w:rPr>
        <w:t xml:space="preserve"> </w:t>
      </w:r>
      <w:r w:rsidRPr="00940F4B">
        <w:rPr>
          <w:rFonts w:ascii="GHEA Grapalat" w:hAnsi="GHEA Grapalat" w:cs="Sylfaen"/>
          <w:sz w:val="20"/>
          <w:lang w:val="hy-AM"/>
        </w:rPr>
        <w:t>настоящий</w:t>
      </w:r>
      <w:r w:rsidRPr="00BA41C0">
        <w:rPr>
          <w:rFonts w:ascii="GHEA Grapalat" w:hAnsi="GHEA Grapalat" w:cs="Sylfaen"/>
          <w:sz w:val="20"/>
          <w:lang w:val="af-ZA"/>
        </w:rPr>
        <w:t xml:space="preserve"> </w:t>
      </w:r>
      <w:r w:rsidRPr="00940F4B">
        <w:rPr>
          <w:rFonts w:ascii="GHEA Grapalat" w:hAnsi="GHEA Grapalat" w:cs="Sylfaen"/>
          <w:sz w:val="20"/>
          <w:lang w:val="hy-AM"/>
        </w:rPr>
        <w:t>момент</w:t>
      </w:r>
      <w:r w:rsidRPr="00BA41C0">
        <w:rPr>
          <w:rFonts w:ascii="GHEA Grapalat" w:hAnsi="GHEA Grapalat" w:cs="Sylfaen"/>
          <w:sz w:val="20"/>
          <w:lang w:val="af-ZA"/>
        </w:rPr>
        <w:t xml:space="preserve"> </w:t>
      </w:r>
      <w:r w:rsidRPr="00940F4B">
        <w:rPr>
          <w:rFonts w:ascii="GHEA Grapalat" w:hAnsi="GHEA Grapalat" w:cs="Sylfaen"/>
          <w:sz w:val="20"/>
          <w:lang w:val="hy-AM"/>
        </w:rPr>
        <w:t>указанное</w:t>
      </w:r>
      <w:r w:rsidRPr="00BA41C0">
        <w:rPr>
          <w:rFonts w:ascii="GHEA Grapalat" w:hAnsi="GHEA Grapalat" w:cs="Sylfaen"/>
          <w:sz w:val="20"/>
          <w:lang w:val="af-ZA"/>
        </w:rPr>
        <w:t xml:space="preserve"> </w:t>
      </w:r>
      <w:r w:rsidRPr="00940F4B">
        <w:rPr>
          <w:rFonts w:ascii="GHEA Grapalat" w:hAnsi="GHEA Grapalat" w:cs="Sylfaen"/>
          <w:sz w:val="20"/>
          <w:lang w:val="hy-AM"/>
        </w:rPr>
        <w:t>решение</w:t>
      </w:r>
      <w:r w:rsidRPr="00BA41C0">
        <w:rPr>
          <w:rFonts w:ascii="GHEA Grapalat" w:hAnsi="GHEA Grapalat" w:cs="Sylfaen"/>
          <w:sz w:val="20"/>
          <w:lang w:val="af-ZA"/>
        </w:rPr>
        <w:t xml:space="preserve"> </w:t>
      </w:r>
      <w:r w:rsidRPr="00940F4B">
        <w:rPr>
          <w:rFonts w:ascii="GHEA Grapalat" w:hAnsi="GHEA Grapalat" w:cs="Sylfaen"/>
          <w:sz w:val="20"/>
          <w:lang w:val="hy-AM"/>
        </w:rPr>
        <w:t>заказчика</w:t>
      </w:r>
      <w:r w:rsidRPr="00BA41C0">
        <w:rPr>
          <w:rFonts w:ascii="GHEA Grapalat" w:hAnsi="GHEA Grapalat" w:cs="Sylfaen"/>
          <w:sz w:val="20"/>
          <w:lang w:val="af-ZA"/>
        </w:rPr>
        <w:t xml:space="preserve"> </w:t>
      </w:r>
      <w:r w:rsidRPr="00940F4B">
        <w:rPr>
          <w:rFonts w:ascii="GHEA Grapalat" w:hAnsi="GHEA Grapalat" w:cs="Sylfaen"/>
          <w:sz w:val="20"/>
          <w:lang w:val="hy-AM"/>
        </w:rPr>
        <w:t>руководитель</w:t>
      </w:r>
      <w:r w:rsidRPr="00BA41C0">
        <w:rPr>
          <w:rFonts w:ascii="GHEA Grapalat" w:hAnsi="GHEA Grapalat" w:cs="Sylfaen"/>
          <w:sz w:val="20"/>
          <w:lang w:val="af-ZA"/>
        </w:rPr>
        <w:t xml:space="preserve"> </w:t>
      </w:r>
      <w:r w:rsidRPr="00940F4B">
        <w:rPr>
          <w:rFonts w:ascii="GHEA Grapalat" w:hAnsi="GHEA Grapalat" w:cs="Sylfaen"/>
          <w:sz w:val="20"/>
          <w:lang w:val="hy-AM"/>
        </w:rPr>
        <w:t>выносит</w:t>
      </w:r>
      <w:r w:rsidRPr="00BA41C0">
        <w:rPr>
          <w:rFonts w:ascii="GHEA Grapalat" w:hAnsi="GHEA Grapalat" w:cs="Sylfaen"/>
          <w:sz w:val="20"/>
          <w:lang w:val="af-ZA"/>
        </w:rPr>
        <w:t xml:space="preserve"> </w:t>
      </w:r>
      <w:r w:rsidRPr="00940F4B">
        <w:rPr>
          <w:rFonts w:ascii="GHEA Grapalat" w:hAnsi="GHEA Grapalat" w:cs="Sylfaen"/>
          <w:sz w:val="20"/>
          <w:lang w:val="hy-AM"/>
        </w:rPr>
        <w:t>на</w:t>
      </w:r>
      <w:r w:rsidRPr="00BA41C0">
        <w:rPr>
          <w:rFonts w:ascii="GHEA Grapalat" w:hAnsi="GHEA Grapalat" w:cs="Sylfaen"/>
          <w:sz w:val="20"/>
          <w:lang w:val="af-ZA"/>
        </w:rPr>
        <w:t xml:space="preserve"> </w:t>
      </w:r>
      <w:r w:rsidRPr="00940F4B">
        <w:rPr>
          <w:rFonts w:ascii="GHEA Grapalat" w:hAnsi="GHEA Grapalat" w:cs="Sylfaen"/>
          <w:sz w:val="20"/>
          <w:lang w:val="hy-AM"/>
        </w:rPr>
        <w:t>покупку</w:t>
      </w:r>
      <w:r w:rsidRPr="00BA41C0">
        <w:rPr>
          <w:rFonts w:ascii="GHEA Grapalat" w:hAnsi="GHEA Grapalat" w:cs="Sylfaen"/>
          <w:sz w:val="20"/>
          <w:lang w:val="af-ZA"/>
        </w:rPr>
        <w:t xml:space="preserve"> </w:t>
      </w:r>
      <w:r w:rsidRPr="00940F4B">
        <w:rPr>
          <w:rFonts w:ascii="GHEA Grapalat" w:hAnsi="GHEA Grapalat" w:cs="Sylfaen"/>
          <w:sz w:val="20"/>
          <w:lang w:val="hy-AM"/>
        </w:rPr>
        <w:t>процедуру</w:t>
      </w:r>
      <w:r w:rsidRPr="00BA41C0">
        <w:rPr>
          <w:rFonts w:ascii="GHEA Grapalat" w:hAnsi="GHEA Grapalat" w:cs="Sylfaen"/>
          <w:sz w:val="20"/>
          <w:lang w:val="af-ZA"/>
        </w:rPr>
        <w:t xml:space="preserve"> </w:t>
      </w:r>
      <w:r w:rsidRPr="00940F4B">
        <w:rPr>
          <w:rFonts w:ascii="GHEA Grapalat" w:hAnsi="GHEA Grapalat" w:cs="Sylfaen"/>
          <w:sz w:val="20"/>
          <w:lang w:val="hy-AM"/>
        </w:rPr>
        <w:t>несостоявшейся</w:t>
      </w:r>
      <w:r w:rsidRPr="00BA41C0">
        <w:rPr>
          <w:rFonts w:ascii="GHEA Grapalat" w:hAnsi="GHEA Grapalat" w:cs="Sylfaen"/>
          <w:sz w:val="20"/>
          <w:lang w:val="af-ZA"/>
        </w:rPr>
        <w:t xml:space="preserve"> </w:t>
      </w:r>
      <w:r w:rsidRPr="00940F4B">
        <w:rPr>
          <w:rFonts w:ascii="GHEA Grapalat" w:hAnsi="GHEA Grapalat" w:cs="Sylfaen"/>
          <w:sz w:val="20"/>
          <w:lang w:val="hy-AM"/>
        </w:rPr>
        <w:t>объявлении</w:t>
      </w:r>
      <w:r w:rsidRPr="00BA41C0">
        <w:rPr>
          <w:rFonts w:ascii="GHEA Grapalat" w:hAnsi="GHEA Grapalat" w:cs="Sylfaen"/>
          <w:sz w:val="20"/>
          <w:lang w:val="af-ZA"/>
        </w:rPr>
        <w:t xml:space="preserve"> </w:t>
      </w:r>
      <w:r w:rsidRPr="00940F4B">
        <w:rPr>
          <w:rFonts w:ascii="GHEA Grapalat" w:hAnsi="GHEA Grapalat" w:cs="Sylfaen"/>
          <w:sz w:val="20"/>
          <w:lang w:val="hy-AM"/>
        </w:rPr>
        <w:t>или</w:t>
      </w:r>
      <w:r w:rsidRPr="00BA41C0">
        <w:rPr>
          <w:rFonts w:ascii="GHEA Grapalat" w:hAnsi="GHEA Grapalat" w:cs="Sylfaen"/>
          <w:sz w:val="20"/>
          <w:lang w:val="af-ZA"/>
        </w:rPr>
        <w:t xml:space="preserve"> </w:t>
      </w:r>
      <w:r w:rsidRPr="00940F4B">
        <w:rPr>
          <w:rFonts w:ascii="GHEA Grapalat" w:hAnsi="GHEA Grapalat" w:cs="Sylfaen"/>
          <w:sz w:val="20"/>
          <w:lang w:val="hy-AM"/>
        </w:rPr>
        <w:t>заключенного</w:t>
      </w:r>
      <w:r w:rsidRPr="00BA41C0">
        <w:rPr>
          <w:rFonts w:ascii="GHEA Grapalat" w:hAnsi="GHEA Grapalat" w:cs="Sylfaen"/>
          <w:sz w:val="20"/>
          <w:lang w:val="af-ZA"/>
        </w:rPr>
        <w:t xml:space="preserve"> </w:t>
      </w:r>
      <w:r w:rsidRPr="00940F4B">
        <w:rPr>
          <w:rFonts w:ascii="GHEA Grapalat" w:hAnsi="GHEA Grapalat" w:cs="Sylfaen"/>
          <w:sz w:val="20"/>
          <w:lang w:val="hy-AM"/>
        </w:rPr>
        <w:t>договора</w:t>
      </w:r>
      <w:r w:rsidRPr="00BA41C0">
        <w:rPr>
          <w:rFonts w:ascii="GHEA Grapalat" w:hAnsi="GHEA Grapalat" w:cs="Sylfaen"/>
          <w:sz w:val="20"/>
          <w:lang w:val="af-ZA"/>
        </w:rPr>
        <w:t xml:space="preserve"> </w:t>
      </w:r>
      <w:r w:rsidRPr="00940F4B">
        <w:rPr>
          <w:rFonts w:ascii="GHEA Grapalat" w:hAnsi="GHEA Grapalat" w:cs="Sylfaen"/>
          <w:sz w:val="20"/>
          <w:lang w:val="hy-AM"/>
        </w:rPr>
        <w:t>о</w:t>
      </w:r>
      <w:r w:rsidRPr="00BA41C0">
        <w:rPr>
          <w:rFonts w:ascii="GHEA Grapalat" w:hAnsi="GHEA Grapalat" w:cs="Sylfaen"/>
          <w:sz w:val="20"/>
          <w:lang w:val="af-ZA"/>
        </w:rPr>
        <w:t xml:space="preserve"> </w:t>
      </w:r>
      <w:r w:rsidRPr="00940F4B">
        <w:rPr>
          <w:rFonts w:ascii="GHEA Grapalat" w:hAnsi="GHEA Grapalat" w:cs="Sylfaen"/>
          <w:sz w:val="20"/>
          <w:lang w:val="hy-AM"/>
        </w:rPr>
        <w:t>заявление</w:t>
      </w:r>
      <w:r w:rsidRPr="00BA41C0">
        <w:rPr>
          <w:rFonts w:ascii="GHEA Grapalat" w:hAnsi="GHEA Grapalat" w:cs="Sylfaen"/>
          <w:sz w:val="20"/>
          <w:lang w:val="af-ZA"/>
        </w:rPr>
        <w:t xml:space="preserve"> </w:t>
      </w:r>
      <w:r w:rsidRPr="00940F4B">
        <w:rPr>
          <w:rFonts w:ascii="GHEA Grapalat" w:hAnsi="GHEA Grapalat" w:cs="Sylfaen"/>
          <w:sz w:val="20"/>
          <w:lang w:val="hy-AM"/>
        </w:rPr>
        <w:t>публикации</w:t>
      </w:r>
      <w:r w:rsidRPr="00BA41C0">
        <w:rPr>
          <w:rFonts w:ascii="GHEA Grapalat" w:hAnsi="GHEA Grapalat" w:cs="Sylfaen"/>
          <w:sz w:val="20"/>
          <w:lang w:val="af-ZA"/>
        </w:rPr>
        <w:t xml:space="preserve"> </w:t>
      </w:r>
      <w:r w:rsidRPr="00940F4B">
        <w:rPr>
          <w:rFonts w:ascii="GHEA Grapalat" w:hAnsi="GHEA Grapalat" w:cs="Sylfaen"/>
          <w:sz w:val="20"/>
          <w:lang w:val="hy-AM"/>
        </w:rPr>
        <w:t>или</w:t>
      </w:r>
      <w:r w:rsidRPr="00BA41C0">
        <w:rPr>
          <w:rFonts w:ascii="GHEA Grapalat" w:hAnsi="GHEA Grapalat" w:cs="Sylfaen"/>
          <w:sz w:val="20"/>
          <w:lang w:val="af-ZA"/>
        </w:rPr>
        <w:t xml:space="preserve"> </w:t>
      </w:r>
      <w:r w:rsidRPr="00940F4B">
        <w:rPr>
          <w:rFonts w:ascii="GHEA Grapalat" w:hAnsi="GHEA Grapalat" w:cs="Sylfaen"/>
          <w:sz w:val="20"/>
          <w:lang w:val="hy-AM"/>
        </w:rPr>
        <w:t>договор в</w:t>
      </w:r>
      <w:r w:rsidRPr="00BA41C0">
        <w:rPr>
          <w:rFonts w:ascii="GHEA Grapalat" w:hAnsi="GHEA Grapalat" w:cs="Sylfaen"/>
          <w:sz w:val="20"/>
          <w:lang w:val="af-ZA"/>
        </w:rPr>
        <w:t xml:space="preserve"> </w:t>
      </w:r>
      <w:r w:rsidRPr="00940F4B">
        <w:rPr>
          <w:rFonts w:ascii="GHEA Grapalat" w:hAnsi="GHEA Grapalat" w:cs="Sylfaen"/>
          <w:sz w:val="20"/>
          <w:lang w:val="hy-AM"/>
        </w:rPr>
        <w:t>одностороннем порядке</w:t>
      </w:r>
      <w:r w:rsidRPr="00BA41C0">
        <w:rPr>
          <w:rFonts w:ascii="GHEA Grapalat" w:hAnsi="GHEA Grapalat" w:cs="Sylfaen"/>
          <w:sz w:val="20"/>
          <w:lang w:val="af-ZA"/>
        </w:rPr>
        <w:t xml:space="preserve"> </w:t>
      </w:r>
      <w:r w:rsidRPr="00940F4B">
        <w:rPr>
          <w:rFonts w:ascii="GHEA Grapalat" w:hAnsi="GHEA Grapalat" w:cs="Sylfaen"/>
          <w:sz w:val="20"/>
          <w:lang w:val="hy-AM"/>
        </w:rPr>
        <w:t>решения</w:t>
      </w:r>
      <w:r w:rsidRPr="00BA41C0">
        <w:rPr>
          <w:rFonts w:ascii="GHEA Grapalat" w:hAnsi="GHEA Grapalat" w:cs="Sylfaen"/>
          <w:sz w:val="20"/>
          <w:lang w:val="af-ZA"/>
        </w:rPr>
        <w:t xml:space="preserve"> </w:t>
      </w:r>
      <w:r w:rsidRPr="00940F4B">
        <w:rPr>
          <w:rFonts w:ascii="GHEA Grapalat" w:hAnsi="GHEA Grapalat" w:cs="Sylfaen"/>
          <w:sz w:val="20"/>
          <w:lang w:val="hy-AM"/>
        </w:rPr>
        <w:t>о</w:t>
      </w:r>
      <w:r w:rsidRPr="00BA41C0">
        <w:rPr>
          <w:rFonts w:ascii="GHEA Grapalat" w:hAnsi="GHEA Grapalat" w:cs="Sylfaen"/>
          <w:sz w:val="20"/>
          <w:lang w:val="af-ZA"/>
        </w:rPr>
        <w:t xml:space="preserve"> </w:t>
      </w:r>
      <w:r w:rsidRPr="00940F4B">
        <w:rPr>
          <w:rFonts w:ascii="GHEA Grapalat" w:hAnsi="GHEA Grapalat" w:cs="Sylfaen"/>
          <w:sz w:val="20"/>
          <w:lang w:val="hy-AM"/>
        </w:rPr>
        <w:t>заявление</w:t>
      </w:r>
      <w:r w:rsidR="00F0616C" w:rsidRPr="001F3550">
        <w:rPr>
          <w:rFonts w:ascii="GHEA Grapalat" w:hAnsi="GHEA Grapalat" w:cs="Sylfaen"/>
          <w:sz w:val="20"/>
          <w:lang w:val="af-ZA"/>
        </w:rPr>
        <w:t>(</w:t>
      </w:r>
      <w:r w:rsidR="00F0616C" w:rsidRPr="001F3550">
        <w:rPr>
          <w:rFonts w:ascii="GHEA Grapalat" w:hAnsi="GHEA Grapalat" w:cs="Sylfaen"/>
          <w:sz w:val="20"/>
          <w:lang w:val="hy-AM"/>
        </w:rPr>
        <w:t>уведомление</w:t>
      </w:r>
      <w:r w:rsidR="00F0616C" w:rsidRPr="001F3550">
        <w:rPr>
          <w:rFonts w:ascii="GHEA Grapalat" w:hAnsi="GHEA Grapalat" w:cs="Sylfaen"/>
          <w:sz w:val="20"/>
          <w:lang w:val="af-ZA"/>
        </w:rPr>
        <w:t xml:space="preserve">) </w:t>
      </w:r>
      <w:r w:rsidRPr="00940F4B">
        <w:rPr>
          <w:rFonts w:ascii="GHEA Grapalat" w:hAnsi="GHEA Grapalat" w:cs="Sylfaen"/>
          <w:sz w:val="20"/>
          <w:lang w:val="hy-AM"/>
        </w:rPr>
        <w:t>публикации</w:t>
      </w:r>
      <w:r w:rsidRPr="001F3550">
        <w:rPr>
          <w:rFonts w:ascii="GHEA Grapalat" w:hAnsi="GHEA Grapalat" w:cs="Sylfaen"/>
          <w:sz w:val="20"/>
          <w:lang w:val="af-ZA"/>
        </w:rPr>
        <w:t xml:space="preserve"> </w:t>
      </w:r>
      <w:r w:rsidRPr="00940F4B">
        <w:rPr>
          <w:rFonts w:ascii="GHEA Grapalat" w:hAnsi="GHEA Grapalat" w:cs="Sylfaen"/>
          <w:sz w:val="20"/>
          <w:lang w:val="hy-AM"/>
        </w:rPr>
        <w:t>дня</w:t>
      </w:r>
      <w:r w:rsidRPr="001F3550">
        <w:rPr>
          <w:rFonts w:ascii="GHEA Grapalat" w:hAnsi="GHEA Grapalat" w:cs="Sylfaen"/>
          <w:sz w:val="20"/>
          <w:lang w:val="af-ZA"/>
        </w:rPr>
        <w:t xml:space="preserve"> </w:t>
      </w:r>
      <w:r w:rsidRPr="00940F4B">
        <w:rPr>
          <w:rFonts w:ascii="GHEA Grapalat" w:hAnsi="GHEA Grapalat" w:cs="Sylfaen"/>
          <w:sz w:val="20"/>
          <w:lang w:val="hy-AM"/>
        </w:rPr>
        <w:t>, следующего за</w:t>
      </w:r>
      <w:r w:rsidRPr="001F3550">
        <w:rPr>
          <w:rFonts w:ascii="GHEA Grapalat" w:hAnsi="GHEA Grapalat" w:cs="Sylfaen"/>
          <w:sz w:val="20"/>
          <w:lang w:val="af-ZA"/>
        </w:rPr>
        <w:t xml:space="preserve"> </w:t>
      </w:r>
      <w:r w:rsidRPr="00940F4B">
        <w:rPr>
          <w:rFonts w:ascii="GHEA Grapalat" w:hAnsi="GHEA Grapalat" w:cs="Sylfaen"/>
          <w:sz w:val="20"/>
          <w:lang w:val="hy-AM"/>
        </w:rPr>
        <w:t>десятый</w:t>
      </w:r>
      <w:r w:rsidRPr="001F3550">
        <w:rPr>
          <w:rFonts w:ascii="GHEA Grapalat" w:hAnsi="GHEA Grapalat" w:cs="Sylfaen"/>
          <w:sz w:val="20"/>
          <w:lang w:val="af-ZA"/>
        </w:rPr>
        <w:t xml:space="preserve"> </w:t>
      </w:r>
      <w:r w:rsidRPr="00F0148A">
        <w:rPr>
          <w:rFonts w:ascii="GHEA Grapalat" w:hAnsi="GHEA Grapalat" w:cs="Sylfaen"/>
          <w:sz w:val="20"/>
          <w:lang w:val="hy-AM"/>
        </w:rPr>
        <w:t>день</w:t>
      </w:r>
      <w:r w:rsidRPr="00F0148A">
        <w:rPr>
          <w:rFonts w:ascii="GHEA Grapalat" w:hAnsi="GHEA Grapalat" w:cs="Sylfaen"/>
          <w:sz w:val="20"/>
          <w:lang w:val="af-ZA"/>
        </w:rPr>
        <w:t xml:space="preserve">: </w:t>
      </w:r>
      <w:r w:rsidRPr="00F0148A">
        <w:rPr>
          <w:rFonts w:ascii="GHEA Grapalat" w:hAnsi="GHEA Grapalat" w:cs="Sylfaen"/>
          <w:sz w:val="20"/>
          <w:lang w:val="hy-AM"/>
        </w:rPr>
        <w:t>Решение</w:t>
      </w:r>
      <w:r w:rsidRPr="00F0148A">
        <w:rPr>
          <w:rFonts w:ascii="GHEA Grapalat" w:hAnsi="GHEA Grapalat" w:cs="Sylfaen"/>
          <w:sz w:val="20"/>
          <w:lang w:val="af-ZA"/>
        </w:rPr>
        <w:t xml:space="preserve"> </w:t>
      </w:r>
      <w:r w:rsidRPr="00F0148A">
        <w:rPr>
          <w:rFonts w:ascii="GHEA Grapalat" w:hAnsi="GHEA Grapalat" w:cs="Sylfaen"/>
          <w:sz w:val="20"/>
          <w:lang w:val="hy-AM"/>
        </w:rPr>
        <w:t>каво</w:t>
      </w:r>
      <w:r w:rsidRPr="00F0148A">
        <w:rPr>
          <w:rFonts w:ascii="GHEA Grapalat" w:hAnsi="GHEA Grapalat" w:cs="Sylfaen"/>
          <w:sz w:val="20"/>
          <w:lang w:val="af-ZA"/>
        </w:rPr>
        <w:t xml:space="preserve"> </w:t>
      </w:r>
      <w:r w:rsidRPr="00F0148A">
        <w:rPr>
          <w:rFonts w:ascii="GHEA Grapalat" w:hAnsi="GHEA Grapalat" w:cs="Sylfaen"/>
          <w:sz w:val="20"/>
          <w:lang w:val="hy-AM"/>
        </w:rPr>
        <w:t>следующий</w:t>
      </w:r>
      <w:r w:rsidRPr="00F0148A">
        <w:rPr>
          <w:rFonts w:ascii="GHEA Grapalat" w:hAnsi="GHEA Grapalat" w:cs="Sylfaen"/>
          <w:sz w:val="20"/>
          <w:lang w:val="af-ZA"/>
        </w:rPr>
        <w:t xml:space="preserve"> </w:t>
      </w:r>
      <w:r w:rsidRPr="00F0148A">
        <w:rPr>
          <w:rFonts w:ascii="GHEA Grapalat" w:hAnsi="GHEA Grapalat" w:cs="Sylfaen"/>
          <w:sz w:val="20"/>
          <w:lang w:val="hy-AM"/>
        </w:rPr>
        <w:t>день</w:t>
      </w:r>
      <w:r w:rsidRPr="00F0148A">
        <w:rPr>
          <w:rFonts w:ascii="GHEA Grapalat" w:hAnsi="GHEA Grapalat" w:cs="Sylfaen"/>
          <w:sz w:val="20"/>
          <w:lang w:val="af-ZA"/>
        </w:rPr>
        <w:t xml:space="preserve"> </w:t>
      </w:r>
      <w:r w:rsidRPr="008D0B1D">
        <w:rPr>
          <w:rFonts w:ascii="GHEA Grapalat" w:hAnsi="GHEA Grapalat" w:cs="Sylfaen"/>
          <w:sz w:val="20"/>
          <w:lang w:val="hy-AM"/>
        </w:rPr>
        <w:t>он</w:t>
      </w:r>
      <w:r w:rsidRPr="00637521">
        <w:rPr>
          <w:rFonts w:ascii="GHEA Grapalat" w:hAnsi="GHEA Grapalat" w:cs="Sylfaen"/>
          <w:sz w:val="20"/>
          <w:lang w:val="af-ZA"/>
        </w:rPr>
        <w:t xml:space="preserve"> в письменной форме </w:t>
      </w:r>
      <w:r w:rsidRPr="00CA79B1">
        <w:rPr>
          <w:rFonts w:ascii="GHEA Grapalat" w:hAnsi="GHEA Grapalat" w:cs="Sylfaen"/>
          <w:sz w:val="20"/>
          <w:lang w:val="hy-AM"/>
        </w:rPr>
        <w:t>предоставляется</w:t>
      </w:r>
      <w:r w:rsidRPr="00A9153A">
        <w:rPr>
          <w:rFonts w:ascii="GHEA Grapalat" w:hAnsi="GHEA Grapalat" w:cs="Sylfaen"/>
          <w:sz w:val="20"/>
          <w:lang w:val="af-ZA"/>
        </w:rPr>
        <w:t xml:space="preserve"> </w:t>
      </w:r>
      <w:r w:rsidRPr="00A9153A">
        <w:rPr>
          <w:rFonts w:ascii="GHEA Grapalat" w:hAnsi="GHEA Grapalat" w:cs="Sylfaen"/>
          <w:sz w:val="20"/>
          <w:lang w:val="hy-AM"/>
        </w:rPr>
        <w:t>в</w:t>
      </w:r>
      <w:r w:rsidRPr="000423D3">
        <w:rPr>
          <w:rFonts w:ascii="GHEA Grapalat" w:hAnsi="GHEA Grapalat" w:cs="Sylfaen"/>
          <w:sz w:val="20"/>
          <w:lang w:val="af-ZA"/>
        </w:rPr>
        <w:t xml:space="preserve"> </w:t>
      </w:r>
      <w:r w:rsidRPr="000423D3">
        <w:rPr>
          <w:rFonts w:ascii="GHEA Grapalat" w:hAnsi="GHEA Grapalat" w:cs="Sylfaen"/>
          <w:sz w:val="20"/>
          <w:lang w:val="hy-AM"/>
        </w:rPr>
        <w:t>уполномоченный</w:t>
      </w:r>
      <w:r w:rsidRPr="000423D3">
        <w:rPr>
          <w:rFonts w:ascii="GHEA Grapalat" w:hAnsi="GHEA Grapalat" w:cs="Sylfaen"/>
          <w:sz w:val="20"/>
          <w:lang w:val="af-ZA"/>
        </w:rPr>
        <w:t xml:space="preserve"> </w:t>
      </w:r>
      <w:r w:rsidRPr="002618A8">
        <w:rPr>
          <w:rFonts w:ascii="GHEA Grapalat" w:hAnsi="GHEA Grapalat" w:cs="Sylfaen"/>
          <w:sz w:val="20"/>
          <w:lang w:val="hy-AM"/>
        </w:rPr>
        <w:t>орган</w:t>
      </w:r>
      <w:r w:rsidRPr="002618A8">
        <w:rPr>
          <w:rFonts w:ascii="GHEA Grapalat" w:hAnsi="GHEA Grapalat" w:cs="Sylfaen"/>
          <w:sz w:val="20"/>
          <w:lang w:val="af-ZA"/>
        </w:rPr>
        <w:t xml:space="preserve"> </w:t>
      </w:r>
      <w:r w:rsidRPr="002618A8">
        <w:rPr>
          <w:rFonts w:ascii="GHEA Grapalat" w:hAnsi="GHEA Grapalat" w:cs="Sylfaen"/>
          <w:sz w:val="20"/>
          <w:lang w:val="hy-AM"/>
        </w:rPr>
        <w:t>и</w:t>
      </w:r>
      <w:r w:rsidRPr="00400790">
        <w:rPr>
          <w:rFonts w:ascii="GHEA Grapalat" w:hAnsi="GHEA Grapalat" w:cs="Sylfaen"/>
          <w:sz w:val="20"/>
          <w:lang w:val="af-ZA"/>
        </w:rPr>
        <w:t xml:space="preserve"> </w:t>
      </w:r>
      <w:r w:rsidRPr="007A79B9">
        <w:rPr>
          <w:rFonts w:ascii="GHEA Grapalat" w:hAnsi="GHEA Grapalat" w:cs="Sylfaen"/>
          <w:sz w:val="20"/>
          <w:lang w:val="hy-AM"/>
        </w:rPr>
        <w:t>участнику</w:t>
      </w:r>
      <w:r w:rsidRPr="007A79B9">
        <w:rPr>
          <w:rFonts w:ascii="GHEA Grapalat" w:hAnsi="GHEA Grapalat" w:cs="Sylfaen"/>
          <w:sz w:val="20"/>
          <w:lang w:val="af-ZA"/>
        </w:rPr>
        <w:t>:</w:t>
      </w:r>
      <w:r w:rsidRPr="00C71A52">
        <w:rPr>
          <w:rFonts w:ascii="GHEA Grapalat" w:hAnsi="GHEA Grapalat" w:cs="Sylfaen"/>
          <w:sz w:val="20"/>
          <w:lang w:val="hy-AM"/>
        </w:rPr>
        <w:t>Уполномоченным</w:t>
      </w:r>
      <w:r w:rsidRPr="00C71A52">
        <w:rPr>
          <w:rFonts w:ascii="GHEA Grapalat" w:hAnsi="GHEA Grapalat" w:cs="Sylfaen"/>
          <w:sz w:val="20"/>
          <w:lang w:val="af-ZA"/>
        </w:rPr>
        <w:t xml:space="preserve"> </w:t>
      </w:r>
      <w:r w:rsidRPr="00C71A52">
        <w:rPr>
          <w:rFonts w:ascii="GHEA Grapalat" w:hAnsi="GHEA Grapalat" w:cs="Sylfaen"/>
          <w:sz w:val="20"/>
          <w:lang w:val="hy-AM"/>
        </w:rPr>
        <w:t>органом</w:t>
      </w:r>
      <w:r w:rsidRPr="00C71A52">
        <w:rPr>
          <w:rFonts w:ascii="GHEA Grapalat" w:hAnsi="GHEA Grapalat" w:cs="Sylfaen"/>
          <w:sz w:val="20"/>
          <w:lang w:val="af-ZA"/>
        </w:rPr>
        <w:t xml:space="preserve"> </w:t>
      </w:r>
      <w:r w:rsidRPr="00C71A52">
        <w:rPr>
          <w:rFonts w:ascii="GHEA Grapalat" w:hAnsi="GHEA Grapalat" w:cs="Sylfaen"/>
          <w:sz w:val="20"/>
          <w:lang w:val="hy-AM"/>
        </w:rPr>
        <w:t>участнику</w:t>
      </w:r>
      <w:r w:rsidRPr="00C71A52">
        <w:rPr>
          <w:rFonts w:ascii="GHEA Grapalat" w:hAnsi="GHEA Grapalat" w:cs="Sylfaen"/>
          <w:sz w:val="20"/>
          <w:lang w:val="af-ZA"/>
        </w:rPr>
        <w:t xml:space="preserve"> </w:t>
      </w:r>
      <w:r w:rsidRPr="00F0148A">
        <w:rPr>
          <w:rFonts w:ascii="GHEA Grapalat" w:hAnsi="GHEA Grapalat" w:cs="Sylfaen"/>
          <w:sz w:val="20"/>
          <w:lang w:val="hy-AM"/>
        </w:rPr>
        <w:t>включает</w:t>
      </w:r>
      <w:r w:rsidRPr="00F0148A">
        <w:rPr>
          <w:rFonts w:ascii="GHEA Grapalat" w:hAnsi="GHEA Grapalat" w:cs="Sylfaen"/>
          <w:sz w:val="20"/>
          <w:lang w:val="af-ZA"/>
        </w:rPr>
        <w:t xml:space="preserve"> </w:t>
      </w:r>
      <w:r w:rsidRPr="00F0148A">
        <w:rPr>
          <w:rFonts w:ascii="GHEA Grapalat" w:hAnsi="GHEA Grapalat" w:cs="Sylfaen"/>
          <w:sz w:val="20"/>
          <w:lang w:val="hy-AM"/>
        </w:rPr>
        <w:t>в</w:t>
      </w:r>
      <w:r w:rsidRPr="00F0148A">
        <w:rPr>
          <w:rFonts w:ascii="GHEA Grapalat" w:hAnsi="GHEA Grapalat" w:cs="Sylfaen"/>
          <w:sz w:val="20"/>
          <w:lang w:val="af-ZA"/>
        </w:rPr>
        <w:t xml:space="preserve"> </w:t>
      </w:r>
      <w:r w:rsidRPr="00F0148A">
        <w:rPr>
          <w:rFonts w:ascii="GHEA Grapalat" w:hAnsi="GHEA Grapalat" w:cs="Sylfaen"/>
          <w:sz w:val="20"/>
          <w:lang w:val="hy-AM"/>
        </w:rPr>
        <w:t>закупках</w:t>
      </w:r>
      <w:r w:rsidRPr="00F0148A">
        <w:rPr>
          <w:rFonts w:ascii="GHEA Grapalat" w:hAnsi="GHEA Grapalat" w:cs="Sylfaen"/>
          <w:sz w:val="20"/>
          <w:lang w:val="af-ZA"/>
        </w:rPr>
        <w:t xml:space="preserve"> </w:t>
      </w:r>
      <w:r w:rsidRPr="00F0148A">
        <w:rPr>
          <w:rFonts w:ascii="GHEA Grapalat" w:hAnsi="GHEA Grapalat" w:cs="Sylfaen"/>
          <w:sz w:val="20"/>
          <w:lang w:val="hy-AM"/>
        </w:rPr>
        <w:t>процессе</w:t>
      </w:r>
      <w:r w:rsidRPr="00F0148A">
        <w:rPr>
          <w:rFonts w:ascii="GHEA Grapalat" w:hAnsi="GHEA Grapalat" w:cs="Sylfaen"/>
          <w:sz w:val="20"/>
          <w:lang w:val="af-ZA"/>
        </w:rPr>
        <w:t xml:space="preserve"> </w:t>
      </w:r>
      <w:r w:rsidRPr="00F0148A">
        <w:rPr>
          <w:rFonts w:ascii="GHEA Grapalat" w:hAnsi="GHEA Grapalat" w:cs="Sylfaen"/>
          <w:sz w:val="20"/>
          <w:lang w:val="hy-AM"/>
        </w:rPr>
        <w:t>участия в</w:t>
      </w:r>
      <w:r w:rsidRPr="00F0148A">
        <w:rPr>
          <w:rFonts w:ascii="GHEA Grapalat" w:hAnsi="GHEA Grapalat" w:cs="Sylfaen"/>
          <w:sz w:val="20"/>
          <w:lang w:val="af-ZA"/>
        </w:rPr>
        <w:t xml:space="preserve"> </w:t>
      </w:r>
      <w:r w:rsidRPr="00F0148A">
        <w:rPr>
          <w:rFonts w:ascii="GHEA Grapalat" w:hAnsi="GHEA Grapalat" w:cs="Sylfaen"/>
          <w:sz w:val="20"/>
          <w:lang w:val="hy-AM"/>
        </w:rPr>
        <w:t>право</w:t>
      </w:r>
      <w:r w:rsidRPr="00F0148A">
        <w:rPr>
          <w:rFonts w:ascii="GHEA Grapalat" w:hAnsi="GHEA Grapalat" w:cs="Sylfaen"/>
          <w:sz w:val="20"/>
          <w:lang w:val="af-ZA"/>
        </w:rPr>
        <w:t xml:space="preserve"> </w:t>
      </w:r>
      <w:r w:rsidRPr="00F0148A">
        <w:rPr>
          <w:rFonts w:ascii="GHEA Grapalat" w:hAnsi="GHEA Grapalat" w:cs="Sylfaen"/>
          <w:sz w:val="20"/>
          <w:lang w:val="hy-AM"/>
        </w:rPr>
        <w:t>, не имеющие</w:t>
      </w:r>
      <w:r w:rsidRPr="00F0148A">
        <w:rPr>
          <w:rFonts w:ascii="GHEA Grapalat" w:hAnsi="GHEA Grapalat" w:cs="Sylfaen"/>
          <w:sz w:val="20"/>
          <w:lang w:val="af-ZA"/>
        </w:rPr>
        <w:t xml:space="preserve"> </w:t>
      </w:r>
      <w:r w:rsidRPr="00F0148A">
        <w:rPr>
          <w:rFonts w:ascii="GHEA Grapalat" w:hAnsi="GHEA Grapalat" w:cs="Sylfaen"/>
          <w:sz w:val="20"/>
          <w:lang w:val="hy-AM"/>
        </w:rPr>
        <w:t>участников</w:t>
      </w:r>
      <w:r w:rsidRPr="001F3550">
        <w:rPr>
          <w:rFonts w:ascii="GHEA Grapalat" w:hAnsi="GHEA Grapalat" w:cs="Sylfaen"/>
          <w:sz w:val="20"/>
          <w:lang w:val="af-ZA"/>
        </w:rPr>
        <w:t xml:space="preserve"> </w:t>
      </w:r>
      <w:r w:rsidRPr="00940F4B">
        <w:rPr>
          <w:rFonts w:ascii="GHEA Grapalat" w:hAnsi="GHEA Grapalat" w:cs="Sylfaen"/>
          <w:sz w:val="20"/>
          <w:lang w:val="hy-AM"/>
        </w:rPr>
        <w:t>в списке</w:t>
      </w:r>
      <w:r w:rsidRPr="001F3550">
        <w:rPr>
          <w:rFonts w:ascii="GHEA Grapalat" w:hAnsi="GHEA Grapalat" w:cs="Sylfaen"/>
          <w:sz w:val="20"/>
          <w:lang w:val="af-ZA"/>
        </w:rPr>
        <w:t xml:space="preserve"> </w:t>
      </w:r>
      <w:r w:rsidRPr="00940F4B">
        <w:rPr>
          <w:rFonts w:ascii="GHEA Grapalat" w:hAnsi="GHEA Grapalat" w:cs="Sylfaen"/>
          <w:sz w:val="20"/>
          <w:lang w:val="hy-AM"/>
        </w:rPr>
        <w:t>постановление</w:t>
      </w:r>
      <w:r w:rsidRPr="001F3550">
        <w:rPr>
          <w:rFonts w:ascii="GHEA Grapalat" w:hAnsi="GHEA Grapalat" w:cs="Sylfaen"/>
          <w:sz w:val="20"/>
          <w:lang w:val="af-ZA"/>
        </w:rPr>
        <w:t xml:space="preserve"> </w:t>
      </w:r>
      <w:r w:rsidRPr="00940F4B">
        <w:rPr>
          <w:rFonts w:ascii="GHEA Grapalat" w:hAnsi="GHEA Grapalat" w:cs="Sylfaen"/>
          <w:sz w:val="20"/>
          <w:lang w:val="hy-AM"/>
        </w:rPr>
        <w:t>получению</w:t>
      </w:r>
      <w:r w:rsidRPr="001F3550">
        <w:rPr>
          <w:rFonts w:ascii="GHEA Grapalat" w:hAnsi="GHEA Grapalat" w:cs="Sylfaen"/>
          <w:sz w:val="20"/>
          <w:lang w:val="af-ZA"/>
        </w:rPr>
        <w:t xml:space="preserve"> </w:t>
      </w:r>
      <w:r w:rsidRPr="00940F4B">
        <w:rPr>
          <w:rFonts w:ascii="GHEA Grapalat" w:hAnsi="GHEA Grapalat" w:cs="Sylfaen"/>
          <w:sz w:val="20"/>
          <w:lang w:val="hy-AM"/>
        </w:rPr>
        <w:t>после</w:t>
      </w:r>
      <w:r w:rsidRPr="001F3550">
        <w:rPr>
          <w:rFonts w:ascii="GHEA Grapalat" w:hAnsi="GHEA Grapalat" w:cs="Sylfaen"/>
          <w:sz w:val="20"/>
          <w:lang w:val="af-ZA"/>
        </w:rPr>
        <w:t xml:space="preserve"> </w:t>
      </w:r>
      <w:r w:rsidRPr="00940F4B">
        <w:rPr>
          <w:rFonts w:ascii="GHEA Grapalat" w:hAnsi="GHEA Grapalat" w:cs="Sylfaen"/>
          <w:sz w:val="20"/>
          <w:lang w:val="hy-AM"/>
        </w:rPr>
        <w:t>сороковой</w:t>
      </w:r>
      <w:r w:rsidRPr="001F3550">
        <w:rPr>
          <w:rFonts w:ascii="GHEA Grapalat" w:hAnsi="GHEA Grapalat" w:cs="Sylfaen"/>
          <w:sz w:val="20"/>
          <w:lang w:val="af-ZA"/>
        </w:rPr>
        <w:t xml:space="preserve"> </w:t>
      </w:r>
      <w:r w:rsidRPr="00940F4B">
        <w:rPr>
          <w:rFonts w:ascii="GHEA Grapalat" w:hAnsi="GHEA Grapalat" w:cs="Sylfaen"/>
          <w:sz w:val="20"/>
          <w:lang w:val="hy-AM"/>
        </w:rPr>
        <w:t>день</w:t>
      </w:r>
      <w:r w:rsidRPr="001F3550">
        <w:rPr>
          <w:rFonts w:ascii="GHEA Grapalat" w:hAnsi="GHEA Grapalat" w:cs="Sylfaen"/>
          <w:sz w:val="20"/>
          <w:lang w:val="af-ZA"/>
        </w:rPr>
        <w:t xml:space="preserve"> </w:t>
      </w:r>
      <w:r w:rsidRPr="00940F4B">
        <w:rPr>
          <w:rFonts w:ascii="GHEA Grapalat" w:hAnsi="GHEA Grapalat" w:cs="Sylfaen"/>
          <w:sz w:val="20"/>
          <w:lang w:val="hy-AM"/>
        </w:rPr>
        <w:t>после</w:t>
      </w:r>
      <w:r w:rsidRPr="001F3550">
        <w:rPr>
          <w:rFonts w:ascii="GHEA Grapalat" w:hAnsi="GHEA Grapalat" w:cs="Sylfaen"/>
          <w:sz w:val="20"/>
          <w:lang w:val="af-ZA"/>
        </w:rPr>
        <w:t xml:space="preserve"> </w:t>
      </w:r>
      <w:r w:rsidRPr="00940F4B">
        <w:rPr>
          <w:rFonts w:ascii="GHEA Grapalat" w:hAnsi="GHEA Grapalat" w:cs="Sylfaen"/>
          <w:sz w:val="20"/>
          <w:lang w:val="hy-AM"/>
        </w:rPr>
        <w:t>пятого</w:t>
      </w:r>
      <w:r w:rsidRPr="001F3550">
        <w:rPr>
          <w:rFonts w:ascii="GHEA Grapalat" w:hAnsi="GHEA Grapalat" w:cs="Sylfaen"/>
          <w:sz w:val="20"/>
          <w:lang w:val="af-ZA"/>
        </w:rPr>
        <w:t xml:space="preserve"> </w:t>
      </w:r>
      <w:r w:rsidRPr="00940F4B">
        <w:rPr>
          <w:rFonts w:ascii="GHEA Grapalat" w:hAnsi="GHEA Grapalat" w:cs="Sylfaen"/>
          <w:sz w:val="20"/>
          <w:lang w:val="hy-AM"/>
        </w:rPr>
        <w:t>дня</w:t>
      </w:r>
      <w:r w:rsidRPr="001F3550">
        <w:rPr>
          <w:rFonts w:ascii="GHEA Grapalat" w:hAnsi="GHEA Grapalat" w:cs="Sylfaen"/>
          <w:sz w:val="20"/>
          <w:lang w:val="af-ZA"/>
        </w:rPr>
        <w:t xml:space="preserve">, </w:t>
      </w:r>
      <w:r w:rsidRPr="00940F4B">
        <w:rPr>
          <w:rFonts w:ascii="GHEA Grapalat" w:hAnsi="GHEA Grapalat" w:cs="Sylfaen"/>
          <w:sz w:val="20"/>
          <w:lang w:val="hy-AM"/>
        </w:rPr>
        <w:t>а</w:t>
      </w:r>
      <w:r w:rsidRPr="001F3550">
        <w:rPr>
          <w:rFonts w:ascii="GHEA Grapalat" w:hAnsi="GHEA Grapalat" w:cs="Sylfaen"/>
          <w:sz w:val="20"/>
          <w:lang w:val="af-ZA"/>
        </w:rPr>
        <w:t xml:space="preserve"> </w:t>
      </w:r>
      <w:r w:rsidRPr="00940F4B">
        <w:rPr>
          <w:rFonts w:ascii="GHEA Grapalat" w:hAnsi="GHEA Grapalat" w:cs="Sylfaen"/>
          <w:sz w:val="20"/>
          <w:lang w:val="hy-AM"/>
        </w:rPr>
        <w:t>решение</w:t>
      </w:r>
      <w:r w:rsidRPr="001F3550">
        <w:rPr>
          <w:rFonts w:ascii="GHEA Grapalat" w:hAnsi="GHEA Grapalat" w:cs="Sylfaen"/>
          <w:sz w:val="20"/>
          <w:lang w:val="af-ZA"/>
        </w:rPr>
        <w:t xml:space="preserve"> </w:t>
      </w:r>
      <w:r w:rsidRPr="00940F4B">
        <w:rPr>
          <w:rFonts w:ascii="GHEA Grapalat" w:hAnsi="GHEA Grapalat" w:cs="Sylfaen"/>
          <w:sz w:val="20"/>
          <w:lang w:val="hy-AM"/>
        </w:rPr>
        <w:t>сразу</w:t>
      </w:r>
      <w:r w:rsidRPr="001F3550">
        <w:rPr>
          <w:rFonts w:ascii="GHEA Grapalat" w:hAnsi="GHEA Grapalat" w:cs="Sylfaen"/>
          <w:sz w:val="20"/>
          <w:lang w:val="af-ZA"/>
        </w:rPr>
        <w:t xml:space="preserve"> </w:t>
      </w:r>
      <w:r w:rsidRPr="00940F4B">
        <w:rPr>
          <w:rFonts w:ascii="GHEA Grapalat" w:hAnsi="GHEA Grapalat" w:cs="Sylfaen"/>
          <w:sz w:val="20"/>
          <w:lang w:val="hy-AM"/>
        </w:rPr>
        <w:t>после</w:t>
      </w:r>
      <w:r w:rsidRPr="001F3550">
        <w:rPr>
          <w:rFonts w:ascii="GHEA Grapalat" w:hAnsi="GHEA Grapalat" w:cs="Sylfaen"/>
          <w:sz w:val="20"/>
          <w:lang w:val="af-ZA"/>
        </w:rPr>
        <w:t xml:space="preserve"> </w:t>
      </w:r>
      <w:r w:rsidRPr="00940F4B">
        <w:rPr>
          <w:rFonts w:ascii="GHEA Grapalat" w:hAnsi="GHEA Grapalat" w:cs="Sylfaen"/>
          <w:sz w:val="20"/>
          <w:lang w:val="hy-AM"/>
        </w:rPr>
        <w:t>сороковой</w:t>
      </w:r>
      <w:r w:rsidRPr="001F3550">
        <w:rPr>
          <w:rFonts w:ascii="GHEA Grapalat" w:hAnsi="GHEA Grapalat" w:cs="Sylfaen"/>
          <w:sz w:val="20"/>
          <w:lang w:val="af-ZA"/>
        </w:rPr>
        <w:t xml:space="preserve"> </w:t>
      </w:r>
      <w:r w:rsidRPr="00940F4B">
        <w:rPr>
          <w:rFonts w:ascii="GHEA Grapalat" w:hAnsi="GHEA Grapalat" w:cs="Sylfaen"/>
          <w:sz w:val="20"/>
          <w:lang w:val="hy-AM"/>
        </w:rPr>
        <w:t>день</w:t>
      </w:r>
      <w:r w:rsidRPr="001F3550">
        <w:rPr>
          <w:rFonts w:ascii="GHEA Grapalat" w:hAnsi="GHEA Grapalat" w:cs="Sylfaen"/>
          <w:sz w:val="20"/>
          <w:lang w:val="af-ZA"/>
        </w:rPr>
        <w:t xml:space="preserve"> </w:t>
      </w:r>
      <w:r w:rsidRPr="00940F4B">
        <w:rPr>
          <w:rFonts w:ascii="GHEA Grapalat" w:hAnsi="GHEA Grapalat" w:cs="Sylfaen"/>
          <w:sz w:val="20"/>
          <w:lang w:val="hy-AM"/>
        </w:rPr>
        <w:t>по состоянию на</w:t>
      </w:r>
      <w:r w:rsidRPr="001F3550">
        <w:rPr>
          <w:rFonts w:ascii="GHEA Grapalat" w:hAnsi="GHEA Grapalat" w:cs="Sylfaen"/>
          <w:sz w:val="20"/>
          <w:lang w:val="af-ZA"/>
        </w:rPr>
        <w:t xml:space="preserve"> </w:t>
      </w:r>
      <w:r w:rsidRPr="00940F4B">
        <w:rPr>
          <w:rFonts w:ascii="GHEA Grapalat" w:hAnsi="GHEA Grapalat" w:cs="Sylfaen"/>
          <w:sz w:val="20"/>
          <w:lang w:val="hy-AM"/>
        </w:rPr>
        <w:t>участника</w:t>
      </w:r>
      <w:r w:rsidRPr="001F3550">
        <w:rPr>
          <w:rFonts w:ascii="GHEA Grapalat" w:hAnsi="GHEA Grapalat" w:cs="Sylfaen"/>
          <w:sz w:val="20"/>
          <w:lang w:val="af-ZA"/>
        </w:rPr>
        <w:t xml:space="preserve"> </w:t>
      </w:r>
      <w:r w:rsidRPr="00940F4B">
        <w:rPr>
          <w:rFonts w:ascii="GHEA Grapalat" w:hAnsi="GHEA Grapalat" w:cs="Sylfaen"/>
          <w:sz w:val="20"/>
          <w:lang w:val="hy-AM"/>
        </w:rPr>
        <w:t>по</w:t>
      </w:r>
      <w:r w:rsidRPr="001F3550">
        <w:rPr>
          <w:rFonts w:ascii="GHEA Grapalat" w:hAnsi="GHEA Grapalat" w:cs="Sylfaen"/>
          <w:sz w:val="20"/>
          <w:lang w:val="af-ZA"/>
        </w:rPr>
        <w:t xml:space="preserve"> </w:t>
      </w:r>
      <w:r w:rsidRPr="00940F4B">
        <w:rPr>
          <w:rFonts w:ascii="GHEA Grapalat" w:hAnsi="GHEA Grapalat" w:cs="Sylfaen"/>
          <w:sz w:val="20"/>
          <w:lang w:val="hy-AM"/>
        </w:rPr>
        <w:t>решению</w:t>
      </w:r>
      <w:r w:rsidRPr="001F3550">
        <w:rPr>
          <w:rFonts w:ascii="GHEA Grapalat" w:hAnsi="GHEA Grapalat" w:cs="Sylfaen"/>
          <w:sz w:val="20"/>
          <w:lang w:val="af-ZA"/>
        </w:rPr>
        <w:t xml:space="preserve"> </w:t>
      </w:r>
      <w:r w:rsidRPr="00940F4B">
        <w:rPr>
          <w:rFonts w:ascii="GHEA Grapalat" w:hAnsi="GHEA Grapalat" w:cs="Sylfaen"/>
          <w:sz w:val="20"/>
          <w:lang w:val="hy-AM"/>
        </w:rPr>
        <w:t>апелляции</w:t>
      </w:r>
      <w:r w:rsidRPr="001F3550">
        <w:rPr>
          <w:rFonts w:ascii="GHEA Grapalat" w:hAnsi="GHEA Grapalat" w:cs="Sylfaen"/>
          <w:sz w:val="20"/>
          <w:lang w:val="af-ZA"/>
        </w:rPr>
        <w:t xml:space="preserve"> </w:t>
      </w:r>
      <w:r w:rsidRPr="00940F4B">
        <w:rPr>
          <w:rFonts w:ascii="GHEA Grapalat" w:hAnsi="GHEA Grapalat" w:cs="Sylfaen"/>
          <w:sz w:val="20"/>
          <w:lang w:val="hy-AM"/>
        </w:rPr>
        <w:t>по поводу</w:t>
      </w:r>
      <w:r w:rsidRPr="001F3550">
        <w:rPr>
          <w:rFonts w:ascii="GHEA Grapalat" w:hAnsi="GHEA Grapalat" w:cs="Sylfaen"/>
          <w:sz w:val="20"/>
          <w:lang w:val="af-ZA"/>
        </w:rPr>
        <w:t xml:space="preserve"> </w:t>
      </w:r>
      <w:r w:rsidRPr="00940F4B">
        <w:rPr>
          <w:rFonts w:ascii="GHEA Grapalat" w:hAnsi="GHEA Grapalat" w:cs="Sylfaen"/>
          <w:sz w:val="20"/>
          <w:lang w:val="hy-AM"/>
        </w:rPr>
        <w:t>возбужденного</w:t>
      </w:r>
      <w:r w:rsidRPr="001F3550">
        <w:rPr>
          <w:rFonts w:ascii="GHEA Grapalat" w:hAnsi="GHEA Grapalat" w:cs="Sylfaen"/>
          <w:sz w:val="20"/>
          <w:lang w:val="af-ZA"/>
        </w:rPr>
        <w:t xml:space="preserve"> </w:t>
      </w:r>
      <w:r w:rsidRPr="00940F4B">
        <w:rPr>
          <w:rFonts w:ascii="GHEA Grapalat" w:hAnsi="GHEA Grapalat" w:cs="Sylfaen"/>
          <w:sz w:val="20"/>
          <w:lang w:val="hy-AM"/>
        </w:rPr>
        <w:t>и</w:t>
      </w:r>
      <w:r w:rsidRPr="001F3550">
        <w:rPr>
          <w:rFonts w:ascii="GHEA Grapalat" w:hAnsi="GHEA Grapalat" w:cs="Sylfaen"/>
          <w:sz w:val="20"/>
          <w:lang w:val="af-ZA"/>
        </w:rPr>
        <w:t xml:space="preserve"> </w:t>
      </w:r>
      <w:r w:rsidRPr="00940F4B">
        <w:rPr>
          <w:rFonts w:ascii="GHEA Grapalat" w:hAnsi="GHEA Grapalat" w:cs="Sylfaen"/>
          <w:sz w:val="20"/>
          <w:lang w:val="hy-AM"/>
        </w:rPr>
        <w:t>незавершенного</w:t>
      </w:r>
      <w:r w:rsidRPr="001F3550">
        <w:rPr>
          <w:rFonts w:ascii="GHEA Grapalat" w:hAnsi="GHEA Grapalat" w:cs="Sylfaen"/>
          <w:sz w:val="20"/>
          <w:lang w:val="af-ZA"/>
        </w:rPr>
        <w:t xml:space="preserve"> </w:t>
      </w:r>
      <w:r w:rsidRPr="00940F4B">
        <w:rPr>
          <w:rFonts w:ascii="GHEA Grapalat" w:hAnsi="GHEA Grapalat" w:cs="Sylfaen"/>
          <w:sz w:val="20"/>
          <w:lang w:val="hy-AM"/>
        </w:rPr>
        <w:t>судебного</w:t>
      </w:r>
      <w:r w:rsidRPr="001F3550">
        <w:rPr>
          <w:rFonts w:ascii="GHEA Grapalat" w:hAnsi="GHEA Grapalat" w:cs="Sylfaen"/>
          <w:sz w:val="20"/>
          <w:lang w:val="af-ZA"/>
        </w:rPr>
        <w:t xml:space="preserve"> </w:t>
      </w:r>
      <w:r w:rsidRPr="00940F4B">
        <w:rPr>
          <w:rFonts w:ascii="GHEA Grapalat" w:hAnsi="GHEA Grapalat" w:cs="Sylfaen"/>
          <w:sz w:val="20"/>
          <w:lang w:val="hy-AM"/>
        </w:rPr>
        <w:t>дела</w:t>
      </w:r>
      <w:r w:rsidRPr="001F3550">
        <w:rPr>
          <w:rFonts w:ascii="GHEA Grapalat" w:hAnsi="GHEA Grapalat" w:cs="Sylfaen"/>
          <w:sz w:val="20"/>
          <w:lang w:val="af-ZA"/>
        </w:rPr>
        <w:t xml:space="preserve"> </w:t>
      </w:r>
      <w:r w:rsidRPr="00940F4B">
        <w:rPr>
          <w:rFonts w:ascii="GHEA Grapalat" w:hAnsi="GHEA Grapalat" w:cs="Sylfaen"/>
          <w:sz w:val="20"/>
          <w:lang w:val="hy-AM"/>
        </w:rPr>
        <w:t>при наличии</w:t>
      </w:r>
      <w:r w:rsidRPr="001F3550">
        <w:rPr>
          <w:rFonts w:ascii="GHEA Grapalat" w:hAnsi="GHEA Grapalat" w:cs="Sylfaen"/>
          <w:sz w:val="20"/>
          <w:lang w:val="af-ZA"/>
        </w:rPr>
        <w:t xml:space="preserve"> </w:t>
      </w:r>
      <w:r w:rsidRPr="00940F4B">
        <w:rPr>
          <w:rFonts w:ascii="GHEA Grapalat" w:hAnsi="GHEA Grapalat" w:cs="Sylfaen"/>
          <w:sz w:val="20"/>
          <w:lang w:val="hy-AM"/>
        </w:rPr>
        <w:t>в случае</w:t>
      </w:r>
      <w:r w:rsidRPr="001F3550">
        <w:rPr>
          <w:rFonts w:ascii="GHEA Grapalat" w:hAnsi="GHEA Grapalat" w:cs="Sylfaen"/>
          <w:sz w:val="20"/>
          <w:lang w:val="af-ZA"/>
        </w:rPr>
        <w:t xml:space="preserve">` </w:t>
      </w:r>
      <w:r w:rsidRPr="00940F4B">
        <w:rPr>
          <w:rFonts w:ascii="GHEA Grapalat" w:hAnsi="GHEA Grapalat" w:cs="Sylfaen"/>
          <w:sz w:val="20"/>
          <w:lang w:val="hy-AM"/>
        </w:rPr>
        <w:t>данного</w:t>
      </w:r>
      <w:r w:rsidRPr="001F3550">
        <w:rPr>
          <w:rFonts w:ascii="GHEA Grapalat" w:hAnsi="GHEA Grapalat" w:cs="Sylfaen"/>
          <w:sz w:val="20"/>
          <w:lang w:val="af-ZA"/>
        </w:rPr>
        <w:t xml:space="preserve"> </w:t>
      </w:r>
      <w:r w:rsidRPr="00940F4B">
        <w:rPr>
          <w:rFonts w:ascii="GHEA Grapalat" w:hAnsi="GHEA Grapalat" w:cs="Sylfaen"/>
          <w:sz w:val="20"/>
          <w:lang w:val="hy-AM"/>
        </w:rPr>
        <w:t>судебного</w:t>
      </w:r>
      <w:r w:rsidRPr="001F3550">
        <w:rPr>
          <w:rFonts w:ascii="GHEA Grapalat" w:hAnsi="GHEA Grapalat" w:cs="Sylfaen"/>
          <w:sz w:val="20"/>
          <w:lang w:val="af-ZA"/>
        </w:rPr>
        <w:t xml:space="preserve"> </w:t>
      </w:r>
      <w:r w:rsidRPr="00940F4B">
        <w:rPr>
          <w:rFonts w:ascii="GHEA Grapalat" w:hAnsi="GHEA Grapalat" w:cs="Sylfaen"/>
          <w:sz w:val="20"/>
          <w:lang w:val="hy-AM"/>
        </w:rPr>
        <w:t>дела</w:t>
      </w:r>
      <w:r w:rsidRPr="001F3550">
        <w:rPr>
          <w:rFonts w:ascii="GHEA Grapalat" w:hAnsi="GHEA Grapalat" w:cs="Sylfaen"/>
          <w:sz w:val="20"/>
          <w:lang w:val="af-ZA"/>
        </w:rPr>
        <w:t xml:space="preserve"> </w:t>
      </w:r>
      <w:r w:rsidRPr="00940F4B">
        <w:rPr>
          <w:rFonts w:ascii="GHEA Grapalat" w:hAnsi="GHEA Grapalat" w:cs="Sylfaen"/>
          <w:sz w:val="20"/>
          <w:lang w:val="hy-AM"/>
        </w:rPr>
        <w:t>заключительного</w:t>
      </w:r>
      <w:r w:rsidRPr="001F3550">
        <w:rPr>
          <w:rFonts w:ascii="GHEA Grapalat" w:hAnsi="GHEA Grapalat" w:cs="Sylfaen"/>
          <w:sz w:val="20"/>
          <w:lang w:val="af-ZA"/>
        </w:rPr>
        <w:t xml:space="preserve"> </w:t>
      </w:r>
      <w:r w:rsidRPr="00940F4B">
        <w:rPr>
          <w:rFonts w:ascii="GHEA Grapalat" w:hAnsi="GHEA Grapalat" w:cs="Sylfaen"/>
          <w:sz w:val="20"/>
          <w:lang w:val="hy-AM"/>
        </w:rPr>
        <w:t>судебного</w:t>
      </w:r>
      <w:r w:rsidRPr="001F3550">
        <w:rPr>
          <w:rFonts w:ascii="GHEA Grapalat" w:hAnsi="GHEA Grapalat" w:cs="Sylfaen"/>
          <w:sz w:val="20"/>
          <w:lang w:val="af-ZA"/>
        </w:rPr>
        <w:t xml:space="preserve"> </w:t>
      </w:r>
      <w:r w:rsidRPr="00940F4B">
        <w:rPr>
          <w:rFonts w:ascii="GHEA Grapalat" w:hAnsi="GHEA Grapalat" w:cs="Sylfaen"/>
          <w:sz w:val="20"/>
          <w:lang w:val="hy-AM"/>
        </w:rPr>
        <w:t>акта</w:t>
      </w:r>
      <w:r w:rsidRPr="001F3550">
        <w:rPr>
          <w:rFonts w:ascii="GHEA Grapalat" w:hAnsi="GHEA Grapalat" w:cs="Sylfaen"/>
          <w:sz w:val="20"/>
          <w:lang w:val="af-ZA"/>
        </w:rPr>
        <w:t xml:space="preserve"> </w:t>
      </w:r>
      <w:r w:rsidRPr="00940F4B">
        <w:rPr>
          <w:rFonts w:ascii="GHEA Grapalat" w:hAnsi="GHEA Grapalat" w:cs="Sylfaen"/>
          <w:sz w:val="20"/>
          <w:lang w:val="hy-AM"/>
        </w:rPr>
        <w:t>в силу</w:t>
      </w:r>
      <w:r w:rsidRPr="001F3550">
        <w:rPr>
          <w:rFonts w:ascii="GHEA Grapalat" w:hAnsi="GHEA Grapalat" w:cs="Sylfaen"/>
          <w:sz w:val="20"/>
          <w:lang w:val="af-ZA"/>
        </w:rPr>
        <w:t xml:space="preserve"> </w:t>
      </w:r>
      <w:r w:rsidRPr="00940F4B">
        <w:rPr>
          <w:rFonts w:ascii="GHEA Grapalat" w:hAnsi="GHEA Grapalat" w:cs="Sylfaen"/>
          <w:sz w:val="20"/>
          <w:lang w:val="hy-AM"/>
        </w:rPr>
        <w:t>в</w:t>
      </w:r>
      <w:r w:rsidRPr="001F3550">
        <w:rPr>
          <w:rFonts w:ascii="GHEA Grapalat" w:hAnsi="GHEA Grapalat" w:cs="Sylfaen"/>
          <w:sz w:val="20"/>
          <w:lang w:val="af-ZA"/>
        </w:rPr>
        <w:t xml:space="preserve"> </w:t>
      </w:r>
      <w:r w:rsidRPr="00940F4B">
        <w:rPr>
          <w:rFonts w:ascii="GHEA Grapalat" w:hAnsi="GHEA Grapalat" w:cs="Sylfaen"/>
          <w:sz w:val="20"/>
          <w:lang w:val="hy-AM"/>
        </w:rPr>
        <w:t>вступления</w:t>
      </w:r>
      <w:r w:rsidRPr="001F3550">
        <w:rPr>
          <w:rFonts w:ascii="GHEA Grapalat" w:hAnsi="GHEA Grapalat" w:cs="Sylfaen"/>
          <w:sz w:val="20"/>
          <w:lang w:val="af-ZA"/>
        </w:rPr>
        <w:t xml:space="preserve"> </w:t>
      </w:r>
      <w:r w:rsidRPr="00940F4B">
        <w:rPr>
          <w:rFonts w:ascii="GHEA Grapalat" w:hAnsi="GHEA Grapalat" w:cs="Sylfaen"/>
          <w:sz w:val="20"/>
          <w:lang w:val="hy-AM"/>
        </w:rPr>
        <w:t>дня</w:t>
      </w:r>
      <w:r w:rsidRPr="001F3550">
        <w:rPr>
          <w:rFonts w:ascii="GHEA Grapalat" w:hAnsi="GHEA Grapalat" w:cs="Sylfaen"/>
          <w:sz w:val="20"/>
          <w:lang w:val="af-ZA"/>
        </w:rPr>
        <w:t xml:space="preserve"> </w:t>
      </w:r>
      <w:r w:rsidRPr="00940F4B">
        <w:rPr>
          <w:rFonts w:ascii="GHEA Grapalat" w:hAnsi="GHEA Grapalat" w:cs="Sylfaen"/>
          <w:sz w:val="20"/>
          <w:lang w:val="hy-AM"/>
        </w:rPr>
        <w:t>, следующего за</w:t>
      </w:r>
      <w:r w:rsidRPr="001F3550">
        <w:rPr>
          <w:rFonts w:ascii="GHEA Grapalat" w:hAnsi="GHEA Grapalat" w:cs="Sylfaen"/>
          <w:sz w:val="20"/>
          <w:lang w:val="af-ZA"/>
        </w:rPr>
        <w:t xml:space="preserve"> </w:t>
      </w:r>
      <w:r w:rsidRPr="00940F4B">
        <w:rPr>
          <w:rFonts w:ascii="GHEA Grapalat" w:hAnsi="GHEA Grapalat" w:cs="Sylfaen"/>
          <w:sz w:val="20"/>
          <w:lang w:val="hy-AM"/>
        </w:rPr>
        <w:t>пятый</w:t>
      </w:r>
      <w:r w:rsidRPr="001F3550">
        <w:rPr>
          <w:rFonts w:ascii="GHEA Grapalat" w:hAnsi="GHEA Grapalat" w:cs="Sylfaen"/>
          <w:sz w:val="20"/>
          <w:lang w:val="af-ZA"/>
        </w:rPr>
        <w:t xml:space="preserve"> </w:t>
      </w:r>
      <w:r w:rsidRPr="00940F4B">
        <w:rPr>
          <w:rFonts w:ascii="GHEA Grapalat" w:hAnsi="GHEA Grapalat" w:cs="Sylfaen"/>
          <w:sz w:val="20"/>
          <w:lang w:val="hy-AM"/>
        </w:rPr>
        <w:t>день</w:t>
      </w:r>
      <w:r w:rsidRPr="001F3550">
        <w:rPr>
          <w:rFonts w:ascii="GHEA Grapalat" w:hAnsi="GHEA Grapalat" w:cs="Sylfaen"/>
          <w:sz w:val="20"/>
          <w:lang w:val="af-ZA"/>
        </w:rPr>
        <w:t xml:space="preserve">, </w:t>
      </w:r>
      <w:r w:rsidRPr="00940F4B">
        <w:rPr>
          <w:rFonts w:ascii="GHEA Grapalat" w:hAnsi="GHEA Grapalat" w:cs="Sylfaen"/>
          <w:sz w:val="20"/>
          <w:lang w:val="hy-AM"/>
        </w:rPr>
        <w:t>если</w:t>
      </w:r>
      <w:r w:rsidRPr="001F3550">
        <w:rPr>
          <w:rFonts w:ascii="GHEA Grapalat" w:hAnsi="GHEA Grapalat" w:cs="Sylfaen"/>
          <w:sz w:val="20"/>
          <w:lang w:val="af-ZA"/>
        </w:rPr>
        <w:t xml:space="preserve"> </w:t>
      </w:r>
      <w:r w:rsidRPr="00940F4B">
        <w:rPr>
          <w:rFonts w:ascii="GHEA Grapalat" w:hAnsi="GHEA Grapalat" w:cs="Sylfaen"/>
          <w:sz w:val="20"/>
          <w:lang w:val="hy-AM"/>
        </w:rPr>
        <w:t>судебные</w:t>
      </w:r>
      <w:r w:rsidRPr="001F3550">
        <w:rPr>
          <w:rFonts w:ascii="GHEA Grapalat" w:hAnsi="GHEA Grapalat" w:cs="Sylfaen"/>
          <w:sz w:val="20"/>
          <w:lang w:val="af-ZA"/>
        </w:rPr>
        <w:t xml:space="preserve"> </w:t>
      </w:r>
      <w:r w:rsidRPr="00940F4B">
        <w:rPr>
          <w:rFonts w:ascii="GHEA Grapalat" w:hAnsi="GHEA Grapalat" w:cs="Sylfaen"/>
          <w:sz w:val="20"/>
          <w:lang w:val="hy-AM"/>
        </w:rPr>
        <w:t>разбирательства</w:t>
      </w:r>
      <w:r w:rsidRPr="001F3550">
        <w:rPr>
          <w:rFonts w:ascii="GHEA Grapalat" w:hAnsi="GHEA Grapalat" w:cs="Sylfaen"/>
          <w:sz w:val="20"/>
          <w:lang w:val="af-ZA"/>
        </w:rPr>
        <w:t xml:space="preserve"> </w:t>
      </w:r>
      <w:r w:rsidRPr="00940F4B">
        <w:rPr>
          <w:rFonts w:ascii="GHEA Grapalat" w:hAnsi="GHEA Grapalat" w:cs="Sylfaen"/>
          <w:sz w:val="20"/>
          <w:lang w:val="hy-AM"/>
        </w:rPr>
        <w:t>по результатам</w:t>
      </w:r>
      <w:r w:rsidRPr="001F3550">
        <w:rPr>
          <w:rFonts w:ascii="GHEA Grapalat" w:hAnsi="GHEA Grapalat" w:cs="Sylfaen"/>
          <w:sz w:val="20"/>
          <w:lang w:val="af-ZA"/>
        </w:rPr>
        <w:t xml:space="preserve"> </w:t>
      </w:r>
      <w:r w:rsidRPr="00940F4B">
        <w:rPr>
          <w:rFonts w:ascii="GHEA Grapalat" w:hAnsi="GHEA Grapalat" w:cs="Sylfaen"/>
          <w:sz w:val="20"/>
          <w:lang w:val="hy-AM"/>
        </w:rPr>
        <w:t>определения</w:t>
      </w:r>
      <w:r w:rsidRPr="001F3550">
        <w:rPr>
          <w:rFonts w:ascii="GHEA Grapalat" w:hAnsi="GHEA Grapalat" w:cs="Sylfaen"/>
          <w:sz w:val="20"/>
          <w:lang w:val="af-ZA"/>
        </w:rPr>
        <w:t xml:space="preserve"> </w:t>
      </w:r>
      <w:r w:rsidRPr="00940F4B">
        <w:rPr>
          <w:rFonts w:ascii="GHEA Grapalat" w:hAnsi="GHEA Grapalat" w:cs="Sylfaen"/>
          <w:sz w:val="20"/>
          <w:lang w:val="hy-AM"/>
        </w:rPr>
        <w:t>производительности</w:t>
      </w:r>
      <w:r w:rsidRPr="001F3550">
        <w:rPr>
          <w:rFonts w:ascii="GHEA Grapalat" w:hAnsi="GHEA Grapalat" w:cs="Sylfaen"/>
          <w:sz w:val="20"/>
          <w:lang w:val="af-ZA"/>
        </w:rPr>
        <w:t xml:space="preserve"> </w:t>
      </w:r>
      <w:r w:rsidRPr="00940F4B">
        <w:rPr>
          <w:rFonts w:ascii="GHEA Grapalat" w:hAnsi="GHEA Grapalat" w:cs="Sylfaen"/>
          <w:sz w:val="20"/>
          <w:lang w:val="hy-AM"/>
        </w:rPr>
        <w:t>возможность</w:t>
      </w:r>
      <w:r w:rsidRPr="001F3550">
        <w:rPr>
          <w:rFonts w:ascii="GHEA Grapalat" w:hAnsi="GHEA Grapalat" w:cs="Sylfaen"/>
          <w:sz w:val="20"/>
          <w:lang w:val="af-ZA"/>
        </w:rPr>
        <w:t xml:space="preserve"> </w:t>
      </w:r>
      <w:r w:rsidRPr="00940F4B">
        <w:rPr>
          <w:rFonts w:ascii="GHEA Grapalat" w:hAnsi="GHEA Grapalat" w:cs="Sylfaen"/>
          <w:sz w:val="20"/>
          <w:lang w:val="hy-AM"/>
        </w:rPr>
        <w:t>не</w:t>
      </w:r>
      <w:r w:rsidRPr="001F3550">
        <w:rPr>
          <w:rFonts w:ascii="GHEA Grapalat" w:hAnsi="GHEA Grapalat" w:cs="Sylfaen"/>
          <w:sz w:val="20"/>
          <w:lang w:val="af-ZA"/>
        </w:rPr>
        <w:t xml:space="preserve"> </w:t>
      </w:r>
      <w:r w:rsidRPr="00940F4B">
        <w:rPr>
          <w:rFonts w:ascii="GHEA Grapalat" w:hAnsi="GHEA Grapalat" w:cs="Sylfaen"/>
          <w:sz w:val="20"/>
          <w:lang w:val="hy-AM"/>
        </w:rPr>
        <w:t>исчезла</w:t>
      </w:r>
      <w:r w:rsidRPr="001F3550">
        <w:rPr>
          <w:rFonts w:ascii="GHEA Grapalat" w:hAnsi="GHEA Grapalat" w:cs="Sylfaen"/>
          <w:sz w:val="20"/>
          <w:lang w:val="af-ZA"/>
        </w:rPr>
        <w:t>:</w:t>
      </w:r>
      <w:r w:rsidR="00CD155C">
        <w:rPr>
          <w:rFonts w:ascii="GHEA Grapalat" w:hAnsi="GHEA Grapalat" w:cs="Sylfaen"/>
          <w:sz w:val="20"/>
          <w:lang w:val="hy-AM"/>
        </w:rPr>
        <w:t>Д</w:t>
      </w:r>
      <w:r w:rsidR="00F0616C" w:rsidRPr="001F3550">
        <w:rPr>
          <w:rFonts w:ascii="GHEA Grapalat" w:hAnsi="GHEA Grapalat" w:cs="Sylfaen"/>
          <w:sz w:val="20"/>
          <w:lang w:val="af-ZA"/>
        </w:rPr>
        <w:t>не</w:t>
      </w:r>
    </w:p>
    <w:p w14:paraId="7DB6DCF8" w14:textId="77777777" w:rsidR="00232F57" w:rsidRDefault="00F0616C" w:rsidP="00232F57">
      <w:pPr>
        <w:pStyle w:val="aff4"/>
        <w:numPr>
          <w:ilvl w:val="0"/>
          <w:numId w:val="18"/>
        </w:numPr>
        <w:shd w:val="clear" w:color="auto" w:fill="FFFFFF"/>
        <w:ind w:left="0" w:firstLine="426"/>
        <w:jc w:val="both"/>
        <w:rPr>
          <w:rFonts w:ascii="GHEA Grapalat" w:hAnsi="GHEA Grapalat" w:cs="Sylfaen"/>
          <w:sz w:val="20"/>
          <w:lang w:val="af-ZA"/>
        </w:rPr>
      </w:pPr>
      <w:r w:rsidRPr="001F3550">
        <w:rPr>
          <w:rFonts w:ascii="GHEA Grapalat" w:hAnsi="GHEA Grapalat" w:cs="Sylfaen"/>
          <w:sz w:val="20"/>
          <w:lang w:val="af-ZA"/>
        </w:rPr>
        <w:t xml:space="preserve">предусмотренные настоящим пунктом для </w:t>
      </w:r>
      <w:r w:rsidRPr="002618A8">
        <w:rPr>
          <w:rFonts w:ascii="GHEA Grapalat" w:hAnsi="GHEA Grapalat" w:cs="Sylfaen"/>
          <w:sz w:val="20"/>
          <w:lang w:val="ru-RU"/>
        </w:rPr>
        <w:t>уполномоченных</w:t>
      </w:r>
      <w:r w:rsidRPr="00400790">
        <w:rPr>
          <w:rFonts w:ascii="GHEA Grapalat" w:hAnsi="GHEA Grapalat" w:cs="Sylfaen"/>
          <w:sz w:val="20"/>
          <w:lang w:val="af-ZA"/>
        </w:rPr>
        <w:t xml:space="preserve"> </w:t>
      </w:r>
      <w:r w:rsidRPr="007A79B9">
        <w:rPr>
          <w:rFonts w:ascii="GHEA Grapalat" w:hAnsi="GHEA Grapalat" w:cs="Sylfaen"/>
          <w:sz w:val="20"/>
          <w:lang w:val="ru-RU"/>
        </w:rPr>
        <w:t>мм</w:t>
      </w:r>
      <w:r w:rsidRPr="007A79B9">
        <w:rPr>
          <w:rFonts w:ascii="GHEA Grapalat" w:hAnsi="GHEA Grapalat" w:cs="Sylfaen"/>
          <w:sz w:val="20"/>
        </w:rPr>
        <w:t xml:space="preserve">нин решение будет срок годности на день участник или договор, человек заплатил </w:t>
      </w:r>
      <w:r w:rsidRPr="007A79B9">
        <w:rPr>
          <w:rFonts w:ascii="GHEA Grapalat" w:hAnsi="GHEA Grapalat" w:cs="Sylfaen"/>
          <w:sz w:val="20"/>
          <w:lang w:val="af-ZA"/>
        </w:rPr>
        <w:t>заявки, договора и (или) оскара сумма обеспечения, то заказчиком данному участнику в список включения мотивированное решение не представляет в уполномоченный орган.</w:t>
      </w:r>
    </w:p>
    <w:p w14:paraId="28F1DA24" w14:textId="14E639F8" w:rsidR="006467BD" w:rsidRDefault="00F0616C" w:rsidP="00232F57">
      <w:pPr>
        <w:pStyle w:val="aff4"/>
        <w:numPr>
          <w:ilvl w:val="0"/>
          <w:numId w:val="18"/>
        </w:numPr>
        <w:shd w:val="clear" w:color="auto" w:fill="FFFFFF"/>
        <w:ind w:left="0" w:firstLine="426"/>
        <w:jc w:val="both"/>
        <w:rPr>
          <w:rFonts w:ascii="GHEA Grapalat" w:hAnsi="GHEA Grapalat" w:cs="Sylfaen"/>
          <w:sz w:val="20"/>
          <w:lang w:val="af-ZA"/>
        </w:rPr>
      </w:pPr>
      <w:r w:rsidRPr="00232F57">
        <w:rPr>
          <w:rFonts w:ascii="GHEA Grapalat" w:hAnsi="GHEA Grapalat" w:cs="Sylfaen"/>
          <w:sz w:val="20"/>
          <w:lang w:val="af-ZA"/>
        </w:rPr>
        <w:t xml:space="preserve">участника или договора, заключенного лицом заявки, договора и (или) оскара обеспечения суммы оплата осуществляется </w:t>
      </w:r>
      <w:r w:rsidRPr="00232F57">
        <w:rPr>
          <w:rFonts w:ascii="GHEA Grapalat" w:hAnsi="GHEA Grapalat" w:cs="Sylfaen"/>
          <w:sz w:val="20"/>
          <w:lang w:val="ru-RU"/>
        </w:rPr>
        <w:t>уполномоченным</w:t>
      </w:r>
      <w:r w:rsidRPr="00232F57">
        <w:rPr>
          <w:rFonts w:ascii="GHEA Grapalat" w:hAnsi="GHEA Grapalat" w:cs="Sylfaen"/>
          <w:sz w:val="20"/>
          <w:lang w:val="af-ZA"/>
        </w:rPr>
        <w:t xml:space="preserve"> </w:t>
      </w:r>
      <w:r w:rsidRPr="00232F57">
        <w:rPr>
          <w:rFonts w:ascii="GHEA Grapalat" w:hAnsi="GHEA Grapalat" w:cs="Sylfaen"/>
          <w:sz w:val="20"/>
          <w:lang w:val="ru-RU"/>
        </w:rPr>
        <w:t>мм</w:t>
      </w:r>
      <w:r w:rsidRPr="00232F57">
        <w:rPr>
          <w:rFonts w:ascii="GHEA Grapalat" w:hAnsi="GHEA Grapalat" w:cs="Sylfaen"/>
          <w:sz w:val="20"/>
        </w:rPr>
        <w:t>нин</w:t>
      </w:r>
      <w:r w:rsidRPr="00232F57">
        <w:rPr>
          <w:rFonts w:ascii="GHEA Grapalat" w:hAnsi="GHEA Grapalat" w:cs="Sylfaen"/>
          <w:sz w:val="20"/>
          <w:lang w:val="af-ZA"/>
        </w:rPr>
        <w:t xml:space="preserve"> </w:t>
      </w:r>
      <w:r w:rsidRPr="00232F57">
        <w:rPr>
          <w:rFonts w:ascii="GHEA Grapalat" w:hAnsi="GHEA Grapalat" w:cs="Sylfaen"/>
          <w:sz w:val="20"/>
        </w:rPr>
        <w:t>решение</w:t>
      </w:r>
      <w:r w:rsidRPr="00232F57">
        <w:rPr>
          <w:rFonts w:ascii="GHEA Grapalat" w:hAnsi="GHEA Grapalat" w:cs="Sylfaen"/>
          <w:sz w:val="20"/>
          <w:lang w:val="af-ZA"/>
        </w:rPr>
        <w:t xml:space="preserve"> </w:t>
      </w:r>
      <w:r w:rsidRPr="00232F57">
        <w:rPr>
          <w:rFonts w:ascii="GHEA Grapalat" w:hAnsi="GHEA Grapalat" w:cs="Sylfaen"/>
          <w:sz w:val="20"/>
        </w:rPr>
        <w:t>будет</w:t>
      </w:r>
      <w:r w:rsidRPr="00232F57">
        <w:rPr>
          <w:rFonts w:ascii="GHEA Grapalat" w:hAnsi="GHEA Grapalat" w:cs="Sylfaen"/>
          <w:sz w:val="20"/>
          <w:lang w:val="af-ZA"/>
        </w:rPr>
        <w:t xml:space="preserve"> </w:t>
      </w:r>
      <w:r w:rsidRPr="00232F57">
        <w:rPr>
          <w:rFonts w:ascii="GHEA Grapalat" w:hAnsi="GHEA Grapalat" w:cs="Sylfaen"/>
          <w:sz w:val="20"/>
        </w:rPr>
        <w:t>срок</w:t>
      </w:r>
      <w:r w:rsidRPr="00232F57">
        <w:rPr>
          <w:rFonts w:ascii="GHEA Grapalat" w:hAnsi="GHEA Grapalat" w:cs="Sylfaen"/>
          <w:sz w:val="20"/>
          <w:lang w:val="af-ZA"/>
        </w:rPr>
        <w:t xml:space="preserve"> </w:t>
      </w:r>
      <w:r w:rsidRPr="00232F57">
        <w:rPr>
          <w:rFonts w:ascii="GHEA Grapalat" w:hAnsi="GHEA Grapalat" w:cs="Sylfaen"/>
          <w:sz w:val="20"/>
        </w:rPr>
        <w:t>истечения</w:t>
      </w:r>
      <w:r w:rsidRPr="00232F57">
        <w:rPr>
          <w:rFonts w:ascii="GHEA Grapalat" w:hAnsi="GHEA Grapalat" w:cs="Sylfaen"/>
          <w:sz w:val="20"/>
          <w:lang w:val="af-ZA"/>
        </w:rPr>
        <w:t xml:space="preserve"> </w:t>
      </w:r>
      <w:r w:rsidRPr="001542B4">
        <w:rPr>
          <w:rFonts w:ascii="GHEA Grapalat" w:hAnsi="GHEA Grapalat" w:cs="Sylfaen"/>
          <w:sz w:val="20"/>
          <w:lang w:val="ru-RU"/>
        </w:rPr>
        <w:t>после</w:t>
      </w:r>
      <w:r w:rsidRPr="00232F57">
        <w:rPr>
          <w:rFonts w:ascii="GHEA Grapalat" w:hAnsi="GHEA Grapalat" w:cs="Sylfaen"/>
          <w:sz w:val="20"/>
          <w:lang w:val="af-ZA"/>
        </w:rPr>
        <w:t xml:space="preserve">, </w:t>
      </w:r>
      <w:r w:rsidRPr="001542B4">
        <w:rPr>
          <w:rFonts w:ascii="GHEA Grapalat" w:hAnsi="GHEA Grapalat" w:cs="Sylfaen"/>
          <w:sz w:val="20"/>
          <w:lang w:val="ru-RU"/>
        </w:rPr>
        <w:t>но</w:t>
      </w:r>
      <w:r w:rsidRPr="00232F57">
        <w:rPr>
          <w:rFonts w:ascii="GHEA Grapalat" w:hAnsi="GHEA Grapalat" w:cs="Sylfaen"/>
          <w:sz w:val="20"/>
          <w:lang w:val="af-ZA"/>
        </w:rPr>
        <w:t xml:space="preserve"> </w:t>
      </w:r>
      <w:r w:rsidRPr="001542B4">
        <w:rPr>
          <w:rFonts w:ascii="GHEA Grapalat" w:hAnsi="GHEA Grapalat" w:cs="Sylfaen"/>
          <w:sz w:val="20"/>
          <w:lang w:val="ru-RU"/>
        </w:rPr>
        <w:t>не</w:t>
      </w:r>
      <w:r w:rsidRPr="00232F57">
        <w:rPr>
          <w:rFonts w:ascii="GHEA Grapalat" w:hAnsi="GHEA Grapalat" w:cs="Sylfaen"/>
          <w:sz w:val="20"/>
          <w:lang w:val="af-ZA"/>
        </w:rPr>
        <w:t xml:space="preserve"> </w:t>
      </w:r>
      <w:r w:rsidRPr="001542B4">
        <w:rPr>
          <w:rFonts w:ascii="GHEA Grapalat" w:hAnsi="GHEA Grapalat" w:cs="Sylfaen"/>
          <w:sz w:val="20"/>
          <w:lang w:val="ru-RU"/>
        </w:rPr>
        <w:t>позднее</w:t>
      </w:r>
      <w:r w:rsidRPr="00232F57">
        <w:rPr>
          <w:rFonts w:ascii="GHEA Grapalat" w:hAnsi="GHEA Grapalat" w:cs="Sylfaen"/>
          <w:sz w:val="20"/>
          <w:lang w:val="af-ZA"/>
        </w:rPr>
        <w:t xml:space="preserve">, </w:t>
      </w:r>
      <w:r w:rsidRPr="00232F57">
        <w:rPr>
          <w:rFonts w:ascii="GHEA Grapalat" w:hAnsi="GHEA Grapalat" w:cs="Sylfaen"/>
          <w:sz w:val="20"/>
        </w:rPr>
        <w:t>чем</w:t>
      </w:r>
      <w:r w:rsidRPr="00232F57">
        <w:rPr>
          <w:rFonts w:ascii="GHEA Grapalat" w:hAnsi="GHEA Grapalat" w:cs="Sylfaen"/>
          <w:sz w:val="20"/>
          <w:lang w:val="af-ZA"/>
        </w:rPr>
        <w:t xml:space="preserve"> </w:t>
      </w:r>
      <w:r w:rsidR="00263244" w:rsidRPr="00232F57">
        <w:rPr>
          <w:rFonts w:ascii="GHEA Grapalat" w:hAnsi="GHEA Grapalat" w:cs="Sylfaen"/>
          <w:sz w:val="20"/>
        </w:rPr>
        <w:t>уполномоченного</w:t>
      </w:r>
      <w:r w:rsidR="00263244" w:rsidRPr="00232F57">
        <w:rPr>
          <w:rFonts w:ascii="GHEA Grapalat" w:hAnsi="GHEA Grapalat" w:cs="Sylfaen"/>
          <w:sz w:val="20"/>
          <w:lang w:val="af-ZA"/>
        </w:rPr>
        <w:t xml:space="preserve"> </w:t>
      </w:r>
      <w:r w:rsidR="00263244" w:rsidRPr="00232F57">
        <w:rPr>
          <w:rFonts w:ascii="GHEA Grapalat" w:hAnsi="GHEA Grapalat" w:cs="Sylfaen"/>
          <w:sz w:val="20"/>
        </w:rPr>
        <w:t>органа</w:t>
      </w:r>
      <w:r w:rsidR="00263244" w:rsidRPr="00232F57">
        <w:rPr>
          <w:rFonts w:ascii="GHEA Grapalat" w:hAnsi="GHEA Grapalat" w:cs="Sylfaen"/>
          <w:sz w:val="20"/>
          <w:lang w:val="af-ZA"/>
        </w:rPr>
        <w:t xml:space="preserve"> </w:t>
      </w:r>
      <w:r w:rsidR="00263244" w:rsidRPr="00232F57">
        <w:rPr>
          <w:rFonts w:ascii="GHEA Grapalat" w:hAnsi="GHEA Grapalat" w:cs="Sylfaen"/>
          <w:sz w:val="20"/>
        </w:rPr>
        <w:t>стороны -</w:t>
      </w:r>
      <w:r w:rsidR="00263244" w:rsidRPr="00232F57">
        <w:rPr>
          <w:rFonts w:ascii="GHEA Grapalat" w:hAnsi="GHEA Grapalat" w:cs="Sylfaen"/>
          <w:sz w:val="20"/>
          <w:lang w:val="af-ZA"/>
        </w:rPr>
        <w:t xml:space="preserve"> </w:t>
      </w:r>
      <w:r w:rsidR="00263244" w:rsidRPr="00232F57">
        <w:rPr>
          <w:rFonts w:ascii="GHEA Grapalat" w:hAnsi="GHEA Grapalat" w:cs="Sylfaen"/>
          <w:sz w:val="20"/>
        </w:rPr>
        <w:t>участника</w:t>
      </w:r>
      <w:r w:rsidR="00263244" w:rsidRPr="00232F57">
        <w:rPr>
          <w:rFonts w:ascii="GHEA Grapalat" w:hAnsi="GHEA Grapalat" w:cs="Sylfaen"/>
          <w:sz w:val="20"/>
          <w:lang w:val="af-ZA"/>
        </w:rPr>
        <w:t xml:space="preserve"> </w:t>
      </w:r>
      <w:r w:rsidR="00263244" w:rsidRPr="00232F57">
        <w:rPr>
          <w:rFonts w:ascii="GHEA Grapalat" w:hAnsi="GHEA Grapalat" w:cs="Sylfaen"/>
          <w:sz w:val="20"/>
        </w:rPr>
        <w:t>списка</w:t>
      </w:r>
      <w:r w:rsidR="00263244" w:rsidRPr="00232F57">
        <w:rPr>
          <w:rFonts w:ascii="GHEA Grapalat" w:hAnsi="GHEA Grapalat" w:cs="Sylfaen"/>
          <w:sz w:val="20"/>
          <w:lang w:val="af-ZA"/>
        </w:rPr>
        <w:t xml:space="preserve"> </w:t>
      </w:r>
      <w:r w:rsidR="00263244" w:rsidRPr="00232F57">
        <w:rPr>
          <w:rFonts w:ascii="GHEA Grapalat" w:hAnsi="GHEA Grapalat" w:cs="Sylfaen"/>
          <w:sz w:val="20"/>
        </w:rPr>
        <w:t>включения</w:t>
      </w:r>
      <w:r w:rsidR="00263244" w:rsidRPr="00232F57">
        <w:rPr>
          <w:rFonts w:ascii="GHEA Grapalat" w:hAnsi="GHEA Grapalat" w:cs="Sylfaen"/>
          <w:sz w:val="20"/>
          <w:lang w:val="af-ZA"/>
        </w:rPr>
        <w:t xml:space="preserve"> </w:t>
      </w:r>
      <w:r w:rsidR="00263244" w:rsidRPr="00232F57">
        <w:rPr>
          <w:rFonts w:ascii="GHEA Grapalat" w:hAnsi="GHEA Grapalat" w:cs="Sylfaen"/>
          <w:sz w:val="20"/>
        </w:rPr>
        <w:t>для</w:t>
      </w:r>
      <w:r w:rsidR="00263244" w:rsidRPr="00232F57">
        <w:rPr>
          <w:rFonts w:ascii="GHEA Grapalat" w:hAnsi="GHEA Grapalat" w:cs="Sylfaen"/>
          <w:sz w:val="20"/>
          <w:lang w:val="af-ZA"/>
        </w:rPr>
        <w:t xml:space="preserve"> </w:t>
      </w:r>
      <w:r w:rsidR="00263244" w:rsidRPr="00232F57">
        <w:rPr>
          <w:rFonts w:ascii="GHEA Grapalat" w:hAnsi="GHEA Grapalat" w:cs="Sylfaen"/>
          <w:sz w:val="20"/>
        </w:rPr>
        <w:t>установленных</w:t>
      </w:r>
      <w:r w:rsidR="00263244" w:rsidRPr="00232F57">
        <w:rPr>
          <w:rFonts w:ascii="GHEA Grapalat" w:hAnsi="GHEA Grapalat" w:cs="Sylfaen"/>
          <w:sz w:val="20"/>
          <w:lang w:val="af-ZA"/>
        </w:rPr>
        <w:t xml:space="preserve"> </w:t>
      </w:r>
      <w:r w:rsidR="00263244" w:rsidRPr="00232F57">
        <w:rPr>
          <w:rFonts w:ascii="GHEA Grapalat" w:hAnsi="GHEA Grapalat" w:cs="Sylfaen"/>
          <w:sz w:val="20"/>
        </w:rPr>
        <w:t>красной</w:t>
      </w:r>
      <w:r w:rsidR="00263244" w:rsidRPr="00232F57">
        <w:rPr>
          <w:rFonts w:ascii="GHEA Grapalat" w:hAnsi="GHEA Grapalat" w:cs="Sylfaen"/>
          <w:sz w:val="20"/>
          <w:lang w:val="af-ZA"/>
        </w:rPr>
        <w:t xml:space="preserve"> </w:t>
      </w:r>
      <w:r w:rsidR="00263244" w:rsidRPr="00232F57">
        <w:rPr>
          <w:rFonts w:ascii="GHEA Grapalat" w:hAnsi="GHEA Grapalat" w:cs="Sylfaen"/>
          <w:sz w:val="20"/>
        </w:rPr>
        <w:t>срок</w:t>
      </w:r>
      <w:r w:rsidR="00263244" w:rsidRPr="00232F57">
        <w:rPr>
          <w:rFonts w:ascii="GHEA Grapalat" w:hAnsi="GHEA Grapalat" w:cs="Sylfaen"/>
          <w:sz w:val="20"/>
          <w:lang w:val="af-ZA"/>
        </w:rPr>
        <w:t xml:space="preserve"> </w:t>
      </w:r>
      <w:r w:rsidR="00263244" w:rsidRPr="00232F57">
        <w:rPr>
          <w:rFonts w:ascii="GHEA Grapalat" w:hAnsi="GHEA Grapalat" w:cs="Sylfaen"/>
          <w:sz w:val="20"/>
        </w:rPr>
        <w:t>истечения</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а</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решение</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сразу</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после</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сороковой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день</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по состоянию на</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участника</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по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решению</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апелляции</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по поводу</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возбужденного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и</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незавершенного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судебного</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дела</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при наличии</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в случае</w:t>
      </w:r>
      <w:r w:rsidR="00561377" w:rsidRPr="00232F57">
        <w:rPr>
          <w:rFonts w:ascii="GHEA Grapalat" w:hAnsi="GHEA Grapalat" w:cs="Sylfaen"/>
          <w:sz w:val="20"/>
          <w:lang w:val="af-ZA"/>
        </w:rPr>
        <w:t xml:space="preserve">` </w:t>
      </w:r>
      <w:r w:rsidR="00561377" w:rsidRPr="001542B4">
        <w:rPr>
          <w:rFonts w:ascii="GHEA Grapalat" w:hAnsi="GHEA Grapalat" w:cs="Sylfaen"/>
          <w:sz w:val="20"/>
          <w:lang w:val="ru-RU"/>
        </w:rPr>
        <w:t>не</w:t>
      </w:r>
      <w:r w:rsidR="00561377" w:rsidRPr="00232F57">
        <w:rPr>
          <w:rFonts w:ascii="GHEA Grapalat" w:hAnsi="GHEA Grapalat" w:cs="Sylfaen"/>
          <w:sz w:val="20"/>
          <w:lang w:val="af-ZA"/>
        </w:rPr>
        <w:t xml:space="preserve"> </w:t>
      </w:r>
      <w:r w:rsidR="00561377" w:rsidRPr="001542B4">
        <w:rPr>
          <w:rFonts w:ascii="GHEA Grapalat" w:hAnsi="GHEA Grapalat" w:cs="Sylfaen"/>
          <w:sz w:val="20"/>
          <w:lang w:val="ru-RU"/>
        </w:rPr>
        <w:t>позднее</w:t>
      </w:r>
      <w:r w:rsidR="00561377" w:rsidRPr="00232F57">
        <w:rPr>
          <w:rFonts w:ascii="GHEA Grapalat" w:hAnsi="GHEA Grapalat" w:cs="Sylfaen"/>
          <w:sz w:val="20"/>
          <w:lang w:val="af-ZA"/>
        </w:rPr>
        <w:t xml:space="preserve">, </w:t>
      </w:r>
      <w:r w:rsidR="00561377" w:rsidRPr="001542B4">
        <w:rPr>
          <w:rFonts w:ascii="GHEA Grapalat" w:hAnsi="GHEA Grapalat" w:cs="Sylfaen"/>
          <w:sz w:val="20"/>
          <w:lang w:val="ru-RU"/>
        </w:rPr>
        <w:t>чем</w:t>
      </w:r>
      <w:r w:rsidR="00561377" w:rsidRPr="00232F57">
        <w:rPr>
          <w:rFonts w:ascii="GHEA Grapalat" w:hAnsi="GHEA Grapalat" w:cs="Sylfaen"/>
          <w:sz w:val="20"/>
          <w:lang w:val="hy-AM"/>
        </w:rPr>
        <w:t xml:space="preserve"> </w:t>
      </w:r>
      <w:r w:rsidR="00561377" w:rsidRPr="00232F57">
        <w:rPr>
          <w:rFonts w:ascii="GHEA Grapalat" w:hAnsi="GHEA Grapalat" w:cs="Sylfaen"/>
          <w:sz w:val="20"/>
          <w:lang w:val="ru-RU"/>
        </w:rPr>
        <w:t>в данном</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судебном</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по делу</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финал</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судебный</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акт</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вступает</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в</w:t>
      </w:r>
      <w:r w:rsidR="00561377" w:rsidRPr="00232F57">
        <w:rPr>
          <w:rFonts w:ascii="GHEA Grapalat" w:hAnsi="GHEA Grapalat" w:cs="Sylfaen"/>
          <w:sz w:val="20"/>
          <w:lang w:val="af-ZA"/>
        </w:rPr>
        <w:t xml:space="preserve"> </w:t>
      </w:r>
      <w:r w:rsidR="00561377" w:rsidRPr="00232F57">
        <w:rPr>
          <w:rFonts w:ascii="GHEA Grapalat" w:hAnsi="GHEA Grapalat" w:cs="Sylfaen"/>
          <w:sz w:val="20"/>
          <w:lang w:val="ru-RU"/>
        </w:rPr>
        <w:t>силу</w:t>
      </w:r>
      <w:r w:rsidRPr="00232F57">
        <w:rPr>
          <w:rFonts w:ascii="GHEA Grapalat" w:hAnsi="GHEA Grapalat" w:cs="Sylfaen"/>
          <w:sz w:val="20"/>
          <w:lang w:val="af-ZA"/>
        </w:rPr>
        <w:t xml:space="preserve">, </w:t>
      </w:r>
      <w:r w:rsidRPr="00232F57">
        <w:rPr>
          <w:rFonts w:ascii="GHEA Grapalat" w:hAnsi="GHEA Grapalat" w:cs="Sylfaen"/>
          <w:sz w:val="20"/>
        </w:rPr>
        <w:t>затем</w:t>
      </w:r>
      <w:r w:rsidRPr="00232F57">
        <w:rPr>
          <w:rFonts w:ascii="GHEA Grapalat" w:hAnsi="GHEA Grapalat" w:cs="Sylfaen"/>
          <w:sz w:val="20"/>
          <w:lang w:val="af-ZA"/>
        </w:rPr>
        <w:t xml:space="preserve"> </w:t>
      </w:r>
      <w:r w:rsidRPr="00232F57">
        <w:rPr>
          <w:rFonts w:ascii="GHEA Grapalat" w:hAnsi="GHEA Grapalat" w:cs="Sylfaen"/>
          <w:sz w:val="20"/>
        </w:rPr>
        <w:t>заказчик</w:t>
      </w:r>
      <w:r w:rsidRPr="00232F57">
        <w:rPr>
          <w:rFonts w:ascii="GHEA Grapalat" w:hAnsi="GHEA Grapalat" w:cs="Sylfaen"/>
          <w:sz w:val="20"/>
          <w:lang w:val="af-ZA"/>
        </w:rPr>
        <w:t xml:space="preserve"> </w:t>
      </w:r>
      <w:r w:rsidRPr="00232F57">
        <w:rPr>
          <w:rFonts w:ascii="GHEA Grapalat" w:hAnsi="GHEA Grapalat" w:cs="Sylfaen"/>
          <w:sz w:val="20"/>
        </w:rPr>
        <w:t>об</w:t>
      </w:r>
      <w:r w:rsidRPr="00232F57">
        <w:rPr>
          <w:rFonts w:ascii="GHEA Grapalat" w:hAnsi="GHEA Grapalat" w:cs="Sylfaen"/>
          <w:sz w:val="20"/>
          <w:lang w:val="af-ZA"/>
        </w:rPr>
        <w:t xml:space="preserve"> </w:t>
      </w:r>
      <w:r w:rsidRPr="00232F57">
        <w:rPr>
          <w:rFonts w:ascii="GHEA Grapalat" w:hAnsi="GHEA Grapalat" w:cs="Sylfaen"/>
          <w:sz w:val="20"/>
        </w:rPr>
        <w:t>этом</w:t>
      </w:r>
      <w:r w:rsidRPr="00232F57">
        <w:rPr>
          <w:rFonts w:ascii="GHEA Grapalat" w:hAnsi="GHEA Grapalat" w:cs="Sylfaen"/>
          <w:sz w:val="20"/>
          <w:lang w:val="af-ZA"/>
        </w:rPr>
        <w:t xml:space="preserve"> </w:t>
      </w:r>
      <w:r w:rsidRPr="00232F57">
        <w:rPr>
          <w:rFonts w:ascii="GHEA Grapalat" w:hAnsi="GHEA Grapalat" w:cs="Sylfaen"/>
          <w:sz w:val="20"/>
        </w:rPr>
        <w:t>письменно</w:t>
      </w:r>
      <w:r w:rsidRPr="00232F57">
        <w:rPr>
          <w:rFonts w:ascii="GHEA Grapalat" w:hAnsi="GHEA Grapalat" w:cs="Sylfaen"/>
          <w:sz w:val="20"/>
          <w:lang w:val="af-ZA"/>
        </w:rPr>
        <w:t xml:space="preserve"> </w:t>
      </w:r>
      <w:r w:rsidRPr="00232F57">
        <w:rPr>
          <w:rFonts w:ascii="GHEA Grapalat" w:hAnsi="GHEA Grapalat" w:cs="Sylfaen"/>
          <w:sz w:val="20"/>
        </w:rPr>
        <w:t>сообщает</w:t>
      </w:r>
      <w:r w:rsidRPr="00232F57">
        <w:rPr>
          <w:rFonts w:ascii="GHEA Grapalat" w:hAnsi="GHEA Grapalat" w:cs="Sylfaen"/>
          <w:sz w:val="20"/>
          <w:lang w:val="af-ZA"/>
        </w:rPr>
        <w:t xml:space="preserve"> </w:t>
      </w:r>
      <w:r w:rsidRPr="00232F57">
        <w:rPr>
          <w:rFonts w:ascii="GHEA Grapalat" w:hAnsi="GHEA Grapalat" w:cs="Sylfaen"/>
          <w:sz w:val="20"/>
        </w:rPr>
        <w:t>в</w:t>
      </w:r>
      <w:r w:rsidRPr="00232F57">
        <w:rPr>
          <w:rFonts w:ascii="GHEA Grapalat" w:hAnsi="GHEA Grapalat" w:cs="Sylfaen"/>
          <w:sz w:val="20"/>
          <w:lang w:val="af-ZA"/>
        </w:rPr>
        <w:t xml:space="preserve"> </w:t>
      </w:r>
      <w:r w:rsidRPr="00232F57">
        <w:rPr>
          <w:rFonts w:ascii="GHEA Grapalat" w:hAnsi="GHEA Grapalat" w:cs="Sylfaen"/>
          <w:sz w:val="20"/>
        </w:rPr>
        <w:t>уполномоченный</w:t>
      </w:r>
      <w:r w:rsidRPr="00232F57">
        <w:rPr>
          <w:rFonts w:ascii="GHEA Grapalat" w:hAnsi="GHEA Grapalat" w:cs="Sylfaen"/>
          <w:sz w:val="20"/>
          <w:lang w:val="af-ZA"/>
        </w:rPr>
        <w:t xml:space="preserve"> </w:t>
      </w:r>
      <w:r w:rsidRPr="00232F57">
        <w:rPr>
          <w:rFonts w:ascii="GHEA Grapalat" w:hAnsi="GHEA Grapalat" w:cs="Sylfaen"/>
          <w:sz w:val="20"/>
        </w:rPr>
        <w:t>орган</w:t>
      </w:r>
      <w:r w:rsidRPr="00232F57">
        <w:rPr>
          <w:rFonts w:ascii="GHEA Grapalat" w:hAnsi="GHEA Grapalat" w:cs="Sylfaen"/>
          <w:sz w:val="20"/>
          <w:lang w:val="af-ZA"/>
        </w:rPr>
        <w:t xml:space="preserve">, </w:t>
      </w:r>
      <w:r w:rsidRPr="00232F57">
        <w:rPr>
          <w:rFonts w:ascii="GHEA Grapalat" w:hAnsi="GHEA Grapalat" w:cs="Sylfaen"/>
          <w:sz w:val="20"/>
        </w:rPr>
        <w:t>в которой</w:t>
      </w:r>
      <w:r w:rsidRPr="00232F57">
        <w:rPr>
          <w:rFonts w:ascii="GHEA Grapalat" w:hAnsi="GHEA Grapalat" w:cs="Sylfaen"/>
          <w:sz w:val="20"/>
          <w:lang w:val="af-ZA"/>
        </w:rPr>
        <w:t xml:space="preserve"> </w:t>
      </w:r>
      <w:r w:rsidRPr="00232F57">
        <w:rPr>
          <w:rFonts w:ascii="GHEA Grapalat" w:hAnsi="GHEA Grapalat" w:cs="Sylfaen"/>
          <w:sz w:val="20"/>
        </w:rPr>
        <w:t>, основываясь</w:t>
      </w:r>
      <w:r w:rsidRPr="00232F57">
        <w:rPr>
          <w:rFonts w:ascii="GHEA Grapalat" w:hAnsi="GHEA Grapalat" w:cs="Sylfaen"/>
          <w:sz w:val="20"/>
          <w:lang w:val="af-ZA"/>
        </w:rPr>
        <w:t xml:space="preserve"> </w:t>
      </w:r>
      <w:r w:rsidRPr="00232F57">
        <w:rPr>
          <w:rFonts w:ascii="GHEA Grapalat" w:hAnsi="GHEA Grapalat" w:cs="Sylfaen"/>
          <w:sz w:val="20"/>
        </w:rPr>
        <w:t>на</w:t>
      </w:r>
      <w:r w:rsidRPr="00232F57">
        <w:rPr>
          <w:rFonts w:ascii="GHEA Grapalat" w:hAnsi="GHEA Grapalat" w:cs="Sylfaen"/>
          <w:sz w:val="20"/>
          <w:lang w:val="af-ZA"/>
        </w:rPr>
        <w:t xml:space="preserve"> </w:t>
      </w:r>
      <w:r w:rsidRPr="00232F57">
        <w:rPr>
          <w:rFonts w:ascii="GHEA Grapalat" w:hAnsi="GHEA Grapalat" w:cs="Sylfaen"/>
          <w:sz w:val="20"/>
        </w:rPr>
        <w:t>претендент</w:t>
      </w:r>
      <w:r w:rsidRPr="00232F57">
        <w:rPr>
          <w:rFonts w:ascii="GHEA Grapalat" w:hAnsi="GHEA Grapalat" w:cs="Sylfaen"/>
          <w:sz w:val="20"/>
          <w:lang w:val="af-ZA"/>
        </w:rPr>
        <w:t xml:space="preserve"> </w:t>
      </w:r>
      <w:r w:rsidRPr="00232F57">
        <w:rPr>
          <w:rFonts w:ascii="GHEA Grapalat" w:hAnsi="GHEA Grapalat" w:cs="Sylfaen"/>
          <w:sz w:val="20"/>
        </w:rPr>
        <w:t>не</w:t>
      </w:r>
      <w:r w:rsidRPr="00232F57">
        <w:rPr>
          <w:rFonts w:ascii="GHEA Grapalat" w:hAnsi="GHEA Grapalat" w:cs="Sylfaen"/>
          <w:sz w:val="20"/>
          <w:lang w:val="af-ZA"/>
        </w:rPr>
        <w:t xml:space="preserve"> </w:t>
      </w:r>
      <w:r w:rsidRPr="00232F57">
        <w:rPr>
          <w:rFonts w:ascii="GHEA Grapalat" w:hAnsi="GHEA Grapalat" w:cs="Sylfaen"/>
          <w:sz w:val="20"/>
        </w:rPr>
        <w:t>включается</w:t>
      </w:r>
      <w:r w:rsidRPr="00232F57">
        <w:rPr>
          <w:rFonts w:ascii="GHEA Grapalat" w:hAnsi="GHEA Grapalat" w:cs="Sylfaen"/>
          <w:sz w:val="20"/>
          <w:lang w:val="af-ZA"/>
        </w:rPr>
        <w:t xml:space="preserve"> </w:t>
      </w:r>
      <w:r w:rsidRPr="001542B4">
        <w:rPr>
          <w:rFonts w:ascii="GHEA Grapalat" w:hAnsi="GHEA Grapalat" w:cs="Sylfaen"/>
          <w:sz w:val="20"/>
          <w:lang w:val="ru-RU"/>
        </w:rPr>
        <w:t>в список</w:t>
      </w:r>
      <w:r w:rsidRPr="00232F57">
        <w:rPr>
          <w:rFonts w:ascii="GHEA Grapalat" w:hAnsi="GHEA Grapalat" w:cs="Sylfaen"/>
          <w:sz w:val="20"/>
          <w:lang w:val="af-ZA"/>
        </w:rPr>
        <w:t>:</w:t>
      </w:r>
      <w:r w:rsidR="0056365E" w:rsidRPr="00232F57">
        <w:rPr>
          <w:rFonts w:ascii="GHEA Grapalat" w:hAnsi="GHEA Grapalat" w:cs="Sylfaen"/>
          <w:sz w:val="20"/>
          <w:lang w:val="hy-AM"/>
        </w:rPr>
        <w:t>Причем</w:t>
      </w:r>
      <w:r w:rsidR="006467BD" w:rsidRPr="008726BC">
        <w:rPr>
          <w:rFonts w:ascii="GHEA Grapalat" w:hAnsi="GHEA Grapalat" w:cs="Sylfaen"/>
          <w:sz w:val="20"/>
          <w:lang w:val="af-ZA"/>
        </w:rPr>
        <w:t>.</w:t>
      </w:r>
    </w:p>
    <w:p w14:paraId="6B9BC49B" w14:textId="65F9F6E7" w:rsidR="006467BD" w:rsidRDefault="006467BD" w:rsidP="008726BC">
      <w:pPr>
        <w:pStyle w:val="aff4"/>
        <w:shd w:val="clear" w:color="auto" w:fill="FFFFFF"/>
        <w:ind w:left="0" w:firstLine="450"/>
        <w:jc w:val="both"/>
        <w:rPr>
          <w:rFonts w:ascii="GHEA Grapalat" w:hAnsi="GHEA Grapalat" w:cs="Sylfaen"/>
          <w:sz w:val="20"/>
          <w:lang w:val="af-ZA"/>
        </w:rPr>
      </w:pPr>
      <w:r>
        <w:rPr>
          <w:rFonts w:ascii="GHEA Grapalat" w:hAnsi="GHEA Grapalat" w:cs="Sylfaen"/>
          <w:sz w:val="20"/>
          <w:lang w:val="af-ZA"/>
        </w:rPr>
        <w:t>-</w:t>
      </w:r>
      <w:r w:rsidR="002F056D" w:rsidRPr="00232F57">
        <w:rPr>
          <w:rFonts w:ascii="GHEA Grapalat" w:hAnsi="GHEA Grapalat" w:cs="Sylfaen"/>
          <w:sz w:val="20"/>
          <w:lang w:val="hy-AM"/>
        </w:rPr>
        <w:t>если участвовать 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закупках</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участия</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право</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о том, что заявление-заявление квалифицируется</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в</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качестве</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реальности</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 не соответствующие</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или</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участник</w:t>
      </w:r>
      <w:r w:rsidR="0056365E" w:rsidRPr="00232F57">
        <w:rPr>
          <w:rFonts w:ascii="GHEA Grapalat" w:hAnsi="GHEA Grapalat" w:cs="Sylfaen"/>
          <w:sz w:val="20"/>
          <w:lang w:val="af-ZA"/>
        </w:rPr>
        <w:t xml:space="preserve"> настоящим </w:t>
      </w:r>
      <w:r w:rsidR="0056365E" w:rsidRPr="00232F57">
        <w:rPr>
          <w:rFonts w:ascii="GHEA Grapalat" w:hAnsi="GHEA Grapalat" w:cs="Sylfaen"/>
          <w:sz w:val="20"/>
          <w:lang w:val="hy-AM"/>
        </w:rPr>
        <w:t>приглашением</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в установленном</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порядке</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и в установленные сроки не представляет предусмотренных приглашением документы,</w:t>
      </w:r>
      <w:bookmarkStart w:id="15" w:name="_Hlk193180492"/>
      <w:r w:rsidR="00224D9D" w:rsidRPr="00232F57">
        <w:rPr>
          <w:rFonts w:ascii="GHEA Grapalat" w:hAnsi="GHEA Grapalat" w:cs="Sylfaen"/>
          <w:sz w:val="20"/>
          <w:lang w:val="hy-AM"/>
        </w:rPr>
        <w:t>включая те случаи, когда установленный срок не коррекция или полное не корректирует заявки оценки, зафиксированные в результате несоответствия</w:t>
      </w:r>
      <w:bookmarkStart w:id="16" w:name="_Hlk201942776"/>
      <w:bookmarkEnd w:id="15"/>
      <w:r w:rsidRPr="001542B4">
        <w:rPr>
          <w:rFonts w:ascii="GHEA Grapalat" w:hAnsi="GHEA Grapalat" w:cs="Sylfaen"/>
          <w:sz w:val="20"/>
          <w:lang w:val="ru-RU"/>
        </w:rPr>
        <w:t>автомобилей</w:t>
      </w:r>
      <w:bookmarkStart w:id="17" w:name="_Hlk201942453"/>
      <w:r>
        <w:rPr>
          <w:rFonts w:ascii="GHEA Grapalat" w:hAnsi="GHEA Grapalat" w:cs="Sylfaen"/>
          <w:sz w:val="20"/>
        </w:rPr>
        <w:t>в</w:t>
      </w:r>
      <w:r w:rsidRPr="00427247">
        <w:rPr>
          <w:rFonts w:ascii="GHEA Grapalat" w:hAnsi="GHEA Grapalat" w:cs="Sylfaen"/>
          <w:sz w:val="20"/>
          <w:lang w:val="af-ZA"/>
        </w:rPr>
        <w:t xml:space="preserve"> том числе, когда </w:t>
      </w:r>
      <w:r w:rsidRPr="008D6BC6">
        <w:rPr>
          <w:rFonts w:ascii="GHEA Grapalat" w:hAnsi="GHEA Grapalat"/>
          <w:sz w:val="20"/>
          <w:szCs w:val="20"/>
          <w:lang w:val="es-ES"/>
        </w:rPr>
        <w:t>правительства 20.06.2025 года. N 817-А решения 2-й пункта 2-го, предусмотренных подпунктом список включены</w:t>
      </w:r>
      <w:r>
        <w:rPr>
          <w:rFonts w:ascii="GHEA Grapalat" w:hAnsi="GHEA Grapalat" w:cs="Sylfaen"/>
          <w:sz w:val="20"/>
          <w:lang w:val="af-ZA"/>
        </w:rPr>
        <w:t xml:space="preserve"> лицо </w:t>
      </w:r>
      <w:r w:rsidRPr="004948B3">
        <w:rPr>
          <w:rFonts w:ascii="GHEA Grapalat" w:hAnsi="GHEA Grapalat" w:cs="Sylfaen"/>
          <w:sz w:val="20"/>
          <w:lang w:val="hy-AM"/>
        </w:rPr>
        <w:t>участника, предлагаемых в качестве агента /исполнитель</w:t>
      </w:r>
      <w:r w:rsidRPr="00427247">
        <w:rPr>
          <w:rFonts w:ascii="GHEA Grapalat" w:hAnsi="GHEA Grapalat" w:cs="Sylfaen"/>
          <w:sz w:val="20"/>
          <w:lang w:val="af-ZA"/>
        </w:rPr>
        <w:t>/</w:t>
      </w:r>
      <w:r w:rsidRPr="00427247">
        <w:rPr>
          <w:rFonts w:ascii="GHEA Grapalat" w:hAnsi="GHEA Grapalat" w:cs="Sylfaen"/>
          <w:sz w:val="20"/>
          <w:lang w:val="hy-AM"/>
        </w:rPr>
        <w:t>,</w:t>
      </w:r>
      <w:r w:rsidRPr="00427247">
        <w:rPr>
          <w:rFonts w:ascii="GHEA Grapalat" w:hAnsi="GHEA Grapalat" w:cs="Sylfaen"/>
          <w:lang w:val="af-ZA"/>
        </w:rPr>
        <w:t xml:space="preserve"> </w:t>
      </w:r>
      <w:bookmarkEnd w:id="17"/>
      <w:r w:rsidRPr="00E34404">
        <w:rPr>
          <w:rFonts w:ascii="GHEA Grapalat" w:hAnsi="GHEA Grapalat" w:cs="Sylfaen"/>
          <w:sz w:val="20"/>
          <w:lang w:val="af-ZA"/>
        </w:rPr>
        <w:t xml:space="preserve"> </w:t>
      </w:r>
      <w:bookmarkEnd w:id="16"/>
      <w:r w:rsidR="00232F57" w:rsidRPr="00232F57">
        <w:rPr>
          <w:rFonts w:ascii="GHEA Grapalat" w:hAnsi="GHEA Grapalat" w:cs="Sylfaen"/>
          <w:sz w:val="20"/>
          <w:lang w:val="af-ZA"/>
        </w:rPr>
        <w:t xml:space="preserve"> </w:t>
      </w:r>
      <w:r w:rsidR="0056365E" w:rsidRPr="00232F57">
        <w:rPr>
          <w:rFonts w:ascii="GHEA Grapalat" w:hAnsi="GHEA Grapalat" w:cs="Sylfaen"/>
          <w:sz w:val="20"/>
          <w:lang w:val="hy-AM"/>
        </w:rPr>
        <w:t>или</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выбранный</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участник</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не</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представляет</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квалификации</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или</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договора,</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обеспечение</w:t>
      </w:r>
      <w:r w:rsidR="0056365E" w:rsidRPr="00232F57">
        <w:rPr>
          <w:rFonts w:ascii="GHEA Grapalat" w:hAnsi="GHEA Grapalat" w:cs="Sylfaen"/>
          <w:sz w:val="20"/>
          <w:lang w:val="af-ZA"/>
        </w:rPr>
        <w:t xml:space="preserve"> </w:t>
      </w:r>
      <w:r w:rsidR="0056365E" w:rsidRPr="00232F57">
        <w:rPr>
          <w:rFonts w:ascii="GHEA Grapalat" w:hAnsi="GHEA Grapalat" w:cs="Sylfaen"/>
          <w:sz w:val="20"/>
          <w:lang w:val="hy-AM"/>
        </w:rPr>
        <w:t>или</w:t>
      </w:r>
      <w:r w:rsidR="0056365E" w:rsidRPr="00232F57">
        <w:rPr>
          <w:rFonts w:ascii="GHEA Grapalat" w:hAnsi="GHEA Grapalat" w:cs="Sylfaen"/>
          <w:sz w:val="20"/>
          <w:lang w:val="af-ZA"/>
        </w:rPr>
        <w:t xml:space="preserve"> , если процедура организована </w:t>
      </w:r>
      <w:r w:rsidR="007225EF" w:rsidRPr="00232F57">
        <w:rPr>
          <w:rFonts w:ascii="GHEA Grapalat" w:hAnsi="GHEA Grapalat" w:cs="Sylfaen"/>
          <w:sz w:val="20"/>
          <w:lang w:val="hy-AM"/>
        </w:rPr>
        <w:t>Ах</w:t>
      </w:r>
      <w:r w:rsidR="0056365E" w:rsidRPr="00232F57">
        <w:rPr>
          <w:rFonts w:ascii="GHEA Grapalat" w:hAnsi="GHEA Grapalat" w:cs="Sylfaen"/>
          <w:sz w:val="20"/>
          <w:lang w:val="af-ZA"/>
        </w:rPr>
        <w:t xml:space="preserve">закона 15-й статьи 6-й, предусмотренного частью урегулирования соответствующих его </w:t>
      </w:r>
      <w:r w:rsidR="0056365E" w:rsidRPr="00232F57">
        <w:rPr>
          <w:rFonts w:ascii="GHEA Grapalat" w:hAnsi="GHEA Grapalat" w:cs="Sylfaen"/>
          <w:sz w:val="20"/>
        </w:rPr>
        <w:t>в результате</w:t>
      </w:r>
      <w:r w:rsidR="0056365E" w:rsidRPr="00232F57">
        <w:rPr>
          <w:rFonts w:ascii="GHEA Grapalat" w:hAnsi="GHEA Grapalat" w:cs="Sylfaen"/>
          <w:sz w:val="20"/>
          <w:lang w:val="af-ZA"/>
        </w:rPr>
        <w:t xml:space="preserve"> </w:t>
      </w:r>
      <w:r w:rsidR="0056365E" w:rsidRPr="00232F57">
        <w:rPr>
          <w:rFonts w:ascii="GHEA Grapalat" w:hAnsi="GHEA Grapalat" w:cs="Sylfaen"/>
          <w:sz w:val="20"/>
        </w:rPr>
        <w:t>соглашение 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заключении договора</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в целях</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договора</w:t>
      </w:r>
      <w:r w:rsidR="0056365E" w:rsidRPr="00232F57">
        <w:rPr>
          <w:rFonts w:ascii="GHEA Grapalat" w:hAnsi="GHEA Grapalat" w:cs="Sylfaen"/>
          <w:sz w:val="20"/>
          <w:lang w:val="af-ZA"/>
        </w:rPr>
        <w:t xml:space="preserve"> </w:t>
      </w:r>
      <w:r w:rsidR="0056365E" w:rsidRPr="00232F57">
        <w:rPr>
          <w:rFonts w:ascii="GHEA Grapalat" w:hAnsi="GHEA Grapalat" w:cs="Sylfaen"/>
          <w:sz w:val="20"/>
        </w:rPr>
        <w:t>, заключенного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лицо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установленный</w:t>
      </w:r>
      <w:r w:rsidR="0056365E" w:rsidRPr="00232F57">
        <w:rPr>
          <w:rFonts w:ascii="GHEA Grapalat" w:hAnsi="GHEA Grapalat" w:cs="Sylfaen"/>
          <w:sz w:val="20"/>
          <w:lang w:val="af-ZA"/>
        </w:rPr>
        <w:t xml:space="preserve"> </w:t>
      </w:r>
      <w:r w:rsidR="0056365E" w:rsidRPr="00232F57">
        <w:rPr>
          <w:rFonts w:ascii="GHEA Grapalat" w:hAnsi="GHEA Grapalat" w:cs="Sylfaen"/>
          <w:sz w:val="20"/>
        </w:rPr>
        <w:t>срок,</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односторонний</w:t>
      </w:r>
      <w:r w:rsidR="0056365E" w:rsidRPr="00232F57">
        <w:rPr>
          <w:rFonts w:ascii="GHEA Grapalat" w:hAnsi="GHEA Grapalat" w:cs="Sylfaen"/>
          <w:sz w:val="20"/>
          <w:lang w:val="af-ZA"/>
        </w:rPr>
        <w:t xml:space="preserve"> </w:t>
      </w:r>
      <w:r w:rsidR="0056365E" w:rsidRPr="00232F57">
        <w:rPr>
          <w:rFonts w:ascii="GHEA Grapalat" w:hAnsi="GHEA Grapalat" w:cs="Sylfaen"/>
          <w:sz w:val="20"/>
        </w:rPr>
        <w:t>, утвержденных</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заявления</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неустоек</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далее</w:t>
      </w:r>
      <w:r w:rsidR="0056365E" w:rsidRPr="00232F57">
        <w:rPr>
          <w:rFonts w:ascii="GHEA Grapalat" w:hAnsi="GHEA Grapalat" w:cs="Sylfaen"/>
          <w:sz w:val="20"/>
          <w:lang w:val="af-ZA"/>
        </w:rPr>
        <w:t xml:space="preserve"> </w:t>
      </w:r>
      <w:r w:rsidR="0056365E" w:rsidRPr="00232F57">
        <w:rPr>
          <w:rFonts w:ascii="GHEA Grapalat" w:hAnsi="GHEA Grapalat" w:cs="Sylfaen"/>
          <w:sz w:val="20"/>
        </w:rPr>
        <w:t>также</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пеня</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в виде</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представлена</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договора</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и</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или</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квалификации</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и обеспечение</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не</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заменяет</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банковской</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гарантии</w:t>
      </w:r>
      <w:r w:rsidR="00A84A2D" w:rsidRPr="00232F57">
        <w:rPr>
          <w:rFonts w:ascii="GHEA Grapalat" w:hAnsi="GHEA Grapalat" w:cs="Sylfaen"/>
          <w:sz w:val="20"/>
          <w:lang w:val="hy-AM"/>
        </w:rPr>
        <w:t>отче</w:t>
      </w:r>
      <w:r w:rsidR="0056365E" w:rsidRPr="00232F57">
        <w:rPr>
          <w:rFonts w:ascii="GHEA Grapalat" w:hAnsi="GHEA Grapalat" w:cs="Sylfaen"/>
          <w:sz w:val="20"/>
        </w:rPr>
        <w:t>в.</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или</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наличными</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деньгами</w:t>
      </w:r>
      <w:r w:rsidR="0056365E" w:rsidRPr="00232F57">
        <w:rPr>
          <w:rFonts w:ascii="GHEA Grapalat" w:hAnsi="GHEA Grapalat" w:cs="Sylfaen"/>
          <w:sz w:val="20"/>
          <w:lang w:val="af-ZA"/>
        </w:rPr>
        <w:t xml:space="preserve">, </w:t>
      </w:r>
      <w:r w:rsidR="0056365E" w:rsidRPr="00232F57">
        <w:rPr>
          <w:rFonts w:ascii="GHEA Grapalat" w:hAnsi="GHEA Grapalat" w:cs="Sylfaen"/>
          <w:sz w:val="20"/>
        </w:rPr>
        <w:t>то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эти</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обстоятельство</w:t>
      </w:r>
      <w:r w:rsidR="0056365E" w:rsidRPr="00232F57">
        <w:rPr>
          <w:rFonts w:ascii="GHEA Grapalat" w:hAnsi="GHEA Grapalat" w:cs="Sylfaen"/>
          <w:sz w:val="20"/>
          <w:lang w:val="af-ZA"/>
        </w:rPr>
        <w:t xml:space="preserve"> </w:t>
      </w:r>
      <w:r w:rsidR="0056365E" w:rsidRPr="00232F57">
        <w:rPr>
          <w:rFonts w:ascii="GHEA Grapalat" w:hAnsi="GHEA Grapalat" w:cs="Sylfaen"/>
          <w:sz w:val="20"/>
        </w:rPr>
        <w:t>рассматривается</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в</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качестве</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покупки</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процессе</w:t>
      </w:r>
      <w:r w:rsidR="0056365E" w:rsidRPr="00232F57">
        <w:rPr>
          <w:rFonts w:ascii="GHEA Grapalat" w:hAnsi="GHEA Grapalat" w:cs="Sylfaen"/>
          <w:sz w:val="20"/>
          <w:lang w:val="af-ZA"/>
        </w:rPr>
        <w:t xml:space="preserve"> </w:t>
      </w:r>
      <w:r w:rsidR="0056365E" w:rsidRPr="00232F57">
        <w:rPr>
          <w:rFonts w:ascii="GHEA Grapalat" w:hAnsi="GHEA Grapalat" w:cs="Sylfaen"/>
          <w:sz w:val="20"/>
        </w:rPr>
        <w:t>, в рамках</w:t>
      </w:r>
      <w:r w:rsidR="0056365E" w:rsidRPr="00232F57">
        <w:rPr>
          <w:rFonts w:ascii="GHEA Grapalat" w:hAnsi="GHEA Grapalat" w:cs="Sylfaen"/>
          <w:sz w:val="20"/>
          <w:lang w:val="af-ZA"/>
        </w:rPr>
        <w:t xml:space="preserve"> </w:t>
      </w:r>
      <w:r w:rsidR="0056365E" w:rsidRPr="00232F57">
        <w:rPr>
          <w:rFonts w:ascii="GHEA Grapalat" w:hAnsi="GHEA Grapalat" w:cs="Sylfaen"/>
          <w:sz w:val="20"/>
        </w:rPr>
        <w:t>участника</w:t>
      </w:r>
      <w:r w:rsidR="0056365E" w:rsidRPr="00232F57">
        <w:rPr>
          <w:rFonts w:ascii="GHEA Grapalat" w:hAnsi="GHEA Grapalat" w:cs="Sylfaen"/>
          <w:sz w:val="20"/>
          <w:lang w:val="af-ZA"/>
        </w:rPr>
        <w:t xml:space="preserve"> </w:t>
      </w:r>
      <w:r w:rsidR="0056365E" w:rsidRPr="00232F57">
        <w:rPr>
          <w:rFonts w:ascii="GHEA Grapalat" w:hAnsi="GHEA Grapalat" w:cs="Sylfaen"/>
          <w:sz w:val="20"/>
        </w:rPr>
        <w:t>, проведенных</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обязательства</w:t>
      </w:r>
      <w:r w:rsidR="0056365E" w:rsidRPr="00232F57">
        <w:rPr>
          <w:rFonts w:ascii="GHEA Grapalat" w:hAnsi="GHEA Grapalat" w:cs="Sylfaen"/>
          <w:sz w:val="20"/>
          <w:lang w:val="af-ZA"/>
        </w:rPr>
        <w:t xml:space="preserve"> </w:t>
      </w:r>
      <w:r w:rsidR="0056365E" w:rsidRPr="00232F57">
        <w:rPr>
          <w:rFonts w:ascii="GHEA Grapalat" w:hAnsi="GHEA Grapalat" w:cs="Sylfaen"/>
          <w:sz w:val="20"/>
        </w:rPr>
        <w:t>нарушает</w:t>
      </w:r>
      <w:r>
        <w:rPr>
          <w:rFonts w:ascii="GHEA Grapalat" w:hAnsi="GHEA Grapalat" w:cs="Sylfaen"/>
          <w:sz w:val="20"/>
          <w:lang w:val="af-ZA"/>
        </w:rPr>
        <w:t>.</w:t>
      </w:r>
    </w:p>
    <w:p w14:paraId="7BB13A99" w14:textId="41E51ADB" w:rsidR="006467BD" w:rsidRPr="00427247" w:rsidRDefault="006467BD" w:rsidP="006467BD">
      <w:pPr>
        <w:ind w:firstLine="375"/>
        <w:jc w:val="both"/>
        <w:rPr>
          <w:rFonts w:ascii="GHEA Grapalat" w:hAnsi="GHEA Grapalat" w:cs="Sylfaen"/>
          <w:sz w:val="20"/>
          <w:lang w:val="hy-AM"/>
        </w:rPr>
      </w:pPr>
      <w:bookmarkStart w:id="18" w:name="_Hlk201942475"/>
      <w:r>
        <w:rPr>
          <w:rFonts w:ascii="GHEA Grapalat" w:hAnsi="GHEA Grapalat" w:cs="Sylfaen"/>
          <w:sz w:val="20"/>
          <w:lang w:val="af-ZA"/>
        </w:rPr>
        <w:t>-</w:t>
      </w:r>
      <w:bookmarkStart w:id="19" w:name="_Hlk201929218"/>
      <w:r>
        <w:rPr>
          <w:rFonts w:ascii="GHEA Grapalat" w:hAnsi="GHEA Grapalat" w:cs="Sylfaen"/>
          <w:sz w:val="20"/>
          <w:lang w:val="af-ZA"/>
        </w:rPr>
        <w:t>-св</w:t>
      </w:r>
      <w:r w:rsidRPr="00AE7D5E">
        <w:rPr>
          <w:rFonts w:ascii="GHEA Grapalat" w:hAnsi="GHEA Grapalat"/>
          <w:sz w:val="20"/>
          <w:szCs w:val="20"/>
          <w:lang w:val="es-ES"/>
        </w:rPr>
        <w:t>сн приглашение 1-й части, предусмотренных пунктом 8.9.1 обстоятельство не считается покупки, проведенных в рамках процесса нарушение обязательства:</w:t>
      </w:r>
    </w:p>
    <w:bookmarkEnd w:id="18"/>
    <w:bookmarkEnd w:id="19"/>
    <w:p w14:paraId="7744898C" w14:textId="77777777" w:rsidR="00B54F63" w:rsidRPr="00D107CC" w:rsidRDefault="00B97D91" w:rsidP="00EF3662">
      <w:pPr>
        <w:ind w:firstLine="375"/>
        <w:jc w:val="both"/>
        <w:rPr>
          <w:rFonts w:ascii="GHEA Grapalat" w:hAnsi="GHEA Grapalat"/>
          <w:sz w:val="20"/>
          <w:szCs w:val="20"/>
          <w:lang w:val="af-ZA"/>
        </w:rPr>
      </w:pPr>
      <w:r w:rsidRPr="001F3550">
        <w:rPr>
          <w:rFonts w:ascii="GHEA Grapalat" w:hAnsi="GHEA Grapalat"/>
          <w:color w:val="000000"/>
          <w:sz w:val="20"/>
          <w:szCs w:val="20"/>
          <w:lang w:val="af-ZA"/>
        </w:rPr>
        <w:t xml:space="preserve"> 8.15 </w:t>
      </w:r>
      <w:r w:rsidR="003A377C" w:rsidRPr="001542B4">
        <w:rPr>
          <w:rFonts w:ascii="GHEA Grapalat" w:hAnsi="GHEA Grapalat"/>
          <w:color w:val="000000"/>
          <w:sz w:val="20"/>
          <w:szCs w:val="20"/>
          <w:lang w:val="ru-RU"/>
        </w:rPr>
        <w:t>Е.</w:t>
      </w:r>
      <w:r w:rsidR="003D4374" w:rsidRPr="001F3550">
        <w:rPr>
          <w:rFonts w:ascii="GHEA Grapalat" w:hAnsi="GHEA Grapalat"/>
          <w:color w:val="000000"/>
          <w:sz w:val="20"/>
          <w:szCs w:val="20"/>
          <w:lang w:val="hy-AM"/>
        </w:rPr>
        <w:t>не участвующих в</w:t>
      </w:r>
      <w:r w:rsidR="00955CC1" w:rsidRPr="001542B4">
        <w:rPr>
          <w:rFonts w:ascii="GHEA Grapalat" w:hAnsi="GHEA Grapalat"/>
          <w:color w:val="000000"/>
          <w:sz w:val="20"/>
          <w:szCs w:val="20"/>
          <w:lang w:val="ru-RU"/>
        </w:rPr>
        <w:t>н</w:t>
      </w:r>
      <w:r w:rsidR="003D4374" w:rsidRPr="001F3550">
        <w:rPr>
          <w:rFonts w:ascii="GHEA Grapalat" w:hAnsi="GHEA Grapalat"/>
          <w:color w:val="000000"/>
          <w:sz w:val="20"/>
          <w:szCs w:val="20"/>
          <w:lang w:val="hy-AM"/>
        </w:rPr>
        <w:t xml:space="preserve"> </w:t>
      </w:r>
      <w:r w:rsidR="00955CC1" w:rsidRPr="001542B4">
        <w:rPr>
          <w:rFonts w:ascii="GHEA Grapalat" w:hAnsi="GHEA Grapalat"/>
          <w:color w:val="000000"/>
          <w:sz w:val="20"/>
          <w:szCs w:val="20"/>
          <w:lang w:val="ru-RU"/>
        </w:rPr>
        <w:t>О</w:t>
      </w:r>
      <w:r w:rsidR="003D4374" w:rsidRPr="001F3550">
        <w:rPr>
          <w:rFonts w:ascii="GHEA Grapalat" w:hAnsi="GHEA Grapalat"/>
          <w:color w:val="000000"/>
          <w:sz w:val="20"/>
          <w:szCs w:val="20"/>
          <w:lang w:val="hy-AM"/>
        </w:rPr>
        <w:t>закона 6-й статьи 1-й части 5-й и 6-й частями, предусмотренных в списки включен со дня подачи заявки после, то его данная заявка не подлежит отклонению</w:t>
      </w:r>
      <w:r w:rsidR="00B54F63" w:rsidRPr="00D107CC">
        <w:rPr>
          <w:rFonts w:ascii="GHEA Grapalat" w:hAnsi="GHEA Grapalat" w:cs="Sylfaen"/>
          <w:sz w:val="20"/>
          <w:szCs w:val="20"/>
          <w:lang w:val="af-ZA"/>
        </w:rPr>
        <w:t>:</w:t>
      </w:r>
    </w:p>
    <w:p w14:paraId="1B5DBE0B" w14:textId="77777777" w:rsidR="007A5810" w:rsidRPr="00955CC1" w:rsidRDefault="004306D6" w:rsidP="00955CC1">
      <w:pPr>
        <w:pStyle w:val="norm"/>
        <w:spacing w:line="240" w:lineRule="auto"/>
        <w:ind w:firstLine="706"/>
        <w:rPr>
          <w:rFonts w:ascii="GHEA Grapalat" w:hAnsi="GHEA Grapalat" w:cs="Sylfaen"/>
          <w:sz w:val="20"/>
          <w:szCs w:val="24"/>
          <w:lang w:val="af-ZA" w:eastAsia="en-US"/>
        </w:rPr>
      </w:pPr>
      <w:r w:rsidRPr="00D107CC">
        <w:rPr>
          <w:rFonts w:ascii="GHEA Grapalat" w:hAnsi="GHEA Grapalat" w:cs="Sylfaen"/>
          <w:sz w:val="20"/>
          <w:szCs w:val="24"/>
          <w:lang w:val="af-ZA" w:eastAsia="en-US"/>
        </w:rPr>
        <w:t>8.16</w:t>
      </w:r>
      <w:r w:rsidR="007A5810" w:rsidRPr="00D107CC">
        <w:rPr>
          <w:rFonts w:ascii="GHEA Grapalat" w:hAnsi="GHEA Grapalat" w:cs="Sylfaen"/>
          <w:sz w:val="20"/>
          <w:szCs w:val="24"/>
          <w:lang w:val="ru-RU" w:eastAsia="en-US"/>
        </w:rPr>
        <w:t>Настоящего</w:t>
      </w:r>
      <w:r w:rsidR="007A5810"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приглашения</w:t>
      </w:r>
      <w:r w:rsidRPr="00D107CC">
        <w:rPr>
          <w:rFonts w:ascii="GHEA Grapalat" w:hAnsi="GHEA Grapalat" w:cs="Sylfaen"/>
          <w:sz w:val="20"/>
          <w:szCs w:val="24"/>
          <w:lang w:val="af-ZA" w:eastAsia="en-US"/>
        </w:rPr>
        <w:t xml:space="preserve"> 1-</w:t>
      </w:r>
      <w:r w:rsidRPr="00D107CC">
        <w:rPr>
          <w:rFonts w:ascii="GHEA Grapalat" w:hAnsi="GHEA Grapalat" w:cs="Sylfaen"/>
          <w:sz w:val="20"/>
          <w:szCs w:val="24"/>
          <w:lang w:val="ru-RU" w:eastAsia="en-US"/>
        </w:rPr>
        <w:t>й</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части</w:t>
      </w:r>
      <w:r w:rsidRPr="00D107CC">
        <w:rPr>
          <w:rFonts w:ascii="GHEA Grapalat" w:hAnsi="GHEA Grapalat" w:cs="Sylfaen"/>
          <w:sz w:val="20"/>
          <w:szCs w:val="24"/>
          <w:lang w:val="af-ZA" w:eastAsia="en-US"/>
        </w:rPr>
        <w:t xml:space="preserve"> 8.9 </w:t>
      </w:r>
      <w:r w:rsidRPr="00D107CC">
        <w:rPr>
          <w:rFonts w:ascii="GHEA Grapalat" w:hAnsi="GHEA Grapalat" w:cs="Sylfaen"/>
          <w:sz w:val="20"/>
          <w:szCs w:val="24"/>
          <w:lang w:val="ru-RU" w:eastAsia="en-US"/>
        </w:rPr>
        <w:t>пункта</w:t>
      </w:r>
      <w:r w:rsidRPr="00D107CC">
        <w:rPr>
          <w:rFonts w:ascii="GHEA Grapalat" w:hAnsi="GHEA Grapalat" w:cs="Sylfaen"/>
          <w:sz w:val="20"/>
          <w:szCs w:val="24"/>
          <w:lang w:val="af-ZA" w:eastAsia="en-US"/>
        </w:rPr>
        <w:t xml:space="preserve"> </w:t>
      </w:r>
      <w:r w:rsidRPr="00D107CC">
        <w:rPr>
          <w:rFonts w:ascii="GHEA Grapalat" w:hAnsi="GHEA Grapalat" w:cs="Sylfaen"/>
          <w:sz w:val="20"/>
          <w:szCs w:val="24"/>
          <w:lang w:val="ru-RU" w:eastAsia="en-US"/>
        </w:rPr>
        <w:t>, указанные</w:t>
      </w:r>
      <w:r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документы</w:t>
      </w:r>
      <w:r w:rsidR="00D371A7" w:rsidRPr="00D107CC">
        <w:rPr>
          <w:rFonts w:ascii="GHEA Grapalat" w:hAnsi="GHEA Grapalat" w:cs="Sylfaen"/>
          <w:sz w:val="20"/>
          <w:szCs w:val="24"/>
          <w:lang w:val="af-ZA" w:eastAsia="en-US"/>
        </w:rPr>
        <w:t xml:space="preserve"> претендент </w:t>
      </w:r>
      <w:r w:rsidR="00D371A7" w:rsidRPr="001542B4">
        <w:rPr>
          <w:rFonts w:ascii="GHEA Grapalat" w:hAnsi="GHEA Grapalat" w:cs="Sylfaen"/>
          <w:sz w:val="20"/>
          <w:szCs w:val="24"/>
          <w:lang w:val="ru-RU" w:eastAsia="en-US"/>
        </w:rPr>
        <w:t>в установленные</w:t>
      </w:r>
      <w:r w:rsidR="00D371A7" w:rsidRPr="00D107CC">
        <w:rPr>
          <w:rFonts w:ascii="GHEA Grapalat" w:hAnsi="GHEA Grapalat" w:cs="Sylfaen"/>
          <w:sz w:val="20"/>
          <w:szCs w:val="24"/>
          <w:lang w:val="af-ZA" w:eastAsia="en-US"/>
        </w:rPr>
        <w:t xml:space="preserve"> </w:t>
      </w:r>
      <w:r w:rsidR="00D371A7" w:rsidRPr="001542B4">
        <w:rPr>
          <w:rFonts w:ascii="GHEA Grapalat" w:hAnsi="GHEA Grapalat" w:cs="Sylfaen"/>
          <w:sz w:val="20"/>
          <w:szCs w:val="24"/>
          <w:lang w:val="ru-RU" w:eastAsia="en-US"/>
        </w:rPr>
        <w:t>сроки,</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высоко о</w:t>
      </w:r>
      <w:r w:rsidR="007A5810" w:rsidRPr="00D107CC">
        <w:rPr>
          <w:rFonts w:ascii="GHEA Grapalat" w:hAnsi="GHEA Grapalat" w:cs="Sylfaen"/>
          <w:sz w:val="20"/>
          <w:szCs w:val="24"/>
          <w:lang w:val="af-ZA" w:eastAsia="en-US"/>
        </w:rPr>
        <w:softHyphen/>
      </w:r>
      <w:r w:rsidR="007A5810" w:rsidRPr="00D107CC">
        <w:rPr>
          <w:rFonts w:ascii="GHEA Grapalat" w:hAnsi="GHEA Grapalat" w:cs="Sylfaen"/>
          <w:sz w:val="20"/>
          <w:szCs w:val="24"/>
          <w:lang w:val="ru-RU" w:eastAsia="en-US"/>
        </w:rPr>
        <w:t>собрания,</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секретаря</w:t>
      </w:r>
      <w:r w:rsidR="007A5810" w:rsidRPr="00D107CC">
        <w:rPr>
          <w:rFonts w:ascii="GHEA Grapalat" w:hAnsi="GHEA Grapalat" w:cs="Sylfaen"/>
          <w:sz w:val="20"/>
          <w:szCs w:val="24"/>
          <w:lang w:val="af-ZA" w:eastAsia="en-US"/>
        </w:rPr>
        <w:t xml:space="preserve"> </w:t>
      </w:r>
      <w:r w:rsidR="007A5810" w:rsidRPr="00D107CC">
        <w:rPr>
          <w:rFonts w:ascii="GHEA Grapalat" w:hAnsi="GHEA Grapalat" w:cs="Sylfaen"/>
          <w:sz w:val="20"/>
          <w:szCs w:val="24"/>
          <w:lang w:val="ru-RU" w:eastAsia="en-US"/>
        </w:rPr>
        <w:t>презентации.</w:t>
      </w:r>
      <w:r w:rsidR="00EF2159" w:rsidRPr="001542B4">
        <w:rPr>
          <w:rFonts w:ascii="GHEA Grapalat" w:hAnsi="GHEA Grapalat" w:cs="Sylfaen"/>
          <w:sz w:val="20"/>
          <w:szCs w:val="24"/>
          <w:lang w:val="ru-RU" w:eastAsia="en-US"/>
        </w:rPr>
        <w:t>н</w:t>
      </w:r>
      <w:r w:rsidR="007A5810" w:rsidRPr="00D107CC">
        <w:rPr>
          <w:rFonts w:ascii="GHEA Grapalat" w:hAnsi="GHEA Grapalat" w:cs="Sylfaen"/>
          <w:sz w:val="20"/>
          <w:szCs w:val="24"/>
          <w:lang w:val="ru-RU" w:eastAsia="en-US"/>
        </w:rPr>
        <w:t>которого</w:t>
      </w:r>
      <w:r w:rsidR="007A5810" w:rsidRPr="00EF2159">
        <w:rPr>
          <w:rFonts w:ascii="GHEA Grapalat" w:hAnsi="GHEA Grapalat" w:cs="Sylfaen"/>
          <w:sz w:val="20"/>
          <w:szCs w:val="24"/>
          <w:lang w:val="af-ZA" w:eastAsia="en-US"/>
        </w:rPr>
        <w:t xml:space="preserve"> </w:t>
      </w:r>
      <w:r w:rsidR="00EF2159" w:rsidRPr="001542B4">
        <w:rPr>
          <w:rFonts w:ascii="GHEA Grapalat" w:hAnsi="GHEA Grapalat" w:cs="Sylfaen"/>
          <w:sz w:val="20"/>
          <w:szCs w:val="24"/>
          <w:lang w:val="ru-RU" w:eastAsia="en-US"/>
        </w:rPr>
        <w:t>является</w:t>
      </w:r>
      <w:r w:rsidR="007A5810" w:rsidRPr="00EF2159">
        <w:rPr>
          <w:rFonts w:ascii="GHEA Grapalat" w:hAnsi="GHEA Grapalat" w:cs="Sylfaen"/>
          <w:sz w:val="20"/>
          <w:szCs w:val="24"/>
          <w:lang w:val="af-ZA" w:eastAsia="en-US"/>
        </w:rPr>
        <w:t xml:space="preserve"> его </w:t>
      </w:r>
      <w:r w:rsidRPr="00EF2159">
        <w:rPr>
          <w:rFonts w:ascii="GHEA Grapalat" w:hAnsi="GHEA Grapalat" w:cs="Sylfaen"/>
          <w:sz w:val="20"/>
          <w:szCs w:val="24"/>
          <w:lang w:val="ru-RU" w:eastAsia="en-US"/>
        </w:rPr>
        <w:t>настоящим</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приглашением</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 предусмотренные</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в электронной</w:t>
      </w:r>
      <w:r w:rsidRPr="00EF2159">
        <w:rPr>
          <w:rFonts w:ascii="GHEA Grapalat" w:hAnsi="GHEA Grapalat" w:cs="Sylfaen"/>
          <w:sz w:val="20"/>
          <w:szCs w:val="24"/>
          <w:lang w:val="af-ZA" w:eastAsia="en-US"/>
        </w:rPr>
        <w:t xml:space="preserve"> </w:t>
      </w:r>
      <w:r w:rsidRPr="00EF2159">
        <w:rPr>
          <w:rFonts w:ascii="GHEA Grapalat" w:hAnsi="GHEA Grapalat" w:cs="Sylfaen"/>
          <w:sz w:val="20"/>
          <w:szCs w:val="24"/>
          <w:lang w:val="ru-RU" w:eastAsia="en-US"/>
        </w:rPr>
        <w:t>почте</w:t>
      </w:r>
      <w:r w:rsidR="00FE20B2" w:rsidRPr="00F02DBC">
        <w:rPr>
          <w:rFonts w:ascii="GHEA Grapalat" w:hAnsi="GHEA Grapalat" w:cs="Sylfaen"/>
          <w:sz w:val="20"/>
          <w:szCs w:val="24"/>
          <w:lang w:val="af-ZA" w:eastAsia="en-US"/>
        </w:rPr>
        <w:t xml:space="preserve"> </w:t>
      </w:r>
      <w:r w:rsidR="00FE20B2" w:rsidRPr="001542B4">
        <w:rPr>
          <w:rFonts w:ascii="GHEA Grapalat" w:hAnsi="GHEA Grapalat" w:cs="Sylfaen"/>
          <w:sz w:val="20"/>
          <w:szCs w:val="24"/>
          <w:lang w:val="ru-RU" w:eastAsia="en-US"/>
        </w:rPr>
        <w:t>, чтобы отправить</w:t>
      </w:r>
      <w:r w:rsidR="00FE20B2" w:rsidRPr="00F02DBC">
        <w:rPr>
          <w:rFonts w:ascii="GHEA Grapalat" w:hAnsi="GHEA Grapalat" w:cs="Sylfaen"/>
          <w:sz w:val="20"/>
          <w:szCs w:val="24"/>
          <w:lang w:val="af-ZA" w:eastAsia="en-US"/>
        </w:rPr>
        <w:t xml:space="preserve"> </w:t>
      </w:r>
      <w:r w:rsidR="00FE20B2" w:rsidRPr="001542B4">
        <w:rPr>
          <w:rFonts w:ascii="GHEA Grapalat" w:hAnsi="GHEA Grapalat" w:cs="Sylfaen"/>
          <w:sz w:val="20"/>
          <w:szCs w:val="24"/>
          <w:lang w:val="ru-RU" w:eastAsia="en-US"/>
        </w:rPr>
        <w:t>через</w:t>
      </w:r>
      <w:r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Секретарь</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обязан</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в</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документы</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 чтобы получить</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в день</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подтверждения</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их</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получения</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обстоятельство,</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в настоящем</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приглашении</w:t>
      </w:r>
      <w:r w:rsidR="007A5810" w:rsidRPr="00EF2159">
        <w:rPr>
          <w:rFonts w:ascii="GHEA Grapalat" w:hAnsi="GHEA Grapalat" w:cs="Sylfaen"/>
          <w:sz w:val="20"/>
          <w:szCs w:val="24"/>
          <w:lang w:val="hy-AM" w:eastAsia="en-US"/>
        </w:rPr>
        <w:t xml:space="preserve"> </w:t>
      </w:r>
      <w:r w:rsidR="007A5810" w:rsidRPr="00EF2159">
        <w:rPr>
          <w:rFonts w:ascii="GHEA Grapalat" w:hAnsi="GHEA Grapalat" w:cs="Sylfaen"/>
          <w:sz w:val="20"/>
          <w:szCs w:val="24"/>
          <w:lang w:val="ru-RU" w:eastAsia="en-US"/>
        </w:rPr>
        <w:t>указанных</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своей</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электронной</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почтой</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участнику</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по электронной</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почте</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подтверждение</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отправки</w:t>
      </w:r>
      <w:r w:rsidR="007A5810" w:rsidRPr="00EF2159">
        <w:rPr>
          <w:rFonts w:ascii="GHEA Grapalat" w:hAnsi="GHEA Grapalat" w:cs="Sylfaen"/>
          <w:sz w:val="20"/>
          <w:szCs w:val="24"/>
          <w:lang w:val="af-ZA" w:eastAsia="en-US"/>
        </w:rPr>
        <w:t xml:space="preserve"> </w:t>
      </w:r>
      <w:r w:rsidR="007A5810" w:rsidRPr="00EF2159">
        <w:rPr>
          <w:rFonts w:ascii="GHEA Grapalat" w:hAnsi="GHEA Grapalat" w:cs="Sylfaen"/>
          <w:sz w:val="20"/>
          <w:szCs w:val="24"/>
          <w:lang w:val="ru-RU" w:eastAsia="en-US"/>
        </w:rPr>
        <w:t>через</w:t>
      </w:r>
      <w:r w:rsidR="007A5810" w:rsidRPr="00EF2159">
        <w:rPr>
          <w:rFonts w:ascii="GHEA Grapalat" w:hAnsi="GHEA Grapalat" w:cs="Sylfaen"/>
          <w:sz w:val="20"/>
          <w:szCs w:val="24"/>
          <w:lang w:val="af-ZA" w:eastAsia="en-US"/>
        </w:rPr>
        <w:t>:</w:t>
      </w:r>
    </w:p>
    <w:p w14:paraId="76505AF9" w14:textId="77777777" w:rsidR="002B121D"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8.17</w:t>
      </w:r>
      <w:r w:rsidR="002B121D" w:rsidRPr="005E1F72">
        <w:rPr>
          <w:rFonts w:ascii="GHEA Grapalat" w:hAnsi="GHEA Grapalat" w:cs="Sylfaen"/>
          <w:szCs w:val="24"/>
          <w:lang w:val="ru-RU"/>
        </w:rPr>
        <w:t>Участники</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и</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их</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представители</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могут</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нынешних</w:t>
      </w:r>
      <w:r w:rsidR="002B121D" w:rsidRPr="005E1F72">
        <w:rPr>
          <w:rFonts w:ascii="GHEA Grapalat" w:hAnsi="GHEA Grapalat" w:cs="Sylfaen"/>
          <w:szCs w:val="24"/>
        </w:rPr>
        <w:t xml:space="preserve"> быть в </w:t>
      </w:r>
      <w:r w:rsidR="002B121D" w:rsidRPr="005E1F72">
        <w:rPr>
          <w:rFonts w:ascii="GHEA Grapalat" w:hAnsi="GHEA Grapalat" w:cs="Sylfaen"/>
          <w:szCs w:val="24"/>
          <w:lang w:val="ru-RU"/>
        </w:rPr>
        <w:t>комиссии</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заседания.</w:t>
      </w:r>
      <w:r w:rsidR="002B121D" w:rsidRPr="005E1F72">
        <w:rPr>
          <w:rFonts w:ascii="GHEA Grapalat" w:hAnsi="GHEA Grapalat" w:cs="Sylfaen"/>
          <w:szCs w:val="24"/>
        </w:rPr>
        <w:t xml:space="preserve"> </w:t>
      </w:r>
      <w:r w:rsidR="006D4E1D" w:rsidRPr="005E1F72">
        <w:rPr>
          <w:rFonts w:ascii="GHEA Grapalat" w:hAnsi="GHEA Grapalat" w:cs="Sylfaen"/>
          <w:szCs w:val="24"/>
          <w:lang w:val="ru-RU"/>
        </w:rPr>
        <w:t>Участники</w:t>
      </w:r>
      <w:r w:rsidR="006D4E1D" w:rsidRPr="005E1F72">
        <w:rPr>
          <w:rFonts w:ascii="GHEA Grapalat" w:hAnsi="GHEA Grapalat" w:cs="Sylfaen"/>
          <w:szCs w:val="24"/>
        </w:rPr>
        <w:t xml:space="preserve"> или </w:t>
      </w:r>
      <w:r w:rsidR="006D4E1D" w:rsidRPr="005E1F72">
        <w:rPr>
          <w:rFonts w:ascii="GHEA Grapalat" w:hAnsi="GHEA Grapalat" w:cs="Sylfaen"/>
          <w:szCs w:val="24"/>
          <w:lang w:val="ru-RU"/>
        </w:rPr>
        <w:t>их</w:t>
      </w:r>
      <w:r w:rsidR="006D4E1D" w:rsidRPr="005E1F72">
        <w:rPr>
          <w:rFonts w:ascii="GHEA Grapalat" w:hAnsi="GHEA Grapalat" w:cs="Sylfaen"/>
          <w:szCs w:val="24"/>
        </w:rPr>
        <w:t xml:space="preserve"> </w:t>
      </w:r>
      <w:r w:rsidR="006D4E1D" w:rsidRPr="005E1F72">
        <w:rPr>
          <w:rFonts w:ascii="GHEA Grapalat" w:hAnsi="GHEA Grapalat" w:cs="Sylfaen"/>
          <w:szCs w:val="24"/>
          <w:lang w:val="ru-RU"/>
        </w:rPr>
        <w:t>представители</w:t>
      </w:r>
      <w:r w:rsidR="006D4E1D" w:rsidRPr="005E1F72">
        <w:rPr>
          <w:rFonts w:ascii="GHEA Grapalat" w:hAnsi="GHEA Grapalat" w:cs="Sylfaen"/>
          <w:szCs w:val="24"/>
        </w:rPr>
        <w:t xml:space="preserve"> </w:t>
      </w:r>
      <w:r w:rsidR="002B121D" w:rsidRPr="005E1F72">
        <w:rPr>
          <w:rFonts w:ascii="GHEA Grapalat" w:hAnsi="GHEA Grapalat" w:cs="Sylfaen"/>
          <w:szCs w:val="24"/>
          <w:lang w:val="ru-RU"/>
        </w:rPr>
        <w:t>могут</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они</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требовать от</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комиссии,</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заседаний</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протоколов,</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копии</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которые</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предоставляются</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на</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один</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календарный</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день</w:t>
      </w:r>
      <w:r w:rsidR="002B121D" w:rsidRPr="005E1F72">
        <w:rPr>
          <w:rFonts w:ascii="GHEA Grapalat" w:hAnsi="GHEA Grapalat" w:cs="Sylfaen"/>
          <w:szCs w:val="24"/>
        </w:rPr>
        <w:t xml:space="preserve"> </w:t>
      </w:r>
      <w:r w:rsidR="002B121D" w:rsidRPr="005E1F72">
        <w:rPr>
          <w:rFonts w:ascii="GHEA Grapalat" w:hAnsi="GHEA Grapalat" w:cs="Sylfaen"/>
          <w:szCs w:val="24"/>
          <w:lang w:val="ru-RU"/>
        </w:rPr>
        <w:t>время.</w:t>
      </w:r>
    </w:p>
    <w:p w14:paraId="03BEFE64" w14:textId="77777777" w:rsidR="009B0DA1" w:rsidRPr="005E1F72" w:rsidRDefault="00A150A9"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8.18</w:t>
      </w:r>
      <w:r w:rsidR="00143E8C" w:rsidRPr="005E1F72">
        <w:rPr>
          <w:rFonts w:ascii="GHEA Grapalat" w:hAnsi="GHEA Grapalat" w:cs="Sylfaen"/>
          <w:sz w:val="20"/>
          <w:lang w:val="ru-RU"/>
        </w:rPr>
        <w:t>Комиссии</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и</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или</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заказчика</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по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электронной</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уведомления также</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направляется</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в</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систему</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через</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а</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участника</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по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своей</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заявке на</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указанный</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электронный</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ящик</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в настоящем</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приглашении</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указано</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комиссии,</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секретаря</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электронной</w:t>
      </w:r>
      <w:r w:rsidR="00143E8C" w:rsidRPr="005E1F72">
        <w:rPr>
          <w:rFonts w:ascii="GHEA Grapalat" w:hAnsi="GHEA Grapalat" w:cs="Sylfaen"/>
          <w:sz w:val="20"/>
          <w:lang w:val="af-ZA"/>
        </w:rPr>
        <w:t xml:space="preserve"> </w:t>
      </w:r>
      <w:r w:rsidR="00143E8C" w:rsidRPr="005E1F72">
        <w:rPr>
          <w:rFonts w:ascii="GHEA Grapalat" w:hAnsi="GHEA Grapalat" w:cs="Sylfaen"/>
          <w:sz w:val="20"/>
          <w:lang w:val="ru-RU"/>
        </w:rPr>
        <w:t>почте</w:t>
      </w:r>
      <w:r w:rsidR="00143E8C" w:rsidRPr="005E1F72">
        <w:rPr>
          <w:rFonts w:ascii="GHEA Grapalat" w:hAnsi="GHEA Grapalat" w:cs="Sylfaen"/>
          <w:sz w:val="20"/>
          <w:lang w:val="af-ZA"/>
        </w:rPr>
        <w:t xml:space="preserve"> </w:t>
      </w:r>
      <w:r w:rsidR="009B0DA1" w:rsidRPr="005E1F72">
        <w:rPr>
          <w:rFonts w:ascii="GHEA Grapalat" w:hAnsi="GHEA Grapalat"/>
          <w:sz w:val="20"/>
          <w:szCs w:val="20"/>
          <w:lang w:val="af-ZA" w:eastAsia="x-none"/>
        </w:rPr>
        <w:t>будет отправлен через:</w:t>
      </w:r>
      <w:r w:rsidR="009B0DA1" w:rsidRPr="005E1F72">
        <w:rPr>
          <w:rFonts w:ascii="GHEA Grapalat" w:hAnsi="GHEA Grapalat" w:cs="Sylfaen"/>
          <w:sz w:val="20"/>
          <w:lang w:val="af-ZA"/>
        </w:rPr>
        <w:t xml:space="preserve"> </w:t>
      </w:r>
    </w:p>
    <w:p w14:paraId="51320696" w14:textId="77777777" w:rsidR="00265D18" w:rsidRPr="005E1F72" w:rsidRDefault="00265D18"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Сведений (документов) в электронном виде в случае обмена участник сведения (документы) для подтверждения электронной цифровой подписи, которой австрия должна будет размещена «об Идентификационных картах» Республики армения в установленном законом порядке предоставленных идентификационной карточке, или сведения (документы), направляет утвержденный оригинал документа переведена газетой (отсканированные) виде.</w:t>
      </w:r>
    </w:p>
    <w:p w14:paraId="0733948B" w14:textId="77777777" w:rsidR="00096865" w:rsidRPr="005E1F72" w:rsidRDefault="00E02F60"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ru-RU"/>
        </w:rPr>
        <w:t>Армении,</w:t>
      </w:r>
      <w:r w:rsidRPr="005E1F72">
        <w:rPr>
          <w:rFonts w:ascii="GHEA Grapalat" w:hAnsi="GHEA Grapalat" w:cs="Sylfaen"/>
          <w:szCs w:val="24"/>
        </w:rPr>
        <w:t xml:space="preserve"> </w:t>
      </w:r>
      <w:r w:rsidRPr="005E1F72">
        <w:rPr>
          <w:rFonts w:ascii="GHEA Grapalat" w:hAnsi="GHEA Grapalat" w:cs="Sylfaen"/>
          <w:szCs w:val="24"/>
          <w:lang w:val="ru-RU"/>
        </w:rPr>
        <w:t>Республики</w:t>
      </w:r>
      <w:r w:rsidRPr="005E1F72">
        <w:rPr>
          <w:rFonts w:ascii="GHEA Grapalat" w:hAnsi="GHEA Grapalat" w:cs="Sylfaen"/>
          <w:szCs w:val="24"/>
        </w:rPr>
        <w:t xml:space="preserve"> </w:t>
      </w:r>
      <w:r w:rsidRPr="005E1F72">
        <w:rPr>
          <w:rFonts w:ascii="GHEA Grapalat" w:hAnsi="GHEA Grapalat" w:cs="Sylfaen"/>
          <w:szCs w:val="24"/>
          <w:lang w:val="ru-RU"/>
        </w:rPr>
        <w:t>резидентов</w:t>
      </w:r>
      <w:r w:rsidRPr="005E1F72">
        <w:rPr>
          <w:rFonts w:ascii="GHEA Grapalat" w:hAnsi="GHEA Grapalat" w:cs="Sylfaen"/>
          <w:szCs w:val="24"/>
        </w:rPr>
        <w:t xml:space="preserve"> </w:t>
      </w:r>
      <w:r w:rsidRPr="005E1F72">
        <w:rPr>
          <w:rFonts w:ascii="GHEA Grapalat" w:hAnsi="GHEA Grapalat" w:cs="Sylfaen"/>
          <w:szCs w:val="24"/>
          <w:lang w:val="ru-RU"/>
        </w:rPr>
        <w:t>, являющихся</w:t>
      </w:r>
      <w:r w:rsidRPr="005E1F72">
        <w:rPr>
          <w:rFonts w:ascii="GHEA Grapalat" w:hAnsi="GHEA Grapalat" w:cs="Sylfaen"/>
          <w:szCs w:val="24"/>
        </w:rPr>
        <w:t xml:space="preserve"> </w:t>
      </w:r>
      <w:r w:rsidRPr="005E1F72">
        <w:rPr>
          <w:rFonts w:ascii="GHEA Grapalat" w:hAnsi="GHEA Grapalat" w:cs="Sylfaen"/>
          <w:szCs w:val="24"/>
          <w:lang w:val="ru-RU"/>
        </w:rPr>
        <w:t>часа</w:t>
      </w:r>
      <w:r w:rsidRPr="005E1F72">
        <w:rPr>
          <w:rFonts w:ascii="GHEA Grapalat" w:hAnsi="GHEA Grapalat" w:cs="Sylfaen"/>
          <w:szCs w:val="24"/>
        </w:rPr>
        <w:softHyphen/>
      </w:r>
      <w:r w:rsidRPr="005E1F72">
        <w:rPr>
          <w:rFonts w:ascii="GHEA Grapalat" w:hAnsi="GHEA Grapalat" w:cs="Sylfaen"/>
          <w:szCs w:val="24"/>
          <w:lang w:val="ru-RU"/>
        </w:rPr>
        <w:t>киев</w:t>
      </w:r>
      <w:r w:rsidR="00265D18" w:rsidRPr="001542B4">
        <w:rPr>
          <w:rFonts w:ascii="GHEA Grapalat" w:hAnsi="GHEA Grapalat" w:cs="Sylfaen"/>
          <w:szCs w:val="24"/>
          <w:lang w:val="ru-RU"/>
        </w:rPr>
        <w:t>в заявке на евро их, утверждаемом</w:t>
      </w:r>
      <w:r w:rsidRPr="005E1F72">
        <w:rPr>
          <w:rFonts w:ascii="GHEA Grapalat" w:hAnsi="GHEA Grapalat" w:cs="Sylfaen"/>
          <w:szCs w:val="24"/>
          <w:lang w:val="ru-RU"/>
        </w:rPr>
        <w:t>факт</w:t>
      </w:r>
      <w:r w:rsidRPr="005E1F72">
        <w:rPr>
          <w:rFonts w:ascii="GHEA Grapalat" w:hAnsi="GHEA Grapalat" w:cs="Sylfaen"/>
          <w:szCs w:val="24"/>
        </w:rPr>
        <w:softHyphen/>
      </w:r>
      <w:r w:rsidRPr="005E1F72">
        <w:rPr>
          <w:rFonts w:ascii="GHEA Grapalat" w:hAnsi="GHEA Grapalat" w:cs="Sylfaen"/>
          <w:szCs w:val="24"/>
          <w:lang w:val="ru-RU"/>
        </w:rPr>
        <w:t>документы</w:t>
      </w:r>
      <w:r w:rsidRPr="005E1F72">
        <w:rPr>
          <w:rFonts w:ascii="GHEA Grapalat" w:hAnsi="GHEA Grapalat" w:cs="Sylfaen"/>
          <w:szCs w:val="24"/>
        </w:rPr>
        <w:t xml:space="preserve"> </w:t>
      </w:r>
      <w:r w:rsidRPr="005E1F72">
        <w:rPr>
          <w:rFonts w:ascii="GHEA Grapalat" w:hAnsi="GHEA Grapalat" w:cs="Sylfaen"/>
          <w:szCs w:val="24"/>
          <w:lang w:val="ru-RU"/>
        </w:rPr>
        <w:t>утверждаются</w:t>
      </w:r>
      <w:r w:rsidRPr="005E1F72">
        <w:rPr>
          <w:rFonts w:ascii="GHEA Grapalat" w:hAnsi="GHEA Grapalat" w:cs="Sylfaen"/>
          <w:szCs w:val="24"/>
        </w:rPr>
        <w:t xml:space="preserve"> </w:t>
      </w:r>
      <w:r w:rsidRPr="005E1F72">
        <w:rPr>
          <w:rFonts w:ascii="GHEA Grapalat" w:hAnsi="GHEA Grapalat" w:cs="Sylfaen"/>
          <w:szCs w:val="24"/>
          <w:lang w:val="ru-RU"/>
        </w:rPr>
        <w:t>в</w:t>
      </w:r>
      <w:r w:rsidRPr="005E1F72">
        <w:rPr>
          <w:rFonts w:ascii="GHEA Grapalat" w:hAnsi="GHEA Grapalat" w:cs="Sylfaen"/>
          <w:szCs w:val="24"/>
        </w:rPr>
        <w:t xml:space="preserve"> </w:t>
      </w:r>
      <w:r w:rsidRPr="005E1F72">
        <w:rPr>
          <w:rFonts w:ascii="GHEA Grapalat" w:hAnsi="GHEA Grapalat" w:cs="Sylfaen"/>
          <w:szCs w:val="24"/>
          <w:lang w:val="ru-RU"/>
        </w:rPr>
        <w:t>электронной</w:t>
      </w:r>
      <w:r w:rsidRPr="005E1F72">
        <w:rPr>
          <w:rFonts w:ascii="GHEA Grapalat" w:hAnsi="GHEA Grapalat" w:cs="Sylfaen"/>
          <w:szCs w:val="24"/>
        </w:rPr>
        <w:t xml:space="preserve"> </w:t>
      </w:r>
      <w:r w:rsidRPr="005E1F72">
        <w:rPr>
          <w:rFonts w:ascii="GHEA Grapalat" w:hAnsi="GHEA Grapalat" w:cs="Sylfaen"/>
          <w:szCs w:val="24"/>
          <w:lang w:val="ru-RU"/>
        </w:rPr>
        <w:t>цифровой</w:t>
      </w:r>
      <w:r w:rsidRPr="005E1F72">
        <w:rPr>
          <w:rFonts w:ascii="GHEA Grapalat" w:hAnsi="GHEA Grapalat" w:cs="Sylfaen"/>
          <w:szCs w:val="24"/>
        </w:rPr>
        <w:t xml:space="preserve"> </w:t>
      </w:r>
      <w:r w:rsidRPr="005E1F72">
        <w:rPr>
          <w:rFonts w:ascii="GHEA Grapalat" w:hAnsi="GHEA Grapalat" w:cs="Sylfaen"/>
          <w:szCs w:val="24"/>
          <w:lang w:val="ru-RU"/>
        </w:rPr>
        <w:t>подписью</w:t>
      </w:r>
      <w:r w:rsidRPr="005E1F72">
        <w:rPr>
          <w:rFonts w:ascii="GHEA Grapalat" w:hAnsi="GHEA Grapalat" w:cs="Sylfaen"/>
          <w:szCs w:val="24"/>
        </w:rPr>
        <w:t xml:space="preserve">, </w:t>
      </w:r>
      <w:r w:rsidRPr="005E1F72">
        <w:rPr>
          <w:rFonts w:ascii="GHEA Grapalat" w:hAnsi="GHEA Grapalat" w:cs="Sylfaen"/>
          <w:szCs w:val="24"/>
          <w:lang w:val="ru-RU"/>
        </w:rPr>
        <w:t>в</w:t>
      </w:r>
      <w:r w:rsidRPr="005E1F72">
        <w:rPr>
          <w:rFonts w:ascii="GHEA Grapalat" w:hAnsi="GHEA Grapalat" w:cs="Sylfaen"/>
          <w:szCs w:val="24"/>
        </w:rPr>
        <w:t xml:space="preserve"> </w:t>
      </w:r>
      <w:r w:rsidRPr="005E1F72">
        <w:rPr>
          <w:rFonts w:ascii="GHEA Grapalat" w:hAnsi="GHEA Grapalat" w:cs="Sylfaen"/>
          <w:szCs w:val="24"/>
          <w:lang w:val="ru-RU"/>
        </w:rPr>
        <w:t>Армении, в</w:t>
      </w:r>
      <w:r w:rsidRPr="005E1F72">
        <w:rPr>
          <w:rFonts w:ascii="GHEA Grapalat" w:hAnsi="GHEA Grapalat" w:cs="Sylfaen"/>
          <w:szCs w:val="24"/>
        </w:rPr>
        <w:t xml:space="preserve"> </w:t>
      </w:r>
      <w:r w:rsidRPr="005E1F72">
        <w:rPr>
          <w:rFonts w:ascii="GHEA Grapalat" w:hAnsi="GHEA Grapalat" w:cs="Sylfaen"/>
          <w:szCs w:val="24"/>
          <w:lang w:val="ru-RU"/>
        </w:rPr>
        <w:t>ходе встречи стороны обсудили</w:t>
      </w:r>
      <w:r w:rsidRPr="005E1F72">
        <w:rPr>
          <w:rFonts w:ascii="GHEA Grapalat" w:hAnsi="GHEA Grapalat" w:cs="Sylfaen"/>
          <w:szCs w:val="24"/>
        </w:rPr>
        <w:softHyphen/>
      </w:r>
      <w:r w:rsidRPr="005E1F72">
        <w:rPr>
          <w:rFonts w:ascii="GHEA Grapalat" w:hAnsi="GHEA Grapalat" w:cs="Sylfaen"/>
          <w:szCs w:val="24"/>
          <w:lang w:val="ru-RU"/>
        </w:rPr>
        <w:t>государства</w:t>
      </w:r>
      <w:r w:rsidRPr="005E1F72">
        <w:rPr>
          <w:rFonts w:ascii="GHEA Grapalat" w:hAnsi="GHEA Grapalat" w:cs="Sylfaen"/>
          <w:szCs w:val="24"/>
        </w:rPr>
        <w:t xml:space="preserve"> </w:t>
      </w:r>
      <w:r w:rsidRPr="005E1F72">
        <w:rPr>
          <w:rFonts w:ascii="GHEA Grapalat" w:hAnsi="GHEA Grapalat" w:cs="Sylfaen"/>
          <w:szCs w:val="24"/>
          <w:lang w:val="ru-RU"/>
        </w:rPr>
        <w:t>- резидентов</w:t>
      </w:r>
      <w:r w:rsidRPr="005E1F72">
        <w:rPr>
          <w:rFonts w:ascii="GHEA Grapalat" w:hAnsi="GHEA Grapalat" w:cs="Sylfaen"/>
          <w:szCs w:val="24"/>
        </w:rPr>
        <w:t xml:space="preserve"> </w:t>
      </w:r>
      <w:r w:rsidRPr="005E1F72">
        <w:rPr>
          <w:rFonts w:ascii="GHEA Grapalat" w:hAnsi="GHEA Grapalat" w:cs="Sylfaen"/>
          <w:szCs w:val="24"/>
          <w:lang w:val="ru-RU"/>
        </w:rPr>
        <w:t>, не являющихся</w:t>
      </w:r>
      <w:r w:rsidRPr="005E1F72">
        <w:rPr>
          <w:rFonts w:ascii="GHEA Grapalat" w:hAnsi="GHEA Grapalat" w:cs="Sylfaen"/>
          <w:szCs w:val="24"/>
        </w:rPr>
        <w:t xml:space="preserve"> </w:t>
      </w:r>
      <w:r w:rsidRPr="005E1F72">
        <w:rPr>
          <w:rFonts w:ascii="GHEA Grapalat" w:hAnsi="GHEA Grapalat" w:cs="Sylfaen"/>
          <w:szCs w:val="24"/>
          <w:lang w:val="ru-RU"/>
        </w:rPr>
        <w:t>участниками</w:t>
      </w:r>
      <w:r w:rsidR="00265D18" w:rsidRPr="001542B4">
        <w:rPr>
          <w:rFonts w:ascii="GHEA Grapalat" w:hAnsi="GHEA Grapalat" w:cs="Sylfaen"/>
          <w:szCs w:val="24"/>
          <w:lang w:val="ru-RU"/>
        </w:rPr>
        <w:t>и эти</w:t>
      </w:r>
      <w:r w:rsidRPr="005E1F72">
        <w:rPr>
          <w:rFonts w:ascii="GHEA Grapalat" w:hAnsi="GHEA Grapalat" w:cs="Sylfaen"/>
          <w:szCs w:val="24"/>
          <w:lang w:val="ru-RU"/>
        </w:rPr>
        <w:t>документы</w:t>
      </w:r>
      <w:r w:rsidRPr="005E1F72">
        <w:rPr>
          <w:rFonts w:ascii="GHEA Grapalat" w:hAnsi="GHEA Grapalat" w:cs="Sylfaen"/>
          <w:szCs w:val="24"/>
        </w:rPr>
        <w:t xml:space="preserve"> </w:t>
      </w:r>
      <w:r w:rsidRPr="005E1F72">
        <w:rPr>
          <w:rFonts w:ascii="GHEA Grapalat" w:hAnsi="GHEA Grapalat" w:cs="Sylfaen"/>
          <w:szCs w:val="24"/>
          <w:lang w:val="ru-RU"/>
        </w:rPr>
        <w:t>представляют</w:t>
      </w:r>
      <w:r w:rsidRPr="005E1F72">
        <w:rPr>
          <w:rFonts w:ascii="GHEA Grapalat" w:hAnsi="GHEA Grapalat" w:cs="Sylfaen"/>
          <w:szCs w:val="24"/>
        </w:rPr>
        <w:t xml:space="preserve"> </w:t>
      </w:r>
      <w:r w:rsidRPr="005E1F72">
        <w:rPr>
          <w:rFonts w:ascii="GHEA Grapalat" w:hAnsi="GHEA Grapalat" w:cs="Sylfaen"/>
          <w:szCs w:val="24"/>
          <w:lang w:val="ru-RU"/>
        </w:rPr>
        <w:t>в</w:t>
      </w:r>
      <w:r w:rsidRPr="005E1F72">
        <w:rPr>
          <w:rFonts w:ascii="GHEA Grapalat" w:hAnsi="GHEA Grapalat" w:cs="Sylfaen"/>
          <w:szCs w:val="24"/>
        </w:rPr>
        <w:t xml:space="preserve"> </w:t>
      </w:r>
      <w:r w:rsidRPr="005E1F72">
        <w:rPr>
          <w:rFonts w:ascii="GHEA Grapalat" w:hAnsi="GHEA Grapalat" w:cs="Sylfaen"/>
          <w:szCs w:val="24"/>
          <w:lang w:val="ru-RU"/>
        </w:rPr>
        <w:t>утвержденный</w:t>
      </w:r>
      <w:r w:rsidRPr="005E1F72">
        <w:rPr>
          <w:rFonts w:ascii="GHEA Grapalat" w:hAnsi="GHEA Grapalat" w:cs="Sylfaen"/>
          <w:szCs w:val="24"/>
        </w:rPr>
        <w:t xml:space="preserve"> </w:t>
      </w:r>
      <w:r w:rsidRPr="005E1F72">
        <w:rPr>
          <w:rFonts w:ascii="GHEA Grapalat" w:hAnsi="GHEA Grapalat" w:cs="Sylfaen"/>
          <w:szCs w:val="24"/>
          <w:lang w:val="ru-RU"/>
        </w:rPr>
        <w:t>оригинал</w:t>
      </w:r>
      <w:r w:rsidRPr="005E1F72">
        <w:rPr>
          <w:rFonts w:ascii="GHEA Grapalat" w:hAnsi="GHEA Grapalat" w:cs="Sylfaen"/>
          <w:szCs w:val="24"/>
        </w:rPr>
        <w:t xml:space="preserve"> </w:t>
      </w:r>
      <w:r w:rsidRPr="005E1F72">
        <w:rPr>
          <w:rFonts w:ascii="GHEA Grapalat" w:hAnsi="GHEA Grapalat" w:cs="Sylfaen"/>
          <w:szCs w:val="24"/>
          <w:lang w:val="ru-RU"/>
        </w:rPr>
        <w:t>документа</w:t>
      </w:r>
      <w:r w:rsidRPr="005E1F72">
        <w:rPr>
          <w:rFonts w:ascii="GHEA Grapalat" w:hAnsi="GHEA Grapalat" w:cs="Sylfaen"/>
          <w:szCs w:val="24"/>
        </w:rPr>
        <w:t xml:space="preserve"> </w:t>
      </w:r>
      <w:r w:rsidRPr="005E1F72">
        <w:rPr>
          <w:rFonts w:ascii="GHEA Grapalat" w:hAnsi="GHEA Grapalat" w:cs="Sylfaen"/>
          <w:szCs w:val="24"/>
          <w:lang w:val="ru-RU"/>
        </w:rPr>
        <w:t>переведена газетой</w:t>
      </w:r>
      <w:r w:rsidRPr="005E1F72">
        <w:rPr>
          <w:rFonts w:ascii="GHEA Grapalat" w:hAnsi="GHEA Grapalat" w:cs="Sylfaen"/>
          <w:szCs w:val="24"/>
        </w:rPr>
        <w:t xml:space="preserve"> (</w:t>
      </w:r>
      <w:r w:rsidRPr="005E1F72">
        <w:rPr>
          <w:rFonts w:ascii="GHEA Grapalat" w:hAnsi="GHEA Grapalat" w:cs="Sylfaen"/>
          <w:szCs w:val="24"/>
          <w:lang w:val="ru-RU"/>
        </w:rPr>
        <w:t>отсканированные</w:t>
      </w:r>
      <w:r w:rsidRPr="005E1F72">
        <w:rPr>
          <w:rFonts w:ascii="GHEA Grapalat" w:hAnsi="GHEA Grapalat" w:cs="Sylfaen"/>
          <w:szCs w:val="24"/>
        </w:rPr>
        <w:t xml:space="preserve">) </w:t>
      </w:r>
      <w:r w:rsidRPr="005E1F72">
        <w:rPr>
          <w:rFonts w:ascii="GHEA Grapalat" w:hAnsi="GHEA Grapalat" w:cs="Sylfaen"/>
          <w:szCs w:val="24"/>
          <w:lang w:val="ru-RU"/>
        </w:rPr>
        <w:t>виде</w:t>
      </w:r>
      <w:r w:rsidRPr="005E1F72">
        <w:rPr>
          <w:rFonts w:ascii="GHEA Grapalat" w:hAnsi="GHEA Grapalat" w:cs="Sylfaen"/>
          <w:szCs w:val="24"/>
        </w:rPr>
        <w:t>:</w:t>
      </w:r>
    </w:p>
    <w:p w14:paraId="37C03299" w14:textId="77777777" w:rsidR="00900763" w:rsidRDefault="003E7941" w:rsidP="003E7941">
      <w:pPr>
        <w:pStyle w:val="23"/>
        <w:spacing w:line="240" w:lineRule="auto"/>
        <w:ind w:firstLine="567"/>
        <w:rPr>
          <w:rFonts w:ascii="GHEA Grapalat" w:hAnsi="GHEA Grapalat" w:cs="Sylfaen"/>
          <w:szCs w:val="24"/>
        </w:rPr>
      </w:pPr>
      <w:r w:rsidRPr="00C33722">
        <w:rPr>
          <w:rFonts w:ascii="GHEA Grapalat" w:hAnsi="GHEA Grapalat" w:cs="Sylfaen"/>
          <w:szCs w:val="24"/>
        </w:rPr>
        <w:t>Включаемых в конкурсную заявку электронной цифровой подписью, утверждаемые документы не заключается.</w:t>
      </w:r>
    </w:p>
    <w:p w14:paraId="41805088" w14:textId="77777777" w:rsidR="00583092" w:rsidRPr="005E1F72" w:rsidRDefault="00A150A9" w:rsidP="00EF3662">
      <w:pPr>
        <w:ind w:firstLine="567"/>
        <w:jc w:val="both"/>
        <w:rPr>
          <w:rFonts w:ascii="GHEA Grapalat" w:hAnsi="GHEA Grapalat"/>
          <w:sz w:val="20"/>
          <w:szCs w:val="20"/>
          <w:lang w:val="af-ZA" w:eastAsia="x-none"/>
        </w:rPr>
      </w:pPr>
      <w:r w:rsidRPr="005E1F72">
        <w:rPr>
          <w:rFonts w:ascii="GHEA Grapalat" w:hAnsi="GHEA Grapalat"/>
          <w:sz w:val="20"/>
          <w:szCs w:val="20"/>
          <w:lang w:val="af-ZA" w:eastAsia="x-none"/>
        </w:rPr>
        <w:t>8.</w:t>
      </w:r>
      <w:r w:rsidR="004134BB" w:rsidRPr="00EF2159">
        <w:rPr>
          <w:rFonts w:ascii="GHEA Grapalat" w:hAnsi="GHEA Grapalat"/>
          <w:sz w:val="20"/>
          <w:szCs w:val="20"/>
          <w:lang w:val="hy-AM" w:eastAsia="x-none"/>
        </w:rPr>
        <w:t>20</w:t>
      </w:r>
      <w:r w:rsidR="003F288F" w:rsidRPr="005E1F72">
        <w:rPr>
          <w:rFonts w:ascii="GHEA Grapalat" w:hAnsi="GHEA Grapalat"/>
          <w:sz w:val="20"/>
          <w:szCs w:val="20"/>
          <w:lang w:val="af-ZA" w:eastAsia="x-none"/>
        </w:rPr>
        <w:t xml:space="preserve"> Выбранном участником договор чкалов (отказа) или заключения договора права в случае лишения по решению комиссии выбран участник, признается, следующего за место, занимаемое участником настоящего </w:t>
      </w:r>
      <w:r w:rsidR="00583092" w:rsidRPr="002A4619">
        <w:rPr>
          <w:rFonts w:ascii="GHEA Grapalat" w:hAnsi="GHEA Grapalat"/>
          <w:sz w:val="20"/>
          <w:szCs w:val="20"/>
          <w:lang w:val="hy-AM" w:eastAsia="x-none"/>
        </w:rPr>
        <w:t>приглашения 1-й части 8.13-от 8.20, установленным пунктами процедуры с применением</w:t>
      </w:r>
      <w:r w:rsidR="00583092" w:rsidRPr="005E1F72">
        <w:rPr>
          <w:rFonts w:ascii="GHEA Grapalat" w:hAnsi="GHEA Grapalat"/>
          <w:sz w:val="20"/>
          <w:szCs w:val="20"/>
          <w:lang w:val="af-ZA" w:eastAsia="x-none"/>
        </w:rPr>
        <w:t>:</w:t>
      </w:r>
    </w:p>
    <w:p w14:paraId="729E57C1"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w:t>
      </w:r>
      <w:r w:rsidR="002E0966" w:rsidRPr="000058C9">
        <w:rPr>
          <w:rFonts w:ascii="GHEA Grapalat" w:hAnsi="GHEA Grapalat" w:cs="Sylfaen"/>
          <w:szCs w:val="24"/>
        </w:rPr>
        <w:t>21</w:t>
      </w:r>
      <w:r w:rsidR="00583092" w:rsidRPr="005E1F72">
        <w:rPr>
          <w:rFonts w:ascii="GHEA Grapalat" w:hAnsi="GHEA Grapalat" w:cs="Sylfaen"/>
          <w:szCs w:val="24"/>
          <w:lang w:val="ru-RU"/>
        </w:rPr>
        <w:t>Участник</w:t>
      </w:r>
      <w:r w:rsidR="00196487" w:rsidRPr="001542B4">
        <w:rPr>
          <w:rFonts w:ascii="GHEA Grapalat" w:hAnsi="GHEA Grapalat" w:cs="Sylfaen"/>
          <w:szCs w:val="24"/>
          <w:lang w:val="ru-RU"/>
        </w:rPr>
        <w:t>за</w:t>
      </w:r>
      <w:r w:rsidR="00583092" w:rsidRPr="005E1F72">
        <w:rPr>
          <w:rFonts w:ascii="GHEA Grapalat" w:hAnsi="GHEA Grapalat" w:cs="Sylfaen"/>
          <w:szCs w:val="24"/>
          <w:lang w:val="ru-RU"/>
        </w:rPr>
        <w:t>себя</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 представленных</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требований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соответствия</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обоснования</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целей</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может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быть</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представить</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дополнительно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другие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документы</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информацию</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и</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материалы.</w:t>
      </w:r>
    </w:p>
    <w:p w14:paraId="3F998BF6" w14:textId="77777777" w:rsidR="00583092" w:rsidRPr="000058C9" w:rsidRDefault="00662165" w:rsidP="00EF3662">
      <w:pPr>
        <w:pStyle w:val="23"/>
        <w:spacing w:line="240" w:lineRule="auto"/>
        <w:ind w:firstLine="567"/>
        <w:rPr>
          <w:rFonts w:ascii="GHEA Grapalat" w:hAnsi="GHEA Grapalat" w:cs="Sylfaen"/>
          <w:szCs w:val="24"/>
        </w:rPr>
      </w:pPr>
      <w:r w:rsidRPr="001542B4">
        <w:rPr>
          <w:rFonts w:ascii="GHEA Grapalat" w:hAnsi="GHEA Grapalat" w:cs="Sylfaen"/>
          <w:szCs w:val="24"/>
          <w:lang w:val="ru-RU"/>
        </w:rPr>
        <w:t>А.</w:t>
      </w:r>
      <w:r w:rsidR="00583092" w:rsidRPr="005E1F72">
        <w:rPr>
          <w:rFonts w:ascii="GHEA Grapalat" w:hAnsi="GHEA Grapalat" w:cs="Sylfaen"/>
          <w:szCs w:val="24"/>
          <w:lang w:val="ru-RU"/>
        </w:rPr>
        <w:t>спасов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может</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 чтобы</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увидеть</w:t>
      </w:r>
      <w:r w:rsidR="00583092" w:rsidRPr="005E1F72">
        <w:rPr>
          <w:rFonts w:ascii="GHEA Grapalat" w:hAnsi="GHEA Grapalat" w:cs="Sylfaen"/>
          <w:szCs w:val="24"/>
        </w:rPr>
        <w:t xml:space="preserve"> м</w:t>
      </w:r>
      <w:r w:rsidR="00583092" w:rsidRPr="005E1F72">
        <w:rPr>
          <w:rFonts w:ascii="GHEA Grapalat" w:hAnsi="GHEA Grapalat" w:cs="Sylfaen"/>
          <w:szCs w:val="24"/>
          <w:lang w:val="ru-RU"/>
        </w:rPr>
        <w:t>анна</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представленных</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данных</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аутентификации</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с помощью</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официальных</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источников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полученных</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данных</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или</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его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об этом</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 получив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компетентных</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органов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в письменной форме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заключение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Как</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и в вопросе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отправления</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в случае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соответствующего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государственного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и</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местного</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самоуправления,</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органы</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запрос</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на получение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дня</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 следующего за</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два</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рабочих</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дня,</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время</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обучения</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письменной форме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заключение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Если</w:t>
      </w:r>
      <w:r w:rsidR="00583092" w:rsidRPr="005E1F72">
        <w:rPr>
          <w:rFonts w:ascii="GHEA Grapalat" w:hAnsi="GHEA Grapalat" w:cs="Sylfaen"/>
          <w:szCs w:val="24"/>
        </w:rPr>
        <w:t xml:space="preserve"> м</w:t>
      </w:r>
      <w:r w:rsidR="00583092" w:rsidRPr="005E1F72">
        <w:rPr>
          <w:rFonts w:ascii="GHEA Grapalat" w:hAnsi="GHEA Grapalat" w:cs="Sylfaen"/>
          <w:szCs w:val="24"/>
          <w:lang w:val="ru-RU"/>
        </w:rPr>
        <w:t>анна</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представленных</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данных</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подлинности</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проверки</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в результате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данные</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квалификацию</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в</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действительности</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камера</w:t>
      </w:r>
      <w:r w:rsidR="00583092" w:rsidRPr="005E1F72">
        <w:rPr>
          <w:rFonts w:ascii="GHEA Grapalat" w:hAnsi="GHEA Grapalat" w:cs="Sylfaen"/>
          <w:szCs w:val="24"/>
        </w:rPr>
        <w:softHyphen/>
      </w:r>
      <w:r w:rsidR="00583092" w:rsidRPr="005E1F72">
        <w:rPr>
          <w:rFonts w:ascii="GHEA Grapalat" w:hAnsi="GHEA Grapalat" w:cs="Sylfaen"/>
          <w:szCs w:val="24"/>
          <w:lang w:val="ru-RU"/>
        </w:rPr>
        <w:t>стол</w:t>
      </w:r>
      <w:r w:rsidR="00583092" w:rsidRPr="005E1F72">
        <w:rPr>
          <w:rFonts w:ascii="GHEA Grapalat" w:hAnsi="GHEA Grapalat" w:cs="Sylfaen"/>
          <w:szCs w:val="24"/>
        </w:rPr>
        <w:t xml:space="preserve">, </w:t>
      </w:r>
      <w:r w:rsidR="00583092" w:rsidRPr="005E1F72">
        <w:rPr>
          <w:rFonts w:ascii="GHEA Grapalat" w:hAnsi="GHEA Grapalat" w:cs="Sylfaen"/>
          <w:szCs w:val="24"/>
          <w:lang w:val="ru-RU"/>
        </w:rPr>
        <w:t>то</w:t>
      </w:r>
      <w:r w:rsidR="00583092" w:rsidRPr="005E1F72">
        <w:rPr>
          <w:rFonts w:ascii="GHEA Grapalat" w:hAnsi="GHEA Grapalat" w:cs="Sylfaen"/>
          <w:szCs w:val="24"/>
        </w:rPr>
        <w:t xml:space="preserve"> заявка данного участника отклоняется.</w:t>
      </w:r>
    </w:p>
    <w:p w14:paraId="009B3829"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rPr>
        <w:t>8</w:t>
      </w:r>
      <w:r w:rsidR="00201DA0" w:rsidRPr="005E1F72">
        <w:rPr>
          <w:rFonts w:ascii="GHEA Grapalat" w:hAnsi="GHEA Grapalat" w:cs="Sylfaen"/>
          <w:szCs w:val="24"/>
          <w:lang w:val="hy-AM"/>
        </w:rPr>
        <w:t>.2</w:t>
      </w:r>
      <w:r w:rsidR="00AA3CB2" w:rsidRPr="000B4CF4">
        <w:rPr>
          <w:rFonts w:ascii="GHEA Grapalat" w:hAnsi="GHEA Grapalat" w:cs="Sylfaen"/>
          <w:szCs w:val="24"/>
        </w:rPr>
        <w:t>2</w:t>
      </w:r>
      <w:r w:rsidR="00583092" w:rsidRPr="00EF2159">
        <w:rPr>
          <w:rFonts w:ascii="GHEA Grapalat" w:hAnsi="GHEA Grapalat" w:cs="Sylfaen"/>
          <w:szCs w:val="24"/>
          <w:lang w:val="hy-AM"/>
        </w:rPr>
        <w:t>Настоящего</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приглашения</w:t>
      </w:r>
      <w:r w:rsidR="005D3674" w:rsidRPr="005E1F72">
        <w:rPr>
          <w:rFonts w:ascii="GHEA Grapalat" w:hAnsi="GHEA Grapalat" w:cs="Sylfaen"/>
          <w:szCs w:val="24"/>
        </w:rPr>
        <w:t xml:space="preserve"> 1-</w:t>
      </w:r>
      <w:r w:rsidR="005D3674" w:rsidRPr="00EF2159">
        <w:rPr>
          <w:rFonts w:ascii="GHEA Grapalat" w:hAnsi="GHEA Grapalat" w:cs="Sylfaen"/>
          <w:szCs w:val="24"/>
          <w:lang w:val="hy-AM"/>
        </w:rPr>
        <w:t>й</w:t>
      </w:r>
      <w:r w:rsidR="005D3674" w:rsidRPr="005E1F72">
        <w:rPr>
          <w:rFonts w:ascii="GHEA Grapalat" w:hAnsi="GHEA Grapalat" w:cs="Sylfaen"/>
          <w:szCs w:val="24"/>
        </w:rPr>
        <w:t xml:space="preserve"> </w:t>
      </w:r>
      <w:r w:rsidR="005D3674" w:rsidRPr="00EF2159">
        <w:rPr>
          <w:rFonts w:ascii="GHEA Grapalat" w:hAnsi="GHEA Grapalat" w:cs="Sylfaen"/>
          <w:szCs w:val="24"/>
          <w:lang w:val="hy-AM"/>
        </w:rPr>
        <w:t>части</w:t>
      </w:r>
      <w:r w:rsidR="00583092" w:rsidRPr="005E1F72">
        <w:rPr>
          <w:rFonts w:ascii="GHEA Grapalat" w:hAnsi="GHEA Grapalat" w:cs="Sylfaen"/>
          <w:szCs w:val="24"/>
        </w:rPr>
        <w:t xml:space="preserve"> 8.</w:t>
      </w:r>
      <w:r w:rsidR="00D61B60" w:rsidRPr="005E1F72">
        <w:rPr>
          <w:rFonts w:ascii="GHEA Grapalat" w:hAnsi="GHEA Grapalat" w:cs="Sylfaen"/>
          <w:szCs w:val="24"/>
          <w:lang w:val="hy-AM"/>
        </w:rPr>
        <w:t>2</w:t>
      </w:r>
      <w:r w:rsidR="00AA3CB2" w:rsidRPr="000B4CF4">
        <w:rPr>
          <w:rFonts w:ascii="GHEA Grapalat" w:hAnsi="GHEA Grapalat" w:cs="Sylfaen"/>
          <w:szCs w:val="24"/>
        </w:rPr>
        <w:t>1</w:t>
      </w:r>
      <w:r w:rsidR="00583092" w:rsidRPr="00EF2159">
        <w:rPr>
          <w:rFonts w:ascii="GHEA Grapalat" w:hAnsi="GHEA Grapalat" w:cs="Sylfaen"/>
          <w:szCs w:val="24"/>
          <w:lang w:val="hy-AM"/>
        </w:rPr>
        <w:t>пункта</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применения</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с целью</w:t>
      </w:r>
      <w:r w:rsidR="00583092" w:rsidRPr="005E1F72">
        <w:rPr>
          <w:rFonts w:ascii="GHEA Grapalat" w:hAnsi="GHEA Grapalat" w:cs="Sylfaen"/>
          <w:szCs w:val="24"/>
        </w:rPr>
        <w:t xml:space="preserve"> может быть </w:t>
      </w:r>
      <w:r w:rsidR="00583092" w:rsidRPr="000058C9">
        <w:rPr>
          <w:rFonts w:ascii="GHEA Grapalat" w:hAnsi="GHEA Grapalat" w:cs="Sylfaen"/>
          <w:szCs w:val="24"/>
          <w:lang w:val="hy-AM"/>
        </w:rPr>
        <w:t>приглашен комиссии,</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внеочередное</w:t>
      </w:r>
      <w:r w:rsidR="00583092" w:rsidRPr="005E1F72">
        <w:rPr>
          <w:rFonts w:ascii="GHEA Grapalat" w:hAnsi="GHEA Grapalat" w:cs="Sylfaen"/>
          <w:szCs w:val="24"/>
        </w:rPr>
        <w:t xml:space="preserve"> </w:t>
      </w:r>
      <w:r w:rsidR="00583092" w:rsidRPr="00EF2159">
        <w:rPr>
          <w:rFonts w:ascii="GHEA Grapalat" w:hAnsi="GHEA Grapalat" w:cs="Sylfaen"/>
          <w:szCs w:val="24"/>
          <w:lang w:val="hy-AM"/>
        </w:rPr>
        <w:t>заседание.</w:t>
      </w:r>
    </w:p>
    <w:p w14:paraId="5DC61D90" w14:textId="77777777" w:rsidR="00196487" w:rsidRPr="005E1F72" w:rsidRDefault="00A150A9" w:rsidP="00EF3662">
      <w:pPr>
        <w:pStyle w:val="norm"/>
        <w:spacing w:line="240" w:lineRule="auto"/>
        <w:ind w:firstLine="567"/>
        <w:rPr>
          <w:rFonts w:ascii="GHEA Grapalat" w:hAnsi="GHEA Grapalat"/>
          <w:sz w:val="20"/>
          <w:lang w:val="hy-AM"/>
        </w:rPr>
      </w:pPr>
      <w:r w:rsidRPr="005E1F72">
        <w:rPr>
          <w:rFonts w:ascii="GHEA Grapalat" w:hAnsi="GHEA Grapalat" w:cs="Sylfaen"/>
          <w:sz w:val="20"/>
          <w:lang w:val="af-ZA"/>
        </w:rPr>
        <w:t>8</w:t>
      </w:r>
      <w:r w:rsidR="00201DA0" w:rsidRPr="005E1F72">
        <w:rPr>
          <w:rFonts w:ascii="GHEA Grapalat" w:hAnsi="GHEA Grapalat" w:cs="Sylfaen"/>
          <w:sz w:val="20"/>
          <w:lang w:val="hy-AM"/>
        </w:rPr>
        <w:t>.</w:t>
      </w:r>
      <w:r w:rsidR="00F96621" w:rsidRPr="000058C9">
        <w:rPr>
          <w:rFonts w:ascii="GHEA Grapalat" w:hAnsi="GHEA Grapalat" w:cs="Sylfaen"/>
          <w:sz w:val="20"/>
          <w:lang w:val="af-ZA"/>
        </w:rPr>
        <w:t>23</w:t>
      </w:r>
      <w:r w:rsidR="00196487" w:rsidRPr="005E1F72">
        <w:rPr>
          <w:rFonts w:ascii="GHEA Grapalat" w:hAnsi="GHEA Grapalat" w:cs="Tahoma"/>
          <w:sz w:val="20"/>
          <w:lang w:val="hy-AM"/>
        </w:rPr>
        <w:t>Выбранного</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участника</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 чтобы определить</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заседания</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концу</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следующего</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рабочего</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дня</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комиссии</w:t>
      </w:r>
      <w:r w:rsidR="00196487" w:rsidRPr="005E1F72">
        <w:rPr>
          <w:rFonts w:ascii="GHEA Grapalat" w:hAnsi="GHEA Grapalat" w:cs="Arial Armenian"/>
          <w:sz w:val="20"/>
          <w:lang w:val="hy-AM"/>
        </w:rPr>
        <w:t xml:space="preserve"> </w:t>
      </w:r>
      <w:r w:rsidR="00196487" w:rsidRPr="005E1F72">
        <w:rPr>
          <w:rFonts w:ascii="GHEA Grapalat" w:hAnsi="GHEA Grapalat" w:cs="Tahoma"/>
          <w:sz w:val="20"/>
          <w:lang w:val="hy-AM"/>
        </w:rPr>
        <w:t>секретарь</w:t>
      </w:r>
    </w:p>
    <w:p w14:paraId="1468FEA6" w14:textId="77777777" w:rsidR="00196487" w:rsidRPr="005E1F72" w:rsidRDefault="00196487" w:rsidP="00EF3662">
      <w:pPr>
        <w:pStyle w:val="norm"/>
        <w:spacing w:line="240" w:lineRule="auto"/>
        <w:ind w:firstLine="706"/>
        <w:rPr>
          <w:rFonts w:ascii="GHEA Grapalat" w:hAnsi="GHEA Grapalat"/>
          <w:sz w:val="20"/>
          <w:lang w:val="hy-AM"/>
        </w:rPr>
      </w:pPr>
      <w:r w:rsidRPr="005E1F72">
        <w:rPr>
          <w:rFonts w:ascii="GHEA Grapalat" w:hAnsi="GHEA Grapalat"/>
          <w:sz w:val="20"/>
          <w:lang w:val="hy-AM"/>
        </w:rPr>
        <w:tab/>
        <w:t>1) О.</w:t>
      </w:r>
      <w:r w:rsidRPr="005E1F72">
        <w:rPr>
          <w:rFonts w:ascii="GHEA Grapalat" w:hAnsi="GHEA Grapalat" w:cs="Tahoma"/>
          <w:sz w:val="20"/>
          <w:lang w:val="hy-AM"/>
        </w:rPr>
        <w:t>макаров</w:t>
      </w:r>
      <w:r w:rsidRPr="005E1F72">
        <w:rPr>
          <w:rFonts w:ascii="GHEA Grapalat" w:hAnsi="GHEA Grapalat" w:cs="Arial Armenian"/>
          <w:sz w:val="20"/>
          <w:lang w:val="hy-AM"/>
        </w:rPr>
        <w:t xml:space="preserve"> </w:t>
      </w:r>
      <w:r w:rsidRPr="005E1F72">
        <w:rPr>
          <w:rFonts w:ascii="GHEA Grapalat" w:hAnsi="GHEA Grapalat" w:cs="Tahoma"/>
          <w:sz w:val="20"/>
          <w:lang w:val="hy-AM"/>
        </w:rPr>
        <w:t>указывает</w:t>
      </w:r>
      <w:r w:rsidRPr="005E1F72">
        <w:rPr>
          <w:rFonts w:ascii="GHEA Grapalat" w:hAnsi="GHEA Grapalat" w:cs="Arial Armenian"/>
          <w:sz w:val="20"/>
          <w:lang w:val="hy-AM"/>
        </w:rPr>
        <w:t xml:space="preserve"> </w:t>
      </w:r>
      <w:r w:rsidRPr="005E1F72">
        <w:rPr>
          <w:rFonts w:ascii="GHEA Grapalat" w:hAnsi="GHEA Grapalat" w:cs="Tahoma"/>
          <w:sz w:val="20"/>
          <w:lang w:val="hy-AM"/>
        </w:rPr>
        <w:t>на</w:t>
      </w:r>
      <w:r w:rsidRPr="005E1F72">
        <w:rPr>
          <w:rFonts w:ascii="GHEA Grapalat" w:hAnsi="GHEA Grapalat" w:cs="Arial Armenian"/>
          <w:sz w:val="20"/>
          <w:lang w:val="hy-AM"/>
        </w:rPr>
        <w:t xml:space="preserve"> </w:t>
      </w:r>
      <w:r w:rsidRPr="005E1F72">
        <w:rPr>
          <w:rFonts w:ascii="GHEA Grapalat" w:hAnsi="GHEA Grapalat" w:cs="Tahoma"/>
          <w:sz w:val="20"/>
          <w:lang w:val="hy-AM"/>
        </w:rPr>
        <w:t>процедуры,</w:t>
      </w:r>
      <w:r w:rsidRPr="005E1F72">
        <w:rPr>
          <w:rFonts w:ascii="GHEA Grapalat" w:hAnsi="GHEA Grapalat" w:cs="Arial Armenian"/>
          <w:sz w:val="20"/>
          <w:lang w:val="hy-AM"/>
        </w:rPr>
        <w:t xml:space="preserve"> </w:t>
      </w:r>
      <w:r w:rsidRPr="005E1F72">
        <w:rPr>
          <w:rFonts w:ascii="GHEA Grapalat" w:hAnsi="GHEA Grapalat" w:cs="Tahoma"/>
          <w:sz w:val="20"/>
          <w:lang w:val="hy-AM"/>
        </w:rPr>
        <w:t>достаточно</w:t>
      </w:r>
      <w:r w:rsidRPr="005E1F72">
        <w:rPr>
          <w:rFonts w:ascii="GHEA Grapalat" w:hAnsi="GHEA Grapalat" w:cs="Arial Armenian"/>
          <w:sz w:val="20"/>
          <w:lang w:val="hy-AM"/>
        </w:rPr>
        <w:t xml:space="preserve"> </w:t>
      </w:r>
      <w:r w:rsidRPr="005E1F72">
        <w:rPr>
          <w:rFonts w:ascii="GHEA Grapalat" w:hAnsi="GHEA Grapalat" w:cs="Tahoma"/>
          <w:sz w:val="20"/>
          <w:lang w:val="hy-AM"/>
        </w:rPr>
        <w:t>оценочной</w:t>
      </w:r>
      <w:r w:rsidRPr="005E1F72">
        <w:rPr>
          <w:rFonts w:ascii="GHEA Grapalat" w:hAnsi="GHEA Grapalat" w:cs="Arial Armenian"/>
          <w:sz w:val="20"/>
          <w:lang w:val="hy-AM"/>
        </w:rPr>
        <w:t xml:space="preserve"> </w:t>
      </w:r>
      <w:r w:rsidRPr="005E1F72">
        <w:rPr>
          <w:rFonts w:ascii="GHEA Grapalat" w:hAnsi="GHEA Grapalat" w:cs="Tahoma"/>
          <w:sz w:val="20"/>
          <w:lang w:val="hy-AM"/>
        </w:rPr>
        <w:t>участвующих</w:t>
      </w:r>
      <w:r w:rsidRPr="005E1F72">
        <w:rPr>
          <w:rFonts w:ascii="GHEA Grapalat" w:hAnsi="GHEA Grapalat" w:cs="Tahoma"/>
          <w:sz w:val="20"/>
          <w:lang w:val="hy-AM"/>
        </w:rPr>
        <w:softHyphen/>
        <w:t>в част</w:t>
      </w:r>
      <w:r w:rsidRPr="005E1F72">
        <w:rPr>
          <w:rFonts w:ascii="GHEA Grapalat" w:hAnsi="GHEA Grapalat" w:cs="Tahoma"/>
          <w:sz w:val="20"/>
          <w:lang w:val="hy-AM"/>
        </w:rPr>
        <w:softHyphen/>
        <w:t>и для</w:t>
      </w:r>
      <w:r w:rsidRPr="005E1F72">
        <w:rPr>
          <w:rFonts w:ascii="GHEA Grapalat" w:hAnsi="GHEA Grapalat" w:cs="Arial Armenian"/>
          <w:sz w:val="20"/>
          <w:lang w:val="hy-AM"/>
        </w:rPr>
        <w:t xml:space="preserve"> </w:t>
      </w:r>
      <w:r w:rsidRPr="005E1F72">
        <w:rPr>
          <w:rFonts w:ascii="GHEA Grapalat" w:hAnsi="GHEA Grapalat" w:cs="Tahoma"/>
          <w:sz w:val="20"/>
          <w:lang w:val="hy-AM"/>
        </w:rPr>
        <w:t>их</w:t>
      </w:r>
      <w:r w:rsidRPr="005E1F72">
        <w:rPr>
          <w:rFonts w:ascii="GHEA Grapalat" w:hAnsi="GHEA Grapalat" w:cs="Arial Armenian"/>
          <w:sz w:val="20"/>
          <w:lang w:val="hy-AM"/>
        </w:rPr>
        <w:t xml:space="preserve"> </w:t>
      </w:r>
      <w:r w:rsidRPr="005E1F72">
        <w:rPr>
          <w:rFonts w:ascii="GHEA Grapalat" w:hAnsi="GHEA Grapalat" w:cs="Tahoma"/>
          <w:sz w:val="20"/>
          <w:lang w:val="hy-AM"/>
        </w:rPr>
        <w:t>классифицируя</w:t>
      </w:r>
      <w:r w:rsidRPr="005E1F72">
        <w:rPr>
          <w:rFonts w:ascii="GHEA Grapalat" w:hAnsi="GHEA Grapalat" w:cs="Arial Armenian"/>
          <w:sz w:val="20"/>
          <w:lang w:val="hy-AM"/>
        </w:rPr>
        <w:t xml:space="preserve"> </w:t>
      </w:r>
      <w:r w:rsidRPr="005E1F72">
        <w:rPr>
          <w:rFonts w:ascii="GHEA Grapalat" w:hAnsi="GHEA Grapalat" w:cs="Tahoma"/>
          <w:sz w:val="20"/>
          <w:lang w:val="hy-AM"/>
        </w:rPr>
        <w:t>по</w:t>
      </w:r>
      <w:r w:rsidRPr="005E1F72">
        <w:rPr>
          <w:rFonts w:ascii="GHEA Grapalat" w:hAnsi="GHEA Grapalat" w:cs="Arial Armenian"/>
          <w:sz w:val="20"/>
          <w:lang w:val="hy-AM"/>
        </w:rPr>
        <w:t xml:space="preserve"> </w:t>
      </w:r>
      <w:r w:rsidRPr="005E1F72">
        <w:rPr>
          <w:rFonts w:ascii="GHEA Grapalat" w:hAnsi="GHEA Grapalat" w:cs="Tahoma"/>
          <w:sz w:val="20"/>
          <w:lang w:val="hy-AM"/>
        </w:rPr>
        <w:t>оценке</w:t>
      </w:r>
      <w:r w:rsidRPr="005E1F72">
        <w:rPr>
          <w:rFonts w:ascii="GHEA Grapalat" w:hAnsi="GHEA Grapalat" w:cs="Arial Armenian"/>
          <w:sz w:val="20"/>
          <w:lang w:val="hy-AM"/>
        </w:rPr>
        <w:t xml:space="preserve"> </w:t>
      </w:r>
      <w:r w:rsidRPr="005E1F72">
        <w:rPr>
          <w:rFonts w:ascii="GHEA Grapalat" w:hAnsi="GHEA Grapalat" w:cs="Tahoma"/>
          <w:sz w:val="20"/>
          <w:lang w:val="hy-AM"/>
        </w:rPr>
        <w:t>результатов</w:t>
      </w:r>
      <w:r w:rsidRPr="005E1F72">
        <w:rPr>
          <w:rFonts w:ascii="GHEA Grapalat" w:hAnsi="GHEA Grapalat" w:cs="Arial Armenian"/>
          <w:sz w:val="20"/>
          <w:lang w:val="hy-AM"/>
        </w:rPr>
        <w:t xml:space="preserve"> </w:t>
      </w:r>
      <w:r w:rsidRPr="005E1F72">
        <w:rPr>
          <w:rFonts w:ascii="GHEA Grapalat" w:hAnsi="GHEA Grapalat" w:cs="Tahoma"/>
          <w:sz w:val="20"/>
          <w:lang w:val="hy-AM"/>
        </w:rPr>
        <w:t>и</w:t>
      </w:r>
      <w:r w:rsidRPr="005E1F72">
        <w:rPr>
          <w:rFonts w:ascii="GHEA Grapalat" w:hAnsi="GHEA Grapalat" w:cs="Arial Armenian"/>
          <w:sz w:val="20"/>
          <w:lang w:val="hy-AM"/>
        </w:rPr>
        <w:t xml:space="preserve"> </w:t>
      </w:r>
      <w:r w:rsidRPr="005E1F72">
        <w:rPr>
          <w:rFonts w:ascii="GHEA Grapalat" w:hAnsi="GHEA Grapalat" w:cs="Tahoma"/>
          <w:sz w:val="20"/>
          <w:lang w:val="hy-AM"/>
        </w:rPr>
        <w:t>ценовых</w:t>
      </w:r>
      <w:r w:rsidRPr="005E1F72">
        <w:rPr>
          <w:rFonts w:ascii="GHEA Grapalat" w:hAnsi="GHEA Grapalat" w:cs="Arial Armenian"/>
          <w:sz w:val="20"/>
          <w:lang w:val="hy-AM"/>
        </w:rPr>
        <w:t xml:space="preserve"> </w:t>
      </w:r>
      <w:r w:rsidRPr="005E1F72">
        <w:rPr>
          <w:rFonts w:ascii="GHEA Grapalat" w:hAnsi="GHEA Grapalat" w:cs="Tahoma"/>
          <w:sz w:val="20"/>
          <w:lang w:val="hy-AM"/>
        </w:rPr>
        <w:t>предложений</w:t>
      </w:r>
      <w:r w:rsidRPr="005E1F72">
        <w:rPr>
          <w:rFonts w:ascii="GHEA Grapalat" w:hAnsi="GHEA Grapalat" w:cs="Arial Armenian"/>
          <w:sz w:val="20"/>
          <w:lang w:val="hy-AM"/>
        </w:rPr>
        <w:t>.</w:t>
      </w:r>
    </w:p>
    <w:p w14:paraId="1AFDE360" w14:textId="77777777" w:rsidR="00196487" w:rsidRPr="005E1F72" w:rsidRDefault="00196487" w:rsidP="00EF3662">
      <w:pPr>
        <w:pStyle w:val="norm"/>
        <w:spacing w:line="240" w:lineRule="auto"/>
        <w:ind w:firstLine="706"/>
        <w:rPr>
          <w:rFonts w:ascii="GHEA Grapalat" w:hAnsi="GHEA Grapalat"/>
          <w:spacing w:val="-6"/>
          <w:sz w:val="20"/>
          <w:lang w:val="hy-AM"/>
        </w:rPr>
      </w:pPr>
      <w:r w:rsidRPr="005E1F72">
        <w:rPr>
          <w:rFonts w:ascii="GHEA Grapalat" w:hAnsi="GHEA Grapalat"/>
          <w:sz w:val="20"/>
          <w:lang w:val="hy-AM"/>
        </w:rPr>
        <w:tab/>
        <w:t>2) О.</w:t>
      </w:r>
      <w:r w:rsidRPr="005E1F72">
        <w:rPr>
          <w:rFonts w:ascii="GHEA Grapalat" w:hAnsi="GHEA Grapalat" w:cs="Tahoma"/>
          <w:sz w:val="20"/>
          <w:lang w:val="hy-AM"/>
        </w:rPr>
        <w:t>мари</w:t>
      </w:r>
      <w:r w:rsidRPr="005E1F72">
        <w:rPr>
          <w:rFonts w:ascii="GHEA Grapalat" w:hAnsi="GHEA Grapalat" w:cs="Arial Armenian"/>
          <w:sz w:val="20"/>
          <w:lang w:val="hy-AM"/>
        </w:rPr>
        <w:t xml:space="preserve"> </w:t>
      </w:r>
      <w:r w:rsidRPr="005E1F72">
        <w:rPr>
          <w:rFonts w:ascii="GHEA Grapalat" w:hAnsi="GHEA Grapalat" w:cs="Tahoma"/>
          <w:sz w:val="20"/>
          <w:lang w:val="hy-AM"/>
        </w:rPr>
        <w:t>через</w:t>
      </w:r>
      <w:r w:rsidRPr="005E1F72">
        <w:rPr>
          <w:rFonts w:ascii="GHEA Grapalat" w:hAnsi="GHEA Grapalat" w:cs="Arial Armenian"/>
          <w:sz w:val="20"/>
          <w:lang w:val="hy-AM"/>
        </w:rPr>
        <w:t xml:space="preserve"> </w:t>
      </w:r>
      <w:r w:rsidRPr="005E1F72">
        <w:rPr>
          <w:rFonts w:ascii="GHEA Grapalat" w:hAnsi="GHEA Grapalat" w:cs="Tahoma"/>
          <w:sz w:val="20"/>
          <w:lang w:val="hy-AM"/>
        </w:rPr>
        <w:t>процедуры</w:t>
      </w:r>
      <w:r w:rsidRPr="005E1F72">
        <w:rPr>
          <w:rFonts w:ascii="GHEA Grapalat" w:hAnsi="GHEA Grapalat" w:cs="Arial Armenian"/>
          <w:sz w:val="20"/>
          <w:lang w:val="hy-AM"/>
        </w:rPr>
        <w:t xml:space="preserve"> </w:t>
      </w:r>
      <w:r w:rsidRPr="005E1F72">
        <w:rPr>
          <w:rFonts w:ascii="GHEA Grapalat" w:hAnsi="GHEA Grapalat" w:cs="Tahoma"/>
          <w:sz w:val="20"/>
          <w:lang w:val="hy-AM"/>
        </w:rPr>
        <w:t>участников электронной</w:t>
      </w:r>
      <w:r w:rsidRPr="005E1F72">
        <w:rPr>
          <w:rFonts w:ascii="GHEA Grapalat" w:hAnsi="GHEA Grapalat" w:cs="Arial Armenian"/>
          <w:sz w:val="20"/>
          <w:lang w:val="hy-AM"/>
        </w:rPr>
        <w:t xml:space="preserve"> </w:t>
      </w:r>
      <w:r w:rsidRPr="005E1F72">
        <w:rPr>
          <w:rFonts w:ascii="GHEA Grapalat" w:hAnsi="GHEA Grapalat" w:cs="Tahoma"/>
          <w:sz w:val="20"/>
          <w:lang w:val="hy-AM"/>
        </w:rPr>
        <w:t>почте</w:t>
      </w:r>
      <w:r w:rsidRPr="005E1F72">
        <w:rPr>
          <w:rFonts w:ascii="GHEA Grapalat" w:hAnsi="GHEA Grapalat" w:cs="Arial Armenian"/>
          <w:sz w:val="20"/>
          <w:lang w:val="hy-AM"/>
        </w:rPr>
        <w:t xml:space="preserve"> </w:t>
      </w:r>
      <w:r w:rsidRPr="005E1F72">
        <w:rPr>
          <w:rFonts w:ascii="GHEA Grapalat" w:hAnsi="GHEA Grapalat" w:cs="Tahoma"/>
          <w:spacing w:val="-6"/>
          <w:sz w:val="20"/>
          <w:lang w:val="hy-AM"/>
        </w:rPr>
        <w:t>отправка</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в оценке</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результатов</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о</w:t>
      </w:r>
      <w:r w:rsidRPr="005E1F72">
        <w:rPr>
          <w:rFonts w:ascii="GHEA Grapalat" w:hAnsi="GHEA Grapalat"/>
          <w:spacing w:val="-6"/>
          <w:sz w:val="20"/>
          <w:lang w:val="hy-AM"/>
        </w:rPr>
        <w:t xml:space="preserve"> </w:t>
      </w:r>
      <w:r w:rsidRPr="005E1F72">
        <w:rPr>
          <w:rFonts w:ascii="GHEA Grapalat" w:hAnsi="GHEA Grapalat" w:cs="Tahoma"/>
          <w:spacing w:val="-6"/>
          <w:sz w:val="20"/>
          <w:lang w:val="hy-AM"/>
        </w:rPr>
        <w:t>комиссии</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заседания</w:t>
      </w:r>
      <w:r w:rsidRPr="005E1F72">
        <w:rPr>
          <w:rFonts w:ascii="GHEA Grapalat" w:hAnsi="GHEA Grapalat" w:cs="Arial Armenian"/>
          <w:spacing w:val="-6"/>
          <w:sz w:val="20"/>
          <w:lang w:val="hy-AM"/>
        </w:rPr>
        <w:t xml:space="preserve"> </w:t>
      </w:r>
      <w:r w:rsidRPr="005E1F72">
        <w:rPr>
          <w:rFonts w:ascii="GHEA Grapalat" w:hAnsi="GHEA Grapalat" w:cs="Tahoma"/>
          <w:spacing w:val="-6"/>
          <w:sz w:val="20"/>
          <w:lang w:val="hy-AM"/>
        </w:rPr>
        <w:t>аранкар</w:t>
      </w:r>
      <w:r w:rsidRPr="005E1F72">
        <w:rPr>
          <w:rFonts w:ascii="GHEA Grapalat" w:hAnsi="GHEA Grapalat" w:cs="Tahoma"/>
          <w:spacing w:val="-6"/>
          <w:sz w:val="20"/>
          <w:lang w:val="hy-AM"/>
        </w:rPr>
        <w:softHyphen/>
        <w:t>тельство</w:t>
      </w:r>
      <w:r w:rsidRPr="005E1F72">
        <w:rPr>
          <w:rFonts w:ascii="GHEA Grapalat" w:hAnsi="GHEA Grapalat"/>
          <w:spacing w:val="-6"/>
          <w:sz w:val="20"/>
          <w:lang w:val="hy-AM"/>
        </w:rPr>
        <w:t>:</w:t>
      </w:r>
    </w:p>
    <w:p w14:paraId="19088EC7" w14:textId="77777777" w:rsidR="00E45ACA" w:rsidRPr="005E1F72" w:rsidRDefault="00A150A9" w:rsidP="00EF3662">
      <w:pPr>
        <w:pStyle w:val="norm"/>
        <w:spacing w:line="240" w:lineRule="auto"/>
        <w:ind w:firstLine="567"/>
        <w:rPr>
          <w:rFonts w:ascii="GHEA Grapalat" w:hAnsi="GHEA Grapalat" w:cs="Tahoma"/>
          <w:sz w:val="20"/>
          <w:lang w:val="hy-AM"/>
        </w:rPr>
      </w:pPr>
      <w:r w:rsidRPr="005E1F72">
        <w:rPr>
          <w:rFonts w:ascii="GHEA Grapalat" w:hAnsi="GHEA Grapalat"/>
          <w:spacing w:val="-6"/>
          <w:sz w:val="20"/>
          <w:lang w:val="hy-AM"/>
        </w:rPr>
        <w:t>8.24</w:t>
      </w:r>
      <w:r w:rsidR="00E45ACA" w:rsidRPr="005E1F72">
        <w:rPr>
          <w:rFonts w:ascii="GHEA Grapalat" w:hAnsi="GHEA Grapalat" w:cs="Tahoma"/>
          <w:sz w:val="20"/>
          <w:lang w:val="hy-AM"/>
        </w:rPr>
        <w:t>До заключения договора заказчик опубликовывает в бюллетене объявление о заключении контракта о решении не позднее, чем участника о принятии решения следующий первый рабочий день.</w:t>
      </w:r>
      <w:r w:rsidR="00E45ACA" w:rsidRPr="005E1F72">
        <w:rPr>
          <w:rFonts w:ascii="GHEA Grapalat" w:hAnsi="GHEA Grapalat" w:cs="Sylfaen"/>
          <w:lang w:val="hy-AM"/>
        </w:rPr>
        <w:t xml:space="preserve"> </w:t>
      </w:r>
      <w:r w:rsidR="00E45ACA" w:rsidRPr="005E1F72">
        <w:rPr>
          <w:rFonts w:ascii="GHEA Grapalat" w:hAnsi="GHEA Grapalat" w:cs="Tahoma"/>
          <w:sz w:val="20"/>
          <w:lang w:val="hy-AM"/>
        </w:rPr>
        <w:t>решение о заключении Контракта содержит краткую информацию об оценке заявок и участника о причинах, обосновывающих выбор и объявление бездействия срока в отношении:</w:t>
      </w:r>
    </w:p>
    <w:p w14:paraId="785A24E8" w14:textId="77777777" w:rsidR="00583092" w:rsidRPr="005E1F72" w:rsidRDefault="00A150A9" w:rsidP="00EF3662">
      <w:pPr>
        <w:pStyle w:val="23"/>
        <w:spacing w:line="240" w:lineRule="auto"/>
        <w:ind w:firstLine="567"/>
        <w:rPr>
          <w:rFonts w:ascii="GHEA Grapalat" w:hAnsi="GHEA Grapalat" w:cs="Sylfaen"/>
          <w:szCs w:val="24"/>
        </w:rPr>
      </w:pPr>
      <w:r w:rsidRPr="005E1F72">
        <w:rPr>
          <w:rFonts w:ascii="GHEA Grapalat" w:hAnsi="GHEA Grapalat" w:cs="Sylfaen"/>
          <w:szCs w:val="24"/>
          <w:lang w:val="hy-AM"/>
        </w:rPr>
        <w:t>8.25</w:t>
      </w:r>
      <w:r w:rsidR="00D61B60" w:rsidRPr="005E1F72">
        <w:rPr>
          <w:rFonts w:ascii="GHEA Grapalat" w:hAnsi="GHEA Grapalat" w:cs="Sylfaen"/>
          <w:szCs w:val="24"/>
        </w:rPr>
        <w:t xml:space="preserve"> </w:t>
      </w:r>
      <w:r w:rsidR="00583092" w:rsidRPr="005E1F72">
        <w:rPr>
          <w:rFonts w:ascii="GHEA Grapalat" w:hAnsi="GHEA Grapalat" w:cs="Sylfaen"/>
          <w:szCs w:val="24"/>
          <w:lang w:val="hy-AM"/>
        </w:rPr>
        <w:t>Бездействия</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 срок</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договора</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заключении</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о</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решение</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заявлении</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публикации</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дня</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 следующего за</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днем</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и</w:t>
      </w:r>
      <w:r w:rsidR="00583092" w:rsidRPr="005E1F72">
        <w:rPr>
          <w:rFonts w:ascii="GHEA Grapalat" w:hAnsi="GHEA Grapalat" w:cs="Sylfaen"/>
          <w:szCs w:val="24"/>
        </w:rPr>
        <w:t xml:space="preserve"> б</w:t>
      </w:r>
      <w:r w:rsidR="00583092" w:rsidRPr="005E1F72">
        <w:rPr>
          <w:rFonts w:ascii="GHEA Grapalat" w:hAnsi="GHEA Grapalat" w:cs="Sylfaen"/>
          <w:szCs w:val="24"/>
          <w:lang w:val="hy-AM"/>
        </w:rPr>
        <w:t>старту</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стороны</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договор</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заключать</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юрисдикции</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возникновения</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дня</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между ними</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лежит</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период</w:t>
      </w:r>
      <w:r w:rsidR="00583092" w:rsidRPr="005E1F72">
        <w:rPr>
          <w:rFonts w:ascii="GHEA Grapalat" w:hAnsi="GHEA Grapalat" w:cs="Sylfaen"/>
          <w:szCs w:val="24"/>
        </w:rPr>
        <w:t xml:space="preserve"> </w:t>
      </w:r>
      <w:r w:rsidR="00583092" w:rsidRPr="005E1F72">
        <w:rPr>
          <w:rFonts w:ascii="GHEA Grapalat" w:hAnsi="GHEA Grapalat" w:cs="Sylfaen"/>
          <w:szCs w:val="24"/>
          <w:lang w:val="hy-AM"/>
        </w:rPr>
        <w:t>это.</w:t>
      </w:r>
    </w:p>
    <w:p w14:paraId="3546D676" w14:textId="62434BE2" w:rsidR="001E3A7F" w:rsidRDefault="00583092" w:rsidP="00EF3662">
      <w:pPr>
        <w:pStyle w:val="23"/>
        <w:spacing w:line="240" w:lineRule="auto"/>
        <w:ind w:firstLine="567"/>
        <w:rPr>
          <w:rFonts w:ascii="GHEA Grapalat" w:hAnsi="GHEA Grapalat" w:cs="Sylfaen"/>
          <w:lang w:val="hy-AM"/>
        </w:rPr>
      </w:pPr>
      <w:r w:rsidRPr="005E1F72">
        <w:rPr>
          <w:rFonts w:ascii="GHEA Grapalat" w:hAnsi="GHEA Grapalat" w:cs="Sylfaen"/>
          <w:lang w:val="es-ES"/>
        </w:rPr>
        <w:t>Бездействия</w:t>
      </w:r>
      <w:r w:rsidRPr="005E1F72">
        <w:rPr>
          <w:rFonts w:ascii="GHEA Grapalat" w:hAnsi="GHEA Grapalat" w:cs="Arial"/>
          <w:lang w:val="es-ES"/>
        </w:rPr>
        <w:t xml:space="preserve"> </w:t>
      </w:r>
      <w:r w:rsidRPr="005E1F72">
        <w:rPr>
          <w:rFonts w:ascii="GHEA Grapalat" w:hAnsi="GHEA Grapalat" w:cs="Sylfaen"/>
          <w:lang w:val="es-ES"/>
        </w:rPr>
        <w:t>, срок</w:t>
      </w:r>
      <w:r w:rsidRPr="005E1F72">
        <w:rPr>
          <w:rFonts w:ascii="GHEA Grapalat" w:hAnsi="GHEA Grapalat" w:cs="Arial"/>
          <w:lang w:val="es-ES"/>
        </w:rPr>
        <w:t xml:space="preserve"> </w:t>
      </w:r>
      <w:r w:rsidRPr="005E1F72">
        <w:rPr>
          <w:rFonts w:ascii="GHEA Grapalat" w:hAnsi="GHEA Grapalat" w:cs="Sylfaen"/>
          <w:lang w:val="es-ES"/>
        </w:rPr>
        <w:t>настоящей</w:t>
      </w:r>
      <w:r w:rsidRPr="005E1F72">
        <w:rPr>
          <w:rFonts w:ascii="GHEA Grapalat" w:hAnsi="GHEA Grapalat" w:cs="Arial"/>
          <w:lang w:val="es-ES"/>
        </w:rPr>
        <w:t xml:space="preserve"> </w:t>
      </w:r>
      <w:r w:rsidRPr="005E1F72">
        <w:rPr>
          <w:rFonts w:ascii="GHEA Grapalat" w:hAnsi="GHEA Grapalat" w:cs="Sylfaen"/>
          <w:lang w:val="es-ES"/>
        </w:rPr>
        <w:t>процедуры</w:t>
      </w:r>
      <w:r w:rsidRPr="005E1F72">
        <w:rPr>
          <w:rFonts w:ascii="GHEA Grapalat" w:hAnsi="GHEA Grapalat" w:cs="Arial"/>
          <w:lang w:val="es-ES"/>
        </w:rPr>
        <w:t xml:space="preserve"> </w:t>
      </w:r>
      <w:r w:rsidRPr="005E1F72">
        <w:rPr>
          <w:rFonts w:ascii="GHEA Grapalat" w:hAnsi="GHEA Grapalat" w:cs="Sylfaen"/>
          <w:lang w:val="es-ES"/>
        </w:rPr>
        <w:t xml:space="preserve">и в случае </w:t>
      </w:r>
      <w:r w:rsidR="0065014F" w:rsidRPr="0033114B">
        <w:rPr>
          <w:rFonts w:ascii="GHEA Grapalat" w:hAnsi="GHEA Grapalat" w:cs="Sylfaen"/>
          <w:color w:val="00B0F0"/>
          <w:lang w:val="es-ES"/>
        </w:rPr>
        <w:t>«</w:t>
      </w:r>
      <w:r w:rsidR="0065014F" w:rsidRPr="0033114B">
        <w:rPr>
          <w:rFonts w:ascii="GHEA Grapalat" w:hAnsi="GHEA Grapalat" w:cs="Sylfaen"/>
          <w:color w:val="00B0F0"/>
          <w:lang w:val="ru-RU"/>
        </w:rPr>
        <w:t>десяти</w:t>
      </w:r>
      <w:r w:rsidR="0065014F" w:rsidRPr="0033114B">
        <w:rPr>
          <w:rFonts w:ascii="GHEA Grapalat" w:hAnsi="GHEA Grapalat" w:cs="Sylfaen"/>
          <w:color w:val="00B0F0"/>
          <w:lang w:val="es-ES"/>
        </w:rPr>
        <w:t>»</w:t>
      </w:r>
      <w:r w:rsidRPr="005E1F72">
        <w:rPr>
          <w:rFonts w:ascii="GHEA Grapalat" w:hAnsi="GHEA Grapalat" w:cs="Sylfaen"/>
          <w:lang w:val="es-ES"/>
        </w:rPr>
        <w:t>календарных</w:t>
      </w:r>
      <w:r w:rsidRPr="005E1F72">
        <w:rPr>
          <w:rFonts w:ascii="GHEA Grapalat" w:hAnsi="GHEA Grapalat" w:cs="Arial"/>
          <w:lang w:val="es-ES"/>
        </w:rPr>
        <w:t xml:space="preserve"> </w:t>
      </w:r>
      <w:r w:rsidRPr="005E1F72">
        <w:rPr>
          <w:rFonts w:ascii="GHEA Grapalat" w:hAnsi="GHEA Grapalat" w:cs="Sylfaen"/>
          <w:lang w:val="es-ES"/>
        </w:rPr>
        <w:t>дней</w:t>
      </w:r>
      <w:r w:rsidRPr="005E1F72">
        <w:rPr>
          <w:rFonts w:ascii="GHEA Grapalat" w:hAnsi="GHEA Grapalat" w:cs="Arial"/>
          <w:lang w:val="es-ES"/>
        </w:rPr>
        <w:t xml:space="preserve"> </w:t>
      </w:r>
      <w:r w:rsidRPr="005E1F72">
        <w:rPr>
          <w:rFonts w:ascii="GHEA Grapalat" w:hAnsi="GHEA Grapalat" w:cs="Sylfaen"/>
          <w:lang w:val="es-ES"/>
        </w:rPr>
        <w:t>в</w:t>
      </w:r>
      <w:r w:rsidRPr="005E1F72">
        <w:rPr>
          <w:rFonts w:ascii="GHEA Grapalat" w:hAnsi="GHEA Grapalat" w:cs="Tahoma"/>
          <w:lang w:val="es-ES"/>
        </w:rPr>
        <w:t>армении.</w:t>
      </w:r>
      <w:r w:rsidRPr="005E1F72">
        <w:rPr>
          <w:rFonts w:ascii="GHEA Grapalat" w:hAnsi="GHEA Grapalat"/>
          <w:lang w:val="es-ES"/>
        </w:rPr>
        <w:t xml:space="preserve"> </w:t>
      </w:r>
      <w:r w:rsidRPr="005E1F72">
        <w:rPr>
          <w:rFonts w:ascii="GHEA Grapalat" w:hAnsi="GHEA Grapalat" w:cs="Sylfaen"/>
          <w:lang w:val="es-ES"/>
        </w:rPr>
        <w:t>Бездействия</w:t>
      </w:r>
      <w:r w:rsidRPr="005E1F72">
        <w:rPr>
          <w:rFonts w:ascii="GHEA Grapalat" w:hAnsi="GHEA Grapalat" w:cs="Arial"/>
          <w:lang w:val="es-ES"/>
        </w:rPr>
        <w:t xml:space="preserve"> </w:t>
      </w:r>
      <w:r w:rsidRPr="005E1F72">
        <w:rPr>
          <w:rFonts w:ascii="GHEA Grapalat" w:hAnsi="GHEA Grapalat" w:cs="Sylfaen"/>
          <w:lang w:val="es-ES"/>
        </w:rPr>
        <w:t>, срок</w:t>
      </w:r>
      <w:r w:rsidRPr="005E1F72">
        <w:rPr>
          <w:rFonts w:ascii="GHEA Grapalat" w:hAnsi="GHEA Grapalat" w:cs="Arial"/>
          <w:lang w:val="es-ES"/>
        </w:rPr>
        <w:t xml:space="preserve"> </w:t>
      </w:r>
      <w:r w:rsidRPr="005E1F72">
        <w:rPr>
          <w:rFonts w:ascii="GHEA Grapalat" w:hAnsi="GHEA Grapalat" w:cs="Sylfaen"/>
          <w:lang w:val="es-ES"/>
        </w:rPr>
        <w:t>применимо</w:t>
      </w:r>
      <w:r w:rsidR="001E3A7F">
        <w:rPr>
          <w:rFonts w:ascii="GHEA Grapalat" w:hAnsi="GHEA Grapalat" w:cs="Sylfaen"/>
          <w:lang w:val="hy-AM"/>
        </w:rPr>
        <w:t>.</w:t>
      </w:r>
    </w:p>
    <w:p w14:paraId="799E4235" w14:textId="77777777" w:rsidR="001E3A7F" w:rsidRDefault="001E3A7F" w:rsidP="00EF3662">
      <w:pPr>
        <w:pStyle w:val="23"/>
        <w:spacing w:line="240" w:lineRule="auto"/>
        <w:ind w:firstLine="567"/>
        <w:rPr>
          <w:rFonts w:ascii="GHEA Grapalat" w:hAnsi="GHEA Grapalat" w:cs="Arial"/>
          <w:lang w:val="hy-AM"/>
        </w:rPr>
      </w:pPr>
      <w:r>
        <w:rPr>
          <w:rFonts w:ascii="GHEA Grapalat" w:hAnsi="GHEA Grapalat" w:cs="Sylfaen"/>
          <w:lang w:val="hy-AM"/>
        </w:rPr>
        <w:t>-</w:t>
      </w:r>
      <w:r w:rsidR="00583092" w:rsidRPr="005E1F72">
        <w:rPr>
          <w:rFonts w:ascii="GHEA Grapalat" w:hAnsi="GHEA Grapalat" w:cs="Arial"/>
          <w:lang w:val="es-ES"/>
        </w:rPr>
        <w:t xml:space="preserve"> </w:t>
      </w:r>
      <w:r w:rsidR="00583092" w:rsidRPr="005E1F72">
        <w:rPr>
          <w:rFonts w:ascii="GHEA Grapalat" w:hAnsi="GHEA Grapalat" w:cs="Sylfaen"/>
          <w:lang w:val="es-ES"/>
        </w:rPr>
        <w:t>не</w:t>
      </w:r>
      <w:r w:rsidR="00583092" w:rsidRPr="005E1F72">
        <w:rPr>
          <w:rFonts w:ascii="GHEA Grapalat" w:hAnsi="GHEA Grapalat" w:cs="Arial"/>
          <w:lang w:val="es-ES"/>
        </w:rPr>
        <w:t xml:space="preserve">, </w:t>
      </w:r>
      <w:r w:rsidR="00583092" w:rsidRPr="005E1F72">
        <w:rPr>
          <w:rFonts w:ascii="GHEA Grapalat" w:hAnsi="GHEA Grapalat" w:cs="Sylfaen"/>
          <w:lang w:val="es-ES"/>
        </w:rPr>
        <w:t>если</w:t>
      </w:r>
      <w:r w:rsidR="00583092" w:rsidRPr="005E1F72">
        <w:rPr>
          <w:rFonts w:ascii="GHEA Grapalat" w:hAnsi="GHEA Grapalat" w:cs="Arial"/>
          <w:lang w:val="es-ES"/>
        </w:rPr>
        <w:t xml:space="preserve"> </w:t>
      </w:r>
      <w:r w:rsidR="00583092" w:rsidRPr="005E1F72">
        <w:rPr>
          <w:rFonts w:ascii="GHEA Grapalat" w:hAnsi="GHEA Grapalat" w:cs="Sylfaen"/>
          <w:lang w:val="es-ES"/>
        </w:rPr>
        <w:t>только</w:t>
      </w:r>
      <w:r w:rsidR="00583092" w:rsidRPr="005E1F72">
        <w:rPr>
          <w:rFonts w:ascii="GHEA Grapalat" w:hAnsi="GHEA Grapalat" w:cs="Arial"/>
          <w:lang w:val="es-ES"/>
        </w:rPr>
        <w:t xml:space="preserve"> </w:t>
      </w:r>
      <w:r w:rsidR="00583092" w:rsidRPr="005E1F72">
        <w:rPr>
          <w:rFonts w:ascii="GHEA Grapalat" w:hAnsi="GHEA Grapalat" w:cs="Sylfaen"/>
          <w:lang w:val="es-ES"/>
        </w:rPr>
        <w:t>один</w:t>
      </w:r>
      <w:r w:rsidR="00583092" w:rsidRPr="005E1F72">
        <w:rPr>
          <w:rFonts w:ascii="GHEA Grapalat" w:hAnsi="GHEA Grapalat" w:cs="Arial"/>
          <w:lang w:val="es-ES"/>
        </w:rPr>
        <w:t xml:space="preserve"> м</w:t>
      </w:r>
      <w:r w:rsidR="00583092" w:rsidRPr="005E1F72">
        <w:rPr>
          <w:rFonts w:ascii="GHEA Grapalat" w:hAnsi="GHEA Grapalat" w:cs="Sylfaen"/>
          <w:lang w:val="es-ES"/>
        </w:rPr>
        <w:t>ана подала заявление</w:t>
      </w:r>
      <w:r w:rsidR="00583092" w:rsidRPr="005E1F72">
        <w:rPr>
          <w:rFonts w:ascii="GHEA Grapalat" w:hAnsi="GHEA Grapalat"/>
          <w:i/>
          <w:lang w:val="es-ES"/>
        </w:rPr>
        <w:t>,</w:t>
      </w:r>
      <w:r w:rsidR="00583092" w:rsidRPr="005E1F72">
        <w:rPr>
          <w:rFonts w:ascii="GHEA Grapalat" w:hAnsi="GHEA Grapalat"/>
          <w:lang w:val="es-ES"/>
        </w:rPr>
        <w:t xml:space="preserve"> </w:t>
      </w:r>
      <w:r w:rsidR="00583092" w:rsidRPr="005E1F72">
        <w:rPr>
          <w:rFonts w:ascii="GHEA Grapalat" w:hAnsi="GHEA Grapalat" w:cs="Sylfaen"/>
          <w:lang w:val="es-ES"/>
        </w:rPr>
        <w:t>в котором</w:t>
      </w:r>
      <w:r w:rsidR="00583092" w:rsidRPr="005E1F72">
        <w:rPr>
          <w:rFonts w:ascii="GHEA Grapalat" w:hAnsi="GHEA Grapalat" w:cs="Arial"/>
          <w:lang w:val="es-ES"/>
        </w:rPr>
        <w:t xml:space="preserve"> </w:t>
      </w:r>
      <w:r w:rsidR="00583092" w:rsidRPr="005E1F72">
        <w:rPr>
          <w:rFonts w:ascii="GHEA Grapalat" w:hAnsi="GHEA Grapalat" w:cs="Sylfaen"/>
          <w:lang w:val="es-ES"/>
        </w:rPr>
        <w:t>с</w:t>
      </w:r>
      <w:r w:rsidR="00583092" w:rsidRPr="005E1F72">
        <w:rPr>
          <w:rFonts w:ascii="GHEA Grapalat" w:hAnsi="GHEA Grapalat" w:cs="Arial"/>
          <w:lang w:val="es-ES"/>
        </w:rPr>
        <w:t xml:space="preserve"> </w:t>
      </w:r>
      <w:r w:rsidR="00583092" w:rsidRPr="005E1F72">
        <w:rPr>
          <w:rFonts w:ascii="GHEA Grapalat" w:hAnsi="GHEA Grapalat" w:cs="Sylfaen"/>
          <w:lang w:val="es-ES"/>
        </w:rPr>
        <w:t>заключается</w:t>
      </w:r>
      <w:r w:rsidR="00583092" w:rsidRPr="005E1F72">
        <w:rPr>
          <w:rFonts w:ascii="GHEA Grapalat" w:hAnsi="GHEA Grapalat" w:cs="Arial"/>
          <w:lang w:val="es-ES"/>
        </w:rPr>
        <w:t xml:space="preserve"> </w:t>
      </w:r>
      <w:r w:rsidR="00583092" w:rsidRPr="005E1F72">
        <w:rPr>
          <w:rFonts w:ascii="GHEA Grapalat" w:hAnsi="GHEA Grapalat" w:cs="Sylfaen"/>
          <w:lang w:val="es-ES"/>
        </w:rPr>
        <w:t>в</w:t>
      </w:r>
      <w:r w:rsidR="00583092" w:rsidRPr="005E1F72">
        <w:rPr>
          <w:rFonts w:ascii="GHEA Grapalat" w:hAnsi="GHEA Grapalat" w:cs="Arial"/>
          <w:lang w:val="es-ES"/>
        </w:rPr>
        <w:t xml:space="preserve"> </w:t>
      </w:r>
      <w:r w:rsidR="00583092" w:rsidRPr="005E1F72">
        <w:rPr>
          <w:rFonts w:ascii="GHEA Grapalat" w:hAnsi="GHEA Grapalat" w:cs="Sylfaen"/>
          <w:lang w:val="es-ES"/>
        </w:rPr>
        <w:t>контракт</w:t>
      </w:r>
      <w:r>
        <w:rPr>
          <w:rFonts w:ascii="GHEA Grapalat" w:hAnsi="GHEA Grapalat" w:cs="Arial"/>
          <w:lang w:val="hy-AM"/>
        </w:rPr>
        <w:t>,</w:t>
      </w:r>
    </w:p>
    <w:p w14:paraId="475EE72F" w14:textId="77777777" w:rsidR="001E3A7F" w:rsidRPr="00BA41C0" w:rsidRDefault="001E3A7F" w:rsidP="001E3A7F">
      <w:pPr>
        <w:pStyle w:val="23"/>
        <w:spacing w:line="240" w:lineRule="auto"/>
        <w:ind w:firstLine="567"/>
        <w:rPr>
          <w:rFonts w:ascii="GHEA Grapalat" w:hAnsi="GHEA Grapalat" w:cs="Sylfaen"/>
          <w:lang w:val="es-ES"/>
        </w:rPr>
      </w:pPr>
      <w:r w:rsidRPr="00BA41C0">
        <w:rPr>
          <w:rFonts w:ascii="GHEA Grapalat" w:hAnsi="GHEA Grapalat" w:cs="Sylfaen"/>
          <w:lang w:val="es-ES"/>
        </w:rPr>
        <w:t>- также в том случае, когда только один участник подала заявление, и оно было отклонено. Настоящего пункта, в случае применения бездействия, срок устанавливается процедура закупки несостоявшейся, об объявлении заявлением.</w:t>
      </w:r>
    </w:p>
    <w:p w14:paraId="1ED7E0B3" w14:textId="77777777" w:rsidR="00583092" w:rsidRPr="003B135C" w:rsidRDefault="00583092" w:rsidP="00EF3662">
      <w:pPr>
        <w:pStyle w:val="23"/>
        <w:spacing w:line="240" w:lineRule="auto"/>
        <w:ind w:firstLine="567"/>
        <w:rPr>
          <w:rFonts w:ascii="GHEA Grapalat" w:hAnsi="GHEA Grapalat" w:cs="Sylfaen"/>
          <w:szCs w:val="24"/>
          <w:lang w:val="es-ES"/>
        </w:rPr>
      </w:pPr>
      <w:r w:rsidRPr="001F3550">
        <w:rPr>
          <w:rFonts w:ascii="GHEA Grapalat" w:hAnsi="GHEA Grapalat" w:cs="Sylfaen"/>
          <w:szCs w:val="24"/>
          <w:lang w:val="hy-AM"/>
        </w:rPr>
        <w:t>Заказчик</w:t>
      </w:r>
      <w:r w:rsidRPr="005E1F72">
        <w:rPr>
          <w:rFonts w:ascii="GHEA Grapalat" w:hAnsi="GHEA Grapalat" w:cs="Sylfaen"/>
          <w:szCs w:val="24"/>
          <w:lang w:val="es-ES"/>
        </w:rPr>
        <w:t xml:space="preserve"> </w:t>
      </w:r>
      <w:r w:rsidRPr="001F3550">
        <w:rPr>
          <w:rFonts w:ascii="GHEA Grapalat" w:hAnsi="GHEA Grapalat" w:cs="Sylfaen"/>
          <w:szCs w:val="24"/>
          <w:lang w:val="hy-AM"/>
        </w:rPr>
        <w:t>договор</w:t>
      </w:r>
      <w:r w:rsidRPr="005E1F72">
        <w:rPr>
          <w:rFonts w:ascii="GHEA Grapalat" w:hAnsi="GHEA Grapalat" w:cs="Sylfaen"/>
          <w:szCs w:val="24"/>
          <w:lang w:val="es-ES"/>
        </w:rPr>
        <w:t xml:space="preserve"> </w:t>
      </w:r>
      <w:r w:rsidRPr="001F3550">
        <w:rPr>
          <w:rFonts w:ascii="GHEA Grapalat" w:hAnsi="GHEA Grapalat" w:cs="Sylfaen"/>
          <w:szCs w:val="24"/>
          <w:lang w:val="hy-AM"/>
        </w:rPr>
        <w:t>заключает</w:t>
      </w:r>
      <w:r w:rsidRPr="005E1F72">
        <w:rPr>
          <w:rFonts w:ascii="GHEA Grapalat" w:hAnsi="GHEA Grapalat" w:cs="Sylfaen"/>
          <w:szCs w:val="24"/>
          <w:lang w:val="es-ES"/>
        </w:rPr>
        <w:t xml:space="preserve"> </w:t>
      </w:r>
      <w:r w:rsidRPr="001F3550">
        <w:rPr>
          <w:rFonts w:ascii="GHEA Grapalat" w:hAnsi="GHEA Grapalat" w:cs="Sylfaen"/>
          <w:szCs w:val="24"/>
          <w:lang w:val="hy-AM"/>
        </w:rPr>
        <w:t>быть</w:t>
      </w:r>
      <w:r w:rsidRPr="005E1F72">
        <w:rPr>
          <w:rFonts w:ascii="GHEA Grapalat" w:hAnsi="GHEA Grapalat" w:cs="Sylfaen"/>
          <w:szCs w:val="24"/>
          <w:lang w:val="es-ES"/>
        </w:rPr>
        <w:t xml:space="preserve">, </w:t>
      </w:r>
      <w:r w:rsidRPr="001F3550">
        <w:rPr>
          <w:rFonts w:ascii="GHEA Grapalat" w:hAnsi="GHEA Grapalat" w:cs="Sylfaen"/>
          <w:szCs w:val="24"/>
          <w:lang w:val="hy-AM"/>
        </w:rPr>
        <w:t>если</w:t>
      </w:r>
      <w:r w:rsidRPr="005E1F72">
        <w:rPr>
          <w:rFonts w:ascii="GHEA Grapalat" w:hAnsi="GHEA Grapalat" w:cs="Sylfaen"/>
          <w:szCs w:val="24"/>
          <w:lang w:val="es-ES"/>
        </w:rPr>
        <w:t xml:space="preserve"> </w:t>
      </w:r>
      <w:r w:rsidRPr="001F3550">
        <w:rPr>
          <w:rFonts w:ascii="GHEA Grapalat" w:hAnsi="GHEA Grapalat" w:cs="Sylfaen"/>
          <w:szCs w:val="24"/>
          <w:lang w:val="hy-AM"/>
        </w:rPr>
        <w:t>настоящим</w:t>
      </w:r>
      <w:r w:rsidRPr="005E1F72">
        <w:rPr>
          <w:rFonts w:ascii="GHEA Grapalat" w:hAnsi="GHEA Grapalat" w:cs="Sylfaen"/>
          <w:szCs w:val="24"/>
          <w:lang w:val="es-ES"/>
        </w:rPr>
        <w:t xml:space="preserve"> </w:t>
      </w:r>
      <w:r w:rsidRPr="001F3550">
        <w:rPr>
          <w:rFonts w:ascii="GHEA Grapalat" w:hAnsi="GHEA Grapalat" w:cs="Sylfaen"/>
          <w:szCs w:val="24"/>
          <w:lang w:val="hy-AM"/>
        </w:rPr>
        <w:t>пунктом</w:t>
      </w:r>
      <w:r w:rsidRPr="005E1F72">
        <w:rPr>
          <w:rFonts w:ascii="GHEA Grapalat" w:hAnsi="GHEA Grapalat" w:cs="Sylfaen"/>
          <w:szCs w:val="24"/>
          <w:lang w:val="es-ES"/>
        </w:rPr>
        <w:t xml:space="preserve"> </w:t>
      </w:r>
      <w:r w:rsidRPr="001F3550">
        <w:rPr>
          <w:rFonts w:ascii="GHEA Grapalat" w:hAnsi="GHEA Grapalat" w:cs="Sylfaen"/>
          <w:szCs w:val="24"/>
          <w:lang w:val="hy-AM"/>
        </w:rPr>
        <w:t>предусмотрено</w:t>
      </w:r>
      <w:r w:rsidRPr="005E1F72">
        <w:rPr>
          <w:rFonts w:ascii="GHEA Grapalat" w:hAnsi="GHEA Grapalat" w:cs="Sylfaen"/>
          <w:szCs w:val="24"/>
          <w:lang w:val="es-ES"/>
        </w:rPr>
        <w:t xml:space="preserve"> </w:t>
      </w:r>
      <w:r w:rsidRPr="001F3550">
        <w:rPr>
          <w:rFonts w:ascii="GHEA Grapalat" w:hAnsi="GHEA Grapalat" w:cs="Sylfaen"/>
          <w:szCs w:val="24"/>
          <w:lang w:val="hy-AM"/>
        </w:rPr>
        <w:t>бездействия</w:t>
      </w:r>
      <w:r w:rsidRPr="005E1F72">
        <w:rPr>
          <w:rFonts w:ascii="GHEA Grapalat" w:hAnsi="GHEA Grapalat" w:cs="Sylfaen"/>
          <w:szCs w:val="24"/>
          <w:lang w:val="es-ES"/>
        </w:rPr>
        <w:t xml:space="preserve"> </w:t>
      </w:r>
      <w:r w:rsidRPr="001F3550">
        <w:rPr>
          <w:rFonts w:ascii="GHEA Grapalat" w:hAnsi="GHEA Grapalat" w:cs="Sylfaen"/>
          <w:szCs w:val="24"/>
          <w:lang w:val="hy-AM"/>
        </w:rPr>
        <w:t>срок</w:t>
      </w:r>
      <w:r w:rsidRPr="005E1F72">
        <w:rPr>
          <w:rFonts w:ascii="GHEA Grapalat" w:hAnsi="GHEA Grapalat" w:cs="Sylfaen"/>
          <w:szCs w:val="24"/>
          <w:lang w:val="es-ES"/>
        </w:rPr>
        <w:t xml:space="preserve"> </w:t>
      </w:r>
      <w:r w:rsidRPr="001F3550">
        <w:rPr>
          <w:rFonts w:ascii="GHEA Grapalat" w:hAnsi="GHEA Grapalat" w:cs="Sylfaen"/>
          <w:szCs w:val="24"/>
          <w:lang w:val="hy-AM"/>
        </w:rPr>
        <w:t>либо</w:t>
      </w:r>
      <w:r w:rsidRPr="005E1F72">
        <w:rPr>
          <w:rFonts w:ascii="GHEA Grapalat" w:hAnsi="GHEA Grapalat" w:cs="Sylfaen"/>
          <w:szCs w:val="24"/>
          <w:lang w:val="es-ES"/>
        </w:rPr>
        <w:t xml:space="preserve"> м.</w:t>
      </w:r>
      <w:r w:rsidRPr="001F3550">
        <w:rPr>
          <w:rFonts w:ascii="GHEA Grapalat" w:hAnsi="GHEA Grapalat" w:cs="Sylfaen"/>
          <w:szCs w:val="24"/>
          <w:lang w:val="hy-AM"/>
        </w:rPr>
        <w:t>ана</w:t>
      </w:r>
      <w:r w:rsidRPr="005E1F72">
        <w:rPr>
          <w:rFonts w:ascii="GHEA Grapalat" w:hAnsi="GHEA Grapalat" w:cs="Sylfaen"/>
          <w:szCs w:val="24"/>
          <w:lang w:val="es-ES"/>
        </w:rPr>
        <w:t xml:space="preserve"> </w:t>
      </w:r>
      <w:r w:rsidRPr="001F3550">
        <w:rPr>
          <w:rFonts w:ascii="GHEA Grapalat" w:hAnsi="GHEA Grapalat" w:cs="Sylfaen"/>
          <w:szCs w:val="24"/>
          <w:lang w:val="hy-AM"/>
        </w:rPr>
        <w:t>не</w:t>
      </w:r>
      <w:r w:rsidRPr="005E1F72">
        <w:rPr>
          <w:rFonts w:ascii="GHEA Grapalat" w:hAnsi="GHEA Grapalat" w:cs="Sylfaen"/>
          <w:szCs w:val="24"/>
          <w:lang w:val="es-ES"/>
        </w:rPr>
        <w:t xml:space="preserve"> </w:t>
      </w:r>
      <w:r w:rsidRPr="001F3550">
        <w:rPr>
          <w:rFonts w:ascii="GHEA Grapalat" w:hAnsi="GHEA Grapalat" w:cs="Sylfaen"/>
          <w:szCs w:val="24"/>
          <w:lang w:val="hy-AM"/>
        </w:rPr>
        <w:t>обжалование</w:t>
      </w:r>
      <w:r w:rsidRPr="005E1F72">
        <w:rPr>
          <w:rFonts w:ascii="GHEA Grapalat" w:hAnsi="GHEA Grapalat" w:cs="Sylfaen"/>
          <w:szCs w:val="24"/>
          <w:lang w:val="es-ES"/>
        </w:rPr>
        <w:t xml:space="preserve"> </w:t>
      </w:r>
      <w:r w:rsidRPr="001F3550">
        <w:rPr>
          <w:rFonts w:ascii="GHEA Grapalat" w:hAnsi="GHEA Grapalat" w:cs="Sylfaen"/>
          <w:szCs w:val="24"/>
          <w:lang w:val="hy-AM"/>
        </w:rPr>
        <w:t>договора</w:t>
      </w:r>
      <w:r w:rsidRPr="005E1F72">
        <w:rPr>
          <w:rFonts w:ascii="GHEA Grapalat" w:hAnsi="GHEA Grapalat" w:cs="Sylfaen"/>
          <w:szCs w:val="24"/>
          <w:lang w:val="es-ES"/>
        </w:rPr>
        <w:t xml:space="preserve"> </w:t>
      </w:r>
      <w:r w:rsidRPr="001F3550">
        <w:rPr>
          <w:rFonts w:ascii="GHEA Grapalat" w:hAnsi="GHEA Grapalat" w:cs="Sylfaen"/>
          <w:szCs w:val="24"/>
          <w:lang w:val="hy-AM"/>
        </w:rPr>
        <w:t>заключении</w:t>
      </w:r>
      <w:r w:rsidRPr="005E1F72">
        <w:rPr>
          <w:rFonts w:ascii="GHEA Grapalat" w:hAnsi="GHEA Grapalat" w:cs="Sylfaen"/>
          <w:szCs w:val="24"/>
          <w:lang w:val="es-ES"/>
        </w:rPr>
        <w:t xml:space="preserve"> </w:t>
      </w:r>
      <w:r w:rsidRPr="001F3550">
        <w:rPr>
          <w:rFonts w:ascii="GHEA Grapalat" w:hAnsi="GHEA Grapalat" w:cs="Sylfaen"/>
          <w:szCs w:val="24"/>
          <w:lang w:val="hy-AM"/>
        </w:rPr>
        <w:t>о</w:t>
      </w:r>
      <w:r w:rsidRPr="005E1F72">
        <w:rPr>
          <w:rFonts w:ascii="GHEA Grapalat" w:hAnsi="GHEA Grapalat" w:cs="Sylfaen"/>
          <w:szCs w:val="24"/>
          <w:lang w:val="es-ES"/>
        </w:rPr>
        <w:t xml:space="preserve"> </w:t>
      </w:r>
      <w:r w:rsidRPr="001F3550">
        <w:rPr>
          <w:rFonts w:ascii="GHEA Grapalat" w:hAnsi="GHEA Grapalat" w:cs="Sylfaen"/>
          <w:szCs w:val="24"/>
          <w:lang w:val="hy-AM"/>
        </w:rPr>
        <w:t>решение.</w:t>
      </w:r>
      <w:r w:rsidRPr="005E1F72">
        <w:rPr>
          <w:rFonts w:ascii="GHEA Grapalat" w:hAnsi="GHEA Grapalat" w:cs="Sylfaen"/>
          <w:szCs w:val="24"/>
          <w:lang w:val="es-ES"/>
        </w:rPr>
        <w:t xml:space="preserve"> </w:t>
      </w:r>
      <w:r w:rsidRPr="005E1F72">
        <w:rPr>
          <w:rFonts w:ascii="GHEA Grapalat" w:hAnsi="GHEA Grapalat" w:cs="Sylfaen"/>
          <w:szCs w:val="24"/>
          <w:lang w:val="ru-RU"/>
        </w:rPr>
        <w:t>До</w:t>
      </w:r>
      <w:r w:rsidRPr="005E1F72">
        <w:rPr>
          <w:rFonts w:ascii="GHEA Grapalat" w:hAnsi="GHEA Grapalat" w:cs="Sylfaen"/>
          <w:szCs w:val="24"/>
          <w:lang w:val="es-ES"/>
        </w:rPr>
        <w:t xml:space="preserve"> </w:t>
      </w:r>
      <w:r w:rsidRPr="005E1F72">
        <w:rPr>
          <w:rFonts w:ascii="GHEA Grapalat" w:hAnsi="GHEA Grapalat" w:cs="Sylfaen"/>
          <w:szCs w:val="24"/>
          <w:lang w:val="ru-RU"/>
        </w:rPr>
        <w:t>бездействия</w:t>
      </w:r>
      <w:r w:rsidRPr="005E1F72">
        <w:rPr>
          <w:rFonts w:ascii="GHEA Grapalat" w:hAnsi="GHEA Grapalat" w:cs="Sylfaen"/>
          <w:szCs w:val="24"/>
          <w:lang w:val="es-ES"/>
        </w:rPr>
        <w:t xml:space="preserve"> </w:t>
      </w:r>
      <w:r w:rsidRPr="005E1F72">
        <w:rPr>
          <w:rFonts w:ascii="GHEA Grapalat" w:hAnsi="GHEA Grapalat" w:cs="Sylfaen"/>
          <w:szCs w:val="24"/>
          <w:lang w:val="ru-RU"/>
        </w:rPr>
        <w:t>, срок</w:t>
      </w:r>
      <w:r w:rsidRPr="005E1F72">
        <w:rPr>
          <w:rFonts w:ascii="GHEA Grapalat" w:hAnsi="GHEA Grapalat" w:cs="Sylfaen"/>
          <w:szCs w:val="24"/>
          <w:lang w:val="es-ES"/>
        </w:rPr>
        <w:t xml:space="preserve"> </w:t>
      </w:r>
      <w:r w:rsidRPr="005E1F72">
        <w:rPr>
          <w:rFonts w:ascii="GHEA Grapalat" w:hAnsi="GHEA Grapalat" w:cs="Sylfaen"/>
          <w:szCs w:val="24"/>
          <w:lang w:val="ru-RU"/>
        </w:rPr>
        <w:t>, до истечения</w:t>
      </w:r>
      <w:r w:rsidRPr="005E1F72">
        <w:rPr>
          <w:rFonts w:ascii="GHEA Grapalat" w:hAnsi="GHEA Grapalat" w:cs="Sylfaen"/>
          <w:szCs w:val="24"/>
          <w:lang w:val="es-ES"/>
        </w:rPr>
        <w:t xml:space="preserve"> </w:t>
      </w:r>
      <w:r w:rsidR="008A120F" w:rsidRPr="005E1F72">
        <w:rPr>
          <w:rFonts w:ascii="GHEA Grapalat" w:hAnsi="GHEA Grapalat" w:cs="Sylfaen"/>
          <w:szCs w:val="24"/>
          <w:lang w:val="ru-RU"/>
        </w:rPr>
        <w:t>или</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без</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договор</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заключать</w:t>
      </w:r>
      <w:r w:rsidR="001E3A7F" w:rsidRPr="007E2C83">
        <w:rPr>
          <w:rFonts w:ascii="GHEA Grapalat" w:hAnsi="GHEA Grapalat" w:cs="Sylfaen"/>
          <w:szCs w:val="24"/>
          <w:lang w:val="es-ES"/>
        </w:rPr>
        <w:t xml:space="preserve"> </w:t>
      </w:r>
      <w:r w:rsidR="001E3A7F">
        <w:rPr>
          <w:rFonts w:ascii="GHEA Grapalat" w:hAnsi="GHEA Grapalat" w:cs="Sylfaen"/>
          <w:szCs w:val="24"/>
          <w:lang w:val="hy-AM"/>
        </w:rPr>
        <w:t xml:space="preserve"> или процедуры несостоявшейся объявления </w:t>
      </w:r>
      <w:r w:rsidR="008A120F" w:rsidRPr="005E1F72">
        <w:rPr>
          <w:rFonts w:ascii="GHEA Grapalat" w:hAnsi="GHEA Grapalat" w:cs="Sylfaen"/>
          <w:szCs w:val="24"/>
          <w:lang w:val="ru-RU"/>
        </w:rPr>
        <w:t>о</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заявлении</w:t>
      </w:r>
      <w:r w:rsidR="008A120F" w:rsidRPr="005E1F72">
        <w:rPr>
          <w:rFonts w:ascii="GHEA Grapalat" w:hAnsi="GHEA Grapalat" w:cs="Sylfaen"/>
          <w:szCs w:val="24"/>
          <w:lang w:val="es-ES"/>
        </w:rPr>
        <w:t xml:space="preserve"> </w:t>
      </w:r>
      <w:r w:rsidR="008A120F" w:rsidRPr="005E1F72">
        <w:rPr>
          <w:rFonts w:ascii="GHEA Grapalat" w:hAnsi="GHEA Grapalat" w:cs="Sylfaen"/>
          <w:szCs w:val="24"/>
          <w:lang w:val="ru-RU"/>
        </w:rPr>
        <w:t>публикации</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кн</w:t>
      </w:r>
      <w:r w:rsidR="008A120F" w:rsidRPr="001542B4">
        <w:rPr>
          <w:rFonts w:ascii="GHEA Grapalat" w:hAnsi="GHEA Grapalat" w:cs="Sylfaen"/>
          <w:szCs w:val="24"/>
          <w:lang w:val="ru-RU"/>
        </w:rPr>
        <w:t>сек</w:t>
      </w:r>
      <w:r w:rsidRPr="005E1F72">
        <w:rPr>
          <w:rFonts w:ascii="GHEA Grapalat" w:hAnsi="GHEA Grapalat" w:cs="Sylfaen"/>
          <w:szCs w:val="24"/>
          <w:lang w:val="ru-RU"/>
        </w:rPr>
        <w:t>службы</w:t>
      </w:r>
      <w:r w:rsidRPr="005E1F72">
        <w:rPr>
          <w:rFonts w:ascii="GHEA Grapalat" w:hAnsi="GHEA Grapalat" w:cs="Sylfaen"/>
          <w:szCs w:val="24"/>
          <w:lang w:val="es-ES"/>
        </w:rPr>
        <w:t xml:space="preserve"> </w:t>
      </w:r>
      <w:r w:rsidRPr="005E1F72">
        <w:rPr>
          <w:rFonts w:ascii="GHEA Grapalat" w:hAnsi="GHEA Grapalat" w:cs="Sylfaen"/>
          <w:szCs w:val="24"/>
          <w:lang w:val="ru-RU"/>
        </w:rPr>
        <w:t>договор</w:t>
      </w:r>
      <w:r w:rsidRPr="005E1F72">
        <w:rPr>
          <w:rFonts w:ascii="GHEA Grapalat" w:hAnsi="GHEA Grapalat" w:cs="Sylfaen"/>
          <w:szCs w:val="24"/>
          <w:lang w:val="es-ES"/>
        </w:rPr>
        <w:t xml:space="preserve"> </w:t>
      </w:r>
      <w:r w:rsidRPr="005E1F72">
        <w:rPr>
          <w:rFonts w:ascii="GHEA Grapalat" w:hAnsi="GHEA Grapalat" w:cs="Sylfaen"/>
          <w:szCs w:val="24"/>
          <w:lang w:val="ru-RU"/>
        </w:rPr>
        <w:t>от</w:t>
      </w:r>
      <w:r w:rsidR="008A120F" w:rsidRPr="005E1F72">
        <w:rPr>
          <w:rFonts w:ascii="GHEA Grapalat" w:hAnsi="GHEA Grapalat" w:cs="Sylfaen"/>
          <w:szCs w:val="24"/>
          <w:lang w:val="es-ES"/>
        </w:rPr>
        <w:t xml:space="preserve"> </w:t>
      </w:r>
      <w:r w:rsidRPr="005E1F72">
        <w:rPr>
          <w:rFonts w:ascii="GHEA Grapalat" w:hAnsi="GHEA Grapalat" w:cs="Sylfaen"/>
          <w:szCs w:val="24"/>
          <w:lang w:val="ru-RU"/>
        </w:rPr>
        <w:t>ничего не</w:t>
      </w:r>
      <w:r w:rsidRPr="005E1F72">
        <w:rPr>
          <w:rFonts w:ascii="GHEA Grapalat" w:hAnsi="GHEA Grapalat" w:cs="Sylfaen"/>
          <w:szCs w:val="24"/>
          <w:lang w:val="es-ES"/>
        </w:rPr>
        <w:t xml:space="preserve"> </w:t>
      </w:r>
      <w:r w:rsidRPr="005E1F72">
        <w:rPr>
          <w:rFonts w:ascii="GHEA Grapalat" w:hAnsi="GHEA Grapalat" w:cs="Sylfaen"/>
          <w:szCs w:val="24"/>
          <w:lang w:val="ru-RU"/>
        </w:rPr>
        <w:t>говорит.</w:t>
      </w:r>
    </w:p>
    <w:p w14:paraId="5AD3F8B6" w14:textId="77777777" w:rsidR="00912BAD" w:rsidRPr="00BD57B2" w:rsidRDefault="00912BAD" w:rsidP="00EF3662">
      <w:pPr>
        <w:pStyle w:val="23"/>
        <w:spacing w:line="240" w:lineRule="auto"/>
        <w:ind w:firstLine="567"/>
        <w:rPr>
          <w:rFonts w:ascii="GHEA Grapalat" w:hAnsi="GHEA Grapalat" w:cs="Sylfaen"/>
          <w:szCs w:val="24"/>
          <w:lang w:val="hy-AM"/>
        </w:rPr>
      </w:pPr>
    </w:p>
    <w:p w14:paraId="5228A564" w14:textId="77777777" w:rsidR="000313A6" w:rsidRPr="005E1F72" w:rsidRDefault="00AA0AD8" w:rsidP="00EF3662">
      <w:pPr>
        <w:jc w:val="center"/>
        <w:rPr>
          <w:rFonts w:ascii="GHEA Grapalat" w:hAnsi="GHEA Grapalat" w:cs="Arial"/>
          <w:b/>
          <w:iCs/>
          <w:sz w:val="20"/>
          <w:lang w:val="af-ZA"/>
        </w:rPr>
      </w:pPr>
      <w:r w:rsidRPr="005E1F72">
        <w:rPr>
          <w:rFonts w:ascii="GHEA Grapalat" w:hAnsi="GHEA Grapalat"/>
          <w:b/>
          <w:iCs/>
          <w:sz w:val="20"/>
          <w:lang w:val="es-ES"/>
        </w:rPr>
        <w:t>9</w:t>
      </w:r>
      <w:r w:rsidR="008D5016" w:rsidRPr="005E1F72">
        <w:rPr>
          <w:rFonts w:ascii="GHEA Grapalat" w:hAnsi="GHEA Grapalat"/>
          <w:b/>
          <w:iCs/>
          <w:sz w:val="20"/>
          <w:lang w:val="af-ZA"/>
        </w:rPr>
        <w:t xml:space="preserve">. </w:t>
      </w:r>
      <w:r w:rsidR="008D5016" w:rsidRPr="005E1F72">
        <w:rPr>
          <w:rFonts w:ascii="GHEA Grapalat" w:hAnsi="GHEA Grapalat" w:cs="Sylfaen"/>
          <w:b/>
          <w:iCs/>
          <w:sz w:val="20"/>
          <w:lang w:val="af-ZA"/>
        </w:rPr>
        <w:t>ДОГОВОРА</w:t>
      </w:r>
      <w:r w:rsidR="008D5016" w:rsidRPr="005E1F72">
        <w:rPr>
          <w:rFonts w:ascii="GHEA Grapalat" w:hAnsi="GHEA Grapalat" w:cs="Arial"/>
          <w:b/>
          <w:iCs/>
          <w:sz w:val="20"/>
          <w:lang w:val="af-ZA"/>
        </w:rPr>
        <w:t xml:space="preserve"> </w:t>
      </w:r>
      <w:r w:rsidR="008D5016" w:rsidRPr="005E1F72">
        <w:rPr>
          <w:rFonts w:ascii="GHEA Grapalat" w:hAnsi="GHEA Grapalat" w:cs="Sylfaen"/>
          <w:b/>
          <w:iCs/>
          <w:sz w:val="20"/>
          <w:lang w:val="af-ZA"/>
        </w:rPr>
        <w:t>ЗАКЛЮЧЕНИЕ</w:t>
      </w:r>
      <w:r w:rsidR="008D5016" w:rsidRPr="005E1F72">
        <w:rPr>
          <w:rFonts w:ascii="GHEA Grapalat" w:hAnsi="GHEA Grapalat" w:cs="Arial"/>
          <w:b/>
          <w:iCs/>
          <w:sz w:val="20"/>
          <w:lang w:val="af-ZA"/>
        </w:rPr>
        <w:t xml:space="preserve"> </w:t>
      </w:r>
    </w:p>
    <w:p w14:paraId="368E98B2" w14:textId="77777777" w:rsidR="00096865" w:rsidRPr="005E1F72" w:rsidRDefault="00AA0AD8" w:rsidP="00EF3662">
      <w:pPr>
        <w:ind w:firstLine="567"/>
        <w:jc w:val="both"/>
        <w:rPr>
          <w:rFonts w:ascii="GHEA Grapalat" w:hAnsi="GHEA Grapalat" w:cs="Sylfaen"/>
          <w:sz w:val="20"/>
          <w:lang w:val="af-ZA"/>
        </w:rPr>
      </w:pPr>
      <w:r w:rsidRPr="005E1F72">
        <w:rPr>
          <w:rFonts w:ascii="GHEA Grapalat" w:hAnsi="GHEA Grapalat"/>
          <w:iCs/>
          <w:sz w:val="20"/>
          <w:lang w:val="es-ES"/>
        </w:rPr>
        <w:t>9</w:t>
      </w:r>
      <w:r w:rsidR="00096865" w:rsidRPr="005E1F72">
        <w:rPr>
          <w:rFonts w:ascii="GHEA Grapalat" w:hAnsi="GHEA Grapalat"/>
          <w:iCs/>
          <w:sz w:val="20"/>
          <w:lang w:val="af-ZA"/>
        </w:rPr>
        <w:t xml:space="preserve">.1 </w:t>
      </w:r>
      <w:r w:rsidR="00096865" w:rsidRPr="004B7914">
        <w:rPr>
          <w:rFonts w:ascii="GHEA Grapalat" w:hAnsi="GHEA Grapalat" w:cs="Sylfaen"/>
          <w:sz w:val="20"/>
          <w:lang w:val="hy-AM"/>
        </w:rPr>
        <w:t>Контракт</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заключается</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на</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комиссии</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решения</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 основанные</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на</w:t>
      </w:r>
      <w:r w:rsidR="00096865" w:rsidRPr="005E1F72">
        <w:rPr>
          <w:rFonts w:ascii="GHEA Grapalat" w:hAnsi="GHEA Grapalat" w:cs="Sylfaen"/>
          <w:sz w:val="20"/>
          <w:lang w:val="af-ZA"/>
        </w:rPr>
        <w:t xml:space="preserve">` </w:t>
      </w:r>
      <w:r w:rsidRPr="004B7914">
        <w:rPr>
          <w:rFonts w:ascii="GHEA Grapalat" w:hAnsi="GHEA Grapalat" w:cs="Sylfaen"/>
          <w:sz w:val="20"/>
          <w:lang w:val="hy-AM"/>
        </w:rPr>
        <w:t>заказчика</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стороны.</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Договор</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заключается</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в</w:t>
      </w:r>
      <w:r w:rsidR="00096865" w:rsidRPr="005E1F72">
        <w:rPr>
          <w:rFonts w:ascii="GHEA Grapalat" w:hAnsi="GHEA Grapalat" w:cs="Sylfaen"/>
          <w:sz w:val="20"/>
          <w:lang w:val="af-ZA"/>
        </w:rPr>
        <w:t xml:space="preserve"> </w:t>
      </w:r>
      <w:r w:rsidR="00096865" w:rsidRPr="004B7914">
        <w:rPr>
          <w:rFonts w:ascii="GHEA Grapalat" w:hAnsi="GHEA Grapalat" w:cs="Sylfaen"/>
          <w:sz w:val="20"/>
          <w:lang w:val="hy-AM"/>
        </w:rPr>
        <w:t>залог</w:t>
      </w:r>
      <w:r w:rsidR="00096865" w:rsidRPr="005E1F72">
        <w:rPr>
          <w:rFonts w:ascii="GHEA Grapalat" w:hAnsi="GHEA Grapalat" w:cs="Sylfaen"/>
          <w:sz w:val="20"/>
          <w:lang w:val="ru-RU"/>
        </w:rPr>
        <w:t>что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один</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документ</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составления</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мероприятий.</w:t>
      </w:r>
    </w:p>
    <w:p w14:paraId="1784C074" w14:textId="77777777" w:rsidR="00EB6E54"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9.2</w:t>
      </w:r>
      <w:r w:rsidR="00EB6E54" w:rsidRPr="005E1F72">
        <w:rPr>
          <w:rFonts w:ascii="GHEA Grapalat" w:hAnsi="GHEA Grapalat" w:cs="Sylfaen"/>
          <w:sz w:val="20"/>
          <w:lang w:val="ru-RU"/>
        </w:rPr>
        <w:t>Настоящего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приглашения</w:t>
      </w:r>
      <w:r w:rsidR="00EB6E54" w:rsidRPr="005E1F72">
        <w:rPr>
          <w:rFonts w:ascii="GHEA Grapalat" w:hAnsi="GHEA Grapalat" w:cs="Sylfaen"/>
          <w:sz w:val="20"/>
          <w:lang w:val="af-ZA"/>
        </w:rPr>
        <w:t xml:space="preserve"> 1-</w:t>
      </w:r>
      <w:r w:rsidR="005D3674" w:rsidRPr="001542B4">
        <w:rPr>
          <w:rFonts w:ascii="GHEA Grapalat" w:hAnsi="GHEA Grapalat" w:cs="Sylfaen"/>
          <w:sz w:val="20"/>
          <w:lang w:val="ru-RU"/>
        </w:rPr>
        <w:t>й</w:t>
      </w:r>
      <w:r w:rsidR="005D3674" w:rsidRPr="005E1F72">
        <w:rPr>
          <w:rFonts w:ascii="GHEA Grapalat" w:hAnsi="GHEA Grapalat" w:cs="Sylfaen"/>
          <w:sz w:val="20"/>
          <w:lang w:val="af-ZA"/>
        </w:rPr>
        <w:t xml:space="preserve"> </w:t>
      </w:r>
      <w:r w:rsidR="005D3674" w:rsidRPr="001542B4">
        <w:rPr>
          <w:rFonts w:ascii="GHEA Grapalat" w:hAnsi="GHEA Grapalat" w:cs="Sylfaen"/>
          <w:sz w:val="20"/>
          <w:lang w:val="ru-RU"/>
        </w:rPr>
        <w:t>части</w:t>
      </w:r>
      <w:r w:rsidR="005D3674" w:rsidRPr="005E1F72">
        <w:rPr>
          <w:rFonts w:ascii="GHEA Grapalat" w:hAnsi="GHEA Grapalat" w:cs="Sylfaen"/>
          <w:sz w:val="20"/>
          <w:lang w:val="af-ZA"/>
        </w:rPr>
        <w:t xml:space="preserve"> 8</w:t>
      </w:r>
      <w:r w:rsidR="003717D2" w:rsidRPr="005E1F72">
        <w:rPr>
          <w:rFonts w:ascii="GHEA Grapalat" w:hAnsi="GHEA Grapalat" w:cs="Sylfaen"/>
          <w:sz w:val="20"/>
          <w:lang w:val="hy-AM"/>
        </w:rPr>
        <w:t>.</w:t>
      </w:r>
      <w:r w:rsidR="00F96621" w:rsidRPr="00C421A1">
        <w:rPr>
          <w:rFonts w:ascii="GHEA Grapalat" w:hAnsi="GHEA Grapalat" w:cs="Sylfaen"/>
          <w:sz w:val="20"/>
          <w:lang w:val="af-ZA"/>
        </w:rPr>
        <w:t>25</w:t>
      </w:r>
      <w:r w:rsidR="00EB6E54" w:rsidRPr="005E1F72">
        <w:rPr>
          <w:rFonts w:ascii="GHEA Grapalat" w:hAnsi="GHEA Grapalat" w:cs="Sylfaen"/>
          <w:sz w:val="20"/>
          <w:lang w:val="ru-RU"/>
        </w:rPr>
        <w:t>пунктов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 установленных</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бездействия</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 срок</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истечения</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следующего за</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сухой</w:t>
      </w:r>
      <w:r w:rsidR="002C0D78">
        <w:rPr>
          <w:rFonts w:ascii="GHEA Grapalat" w:hAnsi="GHEA Grapalat" w:cs="Sylfaen"/>
          <w:sz w:val="20"/>
          <w:lang w:val="hy-AM"/>
        </w:rPr>
        <w:t>рд</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рабочий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день</w:t>
      </w:r>
      <w:r w:rsidR="002C0D78">
        <w:rPr>
          <w:rFonts w:ascii="GHEA Grapalat" w:hAnsi="GHEA Grapalat" w:cs="Sylfaen"/>
          <w:sz w:val="20"/>
          <w:lang w:val="hy-AM"/>
        </w:rPr>
        <w:t>з</w:t>
      </w:r>
      <w:r w:rsidR="00EB6E54" w:rsidRPr="005E1F72">
        <w:rPr>
          <w:rFonts w:ascii="GHEA Grapalat" w:hAnsi="GHEA Grapalat" w:cs="Sylfaen"/>
          <w:sz w:val="20"/>
          <w:lang w:val="af-ZA"/>
        </w:rPr>
        <w:t xml:space="preserve"> </w:t>
      </w:r>
      <w:r w:rsidRPr="001542B4">
        <w:rPr>
          <w:rFonts w:ascii="GHEA Grapalat" w:hAnsi="GHEA Grapalat" w:cs="Sylfaen"/>
          <w:sz w:val="20"/>
          <w:lang w:val="ru-RU"/>
        </w:rPr>
        <w:t>б</w:t>
      </w:r>
      <w:r w:rsidR="00EB6E54" w:rsidRPr="005E1F72">
        <w:rPr>
          <w:rFonts w:ascii="GHEA Grapalat" w:hAnsi="GHEA Grapalat" w:cs="Sylfaen"/>
          <w:sz w:val="20"/>
          <w:lang w:val="ru-RU"/>
        </w:rPr>
        <w:t>старту</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уведомление</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на</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выбранные</w:t>
      </w:r>
      <w:r w:rsidR="00EB6E54" w:rsidRPr="005E1F72">
        <w:rPr>
          <w:rFonts w:ascii="GHEA Grapalat" w:hAnsi="GHEA Grapalat" w:cs="Sylfaen"/>
          <w:sz w:val="20"/>
          <w:lang w:val="af-ZA"/>
        </w:rPr>
        <w:t xml:space="preserve"> </w:t>
      </w:r>
      <w:r w:rsidR="005457B4" w:rsidRPr="001542B4">
        <w:rPr>
          <w:rFonts w:ascii="GHEA Grapalat" w:hAnsi="GHEA Grapalat" w:cs="Sylfaen"/>
          <w:sz w:val="20"/>
          <w:lang w:val="ru-RU"/>
        </w:rPr>
        <w:t>м</w:t>
      </w:r>
      <w:r w:rsidR="00EB6E54" w:rsidRPr="005E1F72">
        <w:rPr>
          <w:rFonts w:ascii="GHEA Grapalat" w:hAnsi="GHEA Grapalat" w:cs="Sylfaen"/>
          <w:sz w:val="20"/>
          <w:lang w:val="ru-RU"/>
        </w:rPr>
        <w:t>анна</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 представив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договор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заключать</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предложение</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и</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договора,</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проект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При</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этом</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договор</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может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быть</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заключен</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не</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ранее</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чем</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настоящего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приглашения</w:t>
      </w:r>
      <w:r w:rsidR="00EB6E54" w:rsidRPr="005E1F72">
        <w:rPr>
          <w:rFonts w:ascii="GHEA Grapalat" w:hAnsi="GHEA Grapalat" w:cs="Sylfaen"/>
          <w:sz w:val="20"/>
          <w:lang w:val="af-ZA"/>
        </w:rPr>
        <w:t xml:space="preserve"> 1-</w:t>
      </w:r>
      <w:r w:rsidR="005D3674" w:rsidRPr="001542B4">
        <w:rPr>
          <w:rFonts w:ascii="GHEA Grapalat" w:hAnsi="GHEA Grapalat" w:cs="Sylfaen"/>
          <w:sz w:val="20"/>
          <w:lang w:val="ru-RU"/>
        </w:rPr>
        <w:t>й</w:t>
      </w:r>
      <w:r w:rsidR="005D3674" w:rsidRPr="005E1F72">
        <w:rPr>
          <w:rFonts w:ascii="GHEA Grapalat" w:hAnsi="GHEA Grapalat" w:cs="Sylfaen"/>
          <w:sz w:val="20"/>
          <w:lang w:val="af-ZA"/>
        </w:rPr>
        <w:t xml:space="preserve"> </w:t>
      </w:r>
      <w:r w:rsidR="005D3674" w:rsidRPr="001542B4">
        <w:rPr>
          <w:rFonts w:ascii="GHEA Grapalat" w:hAnsi="GHEA Grapalat" w:cs="Sylfaen"/>
          <w:sz w:val="20"/>
          <w:lang w:val="ru-RU"/>
        </w:rPr>
        <w:t>части</w:t>
      </w:r>
      <w:r w:rsidR="005D3674" w:rsidRPr="005E1F72">
        <w:rPr>
          <w:rFonts w:ascii="GHEA Grapalat" w:hAnsi="GHEA Grapalat" w:cs="Sylfaen"/>
          <w:sz w:val="20"/>
          <w:lang w:val="af-ZA"/>
        </w:rPr>
        <w:t xml:space="preserve"> 8</w:t>
      </w:r>
      <w:r w:rsidR="003717D2" w:rsidRPr="005E1F72">
        <w:rPr>
          <w:rFonts w:ascii="GHEA Grapalat" w:hAnsi="GHEA Grapalat" w:cs="Sylfaen"/>
          <w:sz w:val="20"/>
          <w:lang w:val="hy-AM"/>
        </w:rPr>
        <w:t>.</w:t>
      </w:r>
      <w:r w:rsidR="00F96621" w:rsidRPr="00C421A1">
        <w:rPr>
          <w:rFonts w:ascii="GHEA Grapalat" w:hAnsi="GHEA Grapalat" w:cs="Sylfaen"/>
          <w:sz w:val="20"/>
          <w:lang w:val="af-ZA"/>
        </w:rPr>
        <w:t>25</w:t>
      </w:r>
      <w:r w:rsidR="00EB6E54" w:rsidRPr="005E1F72">
        <w:rPr>
          <w:rFonts w:ascii="GHEA Grapalat" w:hAnsi="GHEA Grapalat" w:cs="Sylfaen"/>
          <w:sz w:val="20"/>
          <w:lang w:val="ru-RU"/>
        </w:rPr>
        <w:t>пунктов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 установленных</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бездействия</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 срок</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истечения</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дня</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 следующего за</w:t>
      </w:r>
      <w:r w:rsidR="00EB6E54" w:rsidRPr="005E1F72">
        <w:rPr>
          <w:rFonts w:ascii="GHEA Grapalat" w:hAnsi="GHEA Grapalat" w:cs="Sylfaen"/>
          <w:sz w:val="20"/>
          <w:lang w:val="af-ZA"/>
        </w:rPr>
        <w:t xml:space="preserve"> </w:t>
      </w:r>
      <w:r w:rsidR="002C0D78">
        <w:rPr>
          <w:rFonts w:ascii="GHEA Grapalat" w:hAnsi="GHEA Grapalat" w:cs="Sylfaen"/>
          <w:sz w:val="20"/>
          <w:lang w:val="hy-AM"/>
        </w:rPr>
        <w:t>четвертый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рабочий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день</w:t>
      </w:r>
      <w:r w:rsidR="00EB6E54" w:rsidRPr="005E1F72">
        <w:rPr>
          <w:rFonts w:ascii="GHEA Grapalat" w:hAnsi="GHEA Grapalat" w:cs="Sylfaen"/>
          <w:sz w:val="20"/>
          <w:lang w:val="af-ZA"/>
        </w:rPr>
        <w:t>:</w:t>
      </w:r>
    </w:p>
    <w:p w14:paraId="5AD7E92C" w14:textId="77777777" w:rsidR="00F23A51"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lastRenderedPageBreak/>
        <w:t>9</w:t>
      </w:r>
      <w:r w:rsidR="003717D2" w:rsidRPr="005E1F72">
        <w:rPr>
          <w:rFonts w:ascii="GHEA Grapalat" w:hAnsi="GHEA Grapalat" w:cs="Sylfaen"/>
          <w:sz w:val="20"/>
          <w:lang w:val="hy-AM"/>
        </w:rPr>
        <w:t>.3</w:t>
      </w:r>
      <w:r w:rsidR="00F23A51" w:rsidRPr="005E1F72">
        <w:rPr>
          <w:rFonts w:ascii="GHEA Grapalat" w:hAnsi="GHEA Grapalat" w:cs="Sylfaen"/>
          <w:sz w:val="20"/>
          <w:lang w:val="af-ZA"/>
        </w:rPr>
        <w:t xml:space="preserve"> </w:t>
      </w:r>
      <w:r w:rsidR="00EB6E54" w:rsidRPr="005E1F72">
        <w:rPr>
          <w:rFonts w:ascii="GHEA Grapalat" w:hAnsi="GHEA Grapalat" w:cs="Sylfaen"/>
          <w:sz w:val="20"/>
          <w:lang w:val="ru-RU"/>
        </w:rPr>
        <w:t>Выбранные</w:t>
      </w:r>
      <w:r w:rsidR="00EB6E54" w:rsidRPr="005E1F72">
        <w:rPr>
          <w:rFonts w:ascii="GHEA Grapalat" w:hAnsi="GHEA Grapalat" w:cs="Sylfaen"/>
          <w:sz w:val="20"/>
          <w:lang w:val="af-ZA"/>
        </w:rPr>
        <w:t xml:space="preserve"> </w:t>
      </w:r>
      <w:r w:rsidRPr="001542B4">
        <w:rPr>
          <w:rFonts w:ascii="GHEA Grapalat" w:hAnsi="GHEA Grapalat" w:cs="Sylfaen"/>
          <w:sz w:val="20"/>
          <w:lang w:val="ru-RU"/>
        </w:rPr>
        <w:t>м</w:t>
      </w:r>
      <w:r w:rsidR="00EB6E54" w:rsidRPr="005E1F72">
        <w:rPr>
          <w:rFonts w:ascii="GHEA Grapalat" w:hAnsi="GHEA Grapalat" w:cs="Sylfaen"/>
          <w:sz w:val="20"/>
          <w:lang w:val="ru-RU"/>
        </w:rPr>
        <w:t>анна</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контракт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заключать</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предложение</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и</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заключаемого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договора,</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проект</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комиссии</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секретарь</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предоставление</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электронной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форме</w:t>
      </w:r>
      <w:r w:rsidR="00EB6E54" w:rsidRPr="005E1F72">
        <w:rPr>
          <w:rFonts w:ascii="GHEA Grapalat" w:hAnsi="GHEA Grapalat" w:cs="Sylfaen"/>
          <w:sz w:val="20"/>
          <w:lang w:val="af-ZA"/>
        </w:rPr>
        <w:t xml:space="preserve">: </w:t>
      </w:r>
      <w:r w:rsidR="00443B7A" w:rsidRPr="005E1F72">
        <w:rPr>
          <w:rFonts w:ascii="GHEA Grapalat" w:hAnsi="GHEA Grapalat" w:cs="Sylfaen"/>
          <w:sz w:val="20"/>
          <w:lang w:val="ru-RU"/>
        </w:rPr>
        <w:t>При</w:t>
      </w:r>
      <w:r w:rsidR="00443B7A" w:rsidRPr="005E1F72">
        <w:rPr>
          <w:rFonts w:ascii="GHEA Grapalat" w:hAnsi="GHEA Grapalat" w:cs="Sylfaen"/>
          <w:sz w:val="20"/>
          <w:lang w:val="af-ZA"/>
        </w:rPr>
        <w:t xml:space="preserve"> </w:t>
      </w:r>
      <w:r w:rsidR="00443B7A" w:rsidRPr="005E1F72">
        <w:rPr>
          <w:rFonts w:ascii="GHEA Grapalat" w:hAnsi="GHEA Grapalat" w:cs="Sylfaen"/>
          <w:sz w:val="20"/>
          <w:lang w:val="ru-RU"/>
        </w:rPr>
        <w:t>этом</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в договоре</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включаются</w:t>
      </w:r>
      <w:r w:rsidR="00EB6E54" w:rsidRPr="005E1F72">
        <w:rPr>
          <w:rFonts w:ascii="GHEA Grapalat" w:hAnsi="GHEA Grapalat" w:cs="Sylfaen"/>
          <w:sz w:val="20"/>
          <w:lang w:val="af-ZA"/>
        </w:rPr>
        <w:t xml:space="preserve"> </w:t>
      </w:r>
      <w:r w:rsidR="003B585C" w:rsidRPr="001542B4">
        <w:rPr>
          <w:rFonts w:ascii="GHEA Grapalat" w:hAnsi="GHEA Grapalat" w:cs="Sylfaen"/>
          <w:sz w:val="20"/>
          <w:lang w:val="ru-RU"/>
        </w:rPr>
        <w:t>в</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выбранной</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участника</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заявке</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представленного</w:t>
      </w:r>
      <w:r w:rsidR="00EB6E54" w:rsidRPr="005E1F72">
        <w:rPr>
          <w:rFonts w:ascii="GHEA Grapalat" w:hAnsi="GHEA Grapalat" w:cs="Sylfaen"/>
          <w:sz w:val="20"/>
          <w:lang w:val="af-ZA"/>
        </w:rPr>
        <w:t xml:space="preserve"> </w:t>
      </w:r>
      <w:r w:rsidR="00EB6E54" w:rsidRPr="005E1F72">
        <w:rPr>
          <w:rFonts w:ascii="GHEA Grapalat" w:hAnsi="GHEA Grapalat" w:cs="Sylfaen"/>
          <w:sz w:val="20"/>
          <w:lang w:val="ru-RU"/>
        </w:rPr>
        <w:t>товара,</w:t>
      </w:r>
      <w:r w:rsidR="00EB6E54" w:rsidRPr="005E1F72">
        <w:rPr>
          <w:rFonts w:ascii="GHEA Grapalat" w:hAnsi="GHEA Grapalat" w:cs="Sylfaen"/>
          <w:sz w:val="20"/>
          <w:lang w:val="af-ZA"/>
        </w:rPr>
        <w:t xml:space="preserve"> </w:t>
      </w:r>
      <w:r w:rsidR="00137A5C" w:rsidRPr="005E1F72">
        <w:rPr>
          <w:rFonts w:ascii="GHEA Grapalat" w:hAnsi="GHEA Grapalat"/>
          <w:sz w:val="20"/>
          <w:szCs w:val="20"/>
          <w:lang w:val="hy-AM" w:eastAsia="x-none"/>
        </w:rPr>
        <w:t>полное описание</w:t>
      </w:r>
      <w:r w:rsidR="00443B7A" w:rsidRPr="005E1F72">
        <w:rPr>
          <w:rFonts w:ascii="GHEA Grapalat" w:hAnsi="GHEA Grapalat" w:cs="Sylfaen"/>
          <w:sz w:val="20"/>
          <w:lang w:val="af-ZA"/>
        </w:rPr>
        <w:t xml:space="preserve">: </w:t>
      </w:r>
    </w:p>
    <w:p w14:paraId="28191E51" w14:textId="77777777" w:rsidR="009365B5"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9.4</w:t>
      </w:r>
      <w:r w:rsidR="009365B5" w:rsidRPr="005E1F72">
        <w:rPr>
          <w:rFonts w:ascii="GHEA Grapalat" w:hAnsi="GHEA Grapalat" w:cs="Sylfaen"/>
          <w:sz w:val="20"/>
          <w:lang w:val="ru-RU"/>
        </w:rPr>
        <w:t>Договор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заключать</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об</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заказчиком</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уведомления</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выбранный</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участнику</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отправки</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в день</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комиссии</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секретарь</w:t>
      </w:r>
      <w:r w:rsidR="009365B5" w:rsidRPr="005E1F72">
        <w:rPr>
          <w:rFonts w:ascii="GHEA Grapalat" w:hAnsi="GHEA Grapalat" w:cs="Sylfaen"/>
          <w:sz w:val="20"/>
          <w:lang w:val="af-ZA"/>
        </w:rPr>
        <w:t xml:space="preserve"> </w:t>
      </w:r>
      <w:r w:rsidRPr="001542B4">
        <w:rPr>
          <w:rFonts w:ascii="GHEA Grapalat" w:hAnsi="GHEA Grapalat" w:cs="Sylfaen"/>
          <w:sz w:val="20"/>
          <w:lang w:val="ru-RU"/>
        </w:rPr>
        <w:t>о.</w:t>
      </w:r>
      <w:r w:rsidR="009365B5" w:rsidRPr="005E1F72">
        <w:rPr>
          <w:rFonts w:ascii="GHEA Grapalat" w:hAnsi="GHEA Grapalat" w:cs="Sylfaen"/>
          <w:sz w:val="20"/>
          <w:lang w:val="ru-RU"/>
        </w:rPr>
        <w:t>мари</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через</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выбранный</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участника</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электронной</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почте</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отправка</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в</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уведомление</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договор</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заключать</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предложение</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предоставленной</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будет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о</w:t>
      </w:r>
      <w:r w:rsidR="009365B5" w:rsidRPr="005E1F72">
        <w:rPr>
          <w:rFonts w:ascii="GHEA Grapalat" w:hAnsi="GHEA Grapalat" w:cs="Sylfaen"/>
          <w:sz w:val="20"/>
          <w:lang w:val="af-ZA"/>
        </w:rPr>
        <w:t>:</w:t>
      </w:r>
    </w:p>
    <w:p w14:paraId="66ACE164" w14:textId="2F5E224E" w:rsidR="00096865" w:rsidRPr="00ED3AD7"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3717D2" w:rsidRPr="005E1F72">
        <w:rPr>
          <w:rFonts w:ascii="GHEA Grapalat" w:hAnsi="GHEA Grapalat" w:cs="Sylfaen"/>
          <w:sz w:val="20"/>
          <w:lang w:val="hy-AM"/>
        </w:rPr>
        <w:t>.5</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Если</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выбранный</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участник</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договора</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заключении</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о</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уведомления</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и</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договора,</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проект</w:t>
      </w:r>
      <w:r w:rsidR="00443B7A" w:rsidRPr="001542B4">
        <w:rPr>
          <w:rFonts w:ascii="GHEA Grapalat" w:hAnsi="GHEA Grapalat" w:cs="Sylfaen"/>
          <w:sz w:val="20"/>
          <w:lang w:val="ru-RU"/>
        </w:rPr>
        <w:t>н</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получения</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hy-AM"/>
        </w:rPr>
        <w:t>после</w:t>
      </w:r>
      <w:r w:rsidR="002C0D78" w:rsidRPr="00FE7A56">
        <w:rPr>
          <w:rFonts w:ascii="GHEA Grapalat" w:hAnsi="GHEA Grapalat" w:cs="Sylfaen"/>
          <w:sz w:val="20"/>
          <w:lang w:val="af-ZA"/>
        </w:rPr>
        <w:t xml:space="preserve">` </w:t>
      </w:r>
      <w:r w:rsidR="00F77706" w:rsidRPr="0033114B">
        <w:rPr>
          <w:rFonts w:ascii="GHEA Grapalat" w:hAnsi="GHEA Grapalat" w:cs="Sylfaen"/>
          <w:color w:val="00B0F0"/>
          <w:sz w:val="20"/>
          <w:lang w:val="hy-AM"/>
        </w:rPr>
        <w:t xml:space="preserve">уведомлением в установленный срок </w:t>
      </w:r>
      <w:r w:rsidR="002C0D78" w:rsidRPr="00C71A52">
        <w:rPr>
          <w:rFonts w:ascii="GHEA Grapalat" w:hAnsi="GHEA Grapalat" w:cs="Sylfaen"/>
          <w:sz w:val="20"/>
          <w:lang w:val="hy-AM"/>
        </w:rPr>
        <w:t>не</w:t>
      </w:r>
      <w:r w:rsidR="002C0D78" w:rsidRPr="00C71A52">
        <w:rPr>
          <w:rFonts w:ascii="GHEA Grapalat" w:hAnsi="GHEA Grapalat" w:cs="Sylfaen"/>
          <w:sz w:val="20"/>
          <w:lang w:val="af-ZA"/>
        </w:rPr>
        <w:t xml:space="preserve"> </w:t>
      </w:r>
      <w:r w:rsidR="002C0D78" w:rsidRPr="00C71A52">
        <w:rPr>
          <w:rFonts w:ascii="GHEA Grapalat" w:hAnsi="GHEA Grapalat" w:cs="Sylfaen"/>
          <w:sz w:val="20"/>
          <w:lang w:val="hy-AM"/>
        </w:rPr>
        <w:t>подписывает</w:t>
      </w:r>
      <w:r w:rsidR="002C0D78" w:rsidRPr="00C71A52">
        <w:rPr>
          <w:rFonts w:ascii="GHEA Grapalat" w:hAnsi="GHEA Grapalat" w:cs="Sylfaen"/>
          <w:sz w:val="20"/>
          <w:lang w:val="af-ZA"/>
        </w:rPr>
        <w:t xml:space="preserve"> </w:t>
      </w:r>
      <w:r w:rsidR="002C0D78" w:rsidRPr="002618A8">
        <w:rPr>
          <w:rFonts w:ascii="GHEA Grapalat" w:hAnsi="GHEA Grapalat" w:cs="Sylfaen"/>
          <w:sz w:val="20"/>
          <w:lang w:val="hy-AM"/>
        </w:rPr>
        <w:t>договор,</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hy-AM"/>
        </w:rPr>
        <w:t>и</w:t>
      </w:r>
      <w:r w:rsidR="002C0D78" w:rsidRPr="002618A8">
        <w:rPr>
          <w:rFonts w:ascii="GHEA Grapalat" w:hAnsi="GHEA Grapalat" w:cs="Sylfaen"/>
          <w:sz w:val="20"/>
          <w:lang w:val="af-ZA"/>
        </w:rPr>
        <w:t xml:space="preserve"> б</w:t>
      </w:r>
      <w:r w:rsidR="002C0D78" w:rsidRPr="002618A8">
        <w:rPr>
          <w:rFonts w:ascii="GHEA Grapalat" w:hAnsi="GHEA Grapalat" w:cs="Sylfaen"/>
          <w:sz w:val="20"/>
          <w:lang w:val="ru-RU"/>
        </w:rPr>
        <w:t>старта</w:t>
      </w:r>
      <w:r w:rsidR="002C0D78" w:rsidRPr="002618A8">
        <w:rPr>
          <w:rFonts w:ascii="GHEA Grapalat" w:hAnsi="GHEA Grapalat" w:cs="Sylfaen"/>
          <w:sz w:val="20"/>
          <w:lang w:val="af-ZA"/>
        </w:rPr>
        <w:t xml:space="preserve"> </w:t>
      </w:r>
      <w:r w:rsidR="002C0D78" w:rsidRPr="002618A8">
        <w:rPr>
          <w:rFonts w:ascii="GHEA Grapalat" w:hAnsi="GHEA Grapalat" w:cs="Sylfaen"/>
          <w:sz w:val="20"/>
          <w:lang w:val="ru-RU"/>
        </w:rPr>
        <w:t>представляет</w:t>
      </w:r>
      <w:r w:rsidR="002C0D78" w:rsidRPr="002618A8">
        <w:rPr>
          <w:rFonts w:ascii="GHEA Grapalat" w:hAnsi="GHEA Grapalat" w:cs="Sylfaen"/>
          <w:sz w:val="20"/>
          <w:lang w:val="af-ZA"/>
        </w:rPr>
        <w:t xml:space="preserve"> квалификации и </w:t>
      </w:r>
      <w:r w:rsidR="002C0D78" w:rsidRPr="002618A8">
        <w:rPr>
          <w:rFonts w:ascii="GHEA Grapalat" w:hAnsi="GHEA Grapalat" w:cs="Sylfaen"/>
          <w:sz w:val="20"/>
          <w:lang w:val="ru-RU"/>
        </w:rPr>
        <w:t>договора</w:t>
      </w:r>
      <w:r w:rsidR="002C0D78" w:rsidRPr="002618A8">
        <w:rPr>
          <w:rFonts w:ascii="GHEA Grapalat" w:hAnsi="GHEA Grapalat" w:cs="Sylfaen"/>
          <w:sz w:val="20"/>
          <w:lang w:val="af-ZA"/>
        </w:rPr>
        <w:t xml:space="preserve"> </w:t>
      </w:r>
      <w:r w:rsidR="002C0D78" w:rsidRPr="001542B4">
        <w:rPr>
          <w:rFonts w:ascii="GHEA Grapalat" w:hAnsi="GHEA Grapalat" w:cs="Sylfaen"/>
          <w:sz w:val="20"/>
          <w:lang w:val="ru-RU"/>
        </w:rPr>
        <w:t>обеспечивает</w:t>
      </w:r>
      <w:r w:rsidR="002C0D78" w:rsidRPr="002618A8">
        <w:rPr>
          <w:rFonts w:ascii="GHEA Grapalat" w:hAnsi="GHEA Grapalat" w:cs="Sylfaen"/>
          <w:sz w:val="20"/>
          <w:lang w:val="hy-AM"/>
        </w:rPr>
        <w:t>ы</w:t>
      </w:r>
      <w:r w:rsidR="002C0D78" w:rsidRPr="001542B4">
        <w:rPr>
          <w:rFonts w:ascii="GHEA Grapalat" w:hAnsi="GHEA Grapalat" w:cs="Sylfaen"/>
          <w:sz w:val="20"/>
          <w:lang w:val="ru-RU"/>
        </w:rPr>
        <w:t>е</w:t>
      </w:r>
      <w:r w:rsidR="002C0D78" w:rsidRPr="002618A8">
        <w:rPr>
          <w:rFonts w:ascii="GHEA Grapalat" w:hAnsi="GHEA Grapalat" w:cs="Sylfaen"/>
          <w:sz w:val="20"/>
          <w:lang w:val="hy-AM"/>
        </w:rPr>
        <w:t>,</w:t>
      </w:r>
      <w:r w:rsidR="002C0D78" w:rsidRPr="002618A8">
        <w:rPr>
          <w:rFonts w:ascii="GHEA Grapalat" w:hAnsi="GHEA Grapalat" w:cs="Sylfaen"/>
          <w:i/>
          <w:sz w:val="20"/>
          <w:lang w:val="af-ZA"/>
        </w:rPr>
        <w:t xml:space="preserve"> </w:t>
      </w:r>
      <w:r w:rsidR="002C0D78" w:rsidRPr="002618A8">
        <w:rPr>
          <w:rFonts w:ascii="GHEA Grapalat" w:hAnsi="GHEA Grapalat" w:cs="Sylfaen"/>
          <w:sz w:val="20"/>
          <w:lang w:val="hy-AM"/>
        </w:rPr>
        <w:t>то он лишается подписания контракта права.</w:t>
      </w:r>
      <w:r w:rsidR="002C0D78" w:rsidRPr="007E2C83">
        <w:rPr>
          <w:rFonts w:ascii="GHEA Grapalat" w:hAnsi="GHEA Grapalat" w:cs="Sylfaen"/>
          <w:sz w:val="20"/>
          <w:lang w:val="af-ZA"/>
        </w:rPr>
        <w:t xml:space="preserve"> </w:t>
      </w:r>
    </w:p>
    <w:p w14:paraId="114F9C9C" w14:textId="696DCEFB" w:rsidR="000313A6" w:rsidRPr="005E1F72" w:rsidRDefault="000313A6" w:rsidP="00EF3662">
      <w:pPr>
        <w:ind w:firstLine="567"/>
        <w:jc w:val="both"/>
        <w:rPr>
          <w:rFonts w:ascii="GHEA Grapalat" w:hAnsi="GHEA Grapalat" w:cs="Sylfaen"/>
          <w:sz w:val="20"/>
          <w:lang w:val="af-ZA"/>
        </w:rPr>
      </w:pPr>
      <w:r w:rsidRPr="005E1F72">
        <w:rPr>
          <w:rFonts w:ascii="GHEA Grapalat" w:hAnsi="GHEA Grapalat" w:cs="Sylfaen"/>
          <w:sz w:val="20"/>
          <w:lang w:val="hy-AM"/>
        </w:rPr>
        <w:t>При</w:t>
      </w:r>
      <w:r w:rsidRPr="005E1F72">
        <w:rPr>
          <w:rFonts w:ascii="GHEA Grapalat" w:hAnsi="GHEA Grapalat" w:cs="Sylfaen"/>
          <w:sz w:val="20"/>
          <w:lang w:val="af-ZA"/>
        </w:rPr>
        <w:t xml:space="preserve"> </w:t>
      </w:r>
      <w:r w:rsidRPr="005E1F72">
        <w:rPr>
          <w:rFonts w:ascii="GHEA Grapalat" w:hAnsi="GHEA Grapalat" w:cs="Sylfaen"/>
          <w:sz w:val="20"/>
          <w:lang w:val="hy-AM"/>
        </w:rPr>
        <w:t>этом</w:t>
      </w:r>
      <w:r w:rsidRPr="005E1F72">
        <w:rPr>
          <w:rFonts w:ascii="GHEA Grapalat" w:hAnsi="GHEA Grapalat" w:cs="Sylfaen"/>
          <w:sz w:val="20"/>
          <w:lang w:val="af-ZA"/>
        </w:rPr>
        <w:t xml:space="preserve"> </w:t>
      </w:r>
      <w:r w:rsidRPr="005E1F72">
        <w:rPr>
          <w:rFonts w:ascii="GHEA Grapalat" w:hAnsi="GHEA Grapalat" w:cs="Sylfaen"/>
          <w:sz w:val="20"/>
          <w:lang w:val="hy-AM"/>
        </w:rPr>
        <w:t>, выбранный участником утвержденный проект договора представляется заказчику в письменной форме его подачи лом приходилось заказчика документооборота в системе руководителем Заказчика проект договора подтверждается в компетенции возникновению следующих двух рабочих дней.</w:t>
      </w:r>
    </w:p>
    <w:p w14:paraId="3637DA00" w14:textId="77777777" w:rsidR="0033571F" w:rsidRPr="005E1F72" w:rsidRDefault="00AA0AD8" w:rsidP="00EF3662">
      <w:pPr>
        <w:ind w:firstLine="567"/>
        <w:jc w:val="both"/>
        <w:rPr>
          <w:rFonts w:ascii="GHEA Grapalat" w:hAnsi="GHEA Grapalat" w:cs="Sylfaen"/>
          <w:sz w:val="20"/>
          <w:lang w:val="af-ZA"/>
        </w:rPr>
      </w:pPr>
      <w:r w:rsidRPr="005E1F72">
        <w:rPr>
          <w:rFonts w:ascii="GHEA Grapalat" w:hAnsi="GHEA Grapalat" w:cs="Sylfaen"/>
          <w:sz w:val="20"/>
          <w:lang w:val="af-ZA"/>
        </w:rPr>
        <w:t>9</w:t>
      </w:r>
      <w:r w:rsidR="005B1DD6" w:rsidRPr="005E1F72">
        <w:rPr>
          <w:rFonts w:ascii="GHEA Grapalat" w:hAnsi="GHEA Grapalat" w:cs="Sylfaen"/>
          <w:sz w:val="20"/>
          <w:lang w:val="hy-AM"/>
        </w:rPr>
        <w:t>.6</w:t>
      </w:r>
      <w:r w:rsidR="0033571F" w:rsidRPr="005E1F72">
        <w:rPr>
          <w:rFonts w:ascii="GHEA Grapalat" w:hAnsi="GHEA Grapalat" w:cs="Sylfaen"/>
          <w:sz w:val="20"/>
          <w:lang w:val="af-ZA"/>
        </w:rPr>
        <w:t xml:space="preserve"> </w:t>
      </w:r>
      <w:r w:rsidR="009365B5" w:rsidRPr="005E1F72">
        <w:rPr>
          <w:rFonts w:ascii="GHEA Grapalat" w:hAnsi="GHEA Grapalat" w:cs="Sylfaen"/>
          <w:sz w:val="20"/>
          <w:lang w:val="ru-RU"/>
        </w:rPr>
        <w:t>Контракт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заключать</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по</w:t>
      </w:r>
      <w:r w:rsidR="009365B5" w:rsidRPr="005E1F72">
        <w:rPr>
          <w:rFonts w:ascii="GHEA Grapalat" w:hAnsi="GHEA Grapalat" w:cs="Sylfaen"/>
          <w:sz w:val="20"/>
          <w:lang w:val="af-ZA"/>
        </w:rPr>
        <w:t xml:space="preserve"> </w:t>
      </w:r>
      <w:r w:rsidR="00A6756D" w:rsidRPr="001542B4">
        <w:rPr>
          <w:rFonts w:ascii="GHEA Grapalat" w:hAnsi="GHEA Grapalat" w:cs="Sylfaen"/>
          <w:sz w:val="20"/>
          <w:lang w:val="ru-RU"/>
        </w:rPr>
        <w:t>п.</w:t>
      </w:r>
      <w:r w:rsidR="009365B5" w:rsidRPr="005E1F72">
        <w:rPr>
          <w:rFonts w:ascii="GHEA Grapalat" w:hAnsi="GHEA Grapalat" w:cs="Sylfaen"/>
          <w:sz w:val="20"/>
          <w:lang w:val="ru-RU"/>
        </w:rPr>
        <w:t>старту</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предложение</w:t>
      </w:r>
      <w:r w:rsidR="00EA7474" w:rsidRPr="001542B4">
        <w:rPr>
          <w:rFonts w:ascii="GHEA Grapalat" w:hAnsi="GHEA Grapalat" w:cs="Sylfaen"/>
          <w:sz w:val="20"/>
          <w:lang w:val="ru-RU"/>
        </w:rPr>
        <w:t>от</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полученных</w:t>
      </w:r>
      <w:r w:rsidR="009365B5" w:rsidRPr="005E1F72">
        <w:rPr>
          <w:rFonts w:ascii="GHEA Grapalat" w:hAnsi="GHEA Grapalat" w:cs="Sylfaen"/>
          <w:sz w:val="20"/>
          <w:lang w:val="af-ZA"/>
        </w:rPr>
        <w:t xml:space="preserve"> </w:t>
      </w:r>
      <w:r w:rsidR="00EA7474" w:rsidRPr="001542B4">
        <w:rPr>
          <w:rFonts w:ascii="GHEA Grapalat" w:hAnsi="GHEA Grapalat" w:cs="Sylfaen"/>
          <w:sz w:val="20"/>
          <w:lang w:val="ru-RU"/>
        </w:rPr>
        <w:t>выбранные</w:t>
      </w:r>
      <w:r w:rsidR="00EA7474" w:rsidRPr="005E1F72">
        <w:rPr>
          <w:rFonts w:ascii="GHEA Grapalat" w:hAnsi="GHEA Grapalat" w:cs="Sylfaen"/>
          <w:sz w:val="20"/>
          <w:lang w:val="af-ZA"/>
        </w:rPr>
        <w:t xml:space="preserve"> </w:t>
      </w:r>
      <w:r w:rsidR="00EA7474" w:rsidRPr="001542B4">
        <w:rPr>
          <w:rFonts w:ascii="GHEA Grapalat" w:hAnsi="GHEA Grapalat" w:cs="Sylfaen"/>
          <w:sz w:val="20"/>
          <w:lang w:val="ru-RU"/>
        </w:rPr>
        <w:t>м</w:t>
      </w:r>
      <w:r w:rsidR="00EA7474" w:rsidRPr="005E1F72">
        <w:rPr>
          <w:rFonts w:ascii="GHEA Grapalat" w:hAnsi="GHEA Grapalat" w:cs="Sylfaen"/>
          <w:sz w:val="20"/>
          <w:lang w:val="ru-RU"/>
        </w:rPr>
        <w:t>асака</w:t>
      </w:r>
      <w:r w:rsidR="00EA7474" w:rsidRPr="005E1F72">
        <w:rPr>
          <w:rFonts w:ascii="GHEA Grapalat" w:hAnsi="GHEA Grapalat" w:cs="Sylfaen"/>
          <w:sz w:val="20"/>
          <w:lang w:val="af-ZA"/>
        </w:rPr>
        <w:t xml:space="preserve"> </w:t>
      </w:r>
      <w:r w:rsidR="00EA7474" w:rsidRPr="001542B4">
        <w:rPr>
          <w:rFonts w:ascii="GHEA Grapalat" w:hAnsi="GHEA Grapalat" w:cs="Sylfaen"/>
          <w:sz w:val="20"/>
          <w:lang w:val="ru-RU"/>
        </w:rPr>
        <w:t>о.</w:t>
      </w:r>
      <w:r w:rsidR="00EA7474" w:rsidRPr="005E1F72">
        <w:rPr>
          <w:rFonts w:ascii="GHEA Grapalat" w:hAnsi="GHEA Grapalat" w:cs="Sylfaen"/>
          <w:sz w:val="20"/>
          <w:lang w:val="ru-RU"/>
        </w:rPr>
        <w:t>мари</w:t>
      </w:r>
      <w:r w:rsidR="00EA7474" w:rsidRPr="005E1F72">
        <w:rPr>
          <w:rFonts w:ascii="GHEA Grapalat" w:hAnsi="GHEA Grapalat" w:cs="Sylfaen"/>
          <w:sz w:val="20"/>
          <w:lang w:val="af-ZA"/>
        </w:rPr>
        <w:t xml:space="preserve"> </w:t>
      </w:r>
      <w:r w:rsidR="009365B5" w:rsidRPr="005E1F72">
        <w:rPr>
          <w:rFonts w:ascii="GHEA Grapalat" w:hAnsi="GHEA Grapalat" w:cs="Sylfaen"/>
          <w:sz w:val="20"/>
          <w:lang w:val="ru-RU"/>
        </w:rPr>
        <w:t>через</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принятие</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или</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отказ</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в</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себя</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 представленных</w:t>
      </w:r>
      <w:r w:rsidR="009365B5" w:rsidRPr="005E1F72">
        <w:rPr>
          <w:rFonts w:ascii="GHEA Grapalat" w:hAnsi="GHEA Grapalat" w:cs="Sylfaen"/>
          <w:sz w:val="20"/>
          <w:lang w:val="af-ZA"/>
        </w:rPr>
        <w:t xml:space="preserve"> </w:t>
      </w:r>
      <w:r w:rsidR="009365B5" w:rsidRPr="005E1F72">
        <w:rPr>
          <w:rFonts w:ascii="GHEA Grapalat" w:hAnsi="GHEA Grapalat" w:cs="Sylfaen"/>
          <w:sz w:val="20"/>
          <w:lang w:val="ru-RU"/>
        </w:rPr>
        <w:t>предложение</w:t>
      </w:r>
      <w:r w:rsidR="009365B5" w:rsidRPr="005E1F72">
        <w:rPr>
          <w:rFonts w:ascii="GHEA Grapalat" w:hAnsi="GHEA Grapalat" w:cs="Sylfaen"/>
          <w:sz w:val="20"/>
          <w:lang w:val="af-ZA"/>
        </w:rPr>
        <w:t>:</w:t>
      </w:r>
    </w:p>
    <w:p w14:paraId="17B2F6DD" w14:textId="11571383" w:rsidR="00D612BC" w:rsidRPr="005E1F72" w:rsidRDefault="00AA0AD8" w:rsidP="00EF3662">
      <w:pPr>
        <w:pStyle w:val="a4"/>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5B1DD6" w:rsidRPr="005E1F72">
        <w:rPr>
          <w:rFonts w:ascii="GHEA Grapalat" w:hAnsi="GHEA Grapalat" w:cs="Sylfaen"/>
          <w:i w:val="0"/>
          <w:szCs w:val="24"/>
          <w:lang w:val="hy-AM"/>
        </w:rPr>
        <w:t>7</w:t>
      </w:r>
      <w:r w:rsidR="00D17258"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До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настоящего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приглашения</w:t>
      </w:r>
      <w:r w:rsidR="00096865" w:rsidRPr="005E1F72">
        <w:rPr>
          <w:rFonts w:ascii="GHEA Grapalat" w:hAnsi="GHEA Grapalat" w:cs="Sylfaen"/>
          <w:i w:val="0"/>
          <w:szCs w:val="24"/>
          <w:lang w:val="af-ZA"/>
        </w:rPr>
        <w:t xml:space="preserve"> в части 1 9</w:t>
      </w:r>
      <w:r w:rsidR="005B1DD6" w:rsidRPr="005E1F72">
        <w:rPr>
          <w:rFonts w:ascii="GHEA Grapalat" w:hAnsi="GHEA Grapalat" w:cs="Sylfaen"/>
          <w:i w:val="0"/>
          <w:szCs w:val="24"/>
          <w:lang w:val="hy-AM"/>
        </w:rPr>
        <w:t>.5</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пунктов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 предусмотренных</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срока</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окончания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сторонами</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по согласованию</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может быть</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в</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договоре</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грузоперевозки</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внесены</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изменения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но</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они</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не</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могут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привести к</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покупке</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предмет</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спецификациях,</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изменению</w:t>
      </w:r>
      <w:r w:rsidR="00096865" w:rsidRPr="005E1F72">
        <w:rPr>
          <w:rFonts w:ascii="GHEA Grapalat" w:hAnsi="GHEA Grapalat" w:cs="Sylfaen"/>
          <w:i w:val="0"/>
          <w:szCs w:val="24"/>
          <w:lang w:val="af-ZA"/>
        </w:rPr>
        <w:t xml:space="preserve">, </w:t>
      </w:r>
      <w:r w:rsidR="002C0D78">
        <w:rPr>
          <w:rFonts w:ascii="GHEA Grapalat" w:hAnsi="GHEA Grapalat" w:cs="Sylfaen"/>
          <w:i w:val="0"/>
          <w:szCs w:val="24"/>
          <w:lang w:val="hy-AM"/>
        </w:rPr>
        <w:t>авансовый платеж в размере или</w:t>
      </w:r>
      <w:r w:rsidR="00096865" w:rsidRPr="005E1F72">
        <w:rPr>
          <w:rFonts w:ascii="GHEA Grapalat" w:hAnsi="GHEA Grapalat" w:cs="Sylfaen"/>
          <w:i w:val="0"/>
          <w:szCs w:val="24"/>
          <w:lang w:val="ru-RU"/>
        </w:rPr>
        <w:t>выбранных</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участника</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предложенная</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цена</w:t>
      </w:r>
      <w:r w:rsidR="00096865" w:rsidRPr="005E1F72">
        <w:rPr>
          <w:rFonts w:ascii="GHEA Grapalat" w:hAnsi="GHEA Grapalat" w:cs="Sylfaen"/>
          <w:i w:val="0"/>
          <w:szCs w:val="24"/>
          <w:lang w:val="af-ZA"/>
        </w:rPr>
        <w:t xml:space="preserve"> </w:t>
      </w:r>
      <w:r w:rsidR="00096865" w:rsidRPr="005E1F72">
        <w:rPr>
          <w:rFonts w:ascii="GHEA Grapalat" w:hAnsi="GHEA Grapalat" w:cs="Sylfaen"/>
          <w:i w:val="0"/>
          <w:szCs w:val="24"/>
          <w:lang w:val="ru-RU"/>
        </w:rPr>
        <w:t>увеличению безопасности.</w:t>
      </w:r>
      <w:r w:rsidR="00D612BC" w:rsidRPr="005E1F72">
        <w:rPr>
          <w:rFonts w:ascii="GHEA Mariam" w:hAnsi="GHEA Mariam"/>
          <w:spacing w:val="-8"/>
          <w:lang w:val="af-ZA"/>
        </w:rPr>
        <w:t xml:space="preserve"> </w:t>
      </w:r>
    </w:p>
    <w:p w14:paraId="47B52CFD" w14:textId="77777777" w:rsidR="00F23A51" w:rsidRDefault="00AA0AD8" w:rsidP="00EF3662">
      <w:pPr>
        <w:pStyle w:val="a4"/>
        <w:spacing w:line="240" w:lineRule="auto"/>
        <w:ind w:firstLine="567"/>
        <w:rPr>
          <w:rFonts w:ascii="GHEA Grapalat" w:hAnsi="GHEA Grapalat" w:cs="Sylfaen"/>
          <w:i w:val="0"/>
          <w:szCs w:val="24"/>
          <w:lang w:val="af-ZA"/>
        </w:rPr>
      </w:pPr>
      <w:r w:rsidRPr="005E1F72">
        <w:rPr>
          <w:rFonts w:ascii="GHEA Grapalat" w:hAnsi="GHEA Grapalat" w:cs="Sylfaen"/>
          <w:i w:val="0"/>
          <w:szCs w:val="24"/>
          <w:lang w:val="af-ZA"/>
        </w:rPr>
        <w:t>9</w:t>
      </w:r>
      <w:r w:rsidR="00FC6B2B" w:rsidRPr="005E1F72">
        <w:rPr>
          <w:rFonts w:ascii="GHEA Grapalat" w:hAnsi="GHEA Grapalat" w:cs="Sylfaen"/>
          <w:i w:val="0"/>
          <w:szCs w:val="24"/>
          <w:lang w:val="hy-AM"/>
        </w:rPr>
        <w:t>.8</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Договор</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кено</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следующий</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рабочий</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день</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комиссии</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секретарь</w:t>
      </w:r>
      <w:r w:rsidR="00534468" w:rsidRPr="005E1F72">
        <w:rPr>
          <w:rFonts w:ascii="GHEA Grapalat" w:hAnsi="GHEA Grapalat" w:cs="Sylfaen"/>
          <w:i w:val="0"/>
          <w:szCs w:val="24"/>
          <w:lang w:val="af-ZA"/>
        </w:rPr>
        <w:t xml:space="preserve"> </w:t>
      </w:r>
      <w:r w:rsidR="00EA7474" w:rsidRPr="001542B4">
        <w:rPr>
          <w:rFonts w:ascii="GHEA Grapalat" w:hAnsi="GHEA Grapalat" w:cs="Sylfaen"/>
          <w:i w:val="0"/>
          <w:szCs w:val="24"/>
          <w:lang w:val="ru-RU"/>
        </w:rPr>
        <w:t>а.</w:t>
      </w:r>
      <w:r w:rsidR="00EA7474" w:rsidRPr="005E1F72">
        <w:rPr>
          <w:rFonts w:ascii="GHEA Grapalat" w:hAnsi="GHEA Grapalat" w:cs="Sylfaen"/>
          <w:i w:val="0"/>
          <w:szCs w:val="24"/>
          <w:lang w:val="ru-RU"/>
        </w:rPr>
        <w:t>макаров</w:t>
      </w:r>
      <w:r w:rsidR="00EA7474"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заканчивает</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на</w:t>
      </w:r>
      <w:r w:rsidR="00534468" w:rsidRPr="005E1F72">
        <w:rPr>
          <w:rFonts w:ascii="GHEA Grapalat" w:hAnsi="GHEA Grapalat" w:cs="Sylfaen"/>
          <w:i w:val="0"/>
          <w:szCs w:val="24"/>
          <w:lang w:val="af-ZA"/>
        </w:rPr>
        <w:t xml:space="preserve"> </w:t>
      </w:r>
      <w:r w:rsidR="00534468" w:rsidRPr="005E1F72">
        <w:rPr>
          <w:rFonts w:ascii="GHEA Grapalat" w:hAnsi="GHEA Grapalat" w:cs="Sylfaen"/>
          <w:i w:val="0"/>
          <w:szCs w:val="24"/>
          <w:lang w:val="ru-RU"/>
        </w:rPr>
        <w:t>процедуру</w:t>
      </w:r>
      <w:r w:rsidR="00F23A51" w:rsidRPr="005E1F72">
        <w:rPr>
          <w:rFonts w:ascii="GHEA Grapalat" w:hAnsi="GHEA Grapalat" w:cs="Sylfaen"/>
          <w:i w:val="0"/>
          <w:szCs w:val="24"/>
          <w:lang w:val="af-ZA"/>
        </w:rPr>
        <w:t>:</w:t>
      </w:r>
    </w:p>
    <w:p w14:paraId="1A3C0F63" w14:textId="0D271505" w:rsidR="00B23DEC" w:rsidRPr="0033114B" w:rsidRDefault="00B23DEC" w:rsidP="00EF3662">
      <w:pPr>
        <w:pStyle w:val="a4"/>
        <w:spacing w:line="240" w:lineRule="auto"/>
        <w:ind w:firstLine="567"/>
        <w:rPr>
          <w:rFonts w:ascii="GHEA Grapalat" w:hAnsi="GHEA Grapalat" w:cs="Sylfaen"/>
          <w:i w:val="0"/>
          <w:color w:val="00B0F0"/>
          <w:szCs w:val="24"/>
          <w:lang w:val="af-ZA"/>
        </w:rPr>
      </w:pPr>
      <w:r w:rsidRPr="0033114B">
        <w:rPr>
          <w:rFonts w:ascii="GHEA Grapalat" w:hAnsi="GHEA Grapalat" w:cs="Sylfaen"/>
          <w:i w:val="0"/>
          <w:color w:val="00B0F0"/>
          <w:szCs w:val="24"/>
          <w:lang w:val="hy-AM"/>
        </w:rPr>
        <w:t>9.9 Покупки в настоящей процедуре в рамках выбранной участником признанной, резиденты РА общество с ограниченной и общество с ограниченной компаниями не заключается неустойки соглашения и оплаты пандора, контракт и в его рамках заказчику, предъявляемые сдачи-приемки протокол.</w:t>
      </w:r>
    </w:p>
    <w:p w14:paraId="0C8BC24D" w14:textId="77777777" w:rsidR="00096865" w:rsidRPr="005E1F72" w:rsidRDefault="00096865" w:rsidP="00EF3662">
      <w:pPr>
        <w:jc w:val="center"/>
        <w:rPr>
          <w:rFonts w:ascii="GHEA Grapalat" w:hAnsi="GHEA Grapalat"/>
          <w:b/>
          <w:iCs/>
          <w:sz w:val="20"/>
          <w:lang w:val="af-ZA"/>
        </w:rPr>
      </w:pPr>
    </w:p>
    <w:p w14:paraId="68A9B606" w14:textId="77BEC7FA" w:rsidR="00096865" w:rsidRPr="009E2D17" w:rsidRDefault="00030D40" w:rsidP="00EF3662">
      <w:pPr>
        <w:jc w:val="center"/>
        <w:rPr>
          <w:rFonts w:ascii="GHEA Grapalat" w:hAnsi="GHEA Grapalat" w:cs="Arial"/>
          <w:b/>
          <w:iCs/>
          <w:sz w:val="20"/>
          <w:lang w:val="af-ZA"/>
        </w:rPr>
      </w:pPr>
      <w:r w:rsidRPr="009E2D17">
        <w:rPr>
          <w:rFonts w:ascii="GHEA Grapalat" w:hAnsi="GHEA Grapalat"/>
          <w:b/>
          <w:iCs/>
          <w:sz w:val="20"/>
          <w:lang w:val="af-ZA"/>
        </w:rPr>
        <w:t>10.</w:t>
      </w:r>
      <w:r w:rsidR="00E2245F" w:rsidRPr="009E2D17">
        <w:rPr>
          <w:rFonts w:ascii="GHEA Grapalat" w:hAnsi="GHEA Grapalat" w:cs="Sylfaen"/>
          <w:b/>
          <w:iCs/>
          <w:sz w:val="20"/>
          <w:lang w:val="hy-AM"/>
        </w:rPr>
        <w:t>КВАЛИФИКАЦИИ</w:t>
      </w:r>
      <w:r w:rsidR="00E2245F" w:rsidRPr="009E2D17">
        <w:rPr>
          <w:rFonts w:ascii="GHEA Grapalat" w:hAnsi="GHEA Grapalat" w:cs="Arial"/>
          <w:b/>
          <w:iCs/>
          <w:sz w:val="20"/>
          <w:lang w:val="af-ZA"/>
        </w:rPr>
        <w:t xml:space="preserve"> </w:t>
      </w:r>
      <w:r w:rsidR="00E2245F" w:rsidRPr="009E2D17">
        <w:rPr>
          <w:rFonts w:ascii="GHEA Grapalat" w:hAnsi="GHEA Grapalat" w:cs="Sylfaen"/>
          <w:b/>
          <w:iCs/>
          <w:sz w:val="20"/>
          <w:lang w:val="hy-AM"/>
        </w:rPr>
        <w:t>И</w:t>
      </w:r>
      <w:r w:rsidR="00E2245F" w:rsidRPr="009E2D17">
        <w:rPr>
          <w:rFonts w:ascii="GHEA Grapalat" w:hAnsi="GHEA Grapalat" w:cs="Sylfaen"/>
          <w:b/>
          <w:iCs/>
          <w:sz w:val="20"/>
          <w:lang w:val="af-ZA"/>
        </w:rPr>
        <w:t xml:space="preserve"> ДОГОВОРА</w:t>
      </w:r>
      <w:r w:rsidR="00EE0172" w:rsidRPr="009E2D17">
        <w:rPr>
          <w:rFonts w:ascii="GHEA Grapalat" w:hAnsi="GHEA Grapalat" w:cs="Sylfaen"/>
          <w:b/>
          <w:iCs/>
          <w:sz w:val="20"/>
          <w:lang w:val="hy-AM"/>
        </w:rPr>
        <w:t xml:space="preserve"> </w:t>
      </w:r>
      <w:r w:rsidR="008D5016" w:rsidRPr="009E2D17">
        <w:rPr>
          <w:rFonts w:ascii="GHEA Grapalat" w:hAnsi="GHEA Grapalat" w:cs="Sylfaen"/>
          <w:b/>
          <w:iCs/>
          <w:sz w:val="20"/>
          <w:lang w:val="af-ZA"/>
        </w:rPr>
        <w:t>ОБЕСПЕЧИВАЕТ</w:t>
      </w:r>
      <w:r w:rsidR="00E2245F" w:rsidRPr="009E2D17">
        <w:rPr>
          <w:rFonts w:ascii="GHEA Grapalat" w:hAnsi="GHEA Grapalat" w:cs="Sylfaen"/>
          <w:b/>
          <w:iCs/>
          <w:sz w:val="20"/>
          <w:lang w:val="hy-AM"/>
        </w:rPr>
        <w:t>Ы</w:t>
      </w:r>
      <w:r w:rsidR="008D5016" w:rsidRPr="009E2D17">
        <w:rPr>
          <w:rFonts w:ascii="GHEA Grapalat" w:hAnsi="GHEA Grapalat" w:cs="Sylfaen"/>
          <w:b/>
          <w:iCs/>
          <w:sz w:val="20"/>
          <w:lang w:val="af-ZA"/>
        </w:rPr>
        <w:t>Е</w:t>
      </w:r>
      <w:r w:rsidR="008D5016" w:rsidRPr="009E2D17">
        <w:rPr>
          <w:rFonts w:ascii="GHEA Grapalat" w:hAnsi="GHEA Grapalat" w:cs="Arial"/>
          <w:b/>
          <w:iCs/>
          <w:sz w:val="20"/>
          <w:lang w:val="af-ZA"/>
        </w:rPr>
        <w:t xml:space="preserve"> </w:t>
      </w:r>
    </w:p>
    <w:p w14:paraId="354FEB71" w14:textId="77777777" w:rsidR="00FC501E" w:rsidRPr="00F566BF" w:rsidRDefault="00FC501E" w:rsidP="00FC501E">
      <w:pPr>
        <w:ind w:firstLine="567"/>
        <w:jc w:val="both"/>
        <w:rPr>
          <w:rFonts w:ascii="GHEA Grapalat" w:hAnsi="GHEA Grapalat" w:cs="Sylfaen"/>
          <w:sz w:val="20"/>
          <w:lang w:val="af-ZA"/>
        </w:rPr>
      </w:pPr>
      <w:r w:rsidRPr="00A3101A">
        <w:rPr>
          <w:rFonts w:ascii="GHEA Grapalat" w:hAnsi="GHEA Grapalat"/>
          <w:iCs/>
          <w:sz w:val="20"/>
          <w:lang w:val="af-ZA"/>
        </w:rPr>
        <w:t>10.</w:t>
      </w:r>
      <w:r w:rsidRPr="00A3101A">
        <w:rPr>
          <w:rFonts w:ascii="GHEA Grapalat" w:hAnsi="GHEA Grapalat" w:cs="Sylfaen"/>
          <w:sz w:val="20"/>
          <w:lang w:val="af-ZA"/>
        </w:rPr>
        <w:t xml:space="preserve">1 </w:t>
      </w:r>
      <w:r w:rsidRPr="00A3101A">
        <w:rPr>
          <w:rFonts w:ascii="GHEA Grapalat" w:hAnsi="GHEA Grapalat" w:cs="Sylfaen"/>
          <w:sz w:val="20"/>
          <w:lang w:val="hy-AM"/>
        </w:rPr>
        <w:t>Квалификационный</w:t>
      </w:r>
      <w:r w:rsidRPr="00A3101A">
        <w:rPr>
          <w:rFonts w:ascii="GHEA Grapalat" w:hAnsi="GHEA Grapalat" w:cs="Sylfaen"/>
          <w:sz w:val="20"/>
          <w:lang w:val="af-ZA"/>
        </w:rPr>
        <w:t xml:space="preserve"> </w:t>
      </w:r>
      <w:r w:rsidRPr="0058362C">
        <w:rPr>
          <w:rFonts w:ascii="GHEA Grapalat" w:hAnsi="GHEA Grapalat" w:cs="Sylfaen"/>
          <w:sz w:val="20"/>
          <w:lang w:val="hy-AM"/>
        </w:rPr>
        <w:t>и</w:t>
      </w:r>
      <w:r w:rsidRPr="0058362C">
        <w:rPr>
          <w:rFonts w:ascii="GHEA Grapalat" w:hAnsi="GHEA Grapalat" w:cs="Sylfaen"/>
          <w:sz w:val="20"/>
          <w:lang w:val="af-ZA"/>
        </w:rPr>
        <w:t xml:space="preserve"> </w:t>
      </w:r>
      <w:r w:rsidRPr="0058362C">
        <w:rPr>
          <w:rFonts w:ascii="GHEA Grapalat" w:hAnsi="GHEA Grapalat" w:cs="Sylfaen"/>
          <w:sz w:val="20"/>
          <w:lang w:val="hy-AM"/>
        </w:rPr>
        <w:t>б</w:t>
      </w:r>
      <w:r w:rsidRPr="0058362C">
        <w:rPr>
          <w:rFonts w:ascii="GHEA Grapalat" w:hAnsi="GHEA Grapalat" w:cs="Sylfaen"/>
          <w:sz w:val="20"/>
          <w:lang w:val="ru-RU"/>
        </w:rPr>
        <w:t>амар</w:t>
      </w:r>
      <w:r w:rsidRPr="0058362C">
        <w:rPr>
          <w:rFonts w:ascii="GHEA Grapalat" w:hAnsi="GHEA Grapalat" w:cs="Sylfaen"/>
          <w:sz w:val="20"/>
          <w:lang w:val="hy-AM"/>
        </w:rPr>
        <w:t xml:space="preserve"> </w:t>
      </w:r>
      <w:r w:rsidRPr="0058362C">
        <w:rPr>
          <w:rFonts w:ascii="GHEA Grapalat" w:hAnsi="GHEA Grapalat" w:cs="Sylfaen"/>
          <w:sz w:val="20"/>
          <w:lang w:val="ru-RU"/>
        </w:rPr>
        <w:t>обеспечивает</w:t>
      </w:r>
      <w:r w:rsidRPr="0058362C">
        <w:rPr>
          <w:rFonts w:ascii="GHEA Grapalat" w:hAnsi="GHEA Grapalat" w:cs="Sylfaen"/>
          <w:sz w:val="20"/>
          <w:lang w:val="hy-AM"/>
        </w:rPr>
        <w:t>ы</w:t>
      </w:r>
      <w:r w:rsidRPr="008F7A2B">
        <w:rPr>
          <w:rFonts w:ascii="GHEA Grapalat" w:hAnsi="GHEA Grapalat" w:cs="Sylfaen"/>
          <w:sz w:val="20"/>
          <w:lang w:val="af-ZA"/>
        </w:rPr>
        <w:t xml:space="preserve"> </w:t>
      </w:r>
      <w:r w:rsidRPr="008F7A2B">
        <w:rPr>
          <w:rFonts w:ascii="GHEA Grapalat" w:hAnsi="GHEA Grapalat" w:cs="Sylfaen"/>
          <w:sz w:val="20"/>
          <w:lang w:val="ru-RU"/>
        </w:rPr>
        <w:t>предъявления</w:t>
      </w:r>
      <w:r w:rsidRPr="008F7A2B">
        <w:rPr>
          <w:rFonts w:ascii="GHEA Grapalat" w:hAnsi="GHEA Grapalat" w:cs="Sylfaen"/>
          <w:sz w:val="20"/>
          <w:lang w:val="af-ZA"/>
        </w:rPr>
        <w:t xml:space="preserve"> </w:t>
      </w:r>
      <w:r w:rsidRPr="008F7A2B">
        <w:rPr>
          <w:rFonts w:ascii="GHEA Grapalat" w:hAnsi="GHEA Grapalat" w:cs="Sylfaen"/>
          <w:sz w:val="20"/>
          <w:lang w:val="ru-RU"/>
        </w:rPr>
        <w:t>требования</w:t>
      </w:r>
      <w:r w:rsidRPr="008F7A2B">
        <w:rPr>
          <w:rFonts w:ascii="GHEA Grapalat" w:hAnsi="GHEA Grapalat" w:cs="Sylfaen"/>
          <w:sz w:val="20"/>
          <w:lang w:val="af-ZA"/>
        </w:rPr>
        <w:t xml:space="preserve"> </w:t>
      </w:r>
      <w:r w:rsidRPr="008F7A2B">
        <w:rPr>
          <w:rFonts w:ascii="GHEA Grapalat" w:hAnsi="GHEA Grapalat" w:cs="Sylfaen"/>
          <w:sz w:val="20"/>
          <w:lang w:val="ru-RU"/>
        </w:rPr>
        <w:t>, основанные</w:t>
      </w:r>
      <w:r w:rsidRPr="008F7A2B">
        <w:rPr>
          <w:rFonts w:ascii="GHEA Grapalat" w:hAnsi="GHEA Grapalat" w:cs="Sylfaen"/>
          <w:sz w:val="20"/>
          <w:lang w:val="af-ZA"/>
        </w:rPr>
        <w:t xml:space="preserve"> </w:t>
      </w:r>
      <w:r w:rsidRPr="008F7A2B">
        <w:rPr>
          <w:rFonts w:ascii="GHEA Grapalat" w:hAnsi="GHEA Grapalat" w:cs="Sylfaen"/>
          <w:sz w:val="20"/>
          <w:lang w:val="ru-RU"/>
        </w:rPr>
        <w:t>на</w:t>
      </w:r>
      <w:r w:rsidRPr="008F7A2B">
        <w:rPr>
          <w:rFonts w:ascii="GHEA Grapalat" w:hAnsi="GHEA Grapalat" w:cs="Sylfaen"/>
          <w:sz w:val="20"/>
          <w:lang w:val="af-ZA"/>
        </w:rPr>
        <w:t xml:space="preserve">, </w:t>
      </w:r>
      <w:r w:rsidRPr="008F7A2B">
        <w:rPr>
          <w:rFonts w:ascii="GHEA Grapalat" w:hAnsi="GHEA Grapalat" w:cs="Sylfaen"/>
          <w:sz w:val="20"/>
          <w:lang w:val="ru-RU"/>
        </w:rPr>
        <w:t>то</w:t>
      </w:r>
      <w:r w:rsidRPr="008F7A2B">
        <w:rPr>
          <w:rFonts w:ascii="GHEA Grapalat" w:hAnsi="GHEA Grapalat" w:cs="Sylfaen"/>
          <w:sz w:val="20"/>
          <w:lang w:val="af-ZA"/>
        </w:rPr>
        <w:t xml:space="preserve"> </w:t>
      </w:r>
      <w:r w:rsidRPr="00A3101A">
        <w:rPr>
          <w:rFonts w:ascii="GHEA Grapalat" w:hAnsi="GHEA Grapalat" w:cs="Sylfaen"/>
          <w:sz w:val="20"/>
          <w:lang w:val="ru-RU"/>
        </w:rPr>
        <w:t>, чтобы получить</w:t>
      </w:r>
      <w:r w:rsidRPr="00A3101A">
        <w:rPr>
          <w:rFonts w:ascii="GHEA Grapalat" w:hAnsi="GHEA Grapalat" w:cs="Sylfaen"/>
          <w:sz w:val="20"/>
          <w:lang w:val="af-ZA"/>
        </w:rPr>
        <w:t xml:space="preserve"> </w:t>
      </w:r>
      <w:r w:rsidRPr="00A3101A">
        <w:rPr>
          <w:rFonts w:ascii="GHEA Grapalat" w:hAnsi="GHEA Grapalat" w:cs="Sylfaen"/>
          <w:sz w:val="20"/>
          <w:lang w:val="ru-RU"/>
        </w:rPr>
        <w:t>дату</w:t>
      </w:r>
      <w:r w:rsidRPr="00A3101A">
        <w:rPr>
          <w:rFonts w:ascii="GHEA Grapalat" w:hAnsi="GHEA Grapalat" w:cs="Sylfaen"/>
          <w:sz w:val="20"/>
          <w:lang w:val="af-ZA"/>
        </w:rPr>
        <w:t xml:space="preserve"> </w:t>
      </w:r>
      <w:r>
        <w:rPr>
          <w:rFonts w:ascii="GHEA Grapalat" w:hAnsi="GHEA Grapalat" w:cs="Sylfaen"/>
          <w:sz w:val="20"/>
          <w:lang w:val="hy-AM"/>
        </w:rPr>
        <w:t xml:space="preserve">после </w:t>
      </w:r>
      <w:r w:rsidRPr="0033114B">
        <w:rPr>
          <w:rFonts w:ascii="GHEA Grapalat" w:hAnsi="GHEA Grapalat" w:cs="Sylfaen"/>
          <w:color w:val="00B0F0"/>
          <w:sz w:val="20"/>
          <w:lang w:val="hy-AM"/>
        </w:rPr>
        <w:t xml:space="preserve">5 </w:t>
      </w:r>
      <w:r w:rsidRPr="0033114B">
        <w:rPr>
          <w:rFonts w:ascii="GHEA Grapalat" w:hAnsi="GHEA Grapalat" w:cs="Sylfaen"/>
          <w:color w:val="00B0F0"/>
          <w:sz w:val="20"/>
          <w:lang w:val="af-ZA"/>
        </w:rPr>
        <w:t xml:space="preserve">рабочих </w:t>
      </w:r>
      <w:r w:rsidRPr="0033114B">
        <w:rPr>
          <w:rFonts w:ascii="GHEA Grapalat" w:hAnsi="GHEA Grapalat" w:cs="Sylfaen"/>
          <w:color w:val="00B0F0"/>
          <w:sz w:val="20"/>
          <w:lang w:val="ru-RU"/>
        </w:rPr>
        <w:t>дней</w:t>
      </w:r>
      <w:r w:rsidRPr="0033114B">
        <w:rPr>
          <w:rFonts w:ascii="GHEA Grapalat" w:hAnsi="GHEA Grapalat" w:cs="Sylfaen"/>
          <w:color w:val="00B0F0"/>
          <w:sz w:val="20"/>
          <w:lang w:val="af-ZA"/>
        </w:rPr>
        <w:t xml:space="preserve"> </w:t>
      </w:r>
      <w:r w:rsidRPr="0033114B">
        <w:rPr>
          <w:rFonts w:ascii="GHEA Grapalat" w:hAnsi="GHEA Grapalat" w:cs="Sylfaen"/>
          <w:color w:val="00B0F0"/>
          <w:sz w:val="20"/>
          <w:lang w:val="ru-RU"/>
        </w:rPr>
        <w:t>в течение</w:t>
      </w:r>
      <w:r w:rsidRPr="00A3101A">
        <w:rPr>
          <w:rFonts w:ascii="GHEA Grapalat" w:hAnsi="GHEA Grapalat" w:cs="Sylfaen"/>
          <w:sz w:val="20"/>
          <w:lang w:val="af-ZA"/>
        </w:rPr>
        <w:t xml:space="preserve">, </w:t>
      </w:r>
      <w:r w:rsidRPr="00A3101A">
        <w:rPr>
          <w:rFonts w:ascii="GHEA Grapalat" w:hAnsi="GHEA Grapalat" w:cs="Sylfaen"/>
          <w:sz w:val="20"/>
          <w:lang w:val="ru-RU"/>
        </w:rPr>
        <w:t>выбранный</w:t>
      </w:r>
      <w:r w:rsidRPr="00A3101A">
        <w:rPr>
          <w:rFonts w:ascii="GHEA Grapalat" w:hAnsi="GHEA Grapalat" w:cs="Sylfaen"/>
          <w:sz w:val="20"/>
          <w:lang w:val="af-ZA"/>
        </w:rPr>
        <w:t xml:space="preserve"> </w:t>
      </w:r>
      <w:r w:rsidRPr="00A3101A">
        <w:rPr>
          <w:rFonts w:ascii="GHEA Grapalat" w:hAnsi="GHEA Grapalat" w:cs="Sylfaen"/>
          <w:sz w:val="20"/>
          <w:lang w:val="ru-RU"/>
        </w:rPr>
        <w:t>участник</w:t>
      </w:r>
      <w:r w:rsidRPr="00A3101A">
        <w:rPr>
          <w:rFonts w:ascii="GHEA Grapalat" w:hAnsi="GHEA Grapalat" w:cs="Sylfaen"/>
          <w:sz w:val="20"/>
          <w:lang w:val="af-ZA"/>
        </w:rPr>
        <w:t xml:space="preserve"> </w:t>
      </w:r>
      <w:r w:rsidRPr="00A3101A">
        <w:rPr>
          <w:rFonts w:ascii="GHEA Grapalat" w:hAnsi="GHEA Grapalat" w:cs="Sylfaen"/>
          <w:sz w:val="20"/>
          <w:lang w:val="ru-RU"/>
        </w:rPr>
        <w:t>обязан</w:t>
      </w:r>
      <w:r w:rsidRPr="00A3101A">
        <w:rPr>
          <w:rFonts w:ascii="GHEA Grapalat" w:hAnsi="GHEA Grapalat" w:cs="Sylfaen"/>
          <w:sz w:val="20"/>
          <w:lang w:val="af-ZA"/>
        </w:rPr>
        <w:t xml:space="preserve"> </w:t>
      </w:r>
      <w:r w:rsidRPr="00A3101A">
        <w:rPr>
          <w:rFonts w:ascii="GHEA Grapalat" w:hAnsi="GHEA Grapalat" w:cs="Sylfaen"/>
          <w:sz w:val="20"/>
          <w:lang w:val="ru-RU"/>
        </w:rPr>
        <w:t>в</w:t>
      </w:r>
      <w:r w:rsidRPr="00A3101A">
        <w:rPr>
          <w:rFonts w:ascii="GHEA Grapalat" w:hAnsi="GHEA Grapalat" w:cs="Sylfaen"/>
          <w:sz w:val="20"/>
          <w:lang w:val="af-ZA"/>
        </w:rPr>
        <w:t xml:space="preserve"> </w:t>
      </w:r>
      <w:r w:rsidRPr="00A3101A">
        <w:rPr>
          <w:rFonts w:ascii="GHEA Grapalat" w:hAnsi="GHEA Grapalat" w:cs="Sylfaen"/>
          <w:sz w:val="20"/>
          <w:lang w:val="ru-RU"/>
        </w:rPr>
        <w:t>представить</w:t>
      </w:r>
      <w:r w:rsidRPr="00A3101A">
        <w:rPr>
          <w:rFonts w:ascii="GHEA Grapalat" w:hAnsi="GHEA Grapalat" w:cs="Sylfaen"/>
          <w:sz w:val="20"/>
          <w:lang w:val="af-ZA"/>
        </w:rPr>
        <w:t xml:space="preserve"> </w:t>
      </w:r>
      <w:r w:rsidRPr="00A3101A">
        <w:rPr>
          <w:rFonts w:ascii="GHEA Grapalat" w:hAnsi="GHEA Grapalat" w:cs="Sylfaen"/>
          <w:sz w:val="20"/>
          <w:lang w:val="hy-AM"/>
        </w:rPr>
        <w:t>квалификации</w:t>
      </w:r>
      <w:r w:rsidRPr="00A3101A">
        <w:rPr>
          <w:rFonts w:ascii="GHEA Grapalat" w:hAnsi="GHEA Grapalat" w:cs="Sylfaen"/>
          <w:sz w:val="20"/>
          <w:lang w:val="af-ZA"/>
        </w:rPr>
        <w:t xml:space="preserve"> </w:t>
      </w:r>
      <w:r w:rsidRPr="00A3101A">
        <w:rPr>
          <w:rFonts w:ascii="GHEA Grapalat" w:hAnsi="GHEA Grapalat" w:cs="Sylfaen"/>
          <w:sz w:val="20"/>
          <w:lang w:val="hy-AM"/>
        </w:rPr>
        <w:t>и</w:t>
      </w:r>
      <w:r w:rsidRPr="00A3101A">
        <w:rPr>
          <w:rFonts w:ascii="GHEA Grapalat" w:hAnsi="GHEA Grapalat" w:cs="Sylfaen"/>
          <w:sz w:val="20"/>
          <w:lang w:val="af-ZA"/>
        </w:rPr>
        <w:t xml:space="preserve"> </w:t>
      </w:r>
      <w:r w:rsidRPr="00A3101A">
        <w:rPr>
          <w:rFonts w:ascii="GHEA Grapalat" w:hAnsi="GHEA Grapalat" w:cs="Sylfaen"/>
          <w:sz w:val="20"/>
          <w:lang w:val="ru-RU"/>
        </w:rPr>
        <w:t>договора</w:t>
      </w:r>
      <w:r w:rsidRPr="00A3101A">
        <w:rPr>
          <w:rFonts w:ascii="GHEA Grapalat" w:hAnsi="GHEA Grapalat" w:cs="Sylfaen"/>
          <w:sz w:val="20"/>
          <w:lang w:val="hy-AM"/>
        </w:rPr>
        <w:t xml:space="preserve"> </w:t>
      </w:r>
      <w:r w:rsidRPr="00A3101A">
        <w:rPr>
          <w:rFonts w:ascii="GHEA Grapalat" w:hAnsi="GHEA Grapalat" w:cs="Sylfaen"/>
          <w:sz w:val="20"/>
          <w:lang w:val="ru-RU"/>
        </w:rPr>
        <w:t>обеспечивает</w:t>
      </w:r>
      <w:r w:rsidRPr="00A3101A">
        <w:rPr>
          <w:rFonts w:ascii="GHEA Grapalat" w:hAnsi="GHEA Grapalat" w:cs="Sylfaen"/>
          <w:sz w:val="20"/>
          <w:lang w:val="hy-AM"/>
        </w:rPr>
        <w:t>ы</w:t>
      </w:r>
      <w:r w:rsidRPr="00A3101A">
        <w:rPr>
          <w:rFonts w:ascii="GHEA Grapalat" w:hAnsi="GHEA Grapalat" w:cs="Sylfaen"/>
          <w:sz w:val="20"/>
          <w:lang w:val="ru-RU"/>
        </w:rPr>
        <w:t>. в</w:t>
      </w:r>
      <w:r w:rsidRPr="00A3101A">
        <w:rPr>
          <w:rFonts w:ascii="GHEA Grapalat" w:hAnsi="GHEA Grapalat" w:cs="Sylfaen"/>
          <w:sz w:val="20"/>
          <w:lang w:val="af-ZA"/>
        </w:rPr>
        <w:t xml:space="preserve"> </w:t>
      </w:r>
      <w:r w:rsidRPr="00A3101A">
        <w:rPr>
          <w:rFonts w:ascii="GHEA Grapalat" w:hAnsi="GHEA Grapalat" w:cs="Sylfaen"/>
          <w:sz w:val="20"/>
          <w:lang w:val="hy-AM"/>
        </w:rPr>
        <w:t>Выбранные</w:t>
      </w:r>
      <w:r w:rsidRPr="00A3101A">
        <w:rPr>
          <w:rFonts w:ascii="GHEA Grapalat" w:hAnsi="GHEA Grapalat" w:cs="Sylfaen"/>
          <w:sz w:val="20"/>
          <w:lang w:val="af-ZA"/>
        </w:rPr>
        <w:t xml:space="preserve"> </w:t>
      </w:r>
      <w:r w:rsidRPr="00A3101A">
        <w:rPr>
          <w:rFonts w:ascii="GHEA Grapalat" w:hAnsi="GHEA Grapalat" w:cs="Sylfaen"/>
          <w:sz w:val="20"/>
          <w:lang w:val="hy-AM"/>
        </w:rPr>
        <w:t>участника,</w:t>
      </w:r>
      <w:r w:rsidRPr="00A3101A">
        <w:rPr>
          <w:rFonts w:ascii="GHEA Grapalat" w:hAnsi="GHEA Grapalat" w:cs="Sylfaen"/>
          <w:sz w:val="20"/>
          <w:lang w:val="af-ZA"/>
        </w:rPr>
        <w:t xml:space="preserve"> </w:t>
      </w:r>
      <w:r w:rsidRPr="00A3101A">
        <w:rPr>
          <w:rFonts w:ascii="GHEA Grapalat" w:hAnsi="GHEA Grapalat" w:cs="Sylfaen"/>
          <w:sz w:val="20"/>
          <w:lang w:val="hy-AM"/>
        </w:rPr>
        <w:t>с</w:t>
      </w:r>
      <w:r w:rsidRPr="00A3101A">
        <w:rPr>
          <w:rFonts w:ascii="GHEA Grapalat" w:hAnsi="GHEA Grapalat" w:cs="Sylfaen"/>
          <w:sz w:val="20"/>
          <w:lang w:val="af-ZA"/>
        </w:rPr>
        <w:t xml:space="preserve"> </w:t>
      </w:r>
      <w:r w:rsidRPr="00A3101A">
        <w:rPr>
          <w:rFonts w:ascii="GHEA Grapalat" w:hAnsi="GHEA Grapalat" w:cs="Sylfaen"/>
          <w:sz w:val="20"/>
          <w:lang w:val="hy-AM"/>
        </w:rPr>
        <w:t>договора</w:t>
      </w:r>
      <w:r w:rsidRPr="00A3101A">
        <w:rPr>
          <w:rFonts w:ascii="GHEA Grapalat" w:hAnsi="GHEA Grapalat" w:cs="Sylfaen"/>
          <w:sz w:val="20"/>
          <w:lang w:val="af-ZA"/>
        </w:rPr>
        <w:t xml:space="preserve"> </w:t>
      </w:r>
      <w:r w:rsidRPr="00A3101A">
        <w:rPr>
          <w:rFonts w:ascii="GHEA Grapalat" w:hAnsi="GHEA Grapalat" w:cs="Sylfaen"/>
          <w:sz w:val="20"/>
          <w:lang w:val="hy-AM"/>
        </w:rPr>
        <w:t>заключается</w:t>
      </w:r>
      <w:r w:rsidRPr="00A3101A">
        <w:rPr>
          <w:rFonts w:ascii="GHEA Grapalat" w:hAnsi="GHEA Grapalat" w:cs="Sylfaen"/>
          <w:sz w:val="20"/>
          <w:lang w:val="af-ZA"/>
        </w:rPr>
        <w:t xml:space="preserve"> </w:t>
      </w:r>
      <w:r w:rsidRPr="00A3101A">
        <w:rPr>
          <w:rFonts w:ascii="GHEA Grapalat" w:hAnsi="GHEA Grapalat" w:cs="Sylfaen"/>
          <w:sz w:val="20"/>
          <w:lang w:val="hy-AM"/>
        </w:rPr>
        <w:t>, чтобы</w:t>
      </w:r>
      <w:r w:rsidRPr="00A3101A">
        <w:rPr>
          <w:rFonts w:ascii="GHEA Grapalat" w:hAnsi="GHEA Grapalat" w:cs="Sylfaen"/>
          <w:sz w:val="20"/>
          <w:lang w:val="af-ZA"/>
        </w:rPr>
        <w:t xml:space="preserve">, </w:t>
      </w:r>
      <w:r w:rsidRPr="00A3101A">
        <w:rPr>
          <w:rFonts w:ascii="GHEA Grapalat" w:hAnsi="GHEA Grapalat" w:cs="Sylfaen"/>
          <w:sz w:val="20"/>
          <w:lang w:val="hy-AM"/>
        </w:rPr>
        <w:t>если</w:t>
      </w:r>
      <w:r w:rsidRPr="00A3101A">
        <w:rPr>
          <w:rFonts w:ascii="GHEA Grapalat" w:hAnsi="GHEA Grapalat" w:cs="Sylfaen"/>
          <w:sz w:val="20"/>
          <w:lang w:val="af-ZA"/>
        </w:rPr>
        <w:t xml:space="preserve"> </w:t>
      </w:r>
      <w:r w:rsidRPr="00A3101A">
        <w:rPr>
          <w:rFonts w:ascii="GHEA Grapalat" w:hAnsi="GHEA Grapalat" w:cs="Sylfaen"/>
          <w:sz w:val="20"/>
          <w:lang w:val="hy-AM"/>
        </w:rPr>
        <w:t>последний</w:t>
      </w:r>
      <w:r w:rsidRPr="00A3101A">
        <w:rPr>
          <w:rFonts w:ascii="GHEA Grapalat" w:hAnsi="GHEA Grapalat" w:cs="Sylfaen"/>
          <w:sz w:val="20"/>
          <w:lang w:val="af-ZA"/>
        </w:rPr>
        <w:t xml:space="preserve"> </w:t>
      </w:r>
      <w:r w:rsidRPr="00A3101A">
        <w:rPr>
          <w:rFonts w:ascii="GHEA Grapalat" w:hAnsi="GHEA Grapalat" w:cs="Sylfaen"/>
          <w:sz w:val="20"/>
          <w:lang w:val="hy-AM"/>
        </w:rPr>
        <w:t>представляет</w:t>
      </w:r>
      <w:r w:rsidRPr="00A3101A">
        <w:rPr>
          <w:rFonts w:ascii="GHEA Grapalat" w:hAnsi="GHEA Grapalat" w:cs="Sylfaen"/>
          <w:sz w:val="20"/>
          <w:lang w:val="af-ZA"/>
        </w:rPr>
        <w:t xml:space="preserve"> </w:t>
      </w:r>
      <w:r w:rsidRPr="00A3101A">
        <w:rPr>
          <w:rFonts w:ascii="GHEA Grapalat" w:hAnsi="GHEA Grapalat" w:cs="Sylfaen"/>
          <w:sz w:val="20"/>
          <w:lang w:val="hy-AM"/>
        </w:rPr>
        <w:t>в</w:t>
      </w:r>
      <w:r w:rsidRPr="00A3101A">
        <w:rPr>
          <w:rFonts w:ascii="GHEA Grapalat" w:hAnsi="GHEA Grapalat" w:cs="Sylfaen"/>
          <w:sz w:val="20"/>
          <w:lang w:val="af-ZA"/>
        </w:rPr>
        <w:t xml:space="preserve"> </w:t>
      </w:r>
      <w:r w:rsidRPr="00A3101A">
        <w:rPr>
          <w:rFonts w:ascii="GHEA Grapalat" w:hAnsi="GHEA Grapalat" w:cs="Sylfaen"/>
          <w:sz w:val="20"/>
          <w:lang w:val="hy-AM"/>
        </w:rPr>
        <w:t>квалификации и</w:t>
      </w:r>
      <w:r w:rsidRPr="00A3101A">
        <w:rPr>
          <w:rFonts w:ascii="GHEA Grapalat" w:hAnsi="GHEA Grapalat" w:cs="Sylfaen"/>
          <w:sz w:val="20"/>
          <w:lang w:val="af-ZA"/>
        </w:rPr>
        <w:t xml:space="preserve"> </w:t>
      </w:r>
      <w:r w:rsidRPr="00A3101A">
        <w:rPr>
          <w:rFonts w:ascii="GHEA Grapalat" w:hAnsi="GHEA Grapalat" w:cs="Sylfaen"/>
          <w:sz w:val="20"/>
          <w:lang w:val="hy-AM"/>
        </w:rPr>
        <w:t>договора для:</w:t>
      </w:r>
    </w:p>
    <w:p w14:paraId="56080CD7" w14:textId="77777777" w:rsidR="00FC501E" w:rsidRPr="005F1873" w:rsidRDefault="00FC501E" w:rsidP="00FC501E">
      <w:pPr>
        <w:ind w:firstLine="567"/>
        <w:jc w:val="both"/>
        <w:rPr>
          <w:rFonts w:ascii="GHEA Grapalat" w:hAnsi="GHEA Grapalat" w:cs="Arial"/>
          <w:sz w:val="20"/>
          <w:lang w:val="af-ZA"/>
        </w:rPr>
      </w:pPr>
      <w:r w:rsidRPr="005F1873">
        <w:rPr>
          <w:rFonts w:ascii="GHEA Grapalat" w:hAnsi="GHEA Grapalat" w:cs="Sylfaen"/>
          <w:sz w:val="20"/>
          <w:lang w:val="hy-AM"/>
        </w:rPr>
        <w:t>10.2</w:t>
      </w:r>
      <w:r w:rsidRPr="005F1873">
        <w:rPr>
          <w:rFonts w:ascii="GHEA Grapalat" w:hAnsi="GHEA Grapalat" w:cs="Sylfaen"/>
          <w:sz w:val="20"/>
          <w:lang w:val="af-ZA"/>
        </w:rPr>
        <w:t xml:space="preserve"> </w:t>
      </w:r>
      <w:r w:rsidRPr="005F1873">
        <w:rPr>
          <w:rFonts w:ascii="GHEA Grapalat" w:hAnsi="GHEA Grapalat" w:cs="Sylfaen"/>
          <w:sz w:val="20"/>
          <w:lang w:val="hy-AM"/>
        </w:rPr>
        <w:t>Квалификации для</w:t>
      </w:r>
      <w:r w:rsidRPr="005F1873">
        <w:rPr>
          <w:rFonts w:ascii="GHEA Grapalat" w:hAnsi="GHEA Grapalat" w:cs="Sylfaen"/>
          <w:sz w:val="20"/>
          <w:lang w:val="af-ZA"/>
        </w:rPr>
        <w:t xml:space="preserve"> </w:t>
      </w:r>
      <w:r w:rsidRPr="005F1873">
        <w:rPr>
          <w:rFonts w:ascii="GHEA Grapalat" w:hAnsi="GHEA Grapalat" w:cs="Sylfaen"/>
          <w:sz w:val="20"/>
          <w:lang w:val="hy-AM"/>
        </w:rPr>
        <w:t>обеспечения</w:t>
      </w:r>
      <w:r w:rsidRPr="005F1873">
        <w:rPr>
          <w:rFonts w:ascii="GHEA Grapalat" w:hAnsi="GHEA Grapalat" w:cs="Sylfaen"/>
          <w:sz w:val="20"/>
          <w:lang w:val="af-ZA"/>
        </w:rPr>
        <w:t xml:space="preserve"> </w:t>
      </w:r>
      <w:r w:rsidRPr="005F1873">
        <w:rPr>
          <w:rFonts w:ascii="GHEA Grapalat" w:hAnsi="GHEA Grapalat" w:cs="Sylfaen"/>
          <w:sz w:val="20"/>
          <w:lang w:val="hy-AM"/>
        </w:rPr>
        <w:t>размер</w:t>
      </w:r>
      <w:r w:rsidRPr="005F1873">
        <w:rPr>
          <w:rFonts w:ascii="GHEA Grapalat" w:hAnsi="GHEA Grapalat" w:cs="Sylfaen"/>
          <w:sz w:val="20"/>
          <w:lang w:val="af-ZA"/>
        </w:rPr>
        <w:t xml:space="preserve"> </w:t>
      </w:r>
      <w:r w:rsidRPr="005F1873">
        <w:rPr>
          <w:rFonts w:ascii="GHEA Grapalat" w:hAnsi="GHEA Grapalat" w:cs="Sylfaen"/>
          <w:sz w:val="20"/>
          <w:lang w:val="hy-AM"/>
        </w:rPr>
        <w:t>равен</w:t>
      </w:r>
      <w:r w:rsidRPr="005F1873">
        <w:rPr>
          <w:rFonts w:ascii="GHEA Grapalat" w:hAnsi="GHEA Grapalat" w:cs="Sylfaen"/>
          <w:sz w:val="20"/>
          <w:lang w:val="af-ZA"/>
        </w:rPr>
        <w:t xml:space="preserve"> </w:t>
      </w:r>
      <w:r w:rsidRPr="005F1873">
        <w:rPr>
          <w:rFonts w:ascii="GHEA Grapalat" w:hAnsi="GHEA Grapalat" w:cs="Sylfaen"/>
          <w:sz w:val="20"/>
          <w:lang w:val="hy-AM"/>
        </w:rPr>
        <w:t>в</w:t>
      </w:r>
      <w:r w:rsidRPr="005F1873">
        <w:rPr>
          <w:rFonts w:ascii="GHEA Grapalat" w:hAnsi="GHEA Grapalat" w:cs="Sylfaen"/>
          <w:sz w:val="20"/>
          <w:lang w:val="af-ZA"/>
        </w:rPr>
        <w:t xml:space="preserve"> </w:t>
      </w:r>
      <w:r w:rsidRPr="005F1873">
        <w:rPr>
          <w:rFonts w:ascii="GHEA Grapalat" w:hAnsi="GHEA Grapalat" w:cs="Sylfaen"/>
          <w:sz w:val="20"/>
          <w:lang w:val="hy-AM"/>
        </w:rPr>
        <w:t xml:space="preserve">настоящей процедуре, в рамках гелик товара </w:t>
      </w:r>
      <w:r w:rsidRPr="00BB12B5">
        <w:rPr>
          <w:rFonts w:ascii="GHEA Grapalat" w:hAnsi="GHEA Grapalat" w:cs="Sylfaen"/>
          <w:color w:val="00B0F0"/>
          <w:sz w:val="20"/>
          <w:lang w:val="hy-AM"/>
        </w:rPr>
        <w:t>покупной цены 15 процентов</w:t>
      </w:r>
      <w:r w:rsidRPr="005F1873">
        <w:rPr>
          <w:rFonts w:ascii="GHEA Grapalat" w:hAnsi="GHEA Grapalat" w:cs="Sylfaen"/>
          <w:sz w:val="20"/>
          <w:lang w:val="af-ZA"/>
        </w:rPr>
        <w:t>:</w:t>
      </w:r>
      <w:r>
        <w:rPr>
          <w:rFonts w:ascii="GHEA Grapalat" w:hAnsi="GHEA Grapalat" w:cs="Sylfaen"/>
          <w:sz w:val="20"/>
          <w:lang w:val="hy-AM"/>
        </w:rPr>
        <w:t xml:space="preserve"> Если товар цена покупки меньше цены заключаемого контракта, то квалификация размер обеспечения рассчитывается из цены контракта отношении. </w:t>
      </w:r>
      <w:r>
        <w:rPr>
          <w:rFonts w:ascii="GHEA Grapalat" w:hAnsi="GHEA Grapalat" w:cs="Sylfaen"/>
          <w:sz w:val="20"/>
          <w:lang w:val="af-ZA"/>
        </w:rPr>
        <w:t>Квалификации, а</w:t>
      </w:r>
      <w:r w:rsidRPr="003F5C44">
        <w:rPr>
          <w:rFonts w:ascii="GHEA Grapalat" w:hAnsi="GHEA Grapalat" w:cs="Sylfaen"/>
          <w:sz w:val="20"/>
          <w:lang w:val="hy-AM"/>
        </w:rPr>
        <w:t>ооо</w:t>
      </w:r>
      <w:r w:rsidRPr="007F147C">
        <w:rPr>
          <w:rFonts w:ascii="GHEA Grapalat" w:hAnsi="GHEA Grapalat" w:cs="Sylfaen"/>
          <w:sz w:val="20"/>
          <w:lang w:val="af-ZA"/>
        </w:rPr>
        <w:t xml:space="preserve"> </w:t>
      </w:r>
      <w:r w:rsidRPr="003F5C44">
        <w:rPr>
          <w:rFonts w:ascii="GHEA Grapalat" w:hAnsi="GHEA Grapalat" w:cs="Sylfaen"/>
          <w:sz w:val="20"/>
          <w:lang w:val="hy-AM"/>
        </w:rPr>
        <w:t>представлено</w:t>
      </w:r>
      <w:r w:rsidRPr="007F147C">
        <w:rPr>
          <w:rFonts w:ascii="GHEA Grapalat" w:hAnsi="GHEA Grapalat" w:cs="Sylfaen"/>
          <w:sz w:val="20"/>
          <w:lang w:val="af-ZA"/>
        </w:rPr>
        <w:t xml:space="preserve"> </w:t>
      </w:r>
      <w:r w:rsidRPr="00BB12B5">
        <w:rPr>
          <w:rFonts w:ascii="GHEA Grapalat" w:hAnsi="GHEA Grapalat" w:cs="Sylfaen"/>
          <w:color w:val="00B0F0"/>
          <w:sz w:val="20"/>
          <w:lang w:val="hy-AM"/>
        </w:rPr>
        <w:t>в</w:t>
      </w:r>
      <w:r w:rsidRPr="00BB12B5">
        <w:rPr>
          <w:rFonts w:ascii="GHEA Grapalat" w:hAnsi="GHEA Grapalat" w:cs="Sylfaen"/>
          <w:color w:val="00B0F0"/>
          <w:sz w:val="20"/>
          <w:lang w:val="af-ZA"/>
        </w:rPr>
        <w:t xml:space="preserve"> одностороннем порядке, утвержденных гитара </w:t>
      </w:r>
      <w:r w:rsidRPr="00BB12B5">
        <w:rPr>
          <w:rFonts w:ascii="GHEA Grapalat" w:hAnsi="GHEA Grapalat" w:cs="Sylfaen"/>
          <w:color w:val="00B0F0"/>
          <w:sz w:val="20"/>
          <w:lang w:val="hy-AM"/>
        </w:rPr>
        <w:t>неустойки</w:t>
      </w:r>
      <w:r w:rsidRPr="00BB12B5">
        <w:rPr>
          <w:rFonts w:ascii="GHEA Grapalat" w:hAnsi="GHEA Grapalat" w:cs="Sylfaen"/>
          <w:color w:val="00B0F0"/>
          <w:sz w:val="20"/>
          <w:lang w:val="af-ZA"/>
        </w:rPr>
        <w:t xml:space="preserve"> </w:t>
      </w:r>
      <w:r w:rsidRPr="00BB12B5">
        <w:rPr>
          <w:rFonts w:ascii="GHEA Grapalat" w:hAnsi="GHEA Grapalat" w:cs="Sylfaen"/>
          <w:b/>
          <w:color w:val="00B0F0"/>
          <w:sz w:val="20"/>
          <w:lang w:val="af-ZA"/>
        </w:rPr>
        <w:t>(</w:t>
      </w:r>
      <w:r w:rsidRPr="00BB12B5">
        <w:rPr>
          <w:rFonts w:ascii="GHEA Grapalat" w:hAnsi="GHEA Grapalat" w:cs="Sylfaen"/>
          <w:b/>
          <w:color w:val="00B0F0"/>
          <w:sz w:val="20"/>
          <w:lang w:val="hy-AM"/>
        </w:rPr>
        <w:t>приложение</w:t>
      </w:r>
      <w:r w:rsidRPr="00BB12B5">
        <w:rPr>
          <w:rFonts w:ascii="GHEA Grapalat" w:hAnsi="GHEA Grapalat" w:cs="Sylfaen"/>
          <w:b/>
          <w:color w:val="00B0F0"/>
          <w:sz w:val="20"/>
          <w:lang w:val="af-ZA"/>
        </w:rPr>
        <w:t xml:space="preserve"> 4</w:t>
      </w:r>
      <w:r w:rsidRPr="00BB12B5">
        <w:rPr>
          <w:rFonts w:ascii="MS Mincho" w:eastAsia="MS Mincho" w:hAnsi="MS Mincho" w:cs="MS Mincho" w:hint="eastAsia"/>
          <w:b/>
          <w:color w:val="00B0F0"/>
          <w:sz w:val="20"/>
          <w:lang w:val="af-ZA"/>
        </w:rPr>
        <w:t>․</w:t>
      </w:r>
      <w:r w:rsidRPr="00BB12B5">
        <w:rPr>
          <w:rFonts w:ascii="GHEA Grapalat" w:hAnsi="GHEA Grapalat" w:cs="Sylfaen"/>
          <w:b/>
          <w:color w:val="00B0F0"/>
          <w:sz w:val="20"/>
          <w:lang w:val="af-ZA"/>
        </w:rPr>
        <w:t>2)</w:t>
      </w:r>
      <w:r w:rsidRPr="00BB12B5">
        <w:rPr>
          <w:rFonts w:ascii="GHEA Grapalat" w:hAnsi="GHEA Grapalat" w:cs="Sylfaen"/>
          <w:color w:val="00B0F0"/>
          <w:sz w:val="20"/>
          <w:lang w:val="af-ZA"/>
        </w:rPr>
        <w:t xml:space="preserve"> </w:t>
      </w:r>
      <w:r w:rsidRPr="00BB12B5">
        <w:rPr>
          <w:rFonts w:ascii="GHEA Grapalat" w:hAnsi="GHEA Grapalat" w:cs="Sylfaen"/>
          <w:color w:val="00B0F0"/>
          <w:sz w:val="20"/>
          <w:lang w:val="hy-AM"/>
        </w:rPr>
        <w:t>или</w:t>
      </w:r>
      <w:r w:rsidRPr="00BB12B5">
        <w:rPr>
          <w:rFonts w:ascii="GHEA Grapalat" w:hAnsi="GHEA Grapalat" w:cs="Sylfaen"/>
          <w:color w:val="00B0F0"/>
          <w:sz w:val="20"/>
          <w:lang w:val="af-ZA"/>
        </w:rPr>
        <w:t xml:space="preserve"> </w:t>
      </w:r>
      <w:r w:rsidRPr="00BB12B5">
        <w:rPr>
          <w:rFonts w:ascii="GHEA Grapalat" w:hAnsi="GHEA Grapalat" w:cs="Sylfaen"/>
          <w:color w:val="00B0F0"/>
          <w:sz w:val="20"/>
          <w:lang w:val="hy-AM"/>
        </w:rPr>
        <w:t>наличными</w:t>
      </w:r>
      <w:r w:rsidRPr="00BB12B5">
        <w:rPr>
          <w:rFonts w:ascii="GHEA Grapalat" w:hAnsi="GHEA Grapalat" w:cs="Sylfaen"/>
          <w:color w:val="00B0F0"/>
          <w:sz w:val="20"/>
          <w:lang w:val="af-ZA"/>
        </w:rPr>
        <w:t xml:space="preserve"> </w:t>
      </w:r>
      <w:r w:rsidRPr="00BB12B5">
        <w:rPr>
          <w:rFonts w:ascii="GHEA Grapalat" w:hAnsi="GHEA Grapalat" w:cs="Sylfaen"/>
          <w:color w:val="00B0F0"/>
          <w:sz w:val="20"/>
          <w:lang w:val="hy-AM"/>
        </w:rPr>
        <w:t>деньгами</w:t>
      </w:r>
      <w:r w:rsidRPr="00BB12B5">
        <w:rPr>
          <w:rFonts w:ascii="GHEA Grapalat" w:hAnsi="GHEA Grapalat" w:cs="Sylfaen"/>
          <w:color w:val="00B0F0"/>
          <w:sz w:val="20"/>
          <w:lang w:val="af-ZA"/>
        </w:rPr>
        <w:t xml:space="preserve"> </w:t>
      </w:r>
      <w:r w:rsidRPr="00BB12B5">
        <w:rPr>
          <w:rFonts w:ascii="GHEA Grapalat" w:hAnsi="GHEA Grapalat" w:cs="Sylfaen"/>
          <w:color w:val="00B0F0"/>
          <w:sz w:val="20"/>
          <w:lang w:val="hy-AM"/>
        </w:rPr>
        <w:t>образом</w:t>
      </w:r>
      <w:r w:rsidRPr="00BB12B5">
        <w:rPr>
          <w:rFonts w:ascii="GHEA Grapalat" w:hAnsi="GHEA Grapalat" w:cs="Sylfaen"/>
          <w:color w:val="00B0F0"/>
          <w:sz w:val="20"/>
          <w:lang w:val="af-ZA"/>
        </w:rPr>
        <w:t xml:space="preserve">: </w:t>
      </w:r>
      <w:r w:rsidRPr="00D651D1">
        <w:rPr>
          <w:rFonts w:ascii="GHEA Grapalat" w:hAnsi="GHEA Grapalat" w:cs="Sylfaen"/>
          <w:sz w:val="20"/>
          <w:lang w:val="af-ZA"/>
        </w:rPr>
        <w:t>При этом обеспечение</w:t>
      </w:r>
      <w:r w:rsidRPr="000D094F">
        <w:rPr>
          <w:rFonts w:ascii="GHEA Grapalat" w:hAnsi="GHEA Grapalat"/>
          <w:color w:val="000000"/>
          <w:shd w:val="clear" w:color="auto" w:fill="FFFFFF"/>
          <w:lang w:val="af-ZA"/>
        </w:rPr>
        <w:t xml:space="preserve"> </w:t>
      </w:r>
      <w:r w:rsidRPr="003F5C44">
        <w:rPr>
          <w:rFonts w:ascii="GHEA Grapalat" w:hAnsi="GHEA Grapalat" w:cs="Sylfaen"/>
          <w:sz w:val="20"/>
          <w:lang w:val="hy-AM"/>
        </w:rPr>
        <w:t>должно</w:t>
      </w:r>
      <w:r w:rsidRPr="007F147C">
        <w:rPr>
          <w:rFonts w:ascii="GHEA Grapalat" w:hAnsi="GHEA Grapalat" w:cs="Sylfaen"/>
          <w:sz w:val="20"/>
          <w:lang w:val="af-ZA"/>
        </w:rPr>
        <w:t xml:space="preserve"> </w:t>
      </w:r>
      <w:r w:rsidRPr="003F5C44">
        <w:rPr>
          <w:rFonts w:ascii="GHEA Grapalat" w:hAnsi="GHEA Grapalat" w:cs="Sylfaen"/>
          <w:sz w:val="20"/>
          <w:lang w:val="hy-AM"/>
        </w:rPr>
        <w:t>быть</w:t>
      </w:r>
      <w:r w:rsidRPr="007F147C">
        <w:rPr>
          <w:rFonts w:ascii="GHEA Grapalat" w:hAnsi="GHEA Grapalat" w:cs="Sylfaen"/>
          <w:sz w:val="20"/>
          <w:lang w:val="af-ZA"/>
        </w:rPr>
        <w:t xml:space="preserve"> </w:t>
      </w:r>
      <w:r w:rsidRPr="003F5C44">
        <w:rPr>
          <w:rFonts w:ascii="GHEA Grapalat" w:hAnsi="GHEA Grapalat" w:cs="Sylfaen"/>
          <w:sz w:val="20"/>
          <w:lang w:val="hy-AM"/>
        </w:rPr>
        <w:t>действительным</w:t>
      </w:r>
      <w:r w:rsidRPr="007F147C">
        <w:rPr>
          <w:rFonts w:ascii="GHEA Grapalat" w:hAnsi="GHEA Grapalat" w:cs="Sylfaen"/>
          <w:sz w:val="20"/>
          <w:lang w:val="af-ZA"/>
        </w:rPr>
        <w:t xml:space="preserve"> </w:t>
      </w:r>
      <w:r w:rsidRPr="003F5C44">
        <w:rPr>
          <w:rFonts w:ascii="GHEA Grapalat" w:hAnsi="GHEA Grapalat" w:cs="Sylfaen"/>
          <w:sz w:val="20"/>
          <w:lang w:val="hy-AM"/>
        </w:rPr>
        <w:t>будет</w:t>
      </w:r>
      <w:r w:rsidRPr="007F147C">
        <w:rPr>
          <w:rFonts w:ascii="GHEA Grapalat" w:hAnsi="GHEA Grapalat" w:cs="Sylfaen"/>
          <w:sz w:val="20"/>
          <w:lang w:val="af-ZA"/>
        </w:rPr>
        <w:t xml:space="preserve"> </w:t>
      </w:r>
      <w:r w:rsidRPr="003F5C44">
        <w:rPr>
          <w:rFonts w:ascii="GHEA Grapalat" w:hAnsi="GHEA Grapalat" w:cs="Sylfaen"/>
          <w:sz w:val="20"/>
          <w:lang w:val="hy-AM"/>
        </w:rPr>
        <w:t>, по крайней мере</w:t>
      </w:r>
      <w:r w:rsidRPr="007F147C">
        <w:rPr>
          <w:rFonts w:ascii="GHEA Grapalat" w:hAnsi="GHEA Grapalat" w:cs="Sylfaen"/>
          <w:sz w:val="20"/>
          <w:lang w:val="af-ZA"/>
        </w:rPr>
        <w:t xml:space="preserve"> </w:t>
      </w:r>
      <w:r w:rsidRPr="003F5C44">
        <w:rPr>
          <w:rFonts w:ascii="GHEA Grapalat" w:hAnsi="GHEA Grapalat" w:cs="Sylfaen"/>
          <w:sz w:val="20"/>
          <w:lang w:val="hy-AM"/>
        </w:rPr>
        <w:t>до</w:t>
      </w:r>
      <w:r w:rsidRPr="007F147C">
        <w:rPr>
          <w:rFonts w:ascii="GHEA Grapalat" w:hAnsi="GHEA Grapalat" w:cs="Sylfaen"/>
          <w:sz w:val="20"/>
          <w:lang w:val="af-ZA"/>
        </w:rPr>
        <w:t xml:space="preserve"> </w:t>
      </w:r>
      <w:r w:rsidRPr="003F5C44">
        <w:rPr>
          <w:rFonts w:ascii="GHEA Grapalat" w:hAnsi="GHEA Grapalat" w:cs="Sylfaen"/>
          <w:sz w:val="20"/>
          <w:lang w:val="hy-AM"/>
        </w:rPr>
        <w:t>договора о</w:t>
      </w:r>
      <w:r w:rsidRPr="007F147C">
        <w:rPr>
          <w:rFonts w:ascii="GHEA Grapalat" w:hAnsi="GHEA Grapalat" w:cs="Sylfaen"/>
          <w:sz w:val="20"/>
          <w:lang w:val="af-ZA"/>
        </w:rPr>
        <w:t xml:space="preserve"> </w:t>
      </w:r>
      <w:r w:rsidRPr="003F5C44">
        <w:rPr>
          <w:rFonts w:ascii="GHEA Grapalat" w:hAnsi="GHEA Grapalat" w:cs="Sylfaen"/>
          <w:sz w:val="20"/>
          <w:lang w:val="hy-AM"/>
        </w:rPr>
        <w:t>выполнении</w:t>
      </w:r>
      <w:r w:rsidRPr="007F147C">
        <w:rPr>
          <w:rFonts w:ascii="GHEA Grapalat" w:hAnsi="GHEA Grapalat" w:cs="Sylfaen"/>
          <w:sz w:val="20"/>
          <w:lang w:val="af-ZA"/>
        </w:rPr>
        <w:t xml:space="preserve"> </w:t>
      </w:r>
      <w:r w:rsidRPr="003F5C44">
        <w:rPr>
          <w:rFonts w:ascii="GHEA Grapalat" w:hAnsi="GHEA Grapalat" w:cs="Sylfaen"/>
          <w:sz w:val="20"/>
          <w:lang w:val="hy-AM"/>
        </w:rPr>
        <w:t>результат</w:t>
      </w:r>
      <w:r w:rsidRPr="007F147C">
        <w:rPr>
          <w:rFonts w:ascii="GHEA Grapalat" w:hAnsi="GHEA Grapalat" w:cs="Sylfaen"/>
          <w:sz w:val="20"/>
          <w:lang w:val="af-ZA"/>
        </w:rPr>
        <w:t xml:space="preserve"> </w:t>
      </w:r>
      <w:r w:rsidRPr="003F5C44">
        <w:rPr>
          <w:rFonts w:ascii="GHEA Grapalat" w:hAnsi="GHEA Grapalat" w:cs="Sylfaen"/>
          <w:sz w:val="20"/>
          <w:lang w:val="hy-AM"/>
        </w:rPr>
        <w:t>заказчика</w:t>
      </w:r>
      <w:r w:rsidRPr="007F147C">
        <w:rPr>
          <w:rFonts w:ascii="GHEA Grapalat" w:hAnsi="GHEA Grapalat" w:cs="Sylfaen"/>
          <w:sz w:val="20"/>
          <w:lang w:val="af-ZA"/>
        </w:rPr>
        <w:t xml:space="preserve"> </w:t>
      </w:r>
      <w:r w:rsidRPr="003F5C44">
        <w:rPr>
          <w:rFonts w:ascii="GHEA Grapalat" w:hAnsi="GHEA Grapalat" w:cs="Sylfaen"/>
          <w:sz w:val="20"/>
          <w:lang w:val="hy-AM"/>
        </w:rPr>
        <w:t>по</w:t>
      </w:r>
      <w:r w:rsidRPr="007F147C">
        <w:rPr>
          <w:rFonts w:ascii="GHEA Grapalat" w:hAnsi="GHEA Grapalat" w:cs="Sylfaen"/>
          <w:sz w:val="20"/>
          <w:lang w:val="af-ZA"/>
        </w:rPr>
        <w:t xml:space="preserve"> </w:t>
      </w:r>
      <w:r w:rsidRPr="003F5C44">
        <w:rPr>
          <w:rFonts w:ascii="GHEA Grapalat" w:hAnsi="GHEA Grapalat" w:cs="Sylfaen"/>
          <w:sz w:val="20"/>
          <w:lang w:val="hy-AM"/>
        </w:rPr>
        <w:t>полной</w:t>
      </w:r>
      <w:r w:rsidRPr="007F147C">
        <w:rPr>
          <w:rFonts w:ascii="GHEA Grapalat" w:hAnsi="GHEA Grapalat" w:cs="Sylfaen"/>
          <w:sz w:val="20"/>
          <w:lang w:val="af-ZA"/>
        </w:rPr>
        <w:t xml:space="preserve"> </w:t>
      </w:r>
      <w:r w:rsidRPr="003F5C44">
        <w:rPr>
          <w:rFonts w:ascii="GHEA Grapalat" w:hAnsi="GHEA Grapalat" w:cs="Sylfaen"/>
          <w:sz w:val="20"/>
          <w:lang w:val="hy-AM"/>
        </w:rPr>
        <w:t>поступления</w:t>
      </w:r>
      <w:r w:rsidRPr="00495AB1">
        <w:rPr>
          <w:rFonts w:ascii="GHEA Grapalat" w:hAnsi="GHEA Grapalat" w:cs="Sylfaen"/>
          <w:sz w:val="20"/>
          <w:lang w:val="af-ZA"/>
        </w:rPr>
        <w:t xml:space="preserve"> </w:t>
      </w:r>
      <w:r w:rsidRPr="003F5C44">
        <w:rPr>
          <w:rFonts w:ascii="GHEA Grapalat" w:hAnsi="GHEA Grapalat" w:cs="Sylfaen"/>
          <w:sz w:val="20"/>
          <w:lang w:val="hy-AM"/>
        </w:rPr>
        <w:t>дня</w:t>
      </w:r>
      <w:r w:rsidRPr="00495AB1">
        <w:rPr>
          <w:rFonts w:ascii="GHEA Grapalat" w:hAnsi="GHEA Grapalat" w:cs="Sylfaen"/>
          <w:sz w:val="20"/>
          <w:lang w:val="af-ZA"/>
        </w:rPr>
        <w:t xml:space="preserve"> </w:t>
      </w:r>
      <w:r w:rsidRPr="003F5C44">
        <w:rPr>
          <w:rFonts w:ascii="GHEA Grapalat" w:hAnsi="GHEA Grapalat" w:cs="Sylfaen"/>
          <w:sz w:val="20"/>
          <w:lang w:val="hy-AM"/>
        </w:rPr>
        <w:t>, следующего за</w:t>
      </w:r>
      <w:r w:rsidRPr="00495AB1">
        <w:rPr>
          <w:rFonts w:ascii="GHEA Grapalat" w:hAnsi="GHEA Grapalat" w:cs="Sylfaen"/>
          <w:sz w:val="20"/>
          <w:lang w:val="af-ZA"/>
        </w:rPr>
        <w:t xml:space="preserve"> </w:t>
      </w:r>
      <w:r w:rsidRPr="00BB12B5">
        <w:rPr>
          <w:rFonts w:ascii="GHEA Grapalat" w:hAnsi="GHEA Grapalat" w:cs="Sylfaen"/>
          <w:color w:val="00B0F0"/>
          <w:sz w:val="20"/>
          <w:lang w:val="af-ZA"/>
        </w:rPr>
        <w:t>90-</w:t>
      </w:r>
      <w:r w:rsidRPr="00BB12B5">
        <w:rPr>
          <w:rFonts w:ascii="GHEA Grapalat" w:hAnsi="GHEA Grapalat" w:cs="Sylfaen"/>
          <w:color w:val="00B0F0"/>
          <w:sz w:val="20"/>
          <w:lang w:val="hy-AM"/>
        </w:rPr>
        <w:t>й</w:t>
      </w:r>
      <w:r w:rsidRPr="00BB12B5">
        <w:rPr>
          <w:rFonts w:ascii="GHEA Grapalat" w:hAnsi="GHEA Grapalat" w:cs="Sylfaen"/>
          <w:color w:val="00B0F0"/>
          <w:sz w:val="20"/>
          <w:lang w:val="af-ZA"/>
        </w:rPr>
        <w:t xml:space="preserve"> </w:t>
      </w:r>
      <w:r w:rsidRPr="003F5C44">
        <w:rPr>
          <w:rFonts w:ascii="GHEA Grapalat" w:hAnsi="GHEA Grapalat" w:cs="Sylfaen"/>
          <w:sz w:val="20"/>
          <w:lang w:val="hy-AM"/>
        </w:rPr>
        <w:t>рабочий</w:t>
      </w:r>
      <w:r w:rsidRPr="00495AB1">
        <w:rPr>
          <w:rFonts w:ascii="GHEA Grapalat" w:hAnsi="GHEA Grapalat" w:cs="Sylfaen"/>
          <w:sz w:val="20"/>
          <w:lang w:val="af-ZA"/>
        </w:rPr>
        <w:t xml:space="preserve"> </w:t>
      </w:r>
      <w:r w:rsidRPr="003F5C44">
        <w:rPr>
          <w:rFonts w:ascii="GHEA Grapalat" w:hAnsi="GHEA Grapalat" w:cs="Sylfaen"/>
          <w:sz w:val="20"/>
          <w:lang w:val="hy-AM"/>
        </w:rPr>
        <w:t>день,</w:t>
      </w:r>
      <w:r w:rsidRPr="00495AB1">
        <w:rPr>
          <w:rFonts w:ascii="GHEA Grapalat" w:hAnsi="GHEA Grapalat" w:cs="Sylfaen"/>
          <w:sz w:val="20"/>
          <w:lang w:val="af-ZA"/>
        </w:rPr>
        <w:t xml:space="preserve"> </w:t>
      </w:r>
      <w:r w:rsidRPr="003F5C44">
        <w:rPr>
          <w:rFonts w:ascii="GHEA Grapalat" w:hAnsi="GHEA Grapalat" w:cs="Sylfaen"/>
          <w:sz w:val="20"/>
          <w:lang w:val="hy-AM"/>
        </w:rPr>
        <w:t>в том числе</w:t>
      </w:r>
      <w:r w:rsidRPr="007D50D7">
        <w:rPr>
          <w:rFonts w:ascii="GHEA Grapalat" w:hAnsi="GHEA Grapalat" w:cs="Sylfaen"/>
          <w:sz w:val="20"/>
          <w:lang w:val="af-ZA"/>
        </w:rPr>
        <w:t>:</w:t>
      </w:r>
    </w:p>
    <w:p w14:paraId="1D7FE05D" w14:textId="77777777" w:rsidR="00FC501E" w:rsidRPr="005F1873" w:rsidRDefault="00FC501E" w:rsidP="00FC501E">
      <w:pPr>
        <w:ind w:firstLine="567"/>
        <w:jc w:val="both"/>
        <w:rPr>
          <w:rFonts w:ascii="GHEA Grapalat" w:hAnsi="GHEA Grapalat" w:cs="Arial"/>
          <w:sz w:val="20"/>
          <w:lang w:val="hy-AM"/>
        </w:rPr>
      </w:pPr>
      <w:r w:rsidRPr="00BB12B5">
        <w:rPr>
          <w:rFonts w:ascii="GHEA Grapalat" w:hAnsi="GHEA Grapalat"/>
          <w:color w:val="00B0F0"/>
          <w:sz w:val="20"/>
          <w:szCs w:val="20"/>
          <w:lang w:val="hy-AM"/>
        </w:rPr>
        <w:t>Наличными</w:t>
      </w:r>
      <w:r w:rsidRPr="00BB12B5">
        <w:rPr>
          <w:rFonts w:ascii="GHEA Grapalat" w:hAnsi="GHEA Grapalat"/>
          <w:color w:val="00B0F0"/>
          <w:sz w:val="20"/>
          <w:szCs w:val="20"/>
          <w:lang w:val="af-ZA"/>
        </w:rPr>
        <w:t xml:space="preserve"> </w:t>
      </w:r>
      <w:r w:rsidRPr="00BB12B5">
        <w:rPr>
          <w:rFonts w:ascii="GHEA Grapalat" w:hAnsi="GHEA Grapalat"/>
          <w:color w:val="00B0F0"/>
          <w:sz w:val="20"/>
          <w:szCs w:val="20"/>
          <w:lang w:val="hy-AM"/>
        </w:rPr>
        <w:t>деньгами</w:t>
      </w:r>
      <w:r w:rsidRPr="00BB12B5">
        <w:rPr>
          <w:rFonts w:ascii="GHEA Grapalat" w:hAnsi="GHEA Grapalat"/>
          <w:color w:val="00B0F0"/>
          <w:sz w:val="20"/>
          <w:szCs w:val="20"/>
          <w:lang w:val="af-ZA"/>
        </w:rPr>
        <w:t xml:space="preserve"> </w:t>
      </w:r>
      <w:r w:rsidRPr="00BB12B5">
        <w:rPr>
          <w:rFonts w:ascii="GHEA Grapalat" w:hAnsi="GHEA Grapalat"/>
          <w:color w:val="00B0F0"/>
          <w:sz w:val="20"/>
          <w:szCs w:val="20"/>
          <w:lang w:val="hy-AM"/>
        </w:rPr>
        <w:t>форме</w:t>
      </w:r>
      <w:r w:rsidRPr="00BB12B5">
        <w:rPr>
          <w:rFonts w:ascii="GHEA Grapalat" w:hAnsi="GHEA Grapalat"/>
          <w:color w:val="00B0F0"/>
          <w:sz w:val="20"/>
          <w:szCs w:val="20"/>
          <w:lang w:val="af-ZA"/>
        </w:rPr>
        <w:t xml:space="preserve"> </w:t>
      </w:r>
      <w:r w:rsidRPr="005F1873">
        <w:rPr>
          <w:rFonts w:ascii="GHEA Grapalat" w:hAnsi="GHEA Grapalat"/>
          <w:sz w:val="20"/>
          <w:szCs w:val="20"/>
          <w:lang w:val="hy-AM"/>
        </w:rPr>
        <w:t>представлены</w:t>
      </w:r>
      <w:r w:rsidRPr="005F1873">
        <w:rPr>
          <w:rFonts w:ascii="GHEA Grapalat" w:hAnsi="GHEA Grapalat"/>
          <w:sz w:val="20"/>
          <w:szCs w:val="20"/>
          <w:lang w:val="af-ZA"/>
        </w:rPr>
        <w:t xml:space="preserve"> </w:t>
      </w:r>
      <w:r w:rsidRPr="005F1873">
        <w:rPr>
          <w:rFonts w:ascii="GHEA Grapalat" w:hAnsi="GHEA Grapalat" w:cs="Arial"/>
          <w:sz w:val="20"/>
          <w:lang w:val="hy-AM"/>
        </w:rPr>
        <w:t xml:space="preserve">квалификации обеспечение должны быть направлены в Центральный газомоторное уполномоченного органа под названием открылась </w:t>
      </w:r>
      <w:r w:rsidRPr="00BB12B5">
        <w:rPr>
          <w:rFonts w:ascii="GHEA Grapalat" w:hAnsi="GHEA Grapalat" w:cs="Arial"/>
          <w:color w:val="00B0F0"/>
          <w:sz w:val="20"/>
          <w:lang w:val="hy-AM"/>
        </w:rPr>
        <w:t xml:space="preserve">«900008000698» </w:t>
      </w:r>
      <w:r w:rsidRPr="005F1873">
        <w:rPr>
          <w:rFonts w:ascii="GHEA Grapalat" w:hAnsi="GHEA Grapalat" w:cs="Arial"/>
          <w:sz w:val="20"/>
          <w:lang w:val="hy-AM"/>
        </w:rPr>
        <w:t xml:space="preserve">казначейский счет: </w:t>
      </w:r>
    </w:p>
    <w:p w14:paraId="4DCF09DB" w14:textId="77777777" w:rsidR="00FC501E" w:rsidRPr="005F1873" w:rsidRDefault="00FC501E" w:rsidP="00FC501E">
      <w:pPr>
        <w:pStyle w:val="af5"/>
        <w:shd w:val="clear" w:color="auto" w:fill="FFFFFF"/>
        <w:spacing w:before="0" w:beforeAutospacing="0" w:after="0" w:afterAutospacing="0"/>
        <w:ind w:firstLine="567"/>
        <w:jc w:val="both"/>
        <w:rPr>
          <w:rFonts w:ascii="GHEA Grapalat" w:hAnsi="GHEA Grapalat" w:cs="Arial"/>
          <w:sz w:val="20"/>
          <w:lang w:val="hy-AM"/>
        </w:rPr>
      </w:pPr>
      <w:r w:rsidRPr="005F1873">
        <w:rPr>
          <w:rFonts w:ascii="GHEA Grapalat" w:hAnsi="GHEA Grapalat" w:cs="Arial"/>
          <w:sz w:val="20"/>
          <w:lang w:val="hy-AM"/>
        </w:rPr>
        <w:t>Квалификации, обеспечение представившему его лицу возвращается договора, результат выполнения заказчиком полного удовенко последующих пяти рабочих дней.</w:t>
      </w:r>
    </w:p>
    <w:p w14:paraId="1AB9E7A2" w14:textId="77777777" w:rsidR="00FC501E" w:rsidRPr="00A70EAF" w:rsidRDefault="00FC501E" w:rsidP="00FC501E">
      <w:pPr>
        <w:pStyle w:val="af5"/>
        <w:shd w:val="clear" w:color="auto" w:fill="FFFFFF"/>
        <w:spacing w:before="0" w:beforeAutospacing="0" w:after="0" w:afterAutospacing="0"/>
        <w:ind w:firstLine="375"/>
        <w:jc w:val="both"/>
        <w:rPr>
          <w:rFonts w:ascii="GHEA Grapalat" w:hAnsi="GHEA Grapalat" w:cs="Arial"/>
          <w:sz w:val="20"/>
          <w:lang w:val="hy-AM"/>
        </w:rPr>
      </w:pPr>
      <w:r w:rsidRPr="006F071B">
        <w:rPr>
          <w:rFonts w:ascii="GHEA Grapalat" w:hAnsi="GHEA Grapalat" w:cs="Arial"/>
          <w:sz w:val="20"/>
          <w:lang w:val="hy-AM"/>
        </w:rPr>
        <w:t xml:space="preserve"> Квалификации, обеспечение не возвращается, если то лицо, представившее нарушает предусмотренные договором обязательства, что приводит заказчиком договора в одностороннем порядке по решению:</w:t>
      </w:r>
    </w:p>
    <w:p w14:paraId="68F7F9DB" w14:textId="77777777" w:rsidR="00FC501E" w:rsidRDefault="00FC501E" w:rsidP="00FC501E">
      <w:pPr>
        <w:ind w:firstLine="567"/>
        <w:jc w:val="both"/>
        <w:rPr>
          <w:rFonts w:ascii="GHEA Grapalat" w:hAnsi="GHEA Grapalat" w:cs="Sylfaen"/>
          <w:sz w:val="20"/>
          <w:lang w:val="af-ZA"/>
        </w:rPr>
      </w:pPr>
      <w:r w:rsidRPr="0049023D">
        <w:rPr>
          <w:rFonts w:ascii="GHEA Grapalat" w:hAnsi="GHEA Grapalat" w:cs="Sylfaen"/>
          <w:sz w:val="20"/>
          <w:lang w:val="hy-AM"/>
        </w:rPr>
        <w:t>10.3. Договора</w:t>
      </w:r>
      <w:r w:rsidRPr="005E1F72">
        <w:rPr>
          <w:rFonts w:ascii="GHEA Grapalat" w:hAnsi="GHEA Grapalat" w:cs="Sylfaen"/>
          <w:sz w:val="20"/>
          <w:lang w:val="af-ZA"/>
        </w:rPr>
        <w:t xml:space="preserve"> </w:t>
      </w:r>
      <w:r w:rsidRPr="00972668">
        <w:rPr>
          <w:rFonts w:ascii="GHEA Grapalat" w:hAnsi="GHEA Grapalat" w:cs="Sylfaen"/>
          <w:sz w:val="20"/>
          <w:lang w:val="hy-AM"/>
        </w:rPr>
        <w:t>на обеспечение</w:t>
      </w:r>
      <w:r w:rsidRPr="005E1F72">
        <w:rPr>
          <w:rFonts w:ascii="GHEA Grapalat" w:hAnsi="GHEA Grapalat" w:cs="Sylfaen"/>
          <w:sz w:val="20"/>
          <w:lang w:val="af-ZA"/>
        </w:rPr>
        <w:t xml:space="preserve"> </w:t>
      </w:r>
      <w:r w:rsidRPr="00972668">
        <w:rPr>
          <w:rFonts w:ascii="GHEA Grapalat" w:hAnsi="GHEA Grapalat" w:cs="Sylfaen"/>
          <w:sz w:val="20"/>
          <w:lang w:val="hy-AM"/>
        </w:rPr>
        <w:t>, размер</w:t>
      </w:r>
      <w:r w:rsidRPr="005E1F72">
        <w:rPr>
          <w:rFonts w:ascii="GHEA Grapalat" w:hAnsi="GHEA Grapalat" w:cs="Sylfaen"/>
          <w:sz w:val="20"/>
          <w:lang w:val="af-ZA"/>
        </w:rPr>
        <w:t xml:space="preserve"> </w:t>
      </w:r>
      <w:r w:rsidRPr="00972668">
        <w:rPr>
          <w:rFonts w:ascii="GHEA Grapalat" w:hAnsi="GHEA Grapalat" w:cs="Sylfaen"/>
          <w:sz w:val="20"/>
          <w:lang w:val="hy-AM"/>
        </w:rPr>
        <w:t>составляет</w:t>
      </w:r>
      <w:r w:rsidRPr="005E1F72">
        <w:rPr>
          <w:rFonts w:ascii="GHEA Grapalat" w:hAnsi="GHEA Grapalat" w:cs="Sylfaen"/>
          <w:sz w:val="20"/>
          <w:lang w:val="af-ZA"/>
        </w:rPr>
        <w:t xml:space="preserve"> </w:t>
      </w:r>
      <w:r w:rsidRPr="00972668">
        <w:rPr>
          <w:rFonts w:ascii="GHEA Grapalat" w:hAnsi="GHEA Grapalat" w:cs="Sylfaen"/>
          <w:sz w:val="20"/>
          <w:lang w:val="hy-AM"/>
        </w:rPr>
        <w:t>в</w:t>
      </w:r>
      <w:r w:rsidRPr="005E1F72">
        <w:rPr>
          <w:rFonts w:ascii="GHEA Grapalat" w:hAnsi="GHEA Grapalat" w:cs="Sylfaen"/>
          <w:sz w:val="20"/>
          <w:lang w:val="af-ZA"/>
        </w:rPr>
        <w:t xml:space="preserve"> </w:t>
      </w:r>
      <w:r w:rsidRPr="00BB12B5">
        <w:rPr>
          <w:rFonts w:ascii="GHEA Grapalat" w:hAnsi="GHEA Grapalat" w:cs="Sylfaen"/>
          <w:color w:val="00B0F0"/>
          <w:sz w:val="20"/>
          <w:lang w:val="hy-AM"/>
        </w:rPr>
        <w:t>покупной цены</w:t>
      </w:r>
      <w:r w:rsidRPr="00BB12B5">
        <w:rPr>
          <w:rFonts w:ascii="GHEA Grapalat" w:hAnsi="GHEA Grapalat" w:cs="Sylfaen"/>
          <w:color w:val="00B0F0"/>
          <w:sz w:val="20"/>
          <w:lang w:val="af-ZA"/>
        </w:rPr>
        <w:t xml:space="preserve"> 10 </w:t>
      </w:r>
      <w:r w:rsidRPr="00BB12B5">
        <w:rPr>
          <w:rFonts w:ascii="GHEA Grapalat" w:hAnsi="GHEA Grapalat" w:cs="Sylfaen"/>
          <w:color w:val="00B0F0"/>
          <w:sz w:val="20"/>
          <w:lang w:val="hy-AM"/>
        </w:rPr>
        <w:t>процентов</w:t>
      </w:r>
      <w:r w:rsidRPr="00972668">
        <w:rPr>
          <w:rFonts w:ascii="GHEA Grapalat" w:hAnsi="GHEA Grapalat" w:cs="Sylfaen"/>
          <w:sz w:val="20"/>
          <w:lang w:val="hy-AM"/>
        </w:rPr>
        <w:t>, Если договором предусмотрено товаров цена покупки меньше цены заключаемого контракта, то размер обеспечения контракта рассчитывается от цены контракта в отношении: обеспечение Договора представляется в</w:t>
      </w:r>
      <w:r w:rsidRPr="00BB12B5">
        <w:rPr>
          <w:rFonts w:ascii="GHEA Grapalat" w:hAnsi="GHEA Grapalat" w:cs="Sylfaen"/>
          <w:color w:val="00B0F0"/>
          <w:sz w:val="20"/>
          <w:lang w:val="af-ZA"/>
        </w:rPr>
        <w:t xml:space="preserve">одностороннем астаны заявлению </w:t>
      </w:r>
      <w:r w:rsidRPr="00BB12B5">
        <w:rPr>
          <w:rFonts w:ascii="GHEA Grapalat" w:hAnsi="GHEA Grapalat" w:cs="Sylfaen"/>
          <w:color w:val="00B0F0"/>
          <w:sz w:val="20"/>
          <w:lang w:val="hy-AM"/>
        </w:rPr>
        <w:t xml:space="preserve">неустойки </w:t>
      </w:r>
      <w:r w:rsidRPr="00BB12B5">
        <w:rPr>
          <w:rFonts w:ascii="GHEA Grapalat" w:hAnsi="GHEA Grapalat" w:cs="Sylfaen"/>
          <w:b/>
          <w:color w:val="00B0F0"/>
          <w:sz w:val="20"/>
          <w:lang w:val="af-ZA"/>
        </w:rPr>
        <w:t>(</w:t>
      </w:r>
      <w:r w:rsidRPr="00BB12B5">
        <w:rPr>
          <w:rFonts w:ascii="GHEA Grapalat" w:hAnsi="GHEA Grapalat" w:cs="Sylfaen"/>
          <w:b/>
          <w:color w:val="00B0F0"/>
          <w:sz w:val="20"/>
          <w:lang w:val="hy-AM"/>
        </w:rPr>
        <w:t>приложение 5.1</w:t>
      </w:r>
      <w:r w:rsidRPr="00BB12B5">
        <w:rPr>
          <w:rFonts w:ascii="GHEA Grapalat" w:hAnsi="GHEA Grapalat" w:cs="Sylfaen"/>
          <w:b/>
          <w:color w:val="00B0F0"/>
          <w:sz w:val="20"/>
          <w:lang w:val="af-ZA"/>
        </w:rPr>
        <w:t>)</w:t>
      </w:r>
      <w:r w:rsidRPr="00871AB2">
        <w:rPr>
          <w:rFonts w:ascii="GHEA Grapalat" w:hAnsi="GHEA Grapalat" w:cs="Sylfaen"/>
          <w:sz w:val="20"/>
          <w:lang w:val="hy-AM"/>
        </w:rPr>
        <w:t xml:space="preserve"> </w:t>
      </w:r>
      <w:r w:rsidRPr="00871AB2">
        <w:rPr>
          <w:rFonts w:ascii="GHEA Grapalat" w:hAnsi="GHEA Grapalat" w:cs="Sylfaen"/>
          <w:sz w:val="20"/>
          <w:lang w:val="af-ZA"/>
        </w:rPr>
        <w:t xml:space="preserve"> </w:t>
      </w:r>
      <w:r w:rsidRPr="00871AB2">
        <w:rPr>
          <w:rFonts w:ascii="GHEA Grapalat" w:hAnsi="GHEA Grapalat" w:cs="Sylfaen"/>
          <w:sz w:val="20"/>
          <w:lang w:val="hy-AM"/>
        </w:rPr>
        <w:t>или</w:t>
      </w:r>
      <w:r w:rsidRPr="00871AB2">
        <w:rPr>
          <w:rFonts w:ascii="GHEA Grapalat" w:hAnsi="GHEA Grapalat" w:cs="Sylfaen"/>
          <w:sz w:val="20"/>
          <w:lang w:val="af-ZA"/>
        </w:rPr>
        <w:t xml:space="preserve"> </w:t>
      </w:r>
      <w:r w:rsidRPr="00BB12B5">
        <w:rPr>
          <w:rFonts w:ascii="GHEA Grapalat" w:hAnsi="GHEA Grapalat" w:cs="Sylfaen"/>
          <w:color w:val="00B0F0"/>
          <w:sz w:val="20"/>
          <w:lang w:val="hy-AM"/>
        </w:rPr>
        <w:t>наличными</w:t>
      </w:r>
      <w:r w:rsidRPr="00BB12B5">
        <w:rPr>
          <w:rFonts w:ascii="GHEA Grapalat" w:hAnsi="GHEA Grapalat" w:cs="Sylfaen"/>
          <w:color w:val="00B0F0"/>
          <w:sz w:val="20"/>
          <w:lang w:val="af-ZA"/>
        </w:rPr>
        <w:t xml:space="preserve"> </w:t>
      </w:r>
      <w:r w:rsidRPr="00BB12B5">
        <w:rPr>
          <w:rFonts w:ascii="GHEA Grapalat" w:hAnsi="GHEA Grapalat" w:cs="Sylfaen"/>
          <w:color w:val="00B0F0"/>
          <w:sz w:val="20"/>
          <w:lang w:val="hy-AM"/>
        </w:rPr>
        <w:t>деньгами образом</w:t>
      </w:r>
      <w:r w:rsidRPr="00871AB2">
        <w:rPr>
          <w:rFonts w:ascii="GHEA Grapalat" w:hAnsi="GHEA Grapalat" w:cs="Sylfaen"/>
          <w:sz w:val="20"/>
          <w:lang w:val="af-ZA"/>
        </w:rPr>
        <w:t>:</w:t>
      </w:r>
    </w:p>
    <w:p w14:paraId="09CFF5DF" w14:textId="16150A68" w:rsidR="00FC501E" w:rsidRDefault="00FC501E" w:rsidP="00FC501E">
      <w:pPr>
        <w:ind w:firstLine="567"/>
        <w:jc w:val="both"/>
        <w:rPr>
          <w:rFonts w:ascii="GHEA Grapalat" w:hAnsi="GHEA Grapalat"/>
          <w:sz w:val="20"/>
          <w:szCs w:val="20"/>
          <w:lang w:val="hy-AM"/>
        </w:rPr>
      </w:pPr>
      <w:r w:rsidRPr="002D6B13">
        <w:rPr>
          <w:rFonts w:ascii="GHEA Grapalat" w:hAnsi="GHEA Grapalat" w:cs="Sylfaen"/>
          <w:sz w:val="20"/>
          <w:lang w:val="hy-AM"/>
        </w:rPr>
        <w:t>Договора обеспечение должно быть действительным не менее чем до заключаемого договора, устанавливаемые обязательств, исполнения, следующего за последним днем на 90-й рабочий день включительно.</w:t>
      </w:r>
      <w:r w:rsidRPr="002D6B13">
        <w:rPr>
          <w:rFonts w:ascii="GHEA Grapalat" w:hAnsi="GHEA Grapalat"/>
          <w:sz w:val="20"/>
          <w:szCs w:val="20"/>
          <w:lang w:val="hy-AM"/>
        </w:rPr>
        <w:t xml:space="preserve"> Договора и в обеспечение его лицу, подавшему возвращается договором, заключенным проведенных исполнения обязательств, в случае полного исполнения обязательств, срок следующего за истечением 5 рабочих дней.</w:t>
      </w:r>
    </w:p>
    <w:p w14:paraId="0A182DCD" w14:textId="02060491" w:rsidR="00FC501E" w:rsidRPr="00790F0D" w:rsidRDefault="00FC501E" w:rsidP="00FC501E">
      <w:pPr>
        <w:ind w:firstLine="567"/>
        <w:jc w:val="both"/>
        <w:rPr>
          <w:rFonts w:ascii="GHEA Grapalat" w:hAnsi="GHEA Grapalat" w:cs="Arial"/>
          <w:sz w:val="20"/>
          <w:lang w:val="hy-AM"/>
        </w:rPr>
      </w:pPr>
      <w:r w:rsidRPr="00A9128A">
        <w:rPr>
          <w:rFonts w:ascii="GHEA Grapalat" w:hAnsi="GHEA Grapalat"/>
          <w:color w:val="00B0F0"/>
          <w:sz w:val="20"/>
          <w:szCs w:val="20"/>
          <w:lang w:val="hy-AM"/>
        </w:rPr>
        <w:t>Наличными</w:t>
      </w:r>
      <w:r w:rsidRPr="00A9128A">
        <w:rPr>
          <w:rFonts w:ascii="GHEA Grapalat" w:hAnsi="GHEA Grapalat"/>
          <w:color w:val="00B0F0"/>
          <w:sz w:val="20"/>
          <w:szCs w:val="20"/>
          <w:lang w:val="af-ZA"/>
        </w:rPr>
        <w:t xml:space="preserve"> </w:t>
      </w:r>
      <w:r w:rsidRPr="00A9128A">
        <w:rPr>
          <w:rFonts w:ascii="GHEA Grapalat" w:hAnsi="GHEA Grapalat"/>
          <w:color w:val="00B0F0"/>
          <w:sz w:val="20"/>
          <w:szCs w:val="20"/>
          <w:lang w:val="hy-AM"/>
        </w:rPr>
        <w:t>деньгами</w:t>
      </w:r>
      <w:r w:rsidRPr="00A9128A">
        <w:rPr>
          <w:rFonts w:ascii="GHEA Grapalat" w:hAnsi="GHEA Grapalat"/>
          <w:color w:val="00B0F0"/>
          <w:sz w:val="20"/>
          <w:szCs w:val="20"/>
          <w:lang w:val="af-ZA"/>
        </w:rPr>
        <w:t xml:space="preserve"> </w:t>
      </w:r>
      <w:r w:rsidRPr="00A9128A">
        <w:rPr>
          <w:rFonts w:ascii="GHEA Grapalat" w:hAnsi="GHEA Grapalat"/>
          <w:color w:val="00B0F0"/>
          <w:sz w:val="20"/>
          <w:szCs w:val="20"/>
          <w:lang w:val="hy-AM"/>
        </w:rPr>
        <w:t>образом</w:t>
      </w:r>
      <w:r w:rsidRPr="00A9128A">
        <w:rPr>
          <w:rFonts w:ascii="GHEA Grapalat" w:hAnsi="GHEA Grapalat"/>
          <w:color w:val="00B0F0"/>
          <w:sz w:val="20"/>
          <w:szCs w:val="20"/>
          <w:lang w:val="af-ZA"/>
        </w:rPr>
        <w:t xml:space="preserve"> </w:t>
      </w:r>
      <w:r w:rsidRPr="00790F0D">
        <w:rPr>
          <w:rFonts w:ascii="GHEA Grapalat" w:hAnsi="GHEA Grapalat"/>
          <w:sz w:val="20"/>
          <w:szCs w:val="20"/>
          <w:lang w:val="hy-AM"/>
        </w:rPr>
        <w:t>, представленные</w:t>
      </w:r>
      <w:r w:rsidRPr="00790F0D">
        <w:rPr>
          <w:rFonts w:ascii="GHEA Grapalat" w:hAnsi="GHEA Grapalat"/>
          <w:sz w:val="20"/>
          <w:szCs w:val="20"/>
          <w:lang w:val="af-ZA"/>
        </w:rPr>
        <w:t xml:space="preserve"> </w:t>
      </w:r>
      <w:r w:rsidRPr="00790F0D">
        <w:rPr>
          <w:rFonts w:ascii="GHEA Grapalat" w:hAnsi="GHEA Grapalat" w:cs="Arial"/>
          <w:sz w:val="20"/>
          <w:lang w:val="hy-AM"/>
        </w:rPr>
        <w:t xml:space="preserve">обеспечение договора должен быть передан в Центральный газомоторное уполномоченного органа под названием открылась </w:t>
      </w:r>
      <w:r w:rsidRPr="00EF7574">
        <w:rPr>
          <w:rFonts w:ascii="GHEA Grapalat" w:hAnsi="GHEA Grapalat" w:cs="Arial"/>
          <w:color w:val="FF0000"/>
          <w:sz w:val="20"/>
          <w:lang w:val="hy-AM"/>
        </w:rPr>
        <w:t>«</w:t>
      </w:r>
      <w:r w:rsidR="00A9128A" w:rsidRPr="00BB12B5">
        <w:rPr>
          <w:rFonts w:ascii="GHEA Grapalat" w:hAnsi="GHEA Grapalat" w:cs="Arial"/>
          <w:color w:val="00B0F0"/>
          <w:sz w:val="20"/>
          <w:lang w:val="hy-AM"/>
        </w:rPr>
        <w:t>900008000698</w:t>
      </w:r>
      <w:r w:rsidRPr="00EF7574">
        <w:rPr>
          <w:rFonts w:ascii="GHEA Grapalat" w:hAnsi="GHEA Grapalat" w:cs="Arial"/>
          <w:color w:val="FF0000"/>
          <w:sz w:val="20"/>
          <w:lang w:val="hy-AM"/>
        </w:rPr>
        <w:t>»</w:t>
      </w:r>
      <w:r w:rsidRPr="00790F0D">
        <w:rPr>
          <w:rFonts w:ascii="GHEA Grapalat" w:hAnsi="GHEA Grapalat" w:cs="Arial"/>
          <w:sz w:val="20"/>
          <w:lang w:val="hy-AM"/>
        </w:rPr>
        <w:t xml:space="preserve"> казначейский счет: </w:t>
      </w:r>
    </w:p>
    <w:p w14:paraId="47D09023" w14:textId="77777777" w:rsidR="00FC501E" w:rsidRPr="00CC3A07" w:rsidRDefault="00FC501E" w:rsidP="00FC501E">
      <w:pPr>
        <w:pStyle w:val="af5"/>
        <w:shd w:val="clear" w:color="auto" w:fill="FFFFFF"/>
        <w:spacing w:before="0" w:beforeAutospacing="0" w:after="0" w:afterAutospacing="0"/>
        <w:ind w:firstLine="375"/>
        <w:jc w:val="both"/>
        <w:rPr>
          <w:rFonts w:ascii="GHEA Grapalat" w:hAnsi="GHEA Grapalat" w:cs="Sylfaen"/>
          <w:sz w:val="20"/>
          <w:lang w:val="af-ZA"/>
        </w:rPr>
      </w:pPr>
      <w:r>
        <w:rPr>
          <w:rFonts w:ascii="GHEA Grapalat" w:hAnsi="GHEA Grapalat" w:cs="Sylfaen"/>
          <w:sz w:val="20"/>
          <w:lang w:val="af-ZA"/>
        </w:rPr>
        <w:t xml:space="preserve"> 10.7 Заказчика руководитель договора и квалификация обеспечения уплаты требование в банк, а наличные деньги в виде представленного обеспечения в случае, </w:t>
      </w:r>
      <w:r w:rsidRPr="00CC3A07">
        <w:rPr>
          <w:rFonts w:ascii="GHEA Grapalat" w:hAnsi="GHEA Grapalat" w:cs="Sylfaen"/>
          <w:sz w:val="20"/>
          <w:lang w:val="hy-AM"/>
        </w:rPr>
        <w:t>министерство финансов</w:t>
      </w:r>
      <w:r w:rsidRPr="00CC3A07">
        <w:rPr>
          <w:rFonts w:ascii="GHEA Grapalat" w:hAnsi="GHEA Grapalat" w:cs="Sylfaen"/>
          <w:sz w:val="20"/>
          <w:lang w:val="af-ZA"/>
        </w:rPr>
        <w:t xml:space="preserve">, представляет в </w:t>
      </w:r>
      <w:r w:rsidRPr="00CC3A07">
        <w:rPr>
          <w:rFonts w:ascii="GHEA Grapalat" w:hAnsi="GHEA Grapalat" w:cs="Sylfaen"/>
          <w:sz w:val="20"/>
          <w:lang w:val="hy-AM"/>
        </w:rPr>
        <w:t xml:space="preserve">письменной форме </w:t>
      </w:r>
      <w:r w:rsidRPr="00CC3A07">
        <w:rPr>
          <w:rFonts w:ascii="GHEA Grapalat" w:hAnsi="GHEA Grapalat" w:cs="Sylfaen"/>
          <w:sz w:val="20"/>
          <w:lang w:val="af-ZA"/>
        </w:rPr>
        <w:t xml:space="preserve">обеспечения уплаты основание возникновения следующего за днем </w:t>
      </w:r>
      <w:r w:rsidRPr="00CC3A07">
        <w:rPr>
          <w:rFonts w:ascii="GHEA Grapalat" w:hAnsi="GHEA Grapalat" w:cs="Sylfaen"/>
          <w:sz w:val="20"/>
          <w:lang w:val="hy-AM"/>
        </w:rPr>
        <w:t xml:space="preserve">пяти </w:t>
      </w:r>
      <w:r w:rsidRPr="00CC3A07">
        <w:rPr>
          <w:rFonts w:ascii="GHEA Grapalat" w:hAnsi="GHEA Grapalat" w:cs="Sylfaen"/>
          <w:sz w:val="20"/>
          <w:lang w:val="af-ZA"/>
        </w:rPr>
        <w:t>рабочих дней. Если обеспечение уплаты требование банка</w:t>
      </w:r>
      <w:r w:rsidRPr="00CC3A07">
        <w:rPr>
          <w:rFonts w:ascii="GHEA Grapalat" w:hAnsi="GHEA Grapalat" w:cs="Sylfaen"/>
          <w:sz w:val="20"/>
          <w:lang w:val="hy-AM"/>
        </w:rPr>
        <w:t xml:space="preserve"> или министерства финансов со</w:t>
      </w:r>
      <w:r w:rsidRPr="00CC3A07">
        <w:rPr>
          <w:rFonts w:ascii="GHEA Grapalat" w:hAnsi="GHEA Grapalat" w:cs="Sylfaen"/>
          <w:sz w:val="20"/>
          <w:lang w:val="af-ZA"/>
        </w:rPr>
        <w:t xml:space="preserve"> стороны отклоняется требование или приложенные к нему </w:t>
      </w:r>
      <w:r w:rsidRPr="00CC3A07">
        <w:rPr>
          <w:rFonts w:ascii="GHEA Grapalat" w:hAnsi="GHEA Grapalat" w:cs="Sylfaen"/>
          <w:sz w:val="20"/>
          <w:lang w:val="af-ZA"/>
        </w:rPr>
        <w:lastRenderedPageBreak/>
        <w:t xml:space="preserve">документы не полный представленные будет основанию, то новые требования заказчика, руководитель </w:t>
      </w:r>
      <w:r w:rsidRPr="00CC3A07">
        <w:rPr>
          <w:rFonts w:ascii="GHEA Grapalat" w:hAnsi="GHEA Grapalat" w:cs="Sylfaen"/>
          <w:sz w:val="20"/>
          <w:lang w:val="hy-AM"/>
        </w:rPr>
        <w:t xml:space="preserve">в письменной форме </w:t>
      </w:r>
      <w:r w:rsidRPr="00CC3A07">
        <w:rPr>
          <w:rFonts w:ascii="GHEA Grapalat" w:hAnsi="GHEA Grapalat" w:cs="Sylfaen"/>
          <w:sz w:val="20"/>
          <w:lang w:val="af-ZA"/>
        </w:rPr>
        <w:t xml:space="preserve">представляет собой отказ от получения последующих двух рабочих дней. </w:t>
      </w:r>
    </w:p>
    <w:p w14:paraId="273657C6" w14:textId="77777777" w:rsidR="00FC501E" w:rsidRPr="00CC3A07" w:rsidRDefault="00FC501E" w:rsidP="00FC501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10.8 </w:t>
      </w:r>
      <w:r w:rsidRPr="00CC3A07">
        <w:rPr>
          <w:rFonts w:ascii="GHEA Grapalat" w:hAnsi="GHEA Grapalat" w:cs="Sylfaen"/>
          <w:sz w:val="20"/>
          <w:lang w:val="af-ZA"/>
        </w:rPr>
        <w:t xml:space="preserve">руководитель Заказчика </w:t>
      </w:r>
      <w:r w:rsidRPr="00CC3A07">
        <w:rPr>
          <w:rFonts w:ascii="GHEA Grapalat" w:hAnsi="GHEA Grapalat" w:cs="Sylfaen"/>
          <w:sz w:val="20"/>
          <w:lang w:val="hy-AM"/>
        </w:rPr>
        <w:t>договора или квалификации,</w:t>
      </w:r>
      <w:r w:rsidRPr="00CC3A07">
        <w:rPr>
          <w:rFonts w:ascii="GHEA Grapalat" w:hAnsi="GHEA Grapalat" w:cs="Sylfaen"/>
          <w:sz w:val="20"/>
          <w:lang w:val="af-ZA"/>
        </w:rPr>
        <w:t xml:space="preserve"> обеспечения </w:t>
      </w:r>
      <w:r w:rsidRPr="00CC3A07">
        <w:rPr>
          <w:rFonts w:ascii="GHEA Grapalat" w:hAnsi="GHEA Grapalat" w:cs="Sylfaen"/>
          <w:sz w:val="20"/>
          <w:lang w:val="hy-AM"/>
        </w:rPr>
        <w:t>возврата в письменной форме уведомляет об этом для</w:t>
      </w:r>
    </w:p>
    <w:p w14:paraId="6AD1FE39" w14:textId="77777777" w:rsidR="00FC501E" w:rsidRPr="00CC3A07" w:rsidRDefault="00FC501E" w:rsidP="00FC501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наличные деньги в виде представленного обеспечения в случае министерству финансов для </w:t>
      </w:r>
      <w:r w:rsidRPr="00CC3A07">
        <w:rPr>
          <w:rFonts w:ascii="GHEA Grapalat" w:hAnsi="GHEA Grapalat" w:cs="Sylfaen"/>
          <w:sz w:val="20"/>
          <w:lang w:val="af-ZA"/>
        </w:rPr>
        <w:t xml:space="preserve">обеспечения </w:t>
      </w:r>
      <w:r w:rsidRPr="00CC3A07">
        <w:rPr>
          <w:rFonts w:ascii="GHEA Grapalat" w:hAnsi="GHEA Grapalat" w:cs="Sylfaen"/>
          <w:sz w:val="20"/>
          <w:lang w:val="hy-AM"/>
        </w:rPr>
        <w:t>возврата</w:t>
      </w:r>
      <w:r w:rsidRPr="00CC3A07">
        <w:rPr>
          <w:rFonts w:ascii="GHEA Grapalat" w:hAnsi="GHEA Grapalat" w:cs="Sylfaen"/>
          <w:sz w:val="20"/>
          <w:lang w:val="af-ZA"/>
        </w:rPr>
        <w:t xml:space="preserve"> основание возникновения следующего за днем </w:t>
      </w:r>
      <w:r w:rsidRPr="00CC3A07">
        <w:rPr>
          <w:rFonts w:ascii="GHEA Grapalat" w:hAnsi="GHEA Grapalat" w:cs="Sylfaen"/>
          <w:sz w:val="20"/>
          <w:lang w:val="hy-AM"/>
        </w:rPr>
        <w:t xml:space="preserve">пяти </w:t>
      </w:r>
      <w:r w:rsidRPr="00CC3A07">
        <w:rPr>
          <w:rFonts w:ascii="GHEA Grapalat" w:hAnsi="GHEA Grapalat" w:cs="Sylfaen"/>
          <w:sz w:val="20"/>
          <w:lang w:val="af-ZA"/>
        </w:rPr>
        <w:t>рабочих дней</w:t>
      </w:r>
      <w:r w:rsidRPr="00CC3A07">
        <w:rPr>
          <w:rFonts w:ascii="GHEA Grapalat" w:hAnsi="GHEA Grapalat" w:cs="Sylfaen"/>
          <w:sz w:val="20"/>
          <w:lang w:val="hy-AM"/>
        </w:rPr>
        <w:t>, приложив подтверждающие уплату заявке представлена копия документа.</w:t>
      </w:r>
    </w:p>
    <w:p w14:paraId="1512D2DC" w14:textId="77777777" w:rsidR="00FC501E" w:rsidRPr="00CC3A07" w:rsidRDefault="00FC501E" w:rsidP="00FC501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 банковской гарантии на форме представлены обеспечения в случае гарантии, выданные банку </w:t>
      </w:r>
      <w:r w:rsidRPr="00CC3A07">
        <w:rPr>
          <w:rFonts w:ascii="GHEA Grapalat" w:hAnsi="GHEA Grapalat" w:cs="Sylfaen"/>
          <w:sz w:val="20"/>
          <w:lang w:val="af-ZA"/>
        </w:rPr>
        <w:t xml:space="preserve">обеспечения </w:t>
      </w:r>
      <w:r w:rsidRPr="00CC3A07">
        <w:rPr>
          <w:rFonts w:ascii="GHEA Grapalat" w:hAnsi="GHEA Grapalat" w:cs="Sylfaen"/>
          <w:sz w:val="20"/>
          <w:lang w:val="hy-AM"/>
        </w:rPr>
        <w:t>возврата</w:t>
      </w:r>
      <w:r w:rsidRPr="00CC3A07">
        <w:rPr>
          <w:rFonts w:ascii="GHEA Grapalat" w:hAnsi="GHEA Grapalat" w:cs="Sylfaen"/>
          <w:sz w:val="20"/>
          <w:lang w:val="af-ZA"/>
        </w:rPr>
        <w:t xml:space="preserve"> основание возникновения следующего за днем </w:t>
      </w:r>
      <w:r w:rsidRPr="00CC3A07">
        <w:rPr>
          <w:rFonts w:ascii="GHEA Grapalat" w:hAnsi="GHEA Grapalat" w:cs="Sylfaen"/>
          <w:sz w:val="20"/>
          <w:lang w:val="hy-AM"/>
        </w:rPr>
        <w:t xml:space="preserve">пяти </w:t>
      </w:r>
      <w:r w:rsidRPr="00CC3A07">
        <w:rPr>
          <w:rFonts w:ascii="GHEA Grapalat" w:hAnsi="GHEA Grapalat" w:cs="Sylfaen"/>
          <w:sz w:val="20"/>
          <w:lang w:val="af-ZA"/>
        </w:rPr>
        <w:t>рабочих дней</w:t>
      </w:r>
      <w:r w:rsidRPr="00CC3A07">
        <w:rPr>
          <w:rFonts w:ascii="GHEA Grapalat" w:hAnsi="GHEA Grapalat" w:cs="Sylfaen"/>
          <w:sz w:val="20"/>
          <w:lang w:val="hy-AM"/>
        </w:rPr>
        <w:t>,</w:t>
      </w:r>
    </w:p>
    <w:p w14:paraId="5438B187" w14:textId="0E300908" w:rsidR="0098440E" w:rsidRDefault="00FC501E" w:rsidP="00FC501E">
      <w:pPr>
        <w:shd w:val="clear" w:color="auto" w:fill="FFFFFF"/>
        <w:ind w:firstLine="375"/>
        <w:jc w:val="both"/>
        <w:rPr>
          <w:rFonts w:ascii="GHEA Grapalat" w:hAnsi="GHEA Grapalat" w:cs="Sylfaen"/>
          <w:sz w:val="20"/>
          <w:lang w:val="hy-AM"/>
        </w:rPr>
      </w:pPr>
      <w:r w:rsidRPr="00CC3A07">
        <w:rPr>
          <w:rFonts w:ascii="GHEA Grapalat" w:hAnsi="GHEA Grapalat" w:cs="Sylfaen"/>
          <w:sz w:val="20"/>
          <w:lang w:val="hy-AM"/>
        </w:rPr>
        <w:t xml:space="preserve">-неустойки в виде представленного обеспечения в случае в случае участнику, представившему для </w:t>
      </w:r>
      <w:r w:rsidRPr="00CC3A07">
        <w:rPr>
          <w:rFonts w:ascii="GHEA Grapalat" w:hAnsi="GHEA Grapalat" w:cs="Sylfaen"/>
          <w:sz w:val="20"/>
          <w:lang w:val="af-ZA"/>
        </w:rPr>
        <w:t xml:space="preserve">обеспечения </w:t>
      </w:r>
      <w:r w:rsidRPr="00CC3A07">
        <w:rPr>
          <w:rFonts w:ascii="GHEA Grapalat" w:hAnsi="GHEA Grapalat" w:cs="Sylfaen"/>
          <w:sz w:val="20"/>
          <w:lang w:val="hy-AM"/>
        </w:rPr>
        <w:t>возврата</w:t>
      </w:r>
      <w:r w:rsidRPr="00CC3A07">
        <w:rPr>
          <w:rFonts w:ascii="GHEA Grapalat" w:hAnsi="GHEA Grapalat" w:cs="Sylfaen"/>
          <w:sz w:val="20"/>
          <w:lang w:val="af-ZA"/>
        </w:rPr>
        <w:t xml:space="preserve"> основание возникновения следующего за днем </w:t>
      </w:r>
      <w:r w:rsidRPr="00CC3A07">
        <w:rPr>
          <w:rFonts w:ascii="GHEA Grapalat" w:hAnsi="GHEA Grapalat" w:cs="Sylfaen"/>
          <w:sz w:val="20"/>
          <w:lang w:val="hy-AM"/>
        </w:rPr>
        <w:t xml:space="preserve">пяти </w:t>
      </w:r>
      <w:r w:rsidRPr="00CC3A07">
        <w:rPr>
          <w:rFonts w:ascii="GHEA Grapalat" w:hAnsi="GHEA Grapalat" w:cs="Sylfaen"/>
          <w:sz w:val="20"/>
          <w:lang w:val="af-ZA"/>
        </w:rPr>
        <w:t>рабочих дней</w:t>
      </w:r>
      <w:r w:rsidRPr="00CC3A07">
        <w:rPr>
          <w:rFonts w:ascii="GHEA Grapalat" w:hAnsi="GHEA Grapalat" w:cs="Sylfaen"/>
          <w:sz w:val="20"/>
          <w:lang w:val="hy-AM"/>
        </w:rPr>
        <w:t>:</w:t>
      </w:r>
    </w:p>
    <w:p w14:paraId="63D739D7" w14:textId="77777777" w:rsidR="00FC501E" w:rsidRPr="007C7FCA" w:rsidRDefault="00FC501E" w:rsidP="00FC501E">
      <w:pPr>
        <w:shd w:val="clear" w:color="auto" w:fill="FFFFFF"/>
        <w:ind w:firstLine="375"/>
        <w:jc w:val="both"/>
        <w:rPr>
          <w:rFonts w:asciiTheme="minorHAnsi" w:hAnsiTheme="minorHAnsi"/>
          <w:sz w:val="20"/>
          <w:szCs w:val="20"/>
          <w:lang w:val="hy-AM"/>
        </w:rPr>
      </w:pPr>
    </w:p>
    <w:p w14:paraId="28AEDEB0" w14:textId="77777777" w:rsidR="00096865" w:rsidRPr="005E1F72" w:rsidRDefault="008D5016" w:rsidP="00EF3662">
      <w:pPr>
        <w:jc w:val="center"/>
        <w:rPr>
          <w:rFonts w:ascii="GHEA Grapalat" w:hAnsi="GHEA Grapalat" w:cs="Arial"/>
          <w:b/>
          <w:sz w:val="20"/>
          <w:lang w:val="af-ZA"/>
        </w:rPr>
      </w:pPr>
      <w:r w:rsidRPr="005E1F72">
        <w:rPr>
          <w:rFonts w:ascii="GHEA Grapalat" w:hAnsi="GHEA Grapalat"/>
          <w:b/>
          <w:sz w:val="20"/>
          <w:lang w:val="af-ZA"/>
        </w:rPr>
        <w:t>11.</w:t>
      </w:r>
      <w:r w:rsidRPr="005E1F72">
        <w:rPr>
          <w:rFonts w:ascii="GHEA Grapalat" w:hAnsi="GHEA Grapalat" w:cs="Sylfaen"/>
          <w:b/>
          <w:sz w:val="20"/>
          <w:lang w:val="af-ZA"/>
        </w:rPr>
        <w:t>ПРОЦЕДУРА</w:t>
      </w:r>
      <w:r w:rsidRPr="005E1F72">
        <w:rPr>
          <w:rFonts w:ascii="GHEA Grapalat" w:hAnsi="GHEA Grapalat" w:cs="Arial"/>
          <w:b/>
          <w:sz w:val="20"/>
          <w:lang w:val="af-ZA"/>
        </w:rPr>
        <w:t xml:space="preserve"> </w:t>
      </w:r>
      <w:r w:rsidRPr="005E1F72">
        <w:rPr>
          <w:rFonts w:ascii="GHEA Grapalat" w:hAnsi="GHEA Grapalat" w:cs="Sylfaen"/>
          <w:b/>
          <w:sz w:val="20"/>
          <w:lang w:val="af-ZA"/>
        </w:rPr>
        <w:t>НЕСОСТОЯВШИМСЯ</w:t>
      </w:r>
      <w:r w:rsidRPr="005E1F72">
        <w:rPr>
          <w:rFonts w:ascii="GHEA Grapalat" w:hAnsi="GHEA Grapalat" w:cs="Arial"/>
          <w:b/>
          <w:sz w:val="20"/>
          <w:lang w:val="af-ZA"/>
        </w:rPr>
        <w:t xml:space="preserve"> </w:t>
      </w:r>
      <w:r w:rsidRPr="005E1F72">
        <w:rPr>
          <w:rFonts w:ascii="GHEA Grapalat" w:hAnsi="GHEA Grapalat" w:cs="Sylfaen"/>
          <w:b/>
          <w:sz w:val="20"/>
          <w:lang w:val="af-ZA"/>
        </w:rPr>
        <w:t>ОБЪЯВЛЕНИЕ</w:t>
      </w:r>
    </w:p>
    <w:p w14:paraId="7560C600"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sz w:val="20"/>
          <w:lang w:val="af-ZA"/>
        </w:rPr>
        <w:t>11.</w:t>
      </w:r>
      <w:r w:rsidRPr="005E1F72">
        <w:rPr>
          <w:rFonts w:ascii="GHEA Grapalat" w:hAnsi="GHEA Grapalat" w:cs="Sylfaen"/>
          <w:sz w:val="20"/>
          <w:lang w:val="af-ZA"/>
        </w:rPr>
        <w:t xml:space="preserve">1 </w:t>
      </w:r>
      <w:r w:rsidRPr="003B135C">
        <w:rPr>
          <w:rFonts w:ascii="GHEA Grapalat" w:hAnsi="GHEA Grapalat" w:cs="Sylfaen"/>
          <w:sz w:val="20"/>
          <w:lang w:val="hy-AM"/>
        </w:rPr>
        <w:t>Закона</w:t>
      </w:r>
      <w:r w:rsidRPr="005E1F72">
        <w:rPr>
          <w:rFonts w:ascii="GHEA Grapalat" w:hAnsi="GHEA Grapalat" w:cs="Sylfaen"/>
          <w:sz w:val="20"/>
          <w:lang w:val="af-ZA"/>
        </w:rPr>
        <w:t xml:space="preserve"> 37-</w:t>
      </w:r>
      <w:r w:rsidRPr="003B135C">
        <w:rPr>
          <w:rFonts w:ascii="GHEA Grapalat" w:hAnsi="GHEA Grapalat" w:cs="Sylfaen"/>
          <w:sz w:val="20"/>
          <w:lang w:val="hy-AM"/>
        </w:rPr>
        <w:t>й</w:t>
      </w:r>
      <w:r w:rsidRPr="005E1F72">
        <w:rPr>
          <w:rFonts w:ascii="GHEA Grapalat" w:hAnsi="GHEA Grapalat" w:cs="Sylfaen"/>
          <w:sz w:val="20"/>
          <w:lang w:val="af-ZA"/>
        </w:rPr>
        <w:t xml:space="preserve"> </w:t>
      </w:r>
      <w:r w:rsidRPr="003B135C">
        <w:rPr>
          <w:rFonts w:ascii="GHEA Grapalat" w:hAnsi="GHEA Grapalat" w:cs="Sylfaen"/>
          <w:sz w:val="20"/>
          <w:lang w:val="hy-AM"/>
        </w:rPr>
        <w:t>статьи,</w:t>
      </w:r>
      <w:r w:rsidRPr="005E1F72">
        <w:rPr>
          <w:rFonts w:ascii="GHEA Grapalat" w:hAnsi="GHEA Grapalat" w:cs="Sylfaen"/>
          <w:sz w:val="20"/>
          <w:lang w:val="af-ZA"/>
        </w:rPr>
        <w:t xml:space="preserve"> </w:t>
      </w:r>
      <w:r w:rsidRPr="003B135C">
        <w:rPr>
          <w:rFonts w:ascii="GHEA Grapalat" w:hAnsi="GHEA Grapalat" w:cs="Sylfaen"/>
          <w:sz w:val="20"/>
          <w:lang w:val="hy-AM"/>
        </w:rPr>
        <w:t>в соответствии с</w:t>
      </w:r>
      <w:r w:rsidRPr="005E1F72">
        <w:rPr>
          <w:rFonts w:ascii="GHEA Grapalat" w:hAnsi="GHEA Grapalat" w:cs="Sylfaen"/>
          <w:sz w:val="20"/>
          <w:lang w:val="af-ZA"/>
        </w:rPr>
        <w:t xml:space="preserve">` </w:t>
      </w:r>
      <w:r w:rsidRPr="003B135C">
        <w:rPr>
          <w:rFonts w:ascii="GHEA Grapalat" w:hAnsi="GHEA Grapalat" w:cs="Sylfaen"/>
          <w:sz w:val="20"/>
          <w:lang w:val="hy-AM"/>
        </w:rPr>
        <w:t>комиссия</w:t>
      </w:r>
      <w:r w:rsidRPr="005E1F72">
        <w:rPr>
          <w:rFonts w:ascii="GHEA Grapalat" w:hAnsi="GHEA Grapalat" w:cs="Sylfaen"/>
          <w:sz w:val="20"/>
          <w:lang w:val="af-ZA"/>
        </w:rPr>
        <w:t xml:space="preserve"> </w:t>
      </w:r>
      <w:r w:rsidRPr="003B135C">
        <w:rPr>
          <w:rFonts w:ascii="GHEA Grapalat" w:hAnsi="GHEA Grapalat" w:cs="Sylfaen"/>
          <w:sz w:val="20"/>
          <w:lang w:val="hy-AM"/>
        </w:rPr>
        <w:t>настоящего</w:t>
      </w:r>
      <w:r w:rsidRPr="005E1F72">
        <w:rPr>
          <w:rFonts w:ascii="GHEA Grapalat" w:hAnsi="GHEA Grapalat" w:cs="Sylfaen"/>
          <w:sz w:val="20"/>
          <w:lang w:val="af-ZA"/>
        </w:rPr>
        <w:t xml:space="preserve"> </w:t>
      </w:r>
      <w:r w:rsidRPr="003B135C">
        <w:rPr>
          <w:rFonts w:ascii="GHEA Grapalat" w:hAnsi="GHEA Grapalat" w:cs="Sylfaen"/>
          <w:sz w:val="20"/>
          <w:lang w:val="hy-AM"/>
        </w:rPr>
        <w:t>процедуру</w:t>
      </w:r>
      <w:r w:rsidRPr="005E1F72">
        <w:rPr>
          <w:rFonts w:ascii="GHEA Grapalat" w:hAnsi="GHEA Grapalat" w:cs="Sylfaen"/>
          <w:sz w:val="20"/>
          <w:lang w:val="af-ZA"/>
        </w:rPr>
        <w:t xml:space="preserve"> </w:t>
      </w:r>
      <w:r w:rsidRPr="003B135C">
        <w:rPr>
          <w:rFonts w:ascii="GHEA Grapalat" w:hAnsi="GHEA Grapalat" w:cs="Sylfaen"/>
          <w:sz w:val="20"/>
          <w:lang w:val="hy-AM"/>
        </w:rPr>
        <w:t>несостоявшейся</w:t>
      </w:r>
      <w:r w:rsidRPr="005E1F72">
        <w:rPr>
          <w:rFonts w:ascii="GHEA Grapalat" w:hAnsi="GHEA Grapalat" w:cs="Sylfaen"/>
          <w:sz w:val="20"/>
          <w:lang w:val="af-ZA"/>
        </w:rPr>
        <w:t xml:space="preserve"> </w:t>
      </w:r>
      <w:r w:rsidRPr="003B135C">
        <w:rPr>
          <w:rFonts w:ascii="GHEA Grapalat" w:hAnsi="GHEA Grapalat" w:cs="Sylfaen"/>
          <w:sz w:val="20"/>
          <w:lang w:val="hy-AM"/>
        </w:rPr>
        <w:t>, чтобы</w:t>
      </w:r>
      <w:r w:rsidRPr="005E1F72">
        <w:rPr>
          <w:rFonts w:ascii="GHEA Grapalat" w:hAnsi="GHEA Grapalat" w:cs="Sylfaen"/>
          <w:sz w:val="20"/>
          <w:lang w:val="af-ZA"/>
        </w:rPr>
        <w:t xml:space="preserve"> </w:t>
      </w:r>
      <w:r w:rsidRPr="003B135C">
        <w:rPr>
          <w:rFonts w:ascii="GHEA Grapalat" w:hAnsi="GHEA Grapalat" w:cs="Sylfaen"/>
          <w:sz w:val="20"/>
          <w:lang w:val="hy-AM"/>
        </w:rPr>
        <w:t>объявить</w:t>
      </w:r>
      <w:r w:rsidRPr="005E1F72">
        <w:rPr>
          <w:rFonts w:ascii="GHEA Grapalat" w:hAnsi="GHEA Grapalat" w:cs="Sylfaen"/>
          <w:sz w:val="20"/>
          <w:lang w:val="af-ZA"/>
        </w:rPr>
        <w:t xml:space="preserve">, </w:t>
      </w:r>
      <w:r w:rsidRPr="003B135C">
        <w:rPr>
          <w:rFonts w:ascii="GHEA Grapalat" w:hAnsi="GHEA Grapalat" w:cs="Sylfaen"/>
          <w:sz w:val="20"/>
          <w:lang w:val="hy-AM"/>
        </w:rPr>
        <w:t>если</w:t>
      </w:r>
      <w:r w:rsidRPr="005E1F72">
        <w:rPr>
          <w:rFonts w:ascii="GHEA Grapalat" w:hAnsi="GHEA Grapalat" w:cs="Sylfaen"/>
          <w:sz w:val="20"/>
          <w:lang w:val="af-ZA"/>
        </w:rPr>
        <w:t>`</w:t>
      </w:r>
    </w:p>
    <w:p w14:paraId="1C98E55D"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 </w:t>
      </w:r>
      <w:r w:rsidRPr="005E1F72">
        <w:rPr>
          <w:rFonts w:ascii="GHEA Grapalat" w:hAnsi="GHEA Grapalat" w:cs="Sylfaen"/>
          <w:sz w:val="20"/>
          <w:lang w:val="ru-RU"/>
        </w:rPr>
        <w:t>заявок</w:t>
      </w:r>
      <w:r w:rsidRPr="005E1F72">
        <w:rPr>
          <w:rFonts w:ascii="GHEA Grapalat" w:hAnsi="GHEA Grapalat" w:cs="Sylfaen"/>
          <w:sz w:val="20"/>
          <w:lang w:val="af-ZA"/>
        </w:rPr>
        <w:t xml:space="preserve"> </w:t>
      </w:r>
      <w:r w:rsidRPr="005E1F72">
        <w:rPr>
          <w:rFonts w:ascii="GHEA Grapalat" w:hAnsi="GHEA Grapalat" w:cs="Sylfaen"/>
          <w:sz w:val="20"/>
          <w:lang w:val="ru-RU"/>
        </w:rPr>
        <w:t>ни</w:t>
      </w:r>
      <w:r w:rsidRPr="005E1F72">
        <w:rPr>
          <w:rFonts w:ascii="GHEA Grapalat" w:hAnsi="GHEA Grapalat" w:cs="Sylfaen"/>
          <w:sz w:val="20"/>
          <w:lang w:val="af-ZA"/>
        </w:rPr>
        <w:t xml:space="preserve"> </w:t>
      </w:r>
      <w:r w:rsidRPr="005E1F72">
        <w:rPr>
          <w:rFonts w:ascii="GHEA Grapalat" w:hAnsi="GHEA Grapalat" w:cs="Sylfaen"/>
          <w:sz w:val="20"/>
          <w:lang w:val="ru-RU"/>
        </w:rPr>
        <w:t>один</w:t>
      </w:r>
      <w:r w:rsidRPr="005E1F72">
        <w:rPr>
          <w:rFonts w:ascii="GHEA Grapalat" w:hAnsi="GHEA Grapalat" w:cs="Sylfaen"/>
          <w:sz w:val="20"/>
          <w:lang w:val="af-ZA"/>
        </w:rPr>
        <w:t xml:space="preserve"> </w:t>
      </w:r>
      <w:r w:rsidRPr="005E1F72">
        <w:rPr>
          <w:rFonts w:ascii="GHEA Grapalat" w:hAnsi="GHEA Grapalat" w:cs="Sylfaen"/>
          <w:sz w:val="20"/>
          <w:lang w:val="ru-RU"/>
        </w:rPr>
        <w:t>не</w:t>
      </w:r>
      <w:r w:rsidRPr="005E1F72">
        <w:rPr>
          <w:rFonts w:ascii="GHEA Grapalat" w:hAnsi="GHEA Grapalat" w:cs="Sylfaen"/>
          <w:sz w:val="20"/>
          <w:lang w:val="af-ZA"/>
        </w:rPr>
        <w:t xml:space="preserve"> </w:t>
      </w:r>
      <w:r w:rsidRPr="005E1F72">
        <w:rPr>
          <w:rFonts w:ascii="GHEA Grapalat" w:hAnsi="GHEA Grapalat" w:cs="Sylfaen"/>
          <w:sz w:val="20"/>
          <w:lang w:val="ru-RU"/>
        </w:rPr>
        <w:t>соответствует</w:t>
      </w:r>
      <w:r w:rsidRPr="005E1F72">
        <w:rPr>
          <w:rFonts w:ascii="GHEA Grapalat" w:hAnsi="GHEA Grapalat" w:cs="Sylfaen"/>
          <w:sz w:val="20"/>
          <w:lang w:val="af-ZA"/>
        </w:rPr>
        <w:t xml:space="preserve"> </w:t>
      </w:r>
      <w:r w:rsidRPr="005E1F72">
        <w:rPr>
          <w:rFonts w:ascii="GHEA Grapalat" w:hAnsi="GHEA Grapalat" w:cs="Sylfaen"/>
          <w:sz w:val="20"/>
          <w:lang w:val="ru-RU"/>
        </w:rPr>
        <w:t>приглашение</w:t>
      </w:r>
      <w:r w:rsidRPr="005E1F72">
        <w:rPr>
          <w:rFonts w:ascii="GHEA Grapalat" w:hAnsi="GHEA Grapalat" w:cs="Sylfaen"/>
          <w:sz w:val="20"/>
          <w:lang w:val="af-ZA"/>
        </w:rPr>
        <w:t xml:space="preserve"> </w:t>
      </w:r>
      <w:r w:rsidRPr="005E1F72">
        <w:rPr>
          <w:rFonts w:ascii="GHEA Grapalat" w:hAnsi="GHEA Grapalat" w:cs="Sylfaen"/>
          <w:sz w:val="20"/>
          <w:lang w:val="ru-RU"/>
        </w:rPr>
        <w:t>условиям</w:t>
      </w:r>
      <w:r w:rsidRPr="005E1F72">
        <w:rPr>
          <w:rFonts w:ascii="GHEA Grapalat" w:hAnsi="GHEA Grapalat" w:cs="Sylfaen"/>
          <w:sz w:val="20"/>
          <w:lang w:val="af-ZA"/>
        </w:rPr>
        <w:t>.</w:t>
      </w:r>
    </w:p>
    <w:p w14:paraId="30A3E1E6" w14:textId="7762722D" w:rsidR="00096865" w:rsidRPr="001B131A" w:rsidRDefault="00EE649B" w:rsidP="00EF3662">
      <w:pPr>
        <w:ind w:firstLine="567"/>
        <w:jc w:val="both"/>
        <w:rPr>
          <w:rFonts w:ascii="GHEA Grapalat" w:hAnsi="GHEA Grapalat" w:cs="Sylfaen"/>
          <w:sz w:val="20"/>
          <w:vertAlign w:val="superscript"/>
          <w:lang w:val="hy-AM"/>
        </w:rPr>
      </w:pPr>
      <w:r w:rsidRPr="005E1F72">
        <w:rPr>
          <w:rFonts w:ascii="GHEA Grapalat" w:hAnsi="GHEA Grapalat" w:cs="Sylfaen"/>
          <w:sz w:val="20"/>
          <w:lang w:val="af-ZA"/>
        </w:rPr>
        <w:t xml:space="preserve">2) </w:t>
      </w:r>
      <w:r w:rsidRPr="00BE2B1E">
        <w:rPr>
          <w:rFonts w:ascii="GHEA Grapalat" w:hAnsi="GHEA Grapalat" w:cs="Sylfaen"/>
          <w:sz w:val="20"/>
          <w:lang w:val="hy-AM"/>
        </w:rPr>
        <w:t>останавливаться</w:t>
      </w:r>
      <w:r w:rsidRPr="00F566BF">
        <w:rPr>
          <w:rFonts w:ascii="GHEA Grapalat" w:hAnsi="GHEA Grapalat" w:cs="Sylfaen"/>
          <w:sz w:val="20"/>
          <w:lang w:val="af-ZA"/>
        </w:rPr>
        <w:t xml:space="preserve"> </w:t>
      </w:r>
      <w:r w:rsidRPr="00BE2B1E">
        <w:rPr>
          <w:rFonts w:ascii="GHEA Grapalat" w:hAnsi="GHEA Grapalat" w:cs="Sylfaen"/>
          <w:sz w:val="20"/>
          <w:lang w:val="hy-AM"/>
        </w:rPr>
        <w:t>, чтобы</w:t>
      </w:r>
      <w:r w:rsidRPr="00F566BF">
        <w:rPr>
          <w:rFonts w:ascii="GHEA Grapalat" w:hAnsi="GHEA Grapalat" w:cs="Sylfaen"/>
          <w:sz w:val="20"/>
          <w:lang w:val="af-ZA"/>
        </w:rPr>
        <w:t xml:space="preserve"> </w:t>
      </w:r>
      <w:r w:rsidRPr="00BE2B1E">
        <w:rPr>
          <w:rFonts w:ascii="GHEA Grapalat" w:hAnsi="GHEA Grapalat" w:cs="Sylfaen"/>
          <w:sz w:val="20"/>
          <w:lang w:val="hy-AM"/>
        </w:rPr>
        <w:t>существовать</w:t>
      </w:r>
      <w:r w:rsidRPr="00F566BF">
        <w:rPr>
          <w:rFonts w:ascii="GHEA Grapalat" w:hAnsi="GHEA Grapalat" w:cs="Sylfaen"/>
          <w:sz w:val="20"/>
          <w:lang w:val="af-ZA"/>
        </w:rPr>
        <w:t xml:space="preserve"> </w:t>
      </w:r>
      <w:r w:rsidRPr="00BE2B1E">
        <w:rPr>
          <w:rFonts w:ascii="GHEA Grapalat" w:hAnsi="GHEA Grapalat" w:cs="Sylfaen"/>
          <w:sz w:val="20"/>
          <w:lang w:val="hy-AM"/>
        </w:rPr>
        <w:t>, чтобы иметь</w:t>
      </w:r>
      <w:r w:rsidRPr="00F566BF">
        <w:rPr>
          <w:rFonts w:ascii="GHEA Grapalat" w:hAnsi="GHEA Grapalat" w:cs="Sylfaen"/>
          <w:sz w:val="20"/>
          <w:lang w:val="af-ZA"/>
        </w:rPr>
        <w:t xml:space="preserve"> </w:t>
      </w:r>
      <w:r w:rsidRPr="00BE2B1E">
        <w:rPr>
          <w:rFonts w:ascii="GHEA Grapalat" w:hAnsi="GHEA Grapalat" w:cs="Sylfaen"/>
          <w:sz w:val="20"/>
          <w:lang w:val="hy-AM"/>
        </w:rPr>
        <w:t>закупки</w:t>
      </w:r>
      <w:r w:rsidRPr="00F566BF">
        <w:rPr>
          <w:rFonts w:ascii="GHEA Grapalat" w:hAnsi="GHEA Grapalat" w:cs="Sylfaen"/>
          <w:sz w:val="20"/>
          <w:lang w:val="af-ZA"/>
        </w:rPr>
        <w:t xml:space="preserve"> </w:t>
      </w:r>
      <w:r w:rsidRPr="00BE2B1E">
        <w:rPr>
          <w:rFonts w:ascii="GHEA Grapalat" w:hAnsi="GHEA Grapalat" w:cs="Sylfaen"/>
          <w:sz w:val="20"/>
          <w:lang w:val="hy-AM"/>
        </w:rPr>
        <w:t>требование При этом настоящей</w:t>
      </w:r>
      <w:r w:rsidRPr="005310B2">
        <w:rPr>
          <w:rFonts w:ascii="GHEA Grapalat" w:hAnsi="GHEA Grapalat" w:cs="Sylfaen"/>
          <w:sz w:val="20"/>
          <w:lang w:val="af-ZA"/>
        </w:rPr>
        <w:t xml:space="preserve"> </w:t>
      </w:r>
      <w:r w:rsidRPr="00775ABD">
        <w:rPr>
          <w:rFonts w:ascii="GHEA Grapalat" w:hAnsi="GHEA Grapalat" w:cs="Sylfaen"/>
          <w:sz w:val="20"/>
          <w:lang w:val="hy-AM"/>
        </w:rPr>
        <w:t>закупки</w:t>
      </w:r>
      <w:r w:rsidRPr="00F566BF">
        <w:rPr>
          <w:rFonts w:ascii="GHEA Grapalat" w:hAnsi="GHEA Grapalat" w:cs="Sylfaen"/>
          <w:sz w:val="20"/>
          <w:lang w:val="af-ZA"/>
        </w:rPr>
        <w:t xml:space="preserve"> </w:t>
      </w:r>
      <w:r w:rsidRPr="00775ABD">
        <w:rPr>
          <w:rFonts w:ascii="GHEA Grapalat" w:hAnsi="GHEA Grapalat" w:cs="Sylfaen"/>
          <w:sz w:val="20"/>
          <w:lang w:val="hy-AM"/>
        </w:rPr>
        <w:t>, процедура</w:t>
      </w:r>
      <w:r w:rsidRPr="00F566BF">
        <w:rPr>
          <w:rFonts w:ascii="GHEA Grapalat" w:hAnsi="GHEA Grapalat" w:cs="Sylfaen"/>
          <w:sz w:val="20"/>
          <w:lang w:val="af-ZA"/>
        </w:rPr>
        <w:t xml:space="preserve"> </w:t>
      </w:r>
      <w:r w:rsidRPr="00775ABD">
        <w:rPr>
          <w:rFonts w:ascii="GHEA Grapalat" w:hAnsi="GHEA Grapalat" w:cs="Sylfaen"/>
          <w:sz w:val="20"/>
          <w:lang w:val="hy-AM"/>
        </w:rPr>
        <w:t>может</w:t>
      </w:r>
      <w:r w:rsidRPr="00F566BF">
        <w:rPr>
          <w:rFonts w:ascii="GHEA Grapalat" w:hAnsi="GHEA Grapalat" w:cs="Sylfaen"/>
          <w:sz w:val="20"/>
          <w:lang w:val="af-ZA"/>
        </w:rPr>
        <w:t xml:space="preserve"> </w:t>
      </w:r>
      <w:r w:rsidRPr="00775ABD">
        <w:rPr>
          <w:rFonts w:ascii="GHEA Grapalat" w:hAnsi="GHEA Grapalat" w:cs="Sylfaen"/>
          <w:sz w:val="20"/>
          <w:lang w:val="hy-AM"/>
        </w:rPr>
        <w:t>быть</w:t>
      </w:r>
      <w:r w:rsidRPr="00F566BF">
        <w:rPr>
          <w:rFonts w:ascii="GHEA Grapalat" w:hAnsi="GHEA Grapalat" w:cs="Sylfaen"/>
          <w:sz w:val="20"/>
          <w:lang w:val="af-ZA"/>
        </w:rPr>
        <w:t xml:space="preserve"> </w:t>
      </w:r>
      <w:r w:rsidRPr="00775ABD">
        <w:rPr>
          <w:rFonts w:ascii="GHEA Grapalat" w:hAnsi="GHEA Grapalat" w:cs="Sylfaen"/>
          <w:sz w:val="20"/>
          <w:lang w:val="hy-AM"/>
        </w:rPr>
        <w:t>полностью</w:t>
      </w:r>
      <w:r w:rsidRPr="00F566BF">
        <w:rPr>
          <w:rFonts w:ascii="GHEA Grapalat" w:hAnsi="GHEA Grapalat" w:cs="Sylfaen"/>
          <w:sz w:val="20"/>
          <w:lang w:val="af-ZA"/>
        </w:rPr>
        <w:t xml:space="preserve"> </w:t>
      </w:r>
      <w:r w:rsidRPr="00775ABD">
        <w:rPr>
          <w:rFonts w:ascii="GHEA Grapalat" w:hAnsi="GHEA Grapalat" w:cs="Sylfaen"/>
          <w:sz w:val="20"/>
          <w:lang w:val="hy-AM"/>
        </w:rPr>
        <w:t>или</w:t>
      </w:r>
      <w:r w:rsidRPr="00F566BF">
        <w:rPr>
          <w:rFonts w:ascii="GHEA Grapalat" w:hAnsi="GHEA Grapalat" w:cs="Sylfaen"/>
          <w:sz w:val="20"/>
          <w:lang w:val="af-ZA"/>
        </w:rPr>
        <w:t xml:space="preserve"> </w:t>
      </w:r>
      <w:r w:rsidRPr="00775ABD">
        <w:rPr>
          <w:rFonts w:ascii="GHEA Grapalat" w:hAnsi="GHEA Grapalat" w:cs="Sylfaen"/>
          <w:sz w:val="20"/>
          <w:lang w:val="hy-AM"/>
        </w:rPr>
        <w:t>частично</w:t>
      </w:r>
      <w:r w:rsidRPr="00F566BF">
        <w:rPr>
          <w:rFonts w:ascii="GHEA Grapalat" w:hAnsi="GHEA Grapalat" w:cs="Sylfaen"/>
          <w:sz w:val="20"/>
          <w:lang w:val="af-ZA"/>
        </w:rPr>
        <w:t xml:space="preserve"> </w:t>
      </w:r>
      <w:r w:rsidRPr="00775ABD">
        <w:rPr>
          <w:rFonts w:ascii="GHEA Grapalat" w:hAnsi="GHEA Grapalat" w:cs="Sylfaen"/>
          <w:sz w:val="20"/>
          <w:lang w:val="hy-AM"/>
        </w:rPr>
        <w:t>несостоявшимся</w:t>
      </w:r>
      <w:r w:rsidRPr="00F566BF">
        <w:rPr>
          <w:rFonts w:ascii="GHEA Grapalat" w:hAnsi="GHEA Grapalat" w:cs="Sylfaen"/>
          <w:sz w:val="20"/>
          <w:lang w:val="af-ZA"/>
        </w:rPr>
        <w:t xml:space="preserve"> </w:t>
      </w:r>
      <w:r w:rsidRPr="00775ABD">
        <w:rPr>
          <w:rFonts w:ascii="GHEA Grapalat" w:hAnsi="GHEA Grapalat" w:cs="Sylfaen"/>
          <w:sz w:val="20"/>
          <w:lang w:val="hy-AM"/>
        </w:rPr>
        <w:t>объявлено в</w:t>
      </w:r>
      <w:r w:rsidRPr="00F566BF">
        <w:rPr>
          <w:rFonts w:ascii="GHEA Grapalat" w:hAnsi="GHEA Grapalat" w:cs="Sylfaen"/>
          <w:sz w:val="20"/>
          <w:lang w:val="af-ZA"/>
        </w:rPr>
        <w:t xml:space="preserve"> </w:t>
      </w:r>
      <w:r w:rsidRPr="00775ABD">
        <w:rPr>
          <w:rFonts w:ascii="GHEA Grapalat" w:hAnsi="GHEA Grapalat" w:cs="Sylfaen"/>
          <w:b/>
          <w:sz w:val="20"/>
          <w:lang w:val="hy-AM"/>
        </w:rPr>
        <w:t>Армении,</w:t>
      </w:r>
      <w:r w:rsidRPr="00711A0C">
        <w:rPr>
          <w:rFonts w:ascii="GHEA Grapalat" w:hAnsi="GHEA Grapalat" w:cs="Sylfaen"/>
          <w:b/>
          <w:sz w:val="20"/>
          <w:lang w:val="af-ZA"/>
        </w:rPr>
        <w:t xml:space="preserve"> </w:t>
      </w:r>
      <w:r w:rsidRPr="00775ABD">
        <w:rPr>
          <w:rFonts w:ascii="GHEA Grapalat" w:hAnsi="GHEA Grapalat" w:cs="Sylfaen"/>
          <w:b/>
          <w:sz w:val="20"/>
          <w:lang w:val="hy-AM"/>
        </w:rPr>
        <w:t>Республики,</w:t>
      </w:r>
      <w:r w:rsidRPr="00711A0C">
        <w:rPr>
          <w:rFonts w:ascii="GHEA Grapalat" w:hAnsi="GHEA Grapalat" w:cs="Sylfaen"/>
          <w:b/>
          <w:sz w:val="20"/>
          <w:lang w:val="af-ZA"/>
        </w:rPr>
        <w:t xml:space="preserve"> </w:t>
      </w:r>
      <w:r w:rsidRPr="00775ABD">
        <w:rPr>
          <w:rFonts w:ascii="GHEA Grapalat" w:hAnsi="GHEA Grapalat" w:cs="Sylfaen"/>
          <w:b/>
          <w:sz w:val="20"/>
          <w:lang w:val="hy-AM"/>
        </w:rPr>
        <w:t>правительства</w:t>
      </w:r>
      <w:r w:rsidRPr="00711A0C">
        <w:rPr>
          <w:rFonts w:ascii="GHEA Grapalat" w:hAnsi="GHEA Grapalat" w:cs="Sylfaen"/>
          <w:b/>
          <w:sz w:val="20"/>
          <w:lang w:val="af-ZA"/>
        </w:rPr>
        <w:t xml:space="preserve"> </w:t>
      </w:r>
      <w:r w:rsidRPr="00775ABD">
        <w:rPr>
          <w:rFonts w:ascii="GHEA Grapalat" w:hAnsi="GHEA Grapalat" w:cs="Sylfaen"/>
          <w:b/>
          <w:sz w:val="20"/>
          <w:lang w:val="hy-AM"/>
        </w:rPr>
        <w:t>постановления</w:t>
      </w:r>
      <w:r w:rsidRPr="00711A0C">
        <w:rPr>
          <w:rFonts w:ascii="GHEA Grapalat" w:hAnsi="GHEA Grapalat" w:cs="Sylfaen"/>
          <w:b/>
          <w:sz w:val="20"/>
          <w:lang w:val="af-ZA"/>
        </w:rPr>
        <w:t xml:space="preserve"> </w:t>
      </w:r>
      <w:r w:rsidRPr="00775ABD">
        <w:rPr>
          <w:rFonts w:ascii="GHEA Grapalat" w:hAnsi="GHEA Grapalat" w:cs="Sylfaen"/>
          <w:b/>
          <w:sz w:val="20"/>
          <w:lang w:val="hy-AM"/>
        </w:rPr>
        <w:t>основании</w:t>
      </w:r>
      <w:r w:rsidRPr="00711A0C">
        <w:rPr>
          <w:rFonts w:ascii="GHEA Grapalat" w:hAnsi="GHEA Grapalat" w:cs="Sylfaen"/>
          <w:b/>
          <w:sz w:val="20"/>
          <w:lang w:val="af-ZA"/>
        </w:rPr>
        <w:t xml:space="preserve"> </w:t>
      </w:r>
      <w:r w:rsidRPr="00775ABD">
        <w:rPr>
          <w:rFonts w:ascii="GHEA Grapalat" w:hAnsi="GHEA Grapalat" w:cs="Sylfaen"/>
          <w:b/>
          <w:sz w:val="20"/>
          <w:lang w:val="hy-AM"/>
        </w:rPr>
        <w:t>на</w:t>
      </w:r>
      <w:r w:rsidRPr="00711A0C">
        <w:rPr>
          <w:rFonts w:ascii="GHEA Grapalat" w:hAnsi="GHEA Grapalat" w:cs="Sylfaen"/>
          <w:b/>
          <w:sz w:val="20"/>
          <w:lang w:val="af-ZA"/>
        </w:rPr>
        <w:t>:</w:t>
      </w:r>
    </w:p>
    <w:p w14:paraId="1A1E087A" w14:textId="77777777" w:rsidR="00096865" w:rsidRPr="001B131A" w:rsidRDefault="00096865" w:rsidP="00EF3662">
      <w:pPr>
        <w:ind w:firstLine="567"/>
        <w:jc w:val="both"/>
        <w:rPr>
          <w:rFonts w:ascii="GHEA Grapalat" w:hAnsi="GHEA Grapalat" w:cs="Sylfaen"/>
          <w:sz w:val="20"/>
          <w:lang w:val="af-ZA"/>
        </w:rPr>
      </w:pPr>
      <w:r w:rsidRPr="001B131A">
        <w:rPr>
          <w:rFonts w:ascii="GHEA Grapalat" w:hAnsi="GHEA Grapalat" w:cs="Sylfaen"/>
          <w:sz w:val="20"/>
          <w:lang w:val="af-ZA"/>
        </w:rPr>
        <w:t xml:space="preserve">3) </w:t>
      </w:r>
      <w:r w:rsidRPr="001B131A">
        <w:rPr>
          <w:rFonts w:ascii="GHEA Grapalat" w:hAnsi="GHEA Grapalat" w:cs="Sylfaen"/>
          <w:sz w:val="20"/>
          <w:lang w:val="hy-AM"/>
        </w:rPr>
        <w:t>ни</w:t>
      </w:r>
      <w:r w:rsidRPr="001B131A">
        <w:rPr>
          <w:rFonts w:ascii="GHEA Grapalat" w:hAnsi="GHEA Grapalat" w:cs="Sylfaen"/>
          <w:sz w:val="20"/>
          <w:lang w:val="af-ZA"/>
        </w:rPr>
        <w:t xml:space="preserve"> </w:t>
      </w:r>
      <w:r w:rsidRPr="001B131A">
        <w:rPr>
          <w:rFonts w:ascii="GHEA Grapalat" w:hAnsi="GHEA Grapalat" w:cs="Sylfaen"/>
          <w:sz w:val="20"/>
          <w:lang w:val="hy-AM"/>
        </w:rPr>
        <w:t>одна</w:t>
      </w:r>
      <w:r w:rsidRPr="001B131A">
        <w:rPr>
          <w:rFonts w:ascii="GHEA Grapalat" w:hAnsi="GHEA Grapalat" w:cs="Sylfaen"/>
          <w:sz w:val="20"/>
          <w:lang w:val="af-ZA"/>
        </w:rPr>
        <w:t xml:space="preserve"> </w:t>
      </w:r>
      <w:r w:rsidRPr="001B131A">
        <w:rPr>
          <w:rFonts w:ascii="GHEA Grapalat" w:hAnsi="GHEA Grapalat" w:cs="Sylfaen"/>
          <w:sz w:val="20"/>
          <w:lang w:val="hy-AM"/>
        </w:rPr>
        <w:t>заявка</w:t>
      </w:r>
      <w:r w:rsidRPr="001B131A">
        <w:rPr>
          <w:rFonts w:ascii="GHEA Grapalat" w:hAnsi="GHEA Grapalat" w:cs="Sylfaen"/>
          <w:sz w:val="20"/>
          <w:lang w:val="af-ZA"/>
        </w:rPr>
        <w:t xml:space="preserve"> </w:t>
      </w:r>
      <w:r w:rsidRPr="001B131A">
        <w:rPr>
          <w:rFonts w:ascii="GHEA Grapalat" w:hAnsi="GHEA Grapalat" w:cs="Sylfaen"/>
          <w:sz w:val="20"/>
          <w:lang w:val="hy-AM"/>
        </w:rPr>
        <w:t>не</w:t>
      </w:r>
      <w:r w:rsidRPr="001B131A">
        <w:rPr>
          <w:rFonts w:ascii="GHEA Grapalat" w:hAnsi="GHEA Grapalat" w:cs="Sylfaen"/>
          <w:sz w:val="20"/>
          <w:lang w:val="af-ZA"/>
        </w:rPr>
        <w:t xml:space="preserve"> </w:t>
      </w:r>
      <w:r w:rsidRPr="001B131A">
        <w:rPr>
          <w:rFonts w:ascii="GHEA Grapalat" w:hAnsi="GHEA Grapalat" w:cs="Sylfaen"/>
          <w:sz w:val="20"/>
          <w:lang w:val="hy-AM"/>
        </w:rPr>
        <w:t>подана</w:t>
      </w:r>
      <w:r w:rsidRPr="001B131A">
        <w:rPr>
          <w:rFonts w:ascii="GHEA Grapalat" w:hAnsi="GHEA Grapalat" w:cs="Sylfaen"/>
          <w:sz w:val="20"/>
          <w:lang w:val="af-ZA"/>
        </w:rPr>
        <w:t>.</w:t>
      </w:r>
    </w:p>
    <w:p w14:paraId="0D37F495"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4) </w:t>
      </w:r>
      <w:r w:rsidRPr="005E1F72">
        <w:rPr>
          <w:rFonts w:ascii="GHEA Grapalat" w:hAnsi="GHEA Grapalat" w:cs="Sylfaen"/>
          <w:sz w:val="20"/>
          <w:lang w:val="ru-RU"/>
        </w:rPr>
        <w:t>контракт</w:t>
      </w:r>
      <w:r w:rsidRPr="005E1F72">
        <w:rPr>
          <w:rFonts w:ascii="GHEA Grapalat" w:hAnsi="GHEA Grapalat" w:cs="Sylfaen"/>
          <w:sz w:val="20"/>
          <w:lang w:val="af-ZA"/>
        </w:rPr>
        <w:t xml:space="preserve"> </w:t>
      </w:r>
      <w:r w:rsidRPr="005E1F72">
        <w:rPr>
          <w:rFonts w:ascii="GHEA Grapalat" w:hAnsi="GHEA Grapalat" w:cs="Sylfaen"/>
          <w:sz w:val="20"/>
          <w:lang w:val="ru-RU"/>
        </w:rPr>
        <w:t>не</w:t>
      </w:r>
      <w:r w:rsidRPr="005E1F72">
        <w:rPr>
          <w:rFonts w:ascii="GHEA Grapalat" w:hAnsi="GHEA Grapalat" w:cs="Sylfaen"/>
          <w:sz w:val="20"/>
          <w:lang w:val="af-ZA"/>
        </w:rPr>
        <w:t xml:space="preserve"> </w:t>
      </w:r>
      <w:r w:rsidRPr="005E1F72">
        <w:rPr>
          <w:rFonts w:ascii="GHEA Grapalat" w:hAnsi="GHEA Grapalat" w:cs="Sylfaen"/>
          <w:sz w:val="20"/>
          <w:lang w:val="ru-RU"/>
        </w:rPr>
        <w:t>заключается по.</w:t>
      </w:r>
    </w:p>
    <w:p w14:paraId="36AEBDD0" w14:textId="77777777" w:rsidR="00B027EF" w:rsidRDefault="00B027EF" w:rsidP="00B027EF">
      <w:pPr>
        <w:ind w:firstLine="567"/>
        <w:jc w:val="both"/>
        <w:rPr>
          <w:rFonts w:ascii="GHEA Grapalat" w:hAnsi="GHEA Grapalat" w:cs="Sylfaen"/>
          <w:sz w:val="20"/>
          <w:lang w:val="af-ZA"/>
        </w:rPr>
      </w:pPr>
      <w:r w:rsidRPr="001542B4">
        <w:rPr>
          <w:rFonts w:ascii="GHEA Grapalat" w:hAnsi="GHEA Grapalat" w:cs="Sylfaen"/>
          <w:sz w:val="20"/>
          <w:lang w:val="ru-RU"/>
        </w:rPr>
        <w:t>Настоящим</w:t>
      </w:r>
      <w:r w:rsidRPr="002A4619">
        <w:rPr>
          <w:rFonts w:ascii="GHEA Grapalat" w:hAnsi="GHEA Grapalat" w:cs="Sylfaen"/>
          <w:sz w:val="20"/>
          <w:lang w:val="af-ZA"/>
        </w:rPr>
        <w:t xml:space="preserve"> </w:t>
      </w:r>
      <w:r w:rsidRPr="001542B4">
        <w:rPr>
          <w:rFonts w:ascii="GHEA Grapalat" w:hAnsi="GHEA Grapalat" w:cs="Sylfaen"/>
          <w:sz w:val="20"/>
          <w:lang w:val="ru-RU"/>
        </w:rPr>
        <w:t>процедура</w:t>
      </w:r>
      <w:r w:rsidRPr="002A4619">
        <w:rPr>
          <w:rFonts w:ascii="GHEA Grapalat" w:hAnsi="GHEA Grapalat" w:cs="Sylfaen"/>
          <w:sz w:val="20"/>
          <w:lang w:val="af-ZA"/>
        </w:rPr>
        <w:t xml:space="preserve"> </w:t>
      </w:r>
      <w:r w:rsidRPr="001542B4">
        <w:rPr>
          <w:rFonts w:ascii="GHEA Grapalat" w:hAnsi="GHEA Grapalat" w:cs="Sylfaen"/>
          <w:sz w:val="20"/>
          <w:lang w:val="ru-RU"/>
        </w:rPr>
        <w:t>Закона</w:t>
      </w:r>
      <w:r w:rsidRPr="002A4619">
        <w:rPr>
          <w:rFonts w:ascii="GHEA Grapalat" w:hAnsi="GHEA Grapalat" w:cs="Sylfaen"/>
          <w:sz w:val="20"/>
          <w:lang w:val="af-ZA"/>
        </w:rPr>
        <w:t xml:space="preserve"> 3</w:t>
      </w:r>
      <w:r w:rsidR="000A0950">
        <w:rPr>
          <w:rFonts w:ascii="GHEA Grapalat" w:hAnsi="GHEA Grapalat" w:cs="Sylfaen"/>
          <w:sz w:val="20"/>
          <w:lang w:val="hy-AM"/>
        </w:rPr>
        <w:t>7</w:t>
      </w:r>
      <w:r w:rsidRPr="002A4619">
        <w:rPr>
          <w:rFonts w:ascii="GHEA Grapalat" w:hAnsi="GHEA Grapalat" w:cs="Sylfaen"/>
          <w:sz w:val="20"/>
          <w:lang w:val="af-ZA"/>
        </w:rPr>
        <w:t>-</w:t>
      </w:r>
      <w:r w:rsidRPr="001542B4">
        <w:rPr>
          <w:rFonts w:ascii="GHEA Grapalat" w:hAnsi="GHEA Grapalat" w:cs="Sylfaen"/>
          <w:sz w:val="20"/>
          <w:lang w:val="ru-RU"/>
        </w:rPr>
        <w:t>й</w:t>
      </w:r>
      <w:r w:rsidRPr="002A4619">
        <w:rPr>
          <w:rFonts w:ascii="GHEA Grapalat" w:hAnsi="GHEA Grapalat" w:cs="Sylfaen"/>
          <w:sz w:val="20"/>
          <w:lang w:val="af-ZA"/>
        </w:rPr>
        <w:t xml:space="preserve"> </w:t>
      </w:r>
      <w:r w:rsidRPr="001542B4">
        <w:rPr>
          <w:rFonts w:ascii="GHEA Grapalat" w:hAnsi="GHEA Grapalat" w:cs="Sylfaen"/>
          <w:sz w:val="20"/>
          <w:lang w:val="ru-RU"/>
        </w:rPr>
        <w:t>статьи</w:t>
      </w:r>
      <w:r w:rsidRPr="002A4619">
        <w:rPr>
          <w:rFonts w:ascii="GHEA Grapalat" w:hAnsi="GHEA Grapalat" w:cs="Sylfaen"/>
          <w:sz w:val="20"/>
          <w:lang w:val="af-ZA"/>
        </w:rPr>
        <w:t xml:space="preserve"> 1-</w:t>
      </w:r>
      <w:r w:rsidRPr="001542B4">
        <w:rPr>
          <w:rFonts w:ascii="GHEA Grapalat" w:hAnsi="GHEA Grapalat" w:cs="Sylfaen"/>
          <w:sz w:val="20"/>
          <w:lang w:val="ru-RU"/>
        </w:rPr>
        <w:t>й</w:t>
      </w:r>
      <w:r w:rsidRPr="002A4619">
        <w:rPr>
          <w:rFonts w:ascii="GHEA Grapalat" w:hAnsi="GHEA Grapalat" w:cs="Sylfaen"/>
          <w:sz w:val="20"/>
          <w:lang w:val="af-ZA"/>
        </w:rPr>
        <w:t xml:space="preserve"> </w:t>
      </w:r>
      <w:r w:rsidRPr="001542B4">
        <w:rPr>
          <w:rFonts w:ascii="GHEA Grapalat" w:hAnsi="GHEA Grapalat" w:cs="Sylfaen"/>
          <w:sz w:val="20"/>
          <w:lang w:val="ru-RU"/>
        </w:rPr>
        <w:t>части</w:t>
      </w:r>
      <w:r w:rsidRPr="002A4619">
        <w:rPr>
          <w:rFonts w:ascii="GHEA Grapalat" w:hAnsi="GHEA Grapalat" w:cs="Sylfaen"/>
          <w:sz w:val="20"/>
          <w:lang w:val="af-ZA"/>
        </w:rPr>
        <w:t xml:space="preserve"> 4-</w:t>
      </w:r>
      <w:r w:rsidRPr="001542B4">
        <w:rPr>
          <w:rFonts w:ascii="GHEA Grapalat" w:hAnsi="GHEA Grapalat" w:cs="Sylfaen"/>
          <w:sz w:val="20"/>
          <w:lang w:val="ru-RU"/>
        </w:rPr>
        <w:t>го</w:t>
      </w:r>
      <w:r w:rsidRPr="002A4619">
        <w:rPr>
          <w:rFonts w:ascii="GHEA Grapalat" w:hAnsi="GHEA Grapalat" w:cs="Sylfaen"/>
          <w:sz w:val="20"/>
          <w:lang w:val="af-ZA"/>
        </w:rPr>
        <w:t xml:space="preserve"> </w:t>
      </w:r>
      <w:r w:rsidRPr="001542B4">
        <w:rPr>
          <w:rFonts w:ascii="GHEA Grapalat" w:hAnsi="GHEA Grapalat" w:cs="Sylfaen"/>
          <w:sz w:val="20"/>
          <w:lang w:val="ru-RU"/>
        </w:rPr>
        <w:t>пункта</w:t>
      </w:r>
      <w:r w:rsidRPr="002A4619">
        <w:rPr>
          <w:rFonts w:ascii="GHEA Grapalat" w:hAnsi="GHEA Grapalat" w:cs="Sylfaen"/>
          <w:sz w:val="20"/>
          <w:lang w:val="af-ZA"/>
        </w:rPr>
        <w:t xml:space="preserve"> </w:t>
      </w:r>
      <w:r w:rsidRPr="001542B4">
        <w:rPr>
          <w:rFonts w:ascii="GHEA Grapalat" w:hAnsi="GHEA Grapalat" w:cs="Sylfaen"/>
          <w:sz w:val="20"/>
          <w:lang w:val="ru-RU"/>
        </w:rPr>
        <w:t>, основанный</w:t>
      </w:r>
      <w:r w:rsidRPr="002A4619">
        <w:rPr>
          <w:rFonts w:ascii="GHEA Grapalat" w:hAnsi="GHEA Grapalat" w:cs="Sylfaen"/>
          <w:sz w:val="20"/>
          <w:lang w:val="af-ZA"/>
        </w:rPr>
        <w:t xml:space="preserve"> </w:t>
      </w:r>
      <w:r w:rsidRPr="001542B4">
        <w:rPr>
          <w:rFonts w:ascii="GHEA Grapalat" w:hAnsi="GHEA Grapalat" w:cs="Sylfaen"/>
          <w:sz w:val="20"/>
          <w:lang w:val="ru-RU"/>
        </w:rPr>
        <w:t>на</w:t>
      </w:r>
      <w:r w:rsidRPr="002A4619">
        <w:rPr>
          <w:rFonts w:ascii="GHEA Grapalat" w:hAnsi="GHEA Grapalat" w:cs="Sylfaen"/>
          <w:sz w:val="20"/>
          <w:lang w:val="af-ZA"/>
        </w:rPr>
        <w:t xml:space="preserve"> </w:t>
      </w:r>
      <w:r w:rsidRPr="001542B4">
        <w:rPr>
          <w:rFonts w:ascii="GHEA Grapalat" w:hAnsi="GHEA Grapalat" w:cs="Sylfaen"/>
          <w:sz w:val="20"/>
          <w:lang w:val="ru-RU"/>
        </w:rPr>
        <w:t>заявляется</w:t>
      </w:r>
      <w:r w:rsidRPr="002A4619">
        <w:rPr>
          <w:rFonts w:ascii="GHEA Grapalat" w:hAnsi="GHEA Grapalat" w:cs="Sylfaen"/>
          <w:sz w:val="20"/>
          <w:lang w:val="af-ZA"/>
        </w:rPr>
        <w:t xml:space="preserve"> </w:t>
      </w:r>
      <w:r w:rsidRPr="001542B4">
        <w:rPr>
          <w:rFonts w:ascii="GHEA Grapalat" w:hAnsi="GHEA Grapalat" w:cs="Sylfaen"/>
          <w:sz w:val="20"/>
          <w:lang w:val="ru-RU"/>
        </w:rPr>
        <w:t>на</w:t>
      </w:r>
      <w:r w:rsidRPr="002A4619">
        <w:rPr>
          <w:rFonts w:ascii="GHEA Grapalat" w:hAnsi="GHEA Grapalat" w:cs="Sylfaen"/>
          <w:sz w:val="20"/>
          <w:lang w:val="af-ZA"/>
        </w:rPr>
        <w:t xml:space="preserve"> </w:t>
      </w:r>
      <w:r w:rsidRPr="001542B4">
        <w:rPr>
          <w:rFonts w:ascii="GHEA Grapalat" w:hAnsi="GHEA Grapalat" w:cs="Sylfaen"/>
          <w:sz w:val="20"/>
          <w:lang w:val="ru-RU"/>
        </w:rPr>
        <w:t>несостоявшимися</w:t>
      </w:r>
      <w:r w:rsidRPr="002A4619">
        <w:rPr>
          <w:rFonts w:ascii="GHEA Grapalat" w:hAnsi="GHEA Grapalat" w:cs="Sylfaen"/>
          <w:sz w:val="20"/>
          <w:lang w:val="af-ZA"/>
        </w:rPr>
        <w:t xml:space="preserve">, </w:t>
      </w:r>
      <w:r w:rsidRPr="001542B4">
        <w:rPr>
          <w:rFonts w:ascii="GHEA Grapalat" w:hAnsi="GHEA Grapalat" w:cs="Sylfaen"/>
          <w:sz w:val="20"/>
          <w:lang w:val="ru-RU"/>
        </w:rPr>
        <w:t>если</w:t>
      </w:r>
      <w:r w:rsidRPr="002A4619">
        <w:rPr>
          <w:rFonts w:ascii="GHEA Grapalat" w:hAnsi="GHEA Grapalat" w:cs="Sylfaen"/>
          <w:sz w:val="20"/>
          <w:lang w:val="af-ZA"/>
        </w:rPr>
        <w:t xml:space="preserve"> </w:t>
      </w:r>
      <w:r w:rsidRPr="001542B4">
        <w:rPr>
          <w:rFonts w:ascii="GHEA Grapalat" w:hAnsi="GHEA Grapalat" w:cs="Sylfaen"/>
          <w:sz w:val="20"/>
          <w:lang w:val="ru-RU"/>
        </w:rPr>
        <w:t>в настоящей</w:t>
      </w:r>
      <w:r w:rsidRPr="002A4619">
        <w:rPr>
          <w:rFonts w:ascii="GHEA Grapalat" w:hAnsi="GHEA Grapalat" w:cs="Sylfaen"/>
          <w:sz w:val="20"/>
          <w:lang w:val="af-ZA"/>
        </w:rPr>
        <w:t xml:space="preserve"> </w:t>
      </w:r>
      <w:r w:rsidRPr="001542B4">
        <w:rPr>
          <w:rFonts w:ascii="GHEA Grapalat" w:hAnsi="GHEA Grapalat" w:cs="Sylfaen"/>
          <w:sz w:val="20"/>
          <w:lang w:val="ru-RU"/>
        </w:rPr>
        <w:t>процедуре</w:t>
      </w:r>
      <w:r w:rsidRPr="002A4619">
        <w:rPr>
          <w:rFonts w:ascii="GHEA Grapalat" w:hAnsi="GHEA Grapalat" w:cs="Sylfaen"/>
          <w:sz w:val="20"/>
          <w:lang w:val="af-ZA"/>
        </w:rPr>
        <w:t xml:space="preserve"> </w:t>
      </w:r>
      <w:r w:rsidRPr="001542B4">
        <w:rPr>
          <w:rFonts w:ascii="GHEA Grapalat" w:hAnsi="GHEA Grapalat" w:cs="Sylfaen"/>
          <w:sz w:val="20"/>
          <w:lang w:val="ru-RU"/>
        </w:rPr>
        <w:t>, в рамках</w:t>
      </w:r>
      <w:r w:rsidRPr="002A4619">
        <w:rPr>
          <w:rFonts w:ascii="GHEA Grapalat" w:hAnsi="GHEA Grapalat" w:cs="Sylfaen"/>
          <w:sz w:val="20"/>
          <w:lang w:val="af-ZA"/>
        </w:rPr>
        <w:t xml:space="preserve"> </w:t>
      </w:r>
      <w:r w:rsidRPr="001542B4">
        <w:rPr>
          <w:rFonts w:ascii="GHEA Grapalat" w:hAnsi="GHEA Grapalat" w:cs="Sylfaen"/>
          <w:sz w:val="20"/>
          <w:lang w:val="ru-RU"/>
        </w:rPr>
        <w:t>установленных</w:t>
      </w:r>
      <w:r w:rsidRPr="002A4619">
        <w:rPr>
          <w:rFonts w:ascii="GHEA Grapalat" w:hAnsi="GHEA Grapalat" w:cs="Sylfaen"/>
          <w:sz w:val="20"/>
          <w:lang w:val="af-ZA"/>
        </w:rPr>
        <w:t xml:space="preserve"> </w:t>
      </w:r>
      <w:r w:rsidRPr="001542B4">
        <w:rPr>
          <w:rFonts w:ascii="GHEA Grapalat" w:hAnsi="GHEA Grapalat" w:cs="Sylfaen"/>
          <w:sz w:val="20"/>
          <w:lang w:val="ru-RU"/>
        </w:rPr>
        <w:t>заявок</w:t>
      </w:r>
      <w:r w:rsidRPr="002A4619">
        <w:rPr>
          <w:rFonts w:ascii="GHEA Grapalat" w:hAnsi="GHEA Grapalat" w:cs="Sylfaen"/>
          <w:sz w:val="20"/>
          <w:lang w:val="af-ZA"/>
        </w:rPr>
        <w:t xml:space="preserve"> </w:t>
      </w:r>
      <w:r w:rsidRPr="001542B4">
        <w:rPr>
          <w:rFonts w:ascii="GHEA Grapalat" w:hAnsi="GHEA Grapalat" w:cs="Sylfaen"/>
          <w:sz w:val="20"/>
          <w:lang w:val="ru-RU"/>
        </w:rPr>
        <w:t>подачи</w:t>
      </w:r>
      <w:r w:rsidRPr="002A4619">
        <w:rPr>
          <w:rFonts w:ascii="GHEA Grapalat" w:hAnsi="GHEA Grapalat" w:cs="Sylfaen"/>
          <w:sz w:val="20"/>
          <w:lang w:val="af-ZA"/>
        </w:rPr>
        <w:t xml:space="preserve"> </w:t>
      </w:r>
      <w:r w:rsidRPr="001542B4">
        <w:rPr>
          <w:rFonts w:ascii="GHEA Grapalat" w:hAnsi="GHEA Grapalat" w:cs="Sylfaen"/>
          <w:sz w:val="20"/>
          <w:lang w:val="ru-RU"/>
        </w:rPr>
        <w:t>окончания срока</w:t>
      </w:r>
      <w:r w:rsidRPr="002A4619">
        <w:rPr>
          <w:rFonts w:ascii="GHEA Grapalat" w:hAnsi="GHEA Grapalat" w:cs="Sylfaen"/>
          <w:sz w:val="20"/>
          <w:lang w:val="af-ZA"/>
        </w:rPr>
        <w:t xml:space="preserve"> </w:t>
      </w:r>
      <w:r w:rsidRPr="001542B4">
        <w:rPr>
          <w:rFonts w:ascii="GHEA Grapalat" w:hAnsi="GHEA Grapalat" w:cs="Sylfaen"/>
          <w:sz w:val="20"/>
          <w:lang w:val="ru-RU"/>
        </w:rPr>
        <w:t>истечения</w:t>
      </w:r>
      <w:r w:rsidRPr="002A4619">
        <w:rPr>
          <w:rFonts w:ascii="GHEA Grapalat" w:hAnsi="GHEA Grapalat" w:cs="Sylfaen"/>
          <w:sz w:val="20"/>
          <w:lang w:val="af-ZA"/>
        </w:rPr>
        <w:t xml:space="preserve"> </w:t>
      </w:r>
      <w:r w:rsidRPr="001542B4">
        <w:rPr>
          <w:rFonts w:ascii="GHEA Grapalat" w:hAnsi="GHEA Grapalat" w:cs="Sylfaen"/>
          <w:sz w:val="20"/>
          <w:lang w:val="ru-RU"/>
        </w:rPr>
        <w:t>момент</w:t>
      </w:r>
      <w:r w:rsidRPr="002A4619">
        <w:rPr>
          <w:rFonts w:ascii="GHEA Grapalat" w:hAnsi="GHEA Grapalat" w:cs="Sylfaen"/>
          <w:sz w:val="20"/>
          <w:lang w:val="af-ZA"/>
        </w:rPr>
        <w:t xml:space="preserve"> </w:t>
      </w:r>
      <w:r w:rsidRPr="001542B4">
        <w:rPr>
          <w:rFonts w:ascii="GHEA Grapalat" w:hAnsi="GHEA Grapalat" w:cs="Sylfaen"/>
          <w:sz w:val="20"/>
          <w:lang w:val="ru-RU"/>
        </w:rPr>
        <w:t>на</w:t>
      </w:r>
      <w:r w:rsidRPr="002A4619">
        <w:rPr>
          <w:rFonts w:ascii="GHEA Grapalat" w:hAnsi="GHEA Grapalat" w:cs="Sylfaen"/>
          <w:sz w:val="20"/>
          <w:lang w:val="af-ZA"/>
        </w:rPr>
        <w:t xml:space="preserve"> </w:t>
      </w:r>
      <w:r w:rsidRPr="001542B4">
        <w:rPr>
          <w:rFonts w:ascii="GHEA Grapalat" w:hAnsi="GHEA Grapalat" w:cs="Sylfaen"/>
          <w:sz w:val="20"/>
          <w:lang w:val="ru-RU"/>
        </w:rPr>
        <w:t>электронных</w:t>
      </w:r>
      <w:r w:rsidRPr="002A4619">
        <w:rPr>
          <w:rFonts w:ascii="GHEA Grapalat" w:hAnsi="GHEA Grapalat" w:cs="Sylfaen"/>
          <w:sz w:val="20"/>
          <w:lang w:val="af-ZA"/>
        </w:rPr>
        <w:t xml:space="preserve"> </w:t>
      </w:r>
      <w:r w:rsidRPr="001542B4">
        <w:rPr>
          <w:rFonts w:ascii="GHEA Grapalat" w:hAnsi="GHEA Grapalat" w:cs="Sylfaen"/>
          <w:sz w:val="20"/>
          <w:lang w:val="ru-RU"/>
        </w:rPr>
        <w:t>закупок</w:t>
      </w:r>
      <w:r w:rsidRPr="002A4619">
        <w:rPr>
          <w:rFonts w:ascii="GHEA Grapalat" w:hAnsi="GHEA Grapalat" w:cs="Sylfaen"/>
          <w:sz w:val="20"/>
          <w:lang w:val="af-ZA"/>
        </w:rPr>
        <w:t xml:space="preserve"> </w:t>
      </w:r>
      <w:r w:rsidRPr="001542B4">
        <w:rPr>
          <w:rFonts w:ascii="GHEA Grapalat" w:hAnsi="GHEA Grapalat" w:cs="Sylfaen"/>
          <w:sz w:val="20"/>
          <w:lang w:val="ru-RU"/>
        </w:rPr>
        <w:t>система</w:t>
      </w:r>
      <w:r w:rsidRPr="002A4619">
        <w:rPr>
          <w:rFonts w:ascii="GHEA Grapalat" w:hAnsi="GHEA Grapalat" w:cs="Sylfaen"/>
          <w:sz w:val="20"/>
          <w:lang w:val="af-ZA"/>
        </w:rPr>
        <w:t xml:space="preserve"> </w:t>
      </w:r>
      <w:r w:rsidRPr="001542B4">
        <w:rPr>
          <w:rFonts w:ascii="GHEA Grapalat" w:hAnsi="GHEA Grapalat" w:cs="Sylfaen"/>
          <w:sz w:val="20"/>
          <w:lang w:val="ru-RU"/>
        </w:rPr>
        <w:t>хазанова</w:t>
      </w:r>
      <w:r w:rsidRPr="002A4619">
        <w:rPr>
          <w:rFonts w:ascii="GHEA Grapalat" w:hAnsi="GHEA Grapalat" w:cs="Sylfaen"/>
          <w:sz w:val="20"/>
          <w:lang w:val="af-ZA"/>
        </w:rPr>
        <w:t xml:space="preserve"> </w:t>
      </w:r>
      <w:r w:rsidRPr="001542B4">
        <w:rPr>
          <w:rFonts w:ascii="GHEA Grapalat" w:hAnsi="GHEA Grapalat" w:cs="Sylfaen"/>
          <w:sz w:val="20"/>
          <w:lang w:val="ru-RU"/>
        </w:rPr>
        <w:t>на</w:t>
      </w:r>
      <w:r w:rsidRPr="002A4619">
        <w:rPr>
          <w:rFonts w:ascii="GHEA Grapalat" w:hAnsi="GHEA Grapalat" w:cs="Sylfaen"/>
          <w:sz w:val="20"/>
          <w:lang w:val="af-ZA"/>
        </w:rPr>
        <w:t xml:space="preserve">: </w:t>
      </w:r>
    </w:p>
    <w:p w14:paraId="68B4AB8D" w14:textId="77777777" w:rsidR="00CA1C11" w:rsidRPr="005E1F72" w:rsidRDefault="00731D26" w:rsidP="00EF3662">
      <w:pPr>
        <w:ind w:firstLine="567"/>
        <w:jc w:val="both"/>
        <w:rPr>
          <w:rFonts w:ascii="GHEA Grapalat" w:hAnsi="GHEA Grapalat" w:cs="Sylfaen"/>
          <w:sz w:val="20"/>
          <w:lang w:val="af-ZA"/>
        </w:rPr>
      </w:pPr>
      <w:r w:rsidRPr="005E1F72">
        <w:rPr>
          <w:rFonts w:ascii="GHEA Grapalat" w:hAnsi="GHEA Grapalat" w:cs="Sylfaen"/>
          <w:sz w:val="20"/>
          <w:lang w:val="af-ZA"/>
        </w:rPr>
        <w:t>11.2 Г</w:t>
      </w:r>
      <w:r w:rsidR="00CA1C11" w:rsidRPr="005E1F72">
        <w:rPr>
          <w:rFonts w:ascii="GHEA Grapalat" w:hAnsi="GHEA Grapalat" w:cs="Sylfaen"/>
          <w:sz w:val="20"/>
          <w:lang w:val="ru-RU"/>
        </w:rPr>
        <w:t>такая</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процедура</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несостоявшимся</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объявлении</w:t>
      </w:r>
      <w:r w:rsidR="00A747D4" w:rsidRPr="001542B4">
        <w:rPr>
          <w:rFonts w:ascii="GHEA Grapalat" w:hAnsi="GHEA Grapalat" w:cs="Sylfaen"/>
          <w:sz w:val="20"/>
          <w:lang w:val="ru-RU"/>
        </w:rPr>
        <w:t>н</w:t>
      </w:r>
      <w:r w:rsidR="00A747D4" w:rsidRPr="005E1F72">
        <w:rPr>
          <w:rFonts w:ascii="GHEA Grapalat" w:hAnsi="GHEA Grapalat" w:cs="Sylfaen"/>
          <w:sz w:val="20"/>
          <w:lang w:val="af-ZA"/>
        </w:rPr>
        <w:t xml:space="preserve"> </w:t>
      </w:r>
      <w:r w:rsidR="00A747D4" w:rsidRPr="001542B4">
        <w:rPr>
          <w:rFonts w:ascii="GHEA Grapalat" w:hAnsi="GHEA Grapalat" w:cs="Sylfaen"/>
          <w:sz w:val="20"/>
          <w:lang w:val="ru-RU"/>
        </w:rPr>
        <w:t>, следующего за</w:t>
      </w:r>
      <w:r w:rsidR="00A747D4" w:rsidRPr="005E1F72">
        <w:rPr>
          <w:rFonts w:ascii="GHEA Grapalat" w:hAnsi="GHEA Grapalat" w:cs="Sylfaen"/>
          <w:sz w:val="20"/>
          <w:lang w:val="af-ZA"/>
        </w:rPr>
        <w:t xml:space="preserve"> </w:t>
      </w:r>
      <w:r w:rsidR="00A747D4" w:rsidRPr="001542B4">
        <w:rPr>
          <w:rFonts w:ascii="GHEA Grapalat" w:hAnsi="GHEA Grapalat" w:cs="Sylfaen"/>
          <w:sz w:val="20"/>
          <w:lang w:val="ru-RU"/>
        </w:rPr>
        <w:t>рабочим</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днем</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 в течение</w:t>
      </w:r>
      <w:r w:rsidR="00CA1C11" w:rsidRPr="005E1F72">
        <w:rPr>
          <w:rFonts w:ascii="GHEA Grapalat" w:hAnsi="GHEA Grapalat" w:cs="Sylfaen"/>
          <w:sz w:val="20"/>
          <w:lang w:val="af-ZA"/>
        </w:rPr>
        <w:t>, б</w:t>
      </w:r>
      <w:r w:rsidR="00CA1C11" w:rsidRPr="005E1F72">
        <w:rPr>
          <w:rFonts w:ascii="GHEA Grapalat" w:hAnsi="GHEA Grapalat" w:cs="Sylfaen"/>
          <w:sz w:val="20"/>
          <w:lang w:val="ru-RU"/>
        </w:rPr>
        <w:t>старту</w:t>
      </w:r>
      <w:r w:rsidR="00CA1C11" w:rsidRPr="005E1F72">
        <w:rPr>
          <w:rFonts w:ascii="GHEA Grapalat" w:hAnsi="GHEA Grapalat" w:cs="Sylfaen"/>
          <w:sz w:val="20"/>
          <w:lang w:val="af-ZA"/>
        </w:rPr>
        <w:t xml:space="preserve"> журнале публиковать </w:t>
      </w:r>
      <w:r w:rsidR="00CA1C11" w:rsidRPr="005E1F72">
        <w:rPr>
          <w:rFonts w:ascii="GHEA Grapalat" w:hAnsi="GHEA Grapalat" w:cs="Sylfaen"/>
          <w:sz w:val="20"/>
          <w:lang w:val="ru-RU"/>
        </w:rPr>
        <w:t>объявление</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в котором</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указывается</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на</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покупки</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процедуру</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несостоявшейся</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объявления</w:t>
      </w:r>
      <w:r w:rsidR="00CA1C11" w:rsidRPr="005E1F72">
        <w:rPr>
          <w:rFonts w:ascii="GHEA Grapalat" w:hAnsi="GHEA Grapalat" w:cs="Sylfaen"/>
          <w:sz w:val="20"/>
          <w:lang w:val="af-ZA"/>
        </w:rPr>
        <w:t xml:space="preserve"> </w:t>
      </w:r>
      <w:r w:rsidR="00CA1C11" w:rsidRPr="005E1F72">
        <w:rPr>
          <w:rFonts w:ascii="GHEA Grapalat" w:hAnsi="GHEA Grapalat" w:cs="Sylfaen"/>
          <w:sz w:val="20"/>
          <w:lang w:val="ru-RU"/>
        </w:rPr>
        <w:t>обоснование безопасности.</w:t>
      </w:r>
      <w:r w:rsidR="00CA1C11" w:rsidRPr="005E1F72">
        <w:rPr>
          <w:rFonts w:ascii="GHEA Grapalat" w:hAnsi="GHEA Grapalat" w:cs="Sylfaen"/>
          <w:sz w:val="20"/>
          <w:lang w:val="af-ZA"/>
        </w:rPr>
        <w:t xml:space="preserve"> </w:t>
      </w:r>
    </w:p>
    <w:p w14:paraId="76263C00" w14:textId="77777777" w:rsidR="00CA1C11" w:rsidRPr="005E1F72" w:rsidRDefault="00CA1C11" w:rsidP="00EF3662">
      <w:pPr>
        <w:ind w:firstLine="567"/>
        <w:jc w:val="both"/>
        <w:rPr>
          <w:rFonts w:ascii="GHEA Grapalat" w:hAnsi="GHEA Grapalat" w:cs="Sylfaen"/>
          <w:sz w:val="20"/>
          <w:lang w:val="af-ZA"/>
        </w:rPr>
      </w:pPr>
    </w:p>
    <w:p w14:paraId="1F8633FC"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12. ПОКУПКИ, СВЯЗАННЫЕ С ПРОЦЕССОМ ДЕЙСТВИЯ И (ИЛИ)</w:t>
      </w:r>
    </w:p>
    <w:p w14:paraId="7A8509A2" w14:textId="77777777" w:rsidR="008D5016"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ПРИНЯТЫЕ РЕШЕНИЯ СЛОЖНЫХ УЧАСТНИКА </w:t>
      </w:r>
    </w:p>
    <w:p w14:paraId="5CCF89CE"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ПРАВО И ПОРЯДОК</w:t>
      </w:r>
    </w:p>
    <w:p w14:paraId="7E83E64A" w14:textId="77777777" w:rsidR="000A1464" w:rsidRPr="001F3550" w:rsidRDefault="000A1464" w:rsidP="000A1464">
      <w:pPr>
        <w:pStyle w:val="af5"/>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 </w:t>
      </w:r>
      <w:r w:rsidRPr="001542B4">
        <w:rPr>
          <w:rFonts w:ascii="GHEA Grapalat" w:hAnsi="GHEA Grapalat"/>
          <w:sz w:val="20"/>
          <w:szCs w:val="20"/>
          <w:lang w:val="ru-RU"/>
        </w:rPr>
        <w:t>Каждое</w:t>
      </w:r>
      <w:r w:rsidRPr="001F3550">
        <w:rPr>
          <w:rFonts w:ascii="GHEA Grapalat" w:hAnsi="GHEA Grapalat"/>
          <w:sz w:val="20"/>
          <w:szCs w:val="20"/>
          <w:lang w:val="es-ES"/>
        </w:rPr>
        <w:t xml:space="preserve"> </w:t>
      </w:r>
      <w:r w:rsidRPr="001542B4">
        <w:rPr>
          <w:rFonts w:ascii="GHEA Grapalat" w:hAnsi="GHEA Grapalat"/>
          <w:sz w:val="20"/>
          <w:szCs w:val="20"/>
          <w:lang w:val="ru-RU"/>
        </w:rPr>
        <w:t>заинтересованное</w:t>
      </w:r>
      <w:r w:rsidRPr="001F3550">
        <w:rPr>
          <w:rFonts w:ascii="GHEA Grapalat" w:hAnsi="GHEA Grapalat"/>
          <w:sz w:val="20"/>
          <w:szCs w:val="20"/>
          <w:lang w:val="es-ES"/>
        </w:rPr>
        <w:t xml:space="preserve"> </w:t>
      </w:r>
      <w:r w:rsidRPr="001542B4">
        <w:rPr>
          <w:rFonts w:ascii="GHEA Grapalat" w:hAnsi="GHEA Grapalat"/>
          <w:sz w:val="20"/>
          <w:szCs w:val="20"/>
          <w:lang w:val="ru-RU"/>
        </w:rPr>
        <w:t>лицо</w:t>
      </w:r>
      <w:r w:rsidRPr="001F3550">
        <w:rPr>
          <w:rFonts w:ascii="GHEA Grapalat" w:hAnsi="GHEA Grapalat"/>
          <w:sz w:val="20"/>
          <w:szCs w:val="20"/>
          <w:lang w:val="es-ES"/>
        </w:rPr>
        <w:t xml:space="preserve"> </w:t>
      </w:r>
      <w:r w:rsidRPr="001542B4">
        <w:rPr>
          <w:rFonts w:ascii="GHEA Grapalat" w:hAnsi="GHEA Grapalat"/>
          <w:sz w:val="20"/>
          <w:szCs w:val="20"/>
          <w:lang w:val="ru-RU"/>
        </w:rPr>
        <w:t>имеет право</w:t>
      </w:r>
      <w:r w:rsidRPr="001F3550">
        <w:rPr>
          <w:rFonts w:ascii="GHEA Grapalat" w:hAnsi="GHEA Grapalat"/>
          <w:sz w:val="20"/>
          <w:szCs w:val="20"/>
          <w:lang w:val="es-ES"/>
        </w:rPr>
        <w:t xml:space="preserve"> </w:t>
      </w:r>
      <w:r w:rsidRPr="001542B4">
        <w:rPr>
          <w:rFonts w:ascii="GHEA Grapalat" w:hAnsi="GHEA Grapalat"/>
          <w:sz w:val="20"/>
          <w:szCs w:val="20"/>
          <w:lang w:val="ru-RU"/>
        </w:rPr>
        <w:t>имеет</w:t>
      </w:r>
      <w:r w:rsidRPr="001F3550">
        <w:rPr>
          <w:rFonts w:ascii="GHEA Grapalat" w:hAnsi="GHEA Grapalat"/>
          <w:sz w:val="20"/>
          <w:szCs w:val="20"/>
          <w:lang w:val="es-ES"/>
        </w:rPr>
        <w:t xml:space="preserve"> </w:t>
      </w:r>
      <w:r w:rsidRPr="001542B4">
        <w:rPr>
          <w:rFonts w:ascii="GHEA Grapalat" w:hAnsi="GHEA Grapalat"/>
          <w:sz w:val="20"/>
          <w:szCs w:val="20"/>
          <w:lang w:val="ru-RU"/>
        </w:rPr>
        <w:t>обжаловать</w:t>
      </w:r>
      <w:r w:rsidRPr="001F3550">
        <w:rPr>
          <w:rFonts w:ascii="GHEA Grapalat" w:hAnsi="GHEA Grapalat"/>
          <w:sz w:val="20"/>
          <w:szCs w:val="20"/>
          <w:lang w:val="es-ES"/>
        </w:rPr>
        <w:t xml:space="preserve"> </w:t>
      </w:r>
      <w:r w:rsidRPr="001542B4">
        <w:rPr>
          <w:rFonts w:ascii="GHEA Grapalat" w:hAnsi="GHEA Grapalat"/>
          <w:sz w:val="20"/>
          <w:szCs w:val="20"/>
          <w:lang w:val="ru-RU"/>
        </w:rPr>
        <w:t>заказчика</w:t>
      </w:r>
      <w:r w:rsidRPr="001F3550">
        <w:rPr>
          <w:rFonts w:ascii="GHEA Grapalat" w:hAnsi="GHEA Grapalat"/>
          <w:sz w:val="20"/>
          <w:szCs w:val="20"/>
          <w:lang w:val="es-ES"/>
        </w:rPr>
        <w:t xml:space="preserve">, </w:t>
      </w:r>
      <w:r w:rsidRPr="001542B4">
        <w:rPr>
          <w:rFonts w:ascii="GHEA Grapalat" w:hAnsi="GHEA Grapalat"/>
          <w:sz w:val="20"/>
          <w:szCs w:val="20"/>
          <w:lang w:val="ru-RU"/>
        </w:rPr>
        <w:t>оценочной</w:t>
      </w:r>
      <w:r w:rsidRPr="001F3550">
        <w:rPr>
          <w:rFonts w:ascii="GHEA Grapalat" w:hAnsi="GHEA Grapalat"/>
          <w:sz w:val="20"/>
          <w:szCs w:val="20"/>
          <w:lang w:val="es-ES"/>
        </w:rPr>
        <w:t xml:space="preserve"> </w:t>
      </w:r>
      <w:r w:rsidRPr="001542B4">
        <w:rPr>
          <w:rFonts w:ascii="GHEA Grapalat" w:hAnsi="GHEA Grapalat"/>
          <w:sz w:val="20"/>
          <w:szCs w:val="20"/>
          <w:lang w:val="ru-RU"/>
        </w:rPr>
        <w:t>комиссии,</w:t>
      </w:r>
      <w:r w:rsidRPr="001F3550">
        <w:rPr>
          <w:rFonts w:ascii="GHEA Grapalat" w:hAnsi="GHEA Grapalat"/>
          <w:sz w:val="20"/>
          <w:szCs w:val="20"/>
          <w:lang w:val="es-ES"/>
        </w:rPr>
        <w:t xml:space="preserve"> </w:t>
      </w:r>
      <w:r w:rsidRPr="001542B4">
        <w:rPr>
          <w:rFonts w:ascii="GHEA Grapalat" w:hAnsi="GHEA Grapalat"/>
          <w:sz w:val="20"/>
          <w:szCs w:val="20"/>
          <w:lang w:val="ru-RU"/>
        </w:rPr>
        <w:t>действия</w:t>
      </w:r>
      <w:r w:rsidRPr="001F3550">
        <w:rPr>
          <w:rFonts w:ascii="GHEA Grapalat" w:hAnsi="GHEA Grapalat"/>
          <w:sz w:val="20"/>
          <w:szCs w:val="20"/>
          <w:lang w:val="es-ES"/>
        </w:rPr>
        <w:t xml:space="preserve"> (</w:t>
      </w:r>
      <w:r w:rsidRPr="001542B4">
        <w:rPr>
          <w:rFonts w:ascii="GHEA Grapalat" w:hAnsi="GHEA Grapalat"/>
          <w:sz w:val="20"/>
          <w:szCs w:val="20"/>
          <w:lang w:val="ru-RU"/>
        </w:rPr>
        <w:t>бездействие</w:t>
      </w:r>
      <w:r w:rsidRPr="001F3550">
        <w:rPr>
          <w:rFonts w:ascii="GHEA Grapalat" w:hAnsi="GHEA Grapalat"/>
          <w:sz w:val="20"/>
          <w:szCs w:val="20"/>
          <w:lang w:val="es-ES"/>
        </w:rPr>
        <w:t xml:space="preserve">) </w:t>
      </w:r>
      <w:r w:rsidRPr="001542B4">
        <w:rPr>
          <w:rFonts w:ascii="GHEA Grapalat" w:hAnsi="GHEA Grapalat"/>
          <w:sz w:val="20"/>
          <w:szCs w:val="20"/>
          <w:lang w:val="ru-RU"/>
        </w:rPr>
        <w:t>и</w:t>
      </w:r>
      <w:r w:rsidRPr="001F3550">
        <w:rPr>
          <w:rFonts w:ascii="GHEA Grapalat" w:hAnsi="GHEA Grapalat"/>
          <w:sz w:val="20"/>
          <w:szCs w:val="20"/>
          <w:lang w:val="es-ES"/>
        </w:rPr>
        <w:t xml:space="preserve"> </w:t>
      </w:r>
      <w:r w:rsidRPr="001542B4">
        <w:rPr>
          <w:rFonts w:ascii="GHEA Grapalat" w:hAnsi="GHEA Grapalat"/>
          <w:sz w:val="20"/>
          <w:szCs w:val="20"/>
          <w:lang w:val="ru-RU"/>
        </w:rPr>
        <w:t>решения,</w:t>
      </w:r>
      <w:r w:rsidRPr="001F3550">
        <w:rPr>
          <w:rFonts w:ascii="GHEA Grapalat" w:hAnsi="GHEA Grapalat"/>
          <w:sz w:val="20"/>
          <w:szCs w:val="20"/>
          <w:lang w:val="es-ES"/>
        </w:rPr>
        <w:t xml:space="preserve"> </w:t>
      </w:r>
      <w:r w:rsidRPr="001542B4">
        <w:rPr>
          <w:rFonts w:ascii="GHEA Grapalat" w:hAnsi="GHEA Grapalat"/>
          <w:sz w:val="20"/>
          <w:szCs w:val="20"/>
          <w:lang w:val="ru-RU"/>
        </w:rPr>
        <w:t>Армении,</w:t>
      </w:r>
      <w:r w:rsidRPr="001F3550">
        <w:rPr>
          <w:rFonts w:ascii="GHEA Grapalat" w:hAnsi="GHEA Grapalat"/>
          <w:sz w:val="20"/>
          <w:szCs w:val="20"/>
          <w:lang w:val="es-ES"/>
        </w:rPr>
        <w:t xml:space="preserve"> </w:t>
      </w:r>
      <w:r w:rsidRPr="001542B4">
        <w:rPr>
          <w:rFonts w:ascii="GHEA Grapalat" w:hAnsi="GHEA Grapalat"/>
          <w:sz w:val="20"/>
          <w:szCs w:val="20"/>
          <w:lang w:val="ru-RU"/>
        </w:rPr>
        <w:t>Республики,</w:t>
      </w:r>
      <w:r w:rsidRPr="001F3550">
        <w:rPr>
          <w:rFonts w:ascii="GHEA Grapalat" w:hAnsi="GHEA Grapalat"/>
          <w:sz w:val="20"/>
          <w:szCs w:val="20"/>
          <w:lang w:val="es-ES"/>
        </w:rPr>
        <w:t xml:space="preserve"> </w:t>
      </w:r>
      <w:r w:rsidRPr="001542B4">
        <w:rPr>
          <w:rFonts w:ascii="GHEA Grapalat" w:hAnsi="GHEA Grapalat"/>
          <w:sz w:val="20"/>
          <w:szCs w:val="20"/>
          <w:lang w:val="ru-RU"/>
        </w:rPr>
        <w:t>гражданским</w:t>
      </w:r>
      <w:r w:rsidRPr="001F3550">
        <w:rPr>
          <w:rFonts w:ascii="GHEA Grapalat" w:hAnsi="GHEA Grapalat"/>
          <w:sz w:val="20"/>
          <w:szCs w:val="20"/>
          <w:lang w:val="es-ES"/>
        </w:rPr>
        <w:t xml:space="preserve"> </w:t>
      </w:r>
      <w:r w:rsidRPr="001542B4">
        <w:rPr>
          <w:rFonts w:ascii="GHEA Grapalat" w:hAnsi="GHEA Grapalat"/>
          <w:sz w:val="20"/>
          <w:szCs w:val="20"/>
          <w:lang w:val="ru-RU"/>
        </w:rPr>
        <w:t>процессуальным</w:t>
      </w:r>
      <w:r w:rsidRPr="001F3550">
        <w:rPr>
          <w:rFonts w:ascii="GHEA Grapalat" w:hAnsi="GHEA Grapalat"/>
          <w:sz w:val="20"/>
          <w:szCs w:val="20"/>
          <w:lang w:val="es-ES"/>
        </w:rPr>
        <w:t xml:space="preserve"> </w:t>
      </w:r>
      <w:r w:rsidRPr="001542B4">
        <w:rPr>
          <w:rFonts w:ascii="GHEA Grapalat" w:hAnsi="GHEA Grapalat"/>
          <w:sz w:val="20"/>
          <w:szCs w:val="20"/>
          <w:lang w:val="ru-RU"/>
        </w:rPr>
        <w:t>кодексом</w:t>
      </w:r>
      <w:r w:rsidRPr="001F3550">
        <w:rPr>
          <w:rFonts w:ascii="GHEA Grapalat" w:hAnsi="GHEA Grapalat"/>
          <w:sz w:val="20"/>
          <w:szCs w:val="20"/>
          <w:lang w:val="es-ES"/>
        </w:rPr>
        <w:t xml:space="preserve"> (</w:t>
      </w:r>
      <w:r w:rsidRPr="001542B4">
        <w:rPr>
          <w:rFonts w:ascii="GHEA Grapalat" w:hAnsi="GHEA Grapalat"/>
          <w:sz w:val="20"/>
          <w:szCs w:val="20"/>
          <w:lang w:val="ru-RU"/>
        </w:rPr>
        <w:t>далее -</w:t>
      </w:r>
      <w:r w:rsidRPr="001F3550">
        <w:rPr>
          <w:rFonts w:ascii="GHEA Grapalat" w:hAnsi="GHEA Grapalat"/>
          <w:sz w:val="20"/>
          <w:szCs w:val="20"/>
          <w:lang w:val="es-ES"/>
        </w:rPr>
        <w:t xml:space="preserve"> </w:t>
      </w:r>
      <w:r w:rsidRPr="001542B4">
        <w:rPr>
          <w:rFonts w:ascii="GHEA Grapalat" w:hAnsi="GHEA Grapalat"/>
          <w:sz w:val="20"/>
          <w:szCs w:val="20"/>
          <w:lang w:val="ru-RU"/>
        </w:rPr>
        <w:t>Кодекс</w:t>
      </w:r>
      <w:r w:rsidRPr="001F3550">
        <w:rPr>
          <w:rFonts w:ascii="GHEA Grapalat" w:hAnsi="GHEA Grapalat"/>
          <w:sz w:val="20"/>
          <w:szCs w:val="20"/>
          <w:lang w:val="es-ES"/>
        </w:rPr>
        <w:t xml:space="preserve">) </w:t>
      </w:r>
      <w:r w:rsidRPr="001542B4">
        <w:rPr>
          <w:rFonts w:ascii="GHEA Grapalat" w:hAnsi="GHEA Grapalat"/>
          <w:sz w:val="20"/>
          <w:szCs w:val="20"/>
          <w:lang w:val="ru-RU"/>
        </w:rPr>
        <w:t>в установленном</w:t>
      </w:r>
      <w:r w:rsidRPr="001F3550">
        <w:rPr>
          <w:rFonts w:ascii="GHEA Grapalat" w:hAnsi="GHEA Grapalat"/>
          <w:sz w:val="20"/>
          <w:szCs w:val="20"/>
          <w:lang w:val="es-ES"/>
        </w:rPr>
        <w:t xml:space="preserve"> </w:t>
      </w:r>
      <w:r w:rsidRPr="001542B4">
        <w:rPr>
          <w:rFonts w:ascii="GHEA Grapalat" w:hAnsi="GHEA Grapalat"/>
          <w:sz w:val="20"/>
          <w:szCs w:val="20"/>
          <w:lang w:val="ru-RU"/>
        </w:rPr>
        <w:t>порядке</w:t>
      </w:r>
      <w:r w:rsidRPr="001F3550">
        <w:rPr>
          <w:rFonts w:ascii="GHEA Grapalat" w:hAnsi="GHEA Grapalat"/>
          <w:sz w:val="20"/>
          <w:szCs w:val="20"/>
          <w:lang w:val="es-ES"/>
        </w:rPr>
        <w:t>:</w:t>
      </w:r>
    </w:p>
    <w:p w14:paraId="252693B4" w14:textId="77777777" w:rsidR="000A1464" w:rsidRPr="001F3550" w:rsidRDefault="000A1464" w:rsidP="000A1464">
      <w:pPr>
        <w:pStyle w:val="af5"/>
        <w:shd w:val="clear" w:color="auto" w:fill="FFFFFF"/>
        <w:spacing w:before="0" w:beforeAutospacing="0" w:after="0" w:afterAutospacing="0"/>
        <w:ind w:firstLine="375"/>
        <w:jc w:val="both"/>
        <w:rPr>
          <w:rFonts w:ascii="GHEA Grapalat" w:hAnsi="GHEA Grapalat"/>
          <w:sz w:val="20"/>
          <w:szCs w:val="20"/>
          <w:lang w:val="es-ES"/>
        </w:rPr>
      </w:pPr>
      <w:r w:rsidRPr="001542B4">
        <w:rPr>
          <w:rFonts w:ascii="GHEA Grapalat" w:hAnsi="GHEA Grapalat"/>
          <w:sz w:val="20"/>
          <w:szCs w:val="20"/>
          <w:lang w:val="ru-RU"/>
        </w:rPr>
        <w:t>Каждый</w:t>
      </w:r>
      <w:r w:rsidRPr="001F3550">
        <w:rPr>
          <w:rFonts w:ascii="GHEA Grapalat" w:hAnsi="GHEA Grapalat"/>
          <w:sz w:val="20"/>
          <w:szCs w:val="20"/>
          <w:lang w:val="es-ES"/>
        </w:rPr>
        <w:t xml:space="preserve"> </w:t>
      </w:r>
      <w:r w:rsidRPr="001542B4">
        <w:rPr>
          <w:rFonts w:ascii="GHEA Grapalat" w:hAnsi="GHEA Grapalat"/>
          <w:sz w:val="20"/>
          <w:szCs w:val="20"/>
          <w:lang w:val="ru-RU"/>
        </w:rPr>
        <w:t>человек</w:t>
      </w:r>
      <w:r w:rsidRPr="001F3550">
        <w:rPr>
          <w:rFonts w:ascii="GHEA Grapalat" w:hAnsi="GHEA Grapalat"/>
          <w:sz w:val="20"/>
          <w:szCs w:val="20"/>
          <w:lang w:val="es-ES"/>
        </w:rPr>
        <w:t xml:space="preserve"> </w:t>
      </w:r>
      <w:r w:rsidRPr="001542B4">
        <w:rPr>
          <w:rFonts w:ascii="GHEA Grapalat" w:hAnsi="GHEA Grapalat"/>
          <w:sz w:val="20"/>
          <w:szCs w:val="20"/>
          <w:lang w:val="ru-RU"/>
        </w:rPr>
        <w:t>право</w:t>
      </w:r>
      <w:r w:rsidRPr="001F3550">
        <w:rPr>
          <w:rFonts w:ascii="GHEA Grapalat" w:hAnsi="GHEA Grapalat"/>
          <w:sz w:val="20"/>
          <w:szCs w:val="20"/>
          <w:lang w:val="es-ES"/>
        </w:rPr>
        <w:t xml:space="preserve"> </w:t>
      </w:r>
      <w:r w:rsidRPr="001542B4">
        <w:rPr>
          <w:rFonts w:ascii="GHEA Grapalat" w:hAnsi="GHEA Grapalat"/>
          <w:sz w:val="20"/>
          <w:szCs w:val="20"/>
          <w:lang w:val="ru-RU"/>
        </w:rPr>
        <w:t>имеет</w:t>
      </w:r>
      <w:r w:rsidRPr="001F3550">
        <w:rPr>
          <w:rFonts w:ascii="GHEA Grapalat" w:hAnsi="GHEA Grapalat"/>
          <w:sz w:val="20"/>
          <w:szCs w:val="20"/>
          <w:lang w:val="es-ES"/>
        </w:rPr>
        <w:t xml:space="preserve"> </w:t>
      </w:r>
      <w:r w:rsidRPr="001542B4">
        <w:rPr>
          <w:rFonts w:ascii="GHEA Grapalat" w:hAnsi="GHEA Grapalat"/>
          <w:sz w:val="20"/>
          <w:szCs w:val="20"/>
          <w:lang w:val="ru-RU"/>
        </w:rPr>
        <w:t>Кодексом</w:t>
      </w:r>
      <w:r w:rsidRPr="001F3550">
        <w:rPr>
          <w:rFonts w:ascii="GHEA Grapalat" w:hAnsi="GHEA Grapalat"/>
          <w:sz w:val="20"/>
          <w:szCs w:val="20"/>
          <w:lang w:val="es-ES"/>
        </w:rPr>
        <w:t xml:space="preserve"> </w:t>
      </w:r>
      <w:r w:rsidRPr="001542B4">
        <w:rPr>
          <w:rFonts w:ascii="GHEA Grapalat" w:hAnsi="GHEA Grapalat"/>
          <w:sz w:val="20"/>
          <w:szCs w:val="20"/>
          <w:lang w:val="ru-RU"/>
        </w:rPr>
        <w:t>установленном</w:t>
      </w:r>
      <w:r w:rsidRPr="001F3550">
        <w:rPr>
          <w:rFonts w:ascii="GHEA Grapalat" w:hAnsi="GHEA Grapalat"/>
          <w:sz w:val="20"/>
          <w:szCs w:val="20"/>
          <w:lang w:val="es-ES"/>
        </w:rPr>
        <w:t xml:space="preserve"> </w:t>
      </w:r>
      <w:r w:rsidRPr="001542B4">
        <w:rPr>
          <w:rFonts w:ascii="GHEA Grapalat" w:hAnsi="GHEA Grapalat"/>
          <w:sz w:val="20"/>
          <w:szCs w:val="20"/>
          <w:lang w:val="ru-RU"/>
        </w:rPr>
        <w:t>порядке</w:t>
      </w:r>
      <w:r w:rsidRPr="001F3550">
        <w:rPr>
          <w:rFonts w:ascii="GHEA Grapalat" w:hAnsi="GHEA Grapalat"/>
          <w:sz w:val="20"/>
          <w:szCs w:val="20"/>
          <w:lang w:val="es-ES"/>
        </w:rPr>
        <w:t xml:space="preserve"> </w:t>
      </w:r>
      <w:r w:rsidRPr="001542B4">
        <w:rPr>
          <w:rFonts w:ascii="GHEA Grapalat" w:hAnsi="GHEA Grapalat"/>
          <w:sz w:val="20"/>
          <w:szCs w:val="20"/>
          <w:lang w:val="ru-RU"/>
        </w:rPr>
        <w:t>до</w:t>
      </w:r>
      <w:r w:rsidRPr="001F3550">
        <w:rPr>
          <w:rFonts w:ascii="GHEA Grapalat" w:hAnsi="GHEA Grapalat"/>
          <w:sz w:val="20"/>
          <w:szCs w:val="20"/>
          <w:lang w:val="es-ES"/>
        </w:rPr>
        <w:t xml:space="preserve"> </w:t>
      </w:r>
      <w:r w:rsidRPr="001542B4">
        <w:rPr>
          <w:rFonts w:ascii="GHEA Grapalat" w:hAnsi="GHEA Grapalat"/>
          <w:sz w:val="20"/>
          <w:szCs w:val="20"/>
          <w:lang w:val="ru-RU"/>
        </w:rPr>
        <w:t>заявок и</w:t>
      </w:r>
      <w:r w:rsidRPr="001F3550">
        <w:rPr>
          <w:rFonts w:ascii="GHEA Grapalat" w:hAnsi="GHEA Grapalat"/>
          <w:sz w:val="20"/>
          <w:szCs w:val="20"/>
          <w:lang w:val="es-ES"/>
        </w:rPr>
        <w:t xml:space="preserve"> </w:t>
      </w:r>
      <w:r w:rsidRPr="001542B4">
        <w:rPr>
          <w:rFonts w:ascii="GHEA Grapalat" w:hAnsi="GHEA Grapalat"/>
          <w:sz w:val="20"/>
          <w:szCs w:val="20"/>
          <w:lang w:val="ru-RU"/>
        </w:rPr>
        <w:t>представления</w:t>
      </w:r>
      <w:r w:rsidRPr="001F3550">
        <w:rPr>
          <w:rFonts w:ascii="GHEA Grapalat" w:hAnsi="GHEA Grapalat"/>
          <w:sz w:val="20"/>
          <w:szCs w:val="20"/>
          <w:lang w:val="es-ES"/>
        </w:rPr>
        <w:t xml:space="preserve"> </w:t>
      </w:r>
      <w:r w:rsidRPr="001542B4">
        <w:rPr>
          <w:rFonts w:ascii="GHEA Grapalat" w:hAnsi="GHEA Grapalat"/>
          <w:sz w:val="20"/>
          <w:szCs w:val="20"/>
          <w:lang w:val="ru-RU"/>
        </w:rPr>
        <w:t>срока для</w:t>
      </w:r>
      <w:r w:rsidRPr="001F3550">
        <w:rPr>
          <w:rFonts w:ascii="GHEA Grapalat" w:hAnsi="GHEA Grapalat"/>
          <w:sz w:val="20"/>
          <w:szCs w:val="20"/>
          <w:lang w:val="es-ES"/>
        </w:rPr>
        <w:t xml:space="preserve"> </w:t>
      </w:r>
      <w:r w:rsidRPr="001542B4">
        <w:rPr>
          <w:rFonts w:ascii="GHEA Grapalat" w:hAnsi="GHEA Grapalat"/>
          <w:sz w:val="20"/>
          <w:szCs w:val="20"/>
          <w:lang w:val="ru-RU"/>
        </w:rPr>
        <w:t>обжалования</w:t>
      </w:r>
      <w:r w:rsidRPr="001F3550">
        <w:rPr>
          <w:rFonts w:ascii="GHEA Grapalat" w:hAnsi="GHEA Grapalat"/>
          <w:sz w:val="20"/>
          <w:szCs w:val="20"/>
          <w:lang w:val="es-ES"/>
        </w:rPr>
        <w:t xml:space="preserve"> </w:t>
      </w:r>
      <w:r w:rsidRPr="001542B4">
        <w:rPr>
          <w:rFonts w:ascii="GHEA Grapalat" w:hAnsi="GHEA Grapalat"/>
          <w:sz w:val="20"/>
          <w:szCs w:val="20"/>
          <w:lang w:val="ru-RU"/>
        </w:rPr>
        <w:t>закупки</w:t>
      </w:r>
      <w:r w:rsidRPr="001F3550">
        <w:rPr>
          <w:rFonts w:ascii="GHEA Grapalat" w:hAnsi="GHEA Grapalat"/>
          <w:sz w:val="20"/>
          <w:szCs w:val="20"/>
          <w:lang w:val="es-ES"/>
        </w:rPr>
        <w:t xml:space="preserve"> </w:t>
      </w:r>
      <w:r w:rsidRPr="001542B4">
        <w:rPr>
          <w:rFonts w:ascii="GHEA Grapalat" w:hAnsi="GHEA Grapalat"/>
          <w:sz w:val="20"/>
          <w:szCs w:val="20"/>
          <w:lang w:val="ru-RU"/>
        </w:rPr>
        <w:t>в теме</w:t>
      </w:r>
      <w:r w:rsidRPr="001F3550">
        <w:rPr>
          <w:rFonts w:ascii="GHEA Grapalat" w:hAnsi="GHEA Grapalat"/>
          <w:sz w:val="20"/>
          <w:szCs w:val="20"/>
          <w:lang w:val="es-ES"/>
        </w:rPr>
        <w:t xml:space="preserve"> </w:t>
      </w:r>
      <w:r w:rsidRPr="001542B4">
        <w:rPr>
          <w:rFonts w:ascii="GHEA Grapalat" w:hAnsi="GHEA Grapalat"/>
          <w:sz w:val="20"/>
          <w:szCs w:val="20"/>
          <w:lang w:val="ru-RU"/>
        </w:rPr>
        <w:t>характеристики</w:t>
      </w:r>
      <w:r w:rsidRPr="001F3550">
        <w:rPr>
          <w:rFonts w:ascii="GHEA Grapalat" w:hAnsi="GHEA Grapalat"/>
          <w:sz w:val="20"/>
          <w:szCs w:val="20"/>
          <w:lang w:val="es-ES"/>
        </w:rPr>
        <w:t xml:space="preserve"> </w:t>
      </w:r>
      <w:r w:rsidRPr="001542B4">
        <w:rPr>
          <w:rFonts w:ascii="GHEA Grapalat" w:hAnsi="GHEA Grapalat"/>
          <w:sz w:val="20"/>
          <w:szCs w:val="20"/>
          <w:lang w:val="ru-RU"/>
        </w:rPr>
        <w:t>или</w:t>
      </w:r>
      <w:r w:rsidRPr="001F3550">
        <w:rPr>
          <w:rFonts w:ascii="GHEA Grapalat" w:hAnsi="GHEA Grapalat"/>
          <w:sz w:val="20"/>
          <w:szCs w:val="20"/>
          <w:lang w:val="es-ES"/>
        </w:rPr>
        <w:t xml:space="preserve"> </w:t>
      </w:r>
      <w:r w:rsidRPr="001542B4">
        <w:rPr>
          <w:rFonts w:ascii="GHEA Grapalat" w:hAnsi="GHEA Grapalat"/>
          <w:sz w:val="20"/>
          <w:szCs w:val="20"/>
          <w:lang w:val="ru-RU"/>
        </w:rPr>
        <w:t>приглашение</w:t>
      </w:r>
      <w:r w:rsidRPr="001F3550">
        <w:rPr>
          <w:rFonts w:ascii="GHEA Grapalat" w:hAnsi="GHEA Grapalat"/>
          <w:sz w:val="20"/>
          <w:szCs w:val="20"/>
          <w:lang w:val="es-ES"/>
        </w:rPr>
        <w:t xml:space="preserve"> </w:t>
      </w:r>
      <w:r w:rsidRPr="001542B4">
        <w:rPr>
          <w:rFonts w:ascii="GHEA Grapalat" w:hAnsi="GHEA Grapalat"/>
          <w:sz w:val="20"/>
          <w:szCs w:val="20"/>
          <w:lang w:val="ru-RU"/>
        </w:rPr>
        <w:t>требования</w:t>
      </w:r>
      <w:r w:rsidRPr="001F3550">
        <w:rPr>
          <w:rFonts w:ascii="GHEA Grapalat" w:hAnsi="GHEA Grapalat"/>
          <w:sz w:val="20"/>
          <w:szCs w:val="20"/>
          <w:lang w:val="es-ES"/>
        </w:rPr>
        <w:t>:</w:t>
      </w:r>
    </w:p>
    <w:p w14:paraId="53FD2CBE" w14:textId="77777777" w:rsidR="000A1464" w:rsidRPr="001F3550" w:rsidRDefault="000A1464" w:rsidP="000A1464">
      <w:pPr>
        <w:pStyle w:val="af5"/>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2. </w:t>
      </w:r>
      <w:r w:rsidRPr="001542B4">
        <w:rPr>
          <w:rFonts w:ascii="GHEA Grapalat" w:hAnsi="GHEA Grapalat"/>
          <w:sz w:val="20"/>
          <w:szCs w:val="20"/>
          <w:lang w:val="ru-RU"/>
        </w:rPr>
        <w:t>В настоящей</w:t>
      </w:r>
      <w:r w:rsidRPr="001F3550">
        <w:rPr>
          <w:rFonts w:ascii="GHEA Grapalat" w:hAnsi="GHEA Grapalat"/>
          <w:sz w:val="20"/>
          <w:szCs w:val="20"/>
          <w:lang w:val="es-ES"/>
        </w:rPr>
        <w:t xml:space="preserve"> </w:t>
      </w:r>
      <w:r w:rsidRPr="001542B4">
        <w:rPr>
          <w:rFonts w:ascii="GHEA Grapalat" w:hAnsi="GHEA Grapalat"/>
          <w:sz w:val="20"/>
          <w:szCs w:val="20"/>
          <w:lang w:val="ru-RU"/>
        </w:rPr>
        <w:t>процедуры</w:t>
      </w:r>
      <w:r w:rsidRPr="001F3550">
        <w:rPr>
          <w:rFonts w:ascii="GHEA Grapalat" w:hAnsi="GHEA Grapalat"/>
          <w:sz w:val="20"/>
          <w:szCs w:val="20"/>
          <w:lang w:val="es-ES"/>
        </w:rPr>
        <w:t xml:space="preserve"> </w:t>
      </w:r>
      <w:r w:rsidRPr="001542B4">
        <w:rPr>
          <w:rFonts w:ascii="GHEA Grapalat" w:hAnsi="GHEA Grapalat"/>
          <w:sz w:val="20"/>
          <w:szCs w:val="20"/>
          <w:lang w:val="ru-RU"/>
        </w:rPr>
        <w:t>с ними</w:t>
      </w:r>
      <w:r w:rsidRPr="001F3550">
        <w:rPr>
          <w:rFonts w:ascii="GHEA Grapalat" w:hAnsi="GHEA Grapalat"/>
          <w:sz w:val="20"/>
          <w:szCs w:val="20"/>
          <w:lang w:val="es-ES"/>
        </w:rPr>
        <w:t xml:space="preserve"> </w:t>
      </w:r>
      <w:r w:rsidRPr="001542B4">
        <w:rPr>
          <w:rFonts w:ascii="GHEA Grapalat" w:hAnsi="GHEA Grapalat"/>
          <w:sz w:val="20"/>
          <w:szCs w:val="20"/>
          <w:lang w:val="ru-RU"/>
        </w:rPr>
        <w:t>связанные</w:t>
      </w:r>
      <w:r w:rsidRPr="001F3550">
        <w:rPr>
          <w:rFonts w:ascii="GHEA Grapalat" w:hAnsi="GHEA Grapalat"/>
          <w:sz w:val="20"/>
          <w:szCs w:val="20"/>
          <w:lang w:val="es-ES"/>
        </w:rPr>
        <w:t xml:space="preserve"> </w:t>
      </w:r>
      <w:r w:rsidRPr="001542B4">
        <w:rPr>
          <w:rFonts w:ascii="GHEA Grapalat" w:hAnsi="GHEA Grapalat"/>
          <w:sz w:val="20"/>
          <w:szCs w:val="20"/>
          <w:lang w:val="ru-RU"/>
        </w:rPr>
        <w:t>отношения,</w:t>
      </w:r>
      <w:r w:rsidRPr="001F3550">
        <w:rPr>
          <w:rFonts w:ascii="GHEA Grapalat" w:hAnsi="GHEA Grapalat"/>
          <w:sz w:val="20"/>
          <w:szCs w:val="20"/>
          <w:lang w:val="es-ES"/>
        </w:rPr>
        <w:t xml:space="preserve"> </w:t>
      </w:r>
      <w:r w:rsidRPr="001542B4">
        <w:rPr>
          <w:rFonts w:ascii="GHEA Grapalat" w:hAnsi="GHEA Grapalat"/>
          <w:sz w:val="20"/>
          <w:szCs w:val="20"/>
          <w:lang w:val="ru-RU"/>
        </w:rPr>
        <w:t>административные</w:t>
      </w:r>
      <w:r w:rsidRPr="001F3550">
        <w:rPr>
          <w:rFonts w:ascii="GHEA Grapalat" w:hAnsi="GHEA Grapalat"/>
          <w:sz w:val="20"/>
          <w:szCs w:val="20"/>
          <w:lang w:val="es-ES"/>
        </w:rPr>
        <w:t xml:space="preserve"> </w:t>
      </w:r>
      <w:r w:rsidRPr="001542B4">
        <w:rPr>
          <w:rFonts w:ascii="GHEA Grapalat" w:hAnsi="GHEA Grapalat"/>
          <w:sz w:val="20"/>
          <w:szCs w:val="20"/>
          <w:lang w:val="ru-RU"/>
        </w:rPr>
        <w:t>отношения</w:t>
      </w:r>
      <w:r w:rsidRPr="001F3550">
        <w:rPr>
          <w:rFonts w:ascii="GHEA Grapalat" w:hAnsi="GHEA Grapalat"/>
          <w:sz w:val="20"/>
          <w:szCs w:val="20"/>
          <w:lang w:val="es-ES"/>
        </w:rPr>
        <w:t xml:space="preserve"> </w:t>
      </w:r>
      <w:r w:rsidRPr="001542B4">
        <w:rPr>
          <w:rFonts w:ascii="GHEA Grapalat" w:hAnsi="GHEA Grapalat"/>
          <w:sz w:val="20"/>
          <w:szCs w:val="20"/>
          <w:lang w:val="ru-RU"/>
        </w:rPr>
        <w:t>не имеют</w:t>
      </w:r>
      <w:r w:rsidRPr="001F3550">
        <w:rPr>
          <w:rFonts w:ascii="GHEA Grapalat" w:hAnsi="GHEA Grapalat"/>
          <w:sz w:val="20"/>
          <w:szCs w:val="20"/>
          <w:lang w:val="es-ES"/>
        </w:rPr>
        <w:t xml:space="preserve">, </w:t>
      </w:r>
      <w:r w:rsidRPr="001542B4">
        <w:rPr>
          <w:rFonts w:ascii="GHEA Grapalat" w:hAnsi="GHEA Grapalat"/>
          <w:sz w:val="20"/>
          <w:szCs w:val="20"/>
          <w:lang w:val="ru-RU"/>
        </w:rPr>
        <w:t>и</w:t>
      </w:r>
      <w:r w:rsidRPr="001F3550">
        <w:rPr>
          <w:rFonts w:ascii="GHEA Grapalat" w:hAnsi="GHEA Grapalat"/>
          <w:sz w:val="20"/>
          <w:szCs w:val="20"/>
          <w:lang w:val="es-ES"/>
        </w:rPr>
        <w:t xml:space="preserve"> </w:t>
      </w:r>
      <w:r w:rsidRPr="001542B4">
        <w:rPr>
          <w:rFonts w:ascii="GHEA Grapalat" w:hAnsi="GHEA Grapalat"/>
          <w:sz w:val="20"/>
          <w:szCs w:val="20"/>
          <w:lang w:val="ru-RU"/>
        </w:rPr>
        <w:t>они</w:t>
      </w:r>
      <w:r w:rsidRPr="001F3550">
        <w:rPr>
          <w:rFonts w:ascii="GHEA Grapalat" w:hAnsi="GHEA Grapalat"/>
          <w:sz w:val="20"/>
          <w:szCs w:val="20"/>
          <w:lang w:val="es-ES"/>
        </w:rPr>
        <w:t xml:space="preserve"> </w:t>
      </w:r>
      <w:r w:rsidRPr="001542B4">
        <w:rPr>
          <w:rFonts w:ascii="GHEA Grapalat" w:hAnsi="GHEA Grapalat"/>
          <w:sz w:val="20"/>
          <w:szCs w:val="20"/>
          <w:lang w:val="ru-RU"/>
        </w:rPr>
        <w:t>регулируются</w:t>
      </w:r>
      <w:r w:rsidRPr="001F3550">
        <w:rPr>
          <w:rFonts w:ascii="GHEA Grapalat" w:hAnsi="GHEA Grapalat"/>
          <w:sz w:val="20"/>
          <w:szCs w:val="20"/>
          <w:lang w:val="es-ES"/>
        </w:rPr>
        <w:t xml:space="preserve"> </w:t>
      </w:r>
      <w:r w:rsidRPr="001542B4">
        <w:rPr>
          <w:rFonts w:ascii="GHEA Grapalat" w:hAnsi="GHEA Grapalat"/>
          <w:sz w:val="20"/>
          <w:szCs w:val="20"/>
          <w:lang w:val="ru-RU"/>
        </w:rPr>
        <w:t>в</w:t>
      </w:r>
      <w:r w:rsidRPr="001F3550">
        <w:rPr>
          <w:rFonts w:ascii="GHEA Grapalat" w:hAnsi="GHEA Grapalat"/>
          <w:sz w:val="20"/>
          <w:szCs w:val="20"/>
          <w:lang w:val="es-ES"/>
        </w:rPr>
        <w:t xml:space="preserve"> </w:t>
      </w:r>
      <w:r w:rsidRPr="001542B4">
        <w:rPr>
          <w:rFonts w:ascii="GHEA Grapalat" w:hAnsi="GHEA Grapalat"/>
          <w:sz w:val="20"/>
          <w:szCs w:val="20"/>
          <w:lang w:val="ru-RU"/>
        </w:rPr>
        <w:t>Армении,</w:t>
      </w:r>
      <w:r w:rsidRPr="001F3550">
        <w:rPr>
          <w:rFonts w:ascii="GHEA Grapalat" w:hAnsi="GHEA Grapalat"/>
          <w:sz w:val="20"/>
          <w:szCs w:val="20"/>
          <w:lang w:val="es-ES"/>
        </w:rPr>
        <w:t xml:space="preserve"> </w:t>
      </w:r>
      <w:r w:rsidRPr="001542B4">
        <w:rPr>
          <w:rFonts w:ascii="GHEA Grapalat" w:hAnsi="GHEA Grapalat"/>
          <w:sz w:val="20"/>
          <w:szCs w:val="20"/>
          <w:lang w:val="ru-RU"/>
        </w:rPr>
        <w:t>Республики,</w:t>
      </w:r>
      <w:r w:rsidRPr="001F3550">
        <w:rPr>
          <w:rFonts w:ascii="GHEA Grapalat" w:hAnsi="GHEA Grapalat"/>
          <w:sz w:val="20"/>
          <w:szCs w:val="20"/>
          <w:lang w:val="es-ES"/>
        </w:rPr>
        <w:t xml:space="preserve"> </w:t>
      </w:r>
      <w:r w:rsidRPr="001542B4">
        <w:rPr>
          <w:rFonts w:ascii="GHEA Grapalat" w:hAnsi="GHEA Grapalat"/>
          <w:sz w:val="20"/>
          <w:szCs w:val="20"/>
          <w:lang w:val="ru-RU"/>
        </w:rPr>
        <w:t>гражданско-правовые</w:t>
      </w:r>
      <w:r w:rsidRPr="001F3550">
        <w:rPr>
          <w:rFonts w:ascii="GHEA Grapalat" w:hAnsi="GHEA Grapalat"/>
          <w:sz w:val="20"/>
          <w:szCs w:val="20"/>
          <w:lang w:val="es-ES"/>
        </w:rPr>
        <w:t xml:space="preserve"> </w:t>
      </w:r>
      <w:r w:rsidRPr="001542B4">
        <w:rPr>
          <w:rFonts w:ascii="GHEA Grapalat" w:hAnsi="GHEA Grapalat"/>
          <w:sz w:val="20"/>
          <w:szCs w:val="20"/>
          <w:lang w:val="ru-RU"/>
        </w:rPr>
        <w:t>отношения</w:t>
      </w:r>
      <w:r w:rsidRPr="001F3550">
        <w:rPr>
          <w:rFonts w:ascii="GHEA Grapalat" w:hAnsi="GHEA Grapalat"/>
          <w:sz w:val="20"/>
          <w:szCs w:val="20"/>
          <w:lang w:val="es-ES"/>
        </w:rPr>
        <w:t xml:space="preserve"> </w:t>
      </w:r>
      <w:r w:rsidRPr="001542B4">
        <w:rPr>
          <w:rFonts w:ascii="GHEA Grapalat" w:hAnsi="GHEA Grapalat"/>
          <w:sz w:val="20"/>
          <w:szCs w:val="20"/>
          <w:lang w:val="ru-RU"/>
        </w:rPr>
        <w:t>, регулирующие</w:t>
      </w:r>
      <w:r w:rsidRPr="001F3550">
        <w:rPr>
          <w:rFonts w:ascii="GHEA Grapalat" w:hAnsi="GHEA Grapalat"/>
          <w:sz w:val="20"/>
          <w:szCs w:val="20"/>
          <w:lang w:val="es-ES"/>
        </w:rPr>
        <w:t xml:space="preserve"> </w:t>
      </w:r>
      <w:r w:rsidRPr="001542B4">
        <w:rPr>
          <w:rFonts w:ascii="GHEA Grapalat" w:hAnsi="GHEA Grapalat"/>
          <w:sz w:val="20"/>
          <w:szCs w:val="20"/>
          <w:lang w:val="ru-RU"/>
        </w:rPr>
        <w:t>законодательством</w:t>
      </w:r>
      <w:r w:rsidRPr="001F3550">
        <w:rPr>
          <w:rFonts w:ascii="GHEA Grapalat" w:hAnsi="GHEA Grapalat"/>
          <w:sz w:val="20"/>
          <w:szCs w:val="20"/>
          <w:lang w:val="es-ES"/>
        </w:rPr>
        <w:t>:</w:t>
      </w:r>
    </w:p>
    <w:p w14:paraId="32AA5263" w14:textId="77777777" w:rsidR="000A1464" w:rsidRPr="001F3550" w:rsidRDefault="000A1464" w:rsidP="000A1464">
      <w:pPr>
        <w:pStyle w:val="af5"/>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3. </w:t>
      </w:r>
      <w:r w:rsidRPr="001542B4">
        <w:rPr>
          <w:rFonts w:ascii="GHEA Grapalat" w:hAnsi="GHEA Grapalat"/>
          <w:sz w:val="20"/>
          <w:szCs w:val="20"/>
          <w:lang w:val="ru-RU"/>
        </w:rPr>
        <w:t>Заказчика</w:t>
      </w:r>
      <w:r w:rsidRPr="001F3550">
        <w:rPr>
          <w:rFonts w:ascii="GHEA Grapalat" w:hAnsi="GHEA Grapalat"/>
          <w:sz w:val="20"/>
          <w:szCs w:val="20"/>
          <w:lang w:val="es-ES"/>
        </w:rPr>
        <w:t xml:space="preserve">, </w:t>
      </w:r>
      <w:r w:rsidRPr="001542B4">
        <w:rPr>
          <w:rFonts w:ascii="GHEA Grapalat" w:hAnsi="GHEA Grapalat"/>
          <w:sz w:val="20"/>
          <w:szCs w:val="20"/>
          <w:lang w:val="ru-RU"/>
        </w:rPr>
        <w:t>оценочной</w:t>
      </w:r>
      <w:r w:rsidRPr="001F3550">
        <w:rPr>
          <w:rFonts w:ascii="GHEA Grapalat" w:hAnsi="GHEA Grapalat"/>
          <w:sz w:val="20"/>
          <w:szCs w:val="20"/>
          <w:lang w:val="es-ES"/>
        </w:rPr>
        <w:t xml:space="preserve"> </w:t>
      </w:r>
      <w:r w:rsidRPr="001542B4">
        <w:rPr>
          <w:rFonts w:ascii="GHEA Grapalat" w:hAnsi="GHEA Grapalat"/>
          <w:sz w:val="20"/>
          <w:szCs w:val="20"/>
          <w:lang w:val="ru-RU"/>
        </w:rPr>
        <w:t>комиссии,</w:t>
      </w:r>
      <w:r w:rsidRPr="001F3550">
        <w:rPr>
          <w:rFonts w:ascii="GHEA Grapalat" w:hAnsi="GHEA Grapalat"/>
          <w:sz w:val="20"/>
          <w:szCs w:val="20"/>
          <w:lang w:val="es-ES"/>
        </w:rPr>
        <w:t xml:space="preserve"> </w:t>
      </w:r>
      <w:r w:rsidRPr="001542B4">
        <w:rPr>
          <w:rFonts w:ascii="GHEA Grapalat" w:hAnsi="GHEA Grapalat"/>
          <w:sz w:val="20"/>
          <w:szCs w:val="20"/>
          <w:lang w:val="ru-RU"/>
        </w:rPr>
        <w:t>совершивших</w:t>
      </w:r>
      <w:r w:rsidRPr="001F3550">
        <w:rPr>
          <w:rFonts w:ascii="GHEA Grapalat" w:hAnsi="GHEA Grapalat"/>
          <w:sz w:val="20"/>
          <w:szCs w:val="20"/>
          <w:lang w:val="es-ES"/>
        </w:rPr>
        <w:t xml:space="preserve"> </w:t>
      </w:r>
      <w:r w:rsidRPr="001542B4">
        <w:rPr>
          <w:rFonts w:ascii="GHEA Grapalat" w:hAnsi="GHEA Grapalat"/>
          <w:sz w:val="20"/>
          <w:szCs w:val="20"/>
          <w:lang w:val="ru-RU"/>
        </w:rPr>
        <w:t>действия</w:t>
      </w:r>
      <w:r w:rsidRPr="001F3550">
        <w:rPr>
          <w:rFonts w:ascii="GHEA Grapalat" w:hAnsi="GHEA Grapalat"/>
          <w:sz w:val="20"/>
          <w:szCs w:val="20"/>
          <w:lang w:val="es-ES"/>
        </w:rPr>
        <w:t xml:space="preserve"> </w:t>
      </w:r>
      <w:r w:rsidRPr="001542B4">
        <w:rPr>
          <w:rFonts w:ascii="GHEA Grapalat" w:hAnsi="GHEA Grapalat"/>
          <w:sz w:val="20"/>
          <w:szCs w:val="20"/>
          <w:lang w:val="ru-RU"/>
        </w:rPr>
        <w:t>или</w:t>
      </w:r>
      <w:r w:rsidRPr="001F3550">
        <w:rPr>
          <w:rFonts w:ascii="GHEA Grapalat" w:hAnsi="GHEA Grapalat"/>
          <w:sz w:val="20"/>
          <w:szCs w:val="20"/>
          <w:lang w:val="es-ES"/>
        </w:rPr>
        <w:t xml:space="preserve"> </w:t>
      </w:r>
      <w:r w:rsidRPr="001542B4">
        <w:rPr>
          <w:rFonts w:ascii="GHEA Grapalat" w:hAnsi="GHEA Grapalat"/>
          <w:sz w:val="20"/>
          <w:szCs w:val="20"/>
          <w:lang w:val="ru-RU"/>
        </w:rPr>
        <w:t>бездействия</w:t>
      </w:r>
      <w:r w:rsidRPr="001F3550">
        <w:rPr>
          <w:rFonts w:ascii="GHEA Grapalat" w:hAnsi="GHEA Grapalat"/>
          <w:sz w:val="20"/>
          <w:szCs w:val="20"/>
          <w:lang w:val="es-ES"/>
        </w:rPr>
        <w:t xml:space="preserve"> </w:t>
      </w:r>
      <w:r w:rsidRPr="001542B4">
        <w:rPr>
          <w:rFonts w:ascii="GHEA Grapalat" w:hAnsi="GHEA Grapalat"/>
          <w:sz w:val="20"/>
          <w:szCs w:val="20"/>
          <w:lang w:val="ru-RU"/>
        </w:rPr>
        <w:t>, в результате</w:t>
      </w:r>
      <w:r w:rsidRPr="001F3550">
        <w:rPr>
          <w:rFonts w:ascii="GHEA Grapalat" w:hAnsi="GHEA Grapalat"/>
          <w:sz w:val="20"/>
          <w:szCs w:val="20"/>
          <w:lang w:val="es-ES"/>
        </w:rPr>
        <w:t xml:space="preserve"> </w:t>
      </w:r>
      <w:r w:rsidRPr="001542B4">
        <w:rPr>
          <w:rFonts w:ascii="GHEA Grapalat" w:hAnsi="GHEA Grapalat"/>
          <w:sz w:val="20"/>
          <w:szCs w:val="20"/>
          <w:lang w:val="ru-RU"/>
        </w:rPr>
        <w:t>причиненный</w:t>
      </w:r>
      <w:r w:rsidRPr="001F3550">
        <w:rPr>
          <w:rFonts w:ascii="GHEA Grapalat" w:hAnsi="GHEA Grapalat"/>
          <w:sz w:val="20"/>
          <w:szCs w:val="20"/>
          <w:lang w:val="es-ES"/>
        </w:rPr>
        <w:t xml:space="preserve"> </w:t>
      </w:r>
      <w:r w:rsidRPr="001542B4">
        <w:rPr>
          <w:rFonts w:ascii="GHEA Grapalat" w:hAnsi="GHEA Grapalat"/>
          <w:sz w:val="20"/>
          <w:szCs w:val="20"/>
          <w:lang w:val="ru-RU"/>
        </w:rPr>
        <w:t>ущерб</w:t>
      </w:r>
      <w:r w:rsidRPr="001F3550">
        <w:rPr>
          <w:rFonts w:ascii="GHEA Grapalat" w:hAnsi="GHEA Grapalat"/>
          <w:sz w:val="20"/>
          <w:szCs w:val="20"/>
          <w:lang w:val="es-ES"/>
        </w:rPr>
        <w:t xml:space="preserve"> </w:t>
      </w:r>
      <w:r w:rsidRPr="001542B4">
        <w:rPr>
          <w:rFonts w:ascii="GHEA Grapalat" w:hAnsi="GHEA Grapalat"/>
          <w:sz w:val="20"/>
          <w:szCs w:val="20"/>
          <w:lang w:val="ru-RU"/>
        </w:rPr>
        <w:t>возмещается</w:t>
      </w:r>
      <w:r w:rsidRPr="001F3550">
        <w:rPr>
          <w:rFonts w:ascii="GHEA Grapalat" w:hAnsi="GHEA Grapalat"/>
          <w:sz w:val="20"/>
          <w:szCs w:val="20"/>
          <w:lang w:val="es-ES"/>
        </w:rPr>
        <w:t xml:space="preserve"> </w:t>
      </w:r>
      <w:r w:rsidRPr="001542B4">
        <w:rPr>
          <w:rFonts w:ascii="GHEA Grapalat" w:hAnsi="GHEA Grapalat"/>
          <w:sz w:val="20"/>
          <w:szCs w:val="20"/>
          <w:lang w:val="ru-RU"/>
        </w:rPr>
        <w:t>в</w:t>
      </w:r>
      <w:r w:rsidRPr="001F3550">
        <w:rPr>
          <w:rFonts w:ascii="GHEA Grapalat" w:hAnsi="GHEA Grapalat"/>
          <w:sz w:val="20"/>
          <w:szCs w:val="20"/>
          <w:lang w:val="es-ES"/>
        </w:rPr>
        <w:t xml:space="preserve"> </w:t>
      </w:r>
      <w:r w:rsidRPr="001542B4">
        <w:rPr>
          <w:rFonts w:ascii="GHEA Grapalat" w:hAnsi="GHEA Grapalat"/>
          <w:sz w:val="20"/>
          <w:szCs w:val="20"/>
          <w:lang w:val="ru-RU"/>
        </w:rPr>
        <w:t>Армении,</w:t>
      </w:r>
      <w:r w:rsidRPr="001F3550">
        <w:rPr>
          <w:rFonts w:ascii="GHEA Grapalat" w:hAnsi="GHEA Grapalat"/>
          <w:sz w:val="20"/>
          <w:szCs w:val="20"/>
          <w:lang w:val="es-ES"/>
        </w:rPr>
        <w:t xml:space="preserve"> </w:t>
      </w:r>
      <w:r w:rsidRPr="001542B4">
        <w:rPr>
          <w:rFonts w:ascii="GHEA Grapalat" w:hAnsi="GHEA Grapalat"/>
          <w:sz w:val="20"/>
          <w:szCs w:val="20"/>
          <w:lang w:val="ru-RU"/>
        </w:rPr>
        <w:t>Республики армения,</w:t>
      </w:r>
      <w:r w:rsidRPr="001F3550">
        <w:rPr>
          <w:rFonts w:ascii="GHEA Grapalat" w:hAnsi="GHEA Grapalat"/>
          <w:sz w:val="20"/>
          <w:szCs w:val="20"/>
          <w:lang w:val="es-ES"/>
        </w:rPr>
        <w:t xml:space="preserve"> </w:t>
      </w:r>
      <w:r w:rsidRPr="001542B4">
        <w:rPr>
          <w:rFonts w:ascii="GHEA Grapalat" w:hAnsi="GHEA Grapalat"/>
          <w:sz w:val="20"/>
          <w:szCs w:val="20"/>
          <w:lang w:val="ru-RU"/>
        </w:rPr>
        <w:t>гражданским</w:t>
      </w:r>
      <w:r w:rsidRPr="001F3550">
        <w:rPr>
          <w:rFonts w:ascii="GHEA Grapalat" w:hAnsi="GHEA Grapalat"/>
          <w:sz w:val="20"/>
          <w:szCs w:val="20"/>
          <w:lang w:val="es-ES"/>
        </w:rPr>
        <w:t xml:space="preserve"> </w:t>
      </w:r>
      <w:r w:rsidRPr="001542B4">
        <w:rPr>
          <w:rFonts w:ascii="GHEA Grapalat" w:hAnsi="GHEA Grapalat"/>
          <w:sz w:val="20"/>
          <w:szCs w:val="20"/>
          <w:lang w:val="ru-RU"/>
        </w:rPr>
        <w:t>кодексом</w:t>
      </w:r>
      <w:r w:rsidRPr="001F3550">
        <w:rPr>
          <w:rFonts w:ascii="GHEA Grapalat" w:hAnsi="GHEA Grapalat"/>
          <w:sz w:val="20"/>
          <w:szCs w:val="20"/>
          <w:lang w:val="es-ES"/>
        </w:rPr>
        <w:t xml:space="preserve"> </w:t>
      </w:r>
      <w:r w:rsidRPr="001542B4">
        <w:rPr>
          <w:rFonts w:ascii="GHEA Grapalat" w:hAnsi="GHEA Grapalat"/>
          <w:sz w:val="20"/>
          <w:szCs w:val="20"/>
          <w:lang w:val="ru-RU"/>
        </w:rPr>
        <w:t>установленном</w:t>
      </w:r>
      <w:r w:rsidRPr="001F3550">
        <w:rPr>
          <w:rFonts w:ascii="GHEA Grapalat" w:hAnsi="GHEA Grapalat"/>
          <w:sz w:val="20"/>
          <w:szCs w:val="20"/>
          <w:lang w:val="es-ES"/>
        </w:rPr>
        <w:t xml:space="preserve"> </w:t>
      </w:r>
      <w:r w:rsidRPr="001542B4">
        <w:rPr>
          <w:rFonts w:ascii="GHEA Grapalat" w:hAnsi="GHEA Grapalat"/>
          <w:sz w:val="20"/>
          <w:szCs w:val="20"/>
          <w:lang w:val="ru-RU"/>
        </w:rPr>
        <w:t>порядке</w:t>
      </w:r>
      <w:r w:rsidRPr="001F3550">
        <w:rPr>
          <w:rFonts w:ascii="GHEA Grapalat" w:hAnsi="GHEA Grapalat"/>
          <w:sz w:val="20"/>
          <w:szCs w:val="20"/>
          <w:lang w:val="es-ES"/>
        </w:rPr>
        <w:t>:</w:t>
      </w:r>
    </w:p>
    <w:p w14:paraId="4B275FE1" w14:textId="36A1A39D" w:rsidR="000A1464" w:rsidRPr="001F3550" w:rsidRDefault="000A1464" w:rsidP="000A1464">
      <w:pPr>
        <w:pStyle w:val="af5"/>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4. </w:t>
      </w:r>
      <w:r w:rsidRPr="001542B4">
        <w:rPr>
          <w:rFonts w:ascii="GHEA Grapalat" w:hAnsi="GHEA Grapalat"/>
          <w:sz w:val="20"/>
          <w:szCs w:val="20"/>
          <w:lang w:val="ru-RU"/>
        </w:rPr>
        <w:t>Настоящим</w:t>
      </w:r>
      <w:r w:rsidRPr="001F3550">
        <w:rPr>
          <w:rFonts w:ascii="GHEA Grapalat" w:hAnsi="GHEA Grapalat"/>
          <w:sz w:val="20"/>
          <w:szCs w:val="20"/>
          <w:lang w:val="es-ES"/>
        </w:rPr>
        <w:t xml:space="preserve"> </w:t>
      </w:r>
      <w:r w:rsidRPr="001542B4">
        <w:rPr>
          <w:rFonts w:ascii="GHEA Grapalat" w:hAnsi="GHEA Grapalat"/>
          <w:sz w:val="20"/>
          <w:szCs w:val="20"/>
          <w:lang w:val="ru-RU"/>
        </w:rPr>
        <w:t>приглашением</w:t>
      </w:r>
      <w:r w:rsidRPr="001F3550">
        <w:rPr>
          <w:rFonts w:ascii="GHEA Grapalat" w:hAnsi="GHEA Grapalat"/>
          <w:sz w:val="20"/>
          <w:szCs w:val="20"/>
          <w:lang w:val="es-ES"/>
        </w:rPr>
        <w:t xml:space="preserve"> </w:t>
      </w:r>
      <w:r w:rsidRPr="001542B4">
        <w:rPr>
          <w:rFonts w:ascii="GHEA Grapalat" w:hAnsi="GHEA Grapalat"/>
          <w:sz w:val="20"/>
          <w:szCs w:val="20"/>
          <w:lang w:val="ru-RU"/>
        </w:rPr>
        <w:t>, установленных</w:t>
      </w:r>
      <w:r w:rsidRPr="001F3550">
        <w:rPr>
          <w:rFonts w:ascii="GHEA Grapalat" w:hAnsi="GHEA Grapalat"/>
          <w:sz w:val="20"/>
          <w:szCs w:val="20"/>
          <w:lang w:val="es-ES"/>
        </w:rPr>
        <w:t xml:space="preserve"> </w:t>
      </w:r>
      <w:r w:rsidRPr="001542B4">
        <w:rPr>
          <w:rFonts w:ascii="GHEA Grapalat" w:hAnsi="GHEA Grapalat"/>
          <w:sz w:val="20"/>
          <w:szCs w:val="20"/>
          <w:lang w:val="ru-RU"/>
        </w:rPr>
        <w:t>бездействия</w:t>
      </w:r>
      <w:r w:rsidRPr="001F3550">
        <w:rPr>
          <w:rFonts w:ascii="GHEA Grapalat" w:hAnsi="GHEA Grapalat"/>
          <w:sz w:val="20"/>
          <w:szCs w:val="20"/>
          <w:lang w:val="es-ES"/>
        </w:rPr>
        <w:t xml:space="preserve"> </w:t>
      </w:r>
      <w:r w:rsidRPr="001542B4">
        <w:rPr>
          <w:rFonts w:ascii="GHEA Grapalat" w:hAnsi="GHEA Grapalat"/>
          <w:sz w:val="20"/>
          <w:szCs w:val="20"/>
          <w:lang w:val="ru-RU"/>
        </w:rPr>
        <w:t>, срок</w:t>
      </w:r>
      <w:r w:rsidRPr="001F3550">
        <w:rPr>
          <w:rFonts w:ascii="GHEA Grapalat" w:hAnsi="GHEA Grapalat"/>
          <w:sz w:val="20"/>
          <w:szCs w:val="20"/>
          <w:lang w:val="es-ES"/>
        </w:rPr>
        <w:t xml:space="preserve"> </w:t>
      </w:r>
      <w:r w:rsidRPr="001542B4">
        <w:rPr>
          <w:rFonts w:ascii="GHEA Grapalat" w:hAnsi="GHEA Grapalat"/>
          <w:sz w:val="20"/>
          <w:szCs w:val="20"/>
          <w:lang w:val="ru-RU"/>
        </w:rPr>
        <w:t>заказчика</w:t>
      </w:r>
      <w:r w:rsidRPr="001F3550">
        <w:rPr>
          <w:rFonts w:ascii="GHEA Grapalat" w:hAnsi="GHEA Grapalat"/>
          <w:sz w:val="20"/>
          <w:szCs w:val="20"/>
          <w:lang w:val="es-ES"/>
        </w:rPr>
        <w:t xml:space="preserve">, </w:t>
      </w:r>
      <w:r w:rsidRPr="001542B4">
        <w:rPr>
          <w:rFonts w:ascii="GHEA Grapalat" w:hAnsi="GHEA Grapalat"/>
          <w:sz w:val="20"/>
          <w:szCs w:val="20"/>
          <w:lang w:val="ru-RU"/>
        </w:rPr>
        <w:t>оценочной</w:t>
      </w:r>
      <w:r w:rsidRPr="001F3550">
        <w:rPr>
          <w:rFonts w:ascii="GHEA Grapalat" w:hAnsi="GHEA Grapalat"/>
          <w:sz w:val="20"/>
          <w:szCs w:val="20"/>
          <w:lang w:val="es-ES"/>
        </w:rPr>
        <w:t xml:space="preserve"> </w:t>
      </w:r>
      <w:r w:rsidRPr="001542B4">
        <w:rPr>
          <w:rFonts w:ascii="GHEA Grapalat" w:hAnsi="GHEA Grapalat"/>
          <w:sz w:val="20"/>
          <w:szCs w:val="20"/>
          <w:lang w:val="ru-RU"/>
        </w:rPr>
        <w:t>комиссии и</w:t>
      </w:r>
      <w:r w:rsidRPr="001F3550">
        <w:rPr>
          <w:rFonts w:ascii="GHEA Grapalat" w:hAnsi="GHEA Grapalat"/>
          <w:sz w:val="20"/>
          <w:szCs w:val="20"/>
          <w:lang w:val="es-ES"/>
        </w:rPr>
        <w:t xml:space="preserve"> </w:t>
      </w:r>
      <w:r w:rsidRPr="001542B4">
        <w:rPr>
          <w:rFonts w:ascii="GHEA Grapalat" w:hAnsi="GHEA Grapalat"/>
          <w:sz w:val="20"/>
          <w:szCs w:val="20"/>
          <w:lang w:val="ru-RU"/>
        </w:rPr>
        <w:t>действий</w:t>
      </w:r>
      <w:r w:rsidRPr="001F3550">
        <w:rPr>
          <w:rFonts w:ascii="GHEA Grapalat" w:hAnsi="GHEA Grapalat"/>
          <w:sz w:val="20"/>
          <w:szCs w:val="20"/>
          <w:lang w:val="es-ES"/>
        </w:rPr>
        <w:t xml:space="preserve"> (</w:t>
      </w:r>
      <w:r w:rsidRPr="001542B4">
        <w:rPr>
          <w:rFonts w:ascii="GHEA Grapalat" w:hAnsi="GHEA Grapalat"/>
          <w:sz w:val="20"/>
          <w:szCs w:val="20"/>
          <w:lang w:val="ru-RU"/>
        </w:rPr>
        <w:t>бездействия</w:t>
      </w:r>
      <w:r w:rsidRPr="001F3550">
        <w:rPr>
          <w:rFonts w:ascii="GHEA Grapalat" w:hAnsi="GHEA Grapalat"/>
          <w:sz w:val="20"/>
          <w:szCs w:val="20"/>
          <w:lang w:val="es-ES"/>
        </w:rPr>
        <w:t xml:space="preserve">) </w:t>
      </w:r>
      <w:r w:rsidRPr="001542B4">
        <w:rPr>
          <w:rFonts w:ascii="GHEA Grapalat" w:hAnsi="GHEA Grapalat"/>
          <w:sz w:val="20"/>
          <w:szCs w:val="20"/>
          <w:lang w:val="ru-RU"/>
        </w:rPr>
        <w:t>и</w:t>
      </w:r>
      <w:r w:rsidRPr="001F3550">
        <w:rPr>
          <w:rFonts w:ascii="GHEA Grapalat" w:hAnsi="GHEA Grapalat"/>
          <w:sz w:val="20"/>
          <w:szCs w:val="20"/>
          <w:lang w:val="es-ES"/>
        </w:rPr>
        <w:t xml:space="preserve"> </w:t>
      </w:r>
      <w:r w:rsidRPr="001542B4">
        <w:rPr>
          <w:rFonts w:ascii="GHEA Grapalat" w:hAnsi="GHEA Grapalat"/>
          <w:sz w:val="20"/>
          <w:szCs w:val="20"/>
          <w:lang w:val="ru-RU"/>
        </w:rPr>
        <w:t>решений,</w:t>
      </w:r>
      <w:r w:rsidRPr="001F3550">
        <w:rPr>
          <w:rFonts w:ascii="GHEA Grapalat" w:hAnsi="GHEA Grapalat"/>
          <w:sz w:val="20"/>
          <w:szCs w:val="20"/>
          <w:lang w:val="es-ES"/>
        </w:rPr>
        <w:t xml:space="preserve"> </w:t>
      </w:r>
      <w:r w:rsidRPr="001542B4">
        <w:rPr>
          <w:rFonts w:ascii="GHEA Grapalat" w:hAnsi="GHEA Grapalat"/>
          <w:sz w:val="20"/>
          <w:szCs w:val="20"/>
          <w:lang w:val="ru-RU"/>
        </w:rPr>
        <w:t>обжалования</w:t>
      </w:r>
      <w:r w:rsidRPr="001F3550">
        <w:rPr>
          <w:rFonts w:ascii="GHEA Grapalat" w:hAnsi="GHEA Grapalat"/>
          <w:sz w:val="20"/>
          <w:szCs w:val="20"/>
          <w:lang w:val="es-ES"/>
        </w:rPr>
        <w:t xml:space="preserve"> </w:t>
      </w:r>
      <w:r w:rsidRPr="001542B4">
        <w:rPr>
          <w:rFonts w:ascii="GHEA Grapalat" w:hAnsi="GHEA Grapalat"/>
          <w:sz w:val="20"/>
          <w:szCs w:val="20"/>
          <w:lang w:val="ru-RU"/>
        </w:rPr>
        <w:t>исковой</w:t>
      </w:r>
      <w:r w:rsidRPr="001F3550">
        <w:rPr>
          <w:rFonts w:ascii="GHEA Grapalat" w:hAnsi="GHEA Grapalat"/>
          <w:sz w:val="20"/>
          <w:szCs w:val="20"/>
          <w:lang w:val="es-ES"/>
        </w:rPr>
        <w:t xml:space="preserve"> </w:t>
      </w:r>
      <w:r w:rsidRPr="001542B4">
        <w:rPr>
          <w:rFonts w:ascii="GHEA Grapalat" w:hAnsi="GHEA Grapalat"/>
          <w:sz w:val="20"/>
          <w:szCs w:val="20"/>
          <w:lang w:val="ru-RU"/>
        </w:rPr>
        <w:t>давности,</w:t>
      </w:r>
      <w:r w:rsidRPr="001F3550">
        <w:rPr>
          <w:rFonts w:ascii="GHEA Grapalat" w:hAnsi="GHEA Grapalat"/>
          <w:sz w:val="20"/>
          <w:szCs w:val="20"/>
          <w:lang w:val="es-ES"/>
        </w:rPr>
        <w:t xml:space="preserve"> </w:t>
      </w:r>
      <w:r w:rsidRPr="001542B4">
        <w:rPr>
          <w:rFonts w:ascii="GHEA Grapalat" w:hAnsi="GHEA Grapalat"/>
          <w:sz w:val="20"/>
          <w:szCs w:val="20"/>
          <w:lang w:val="ru-RU"/>
        </w:rPr>
        <w:t>срок</w:t>
      </w:r>
      <w:r w:rsidRPr="001F3550">
        <w:rPr>
          <w:rFonts w:ascii="GHEA Grapalat" w:hAnsi="GHEA Grapalat"/>
          <w:sz w:val="20"/>
          <w:szCs w:val="20"/>
          <w:lang w:val="es-ES"/>
        </w:rPr>
        <w:t xml:space="preserve"> </w:t>
      </w:r>
      <w:r w:rsidRPr="001542B4">
        <w:rPr>
          <w:rFonts w:ascii="GHEA Grapalat" w:hAnsi="GHEA Grapalat"/>
          <w:sz w:val="20"/>
          <w:szCs w:val="20"/>
          <w:lang w:val="ru-RU"/>
        </w:rPr>
        <w:t>на</w:t>
      </w:r>
      <w:r w:rsidRPr="001F3550">
        <w:rPr>
          <w:rFonts w:ascii="GHEA Grapalat" w:hAnsi="GHEA Grapalat"/>
          <w:sz w:val="20"/>
          <w:szCs w:val="20"/>
          <w:lang w:val="es-ES"/>
        </w:rPr>
        <w:t xml:space="preserve">, </w:t>
      </w:r>
      <w:r w:rsidRPr="001542B4">
        <w:rPr>
          <w:rFonts w:ascii="GHEA Grapalat" w:hAnsi="GHEA Grapalat"/>
          <w:sz w:val="20"/>
          <w:szCs w:val="20"/>
          <w:lang w:val="ru-RU"/>
        </w:rPr>
        <w:t>за исключением</w:t>
      </w:r>
      <w:r w:rsidRPr="001F3550">
        <w:rPr>
          <w:rFonts w:ascii="GHEA Grapalat" w:hAnsi="GHEA Grapalat"/>
          <w:sz w:val="20"/>
          <w:szCs w:val="20"/>
          <w:lang w:val="es-ES"/>
        </w:rPr>
        <w:t xml:space="preserve"> </w:t>
      </w:r>
      <w:r w:rsidRPr="001542B4">
        <w:rPr>
          <w:rFonts w:ascii="GHEA Grapalat" w:hAnsi="GHEA Grapalat"/>
          <w:sz w:val="20"/>
          <w:szCs w:val="20"/>
          <w:lang w:val="ru-RU"/>
        </w:rPr>
        <w:t>Закона</w:t>
      </w:r>
      <w:r w:rsidRPr="001F3550">
        <w:rPr>
          <w:rFonts w:ascii="GHEA Grapalat" w:hAnsi="GHEA Grapalat"/>
          <w:sz w:val="20"/>
          <w:szCs w:val="20"/>
          <w:lang w:val="es-ES"/>
        </w:rPr>
        <w:t xml:space="preserve"> 6-</w:t>
      </w:r>
      <w:r w:rsidRPr="001542B4">
        <w:rPr>
          <w:rFonts w:ascii="GHEA Grapalat" w:hAnsi="GHEA Grapalat"/>
          <w:sz w:val="20"/>
          <w:szCs w:val="20"/>
          <w:lang w:val="ru-RU"/>
        </w:rPr>
        <w:t>й</w:t>
      </w:r>
      <w:r w:rsidRPr="001F3550">
        <w:rPr>
          <w:rFonts w:ascii="GHEA Grapalat" w:hAnsi="GHEA Grapalat"/>
          <w:sz w:val="20"/>
          <w:szCs w:val="20"/>
          <w:lang w:val="es-ES"/>
        </w:rPr>
        <w:t xml:space="preserve"> </w:t>
      </w:r>
      <w:r w:rsidRPr="001542B4">
        <w:rPr>
          <w:rFonts w:ascii="GHEA Grapalat" w:hAnsi="GHEA Grapalat"/>
          <w:sz w:val="20"/>
          <w:szCs w:val="20"/>
          <w:lang w:val="ru-RU"/>
        </w:rPr>
        <w:t>статьи</w:t>
      </w:r>
      <w:r w:rsidRPr="001F3550">
        <w:rPr>
          <w:rFonts w:ascii="GHEA Grapalat" w:hAnsi="GHEA Grapalat"/>
          <w:sz w:val="20"/>
          <w:szCs w:val="20"/>
          <w:lang w:val="es-ES"/>
        </w:rPr>
        <w:t xml:space="preserve"> 2-</w:t>
      </w:r>
      <w:r w:rsidRPr="001542B4">
        <w:rPr>
          <w:rFonts w:ascii="GHEA Grapalat" w:hAnsi="GHEA Grapalat"/>
          <w:sz w:val="20"/>
          <w:szCs w:val="20"/>
          <w:lang w:val="ru-RU"/>
        </w:rPr>
        <w:t>й</w:t>
      </w:r>
      <w:r w:rsidRPr="001F3550">
        <w:rPr>
          <w:rFonts w:ascii="GHEA Grapalat" w:hAnsi="GHEA Grapalat"/>
          <w:sz w:val="20"/>
          <w:szCs w:val="20"/>
          <w:lang w:val="es-ES"/>
        </w:rPr>
        <w:t xml:space="preserve"> </w:t>
      </w:r>
      <w:r w:rsidRPr="001542B4">
        <w:rPr>
          <w:rFonts w:ascii="GHEA Grapalat" w:hAnsi="GHEA Grapalat"/>
          <w:sz w:val="20"/>
          <w:szCs w:val="20"/>
          <w:lang w:val="ru-RU"/>
        </w:rPr>
        <w:t>части</w:t>
      </w:r>
      <w:r w:rsidRPr="001F3550">
        <w:rPr>
          <w:rFonts w:ascii="GHEA Grapalat" w:hAnsi="GHEA Grapalat"/>
          <w:sz w:val="20"/>
          <w:szCs w:val="20"/>
          <w:lang w:val="es-ES"/>
        </w:rPr>
        <w:t xml:space="preserve"> </w:t>
      </w:r>
      <w:r w:rsidRPr="001542B4">
        <w:rPr>
          <w:rFonts w:ascii="GHEA Grapalat" w:hAnsi="GHEA Grapalat"/>
          <w:sz w:val="20"/>
          <w:szCs w:val="20"/>
          <w:lang w:val="ru-RU"/>
        </w:rPr>
        <w:t>предназначен</w:t>
      </w:r>
      <w:r w:rsidRPr="001F3550">
        <w:rPr>
          <w:rFonts w:ascii="GHEA Grapalat" w:hAnsi="GHEA Grapalat"/>
          <w:sz w:val="20"/>
          <w:szCs w:val="20"/>
          <w:lang w:val="es-ES"/>
        </w:rPr>
        <w:t xml:space="preserve"> </w:t>
      </w:r>
      <w:r w:rsidRPr="001542B4">
        <w:rPr>
          <w:rFonts w:ascii="GHEA Grapalat" w:hAnsi="GHEA Grapalat"/>
          <w:sz w:val="20"/>
          <w:szCs w:val="20"/>
          <w:lang w:val="ru-RU"/>
        </w:rPr>
        <w:t>постановлений</w:t>
      </w:r>
      <w:r w:rsidRPr="001F3550">
        <w:rPr>
          <w:rFonts w:ascii="GHEA Grapalat" w:hAnsi="GHEA Grapalat"/>
          <w:sz w:val="20"/>
          <w:szCs w:val="20"/>
          <w:lang w:val="es-ES"/>
        </w:rPr>
        <w:t xml:space="preserve"> </w:t>
      </w:r>
      <w:r w:rsidRPr="001542B4">
        <w:rPr>
          <w:rFonts w:ascii="GHEA Grapalat" w:hAnsi="GHEA Grapalat"/>
          <w:sz w:val="20"/>
          <w:szCs w:val="20"/>
          <w:lang w:val="ru-RU"/>
        </w:rPr>
        <w:t>апелляционной</w:t>
      </w:r>
      <w:r w:rsidRPr="001F3550">
        <w:rPr>
          <w:rFonts w:ascii="GHEA Grapalat" w:hAnsi="GHEA Grapalat"/>
          <w:sz w:val="20"/>
          <w:szCs w:val="20"/>
          <w:lang w:val="es-ES"/>
        </w:rPr>
        <w:t xml:space="preserve"> </w:t>
      </w:r>
      <w:r w:rsidRPr="001542B4">
        <w:rPr>
          <w:rFonts w:ascii="GHEA Grapalat" w:hAnsi="GHEA Grapalat"/>
          <w:sz w:val="20"/>
          <w:szCs w:val="20"/>
          <w:lang w:val="ru-RU"/>
        </w:rPr>
        <w:t>и</w:t>
      </w:r>
      <w:r w:rsidRPr="001F3550">
        <w:rPr>
          <w:rFonts w:ascii="GHEA Grapalat" w:hAnsi="GHEA Grapalat"/>
          <w:sz w:val="20"/>
          <w:szCs w:val="20"/>
          <w:lang w:val="es-ES"/>
        </w:rPr>
        <w:t xml:space="preserve"> </w:t>
      </w:r>
      <w:r w:rsidRPr="001542B4">
        <w:rPr>
          <w:rFonts w:ascii="GHEA Grapalat" w:hAnsi="GHEA Grapalat"/>
          <w:sz w:val="20"/>
          <w:szCs w:val="20"/>
          <w:lang w:val="ru-RU"/>
        </w:rPr>
        <w:t>контракт в</w:t>
      </w:r>
      <w:r w:rsidRPr="001F3550">
        <w:rPr>
          <w:rFonts w:ascii="GHEA Grapalat" w:hAnsi="GHEA Grapalat"/>
          <w:sz w:val="20"/>
          <w:szCs w:val="20"/>
          <w:lang w:val="es-ES"/>
        </w:rPr>
        <w:t xml:space="preserve"> </w:t>
      </w:r>
      <w:r w:rsidRPr="001542B4">
        <w:rPr>
          <w:rFonts w:ascii="GHEA Grapalat" w:hAnsi="GHEA Grapalat"/>
          <w:sz w:val="20"/>
          <w:szCs w:val="20"/>
          <w:lang w:val="ru-RU"/>
        </w:rPr>
        <w:t>одностороннем порядке</w:t>
      </w:r>
      <w:r w:rsidRPr="001F3550">
        <w:rPr>
          <w:rFonts w:ascii="GHEA Grapalat" w:hAnsi="GHEA Grapalat"/>
          <w:sz w:val="20"/>
          <w:szCs w:val="20"/>
          <w:lang w:val="es-ES"/>
        </w:rPr>
        <w:t xml:space="preserve"> </w:t>
      </w:r>
      <w:r w:rsidRPr="001542B4">
        <w:rPr>
          <w:rFonts w:ascii="GHEA Grapalat" w:hAnsi="GHEA Grapalat"/>
          <w:sz w:val="20"/>
          <w:szCs w:val="20"/>
          <w:lang w:val="ru-RU"/>
        </w:rPr>
        <w:t>расторгнуть</w:t>
      </w:r>
      <w:r w:rsidRPr="001F3550">
        <w:rPr>
          <w:rFonts w:ascii="GHEA Grapalat" w:hAnsi="GHEA Grapalat"/>
          <w:sz w:val="20"/>
          <w:szCs w:val="20"/>
          <w:lang w:val="es-ES"/>
        </w:rPr>
        <w:t xml:space="preserve"> </w:t>
      </w:r>
      <w:r w:rsidRPr="001542B4">
        <w:rPr>
          <w:rFonts w:ascii="GHEA Grapalat" w:hAnsi="GHEA Grapalat"/>
          <w:sz w:val="20"/>
          <w:szCs w:val="20"/>
          <w:lang w:val="ru-RU"/>
        </w:rPr>
        <w:t>с ним</w:t>
      </w:r>
      <w:r w:rsidRPr="001F3550">
        <w:rPr>
          <w:rFonts w:ascii="GHEA Grapalat" w:hAnsi="GHEA Grapalat"/>
          <w:sz w:val="20"/>
          <w:szCs w:val="20"/>
          <w:lang w:val="es-ES"/>
        </w:rPr>
        <w:t xml:space="preserve"> </w:t>
      </w:r>
      <w:r w:rsidRPr="001542B4">
        <w:rPr>
          <w:rFonts w:ascii="GHEA Grapalat" w:hAnsi="GHEA Grapalat"/>
          <w:sz w:val="20"/>
          <w:szCs w:val="20"/>
          <w:lang w:val="ru-RU"/>
        </w:rPr>
        <w:t>связанные</w:t>
      </w:r>
      <w:r w:rsidRPr="001F3550">
        <w:rPr>
          <w:rFonts w:ascii="GHEA Grapalat" w:hAnsi="GHEA Grapalat"/>
          <w:sz w:val="20"/>
          <w:szCs w:val="20"/>
          <w:lang w:val="es-ES"/>
        </w:rPr>
        <w:t xml:space="preserve"> </w:t>
      </w:r>
      <w:r w:rsidRPr="001542B4">
        <w:rPr>
          <w:rFonts w:ascii="GHEA Grapalat" w:hAnsi="GHEA Grapalat"/>
          <w:sz w:val="20"/>
          <w:szCs w:val="20"/>
          <w:lang w:val="ru-RU"/>
        </w:rPr>
        <w:t>споров</w:t>
      </w:r>
      <w:r w:rsidRPr="001F3550">
        <w:rPr>
          <w:rFonts w:ascii="GHEA Grapalat" w:hAnsi="GHEA Grapalat"/>
          <w:sz w:val="20"/>
          <w:szCs w:val="20"/>
          <w:lang w:val="es-ES"/>
        </w:rPr>
        <w:t xml:space="preserve">, </w:t>
      </w:r>
      <w:r w:rsidRPr="001542B4">
        <w:rPr>
          <w:rFonts w:ascii="GHEA Grapalat" w:hAnsi="GHEA Grapalat"/>
          <w:sz w:val="20"/>
          <w:szCs w:val="20"/>
          <w:lang w:val="ru-RU"/>
        </w:rPr>
        <w:t>по которым</w:t>
      </w:r>
      <w:r w:rsidRPr="001F3550">
        <w:rPr>
          <w:rFonts w:ascii="GHEA Grapalat" w:hAnsi="GHEA Grapalat"/>
          <w:sz w:val="20"/>
          <w:szCs w:val="20"/>
          <w:lang w:val="es-ES"/>
        </w:rPr>
        <w:t xml:space="preserve"> </w:t>
      </w:r>
      <w:r w:rsidRPr="001542B4">
        <w:rPr>
          <w:rFonts w:ascii="GHEA Grapalat" w:hAnsi="GHEA Grapalat"/>
          <w:sz w:val="20"/>
          <w:szCs w:val="20"/>
          <w:lang w:val="ru-RU"/>
        </w:rPr>
        <w:t>в случае</w:t>
      </w:r>
      <w:r w:rsidRPr="001F3550">
        <w:rPr>
          <w:rFonts w:ascii="GHEA Grapalat" w:hAnsi="GHEA Grapalat"/>
          <w:sz w:val="20"/>
          <w:szCs w:val="20"/>
          <w:lang w:val="es-ES"/>
        </w:rPr>
        <w:t xml:space="preserve"> </w:t>
      </w:r>
      <w:r w:rsidRPr="001542B4">
        <w:rPr>
          <w:rFonts w:ascii="GHEA Grapalat" w:hAnsi="GHEA Grapalat"/>
          <w:sz w:val="20"/>
          <w:szCs w:val="20"/>
          <w:lang w:val="ru-RU"/>
        </w:rPr>
        <w:t>исковой</w:t>
      </w:r>
      <w:r w:rsidRPr="001F3550">
        <w:rPr>
          <w:rFonts w:ascii="GHEA Grapalat" w:hAnsi="GHEA Grapalat"/>
          <w:sz w:val="20"/>
          <w:szCs w:val="20"/>
          <w:lang w:val="es-ES"/>
        </w:rPr>
        <w:t xml:space="preserve"> </w:t>
      </w:r>
      <w:r w:rsidRPr="001542B4">
        <w:rPr>
          <w:rFonts w:ascii="GHEA Grapalat" w:hAnsi="GHEA Grapalat"/>
          <w:sz w:val="20"/>
          <w:szCs w:val="20"/>
          <w:lang w:val="ru-RU"/>
        </w:rPr>
        <w:t>давности,</w:t>
      </w:r>
      <w:r w:rsidRPr="001F3550">
        <w:rPr>
          <w:rFonts w:ascii="GHEA Grapalat" w:hAnsi="GHEA Grapalat"/>
          <w:sz w:val="20"/>
          <w:szCs w:val="20"/>
          <w:lang w:val="es-ES"/>
        </w:rPr>
        <w:t xml:space="preserve"> </w:t>
      </w:r>
      <w:r w:rsidRPr="001542B4">
        <w:rPr>
          <w:rFonts w:ascii="GHEA Grapalat" w:hAnsi="GHEA Grapalat"/>
          <w:sz w:val="20"/>
          <w:szCs w:val="20"/>
          <w:lang w:val="ru-RU"/>
        </w:rPr>
        <w:t>срок</w:t>
      </w:r>
      <w:r w:rsidRPr="001F3550">
        <w:rPr>
          <w:rFonts w:ascii="GHEA Grapalat" w:hAnsi="GHEA Grapalat"/>
          <w:sz w:val="20"/>
          <w:szCs w:val="20"/>
          <w:lang w:val="es-ES"/>
        </w:rPr>
        <w:t xml:space="preserve"> </w:t>
      </w:r>
      <w:r w:rsidRPr="001542B4">
        <w:rPr>
          <w:rFonts w:ascii="GHEA Grapalat" w:hAnsi="GHEA Grapalat"/>
          <w:sz w:val="20"/>
          <w:szCs w:val="20"/>
          <w:lang w:val="ru-RU"/>
        </w:rPr>
        <w:t>тридцать</w:t>
      </w:r>
      <w:r w:rsidRPr="001F3550">
        <w:rPr>
          <w:rFonts w:ascii="GHEA Grapalat" w:hAnsi="GHEA Grapalat"/>
          <w:sz w:val="20"/>
          <w:szCs w:val="20"/>
          <w:lang w:val="es-ES"/>
        </w:rPr>
        <w:t xml:space="preserve"> </w:t>
      </w:r>
      <w:r w:rsidRPr="001542B4">
        <w:rPr>
          <w:rFonts w:ascii="GHEA Grapalat" w:hAnsi="GHEA Grapalat"/>
          <w:sz w:val="20"/>
          <w:szCs w:val="20"/>
          <w:lang w:val="ru-RU"/>
        </w:rPr>
        <w:t>календарных</w:t>
      </w:r>
      <w:r w:rsidRPr="001F3550">
        <w:rPr>
          <w:rFonts w:ascii="GHEA Grapalat" w:hAnsi="GHEA Grapalat"/>
          <w:sz w:val="20"/>
          <w:szCs w:val="20"/>
          <w:lang w:val="es-ES"/>
        </w:rPr>
        <w:t xml:space="preserve"> </w:t>
      </w:r>
      <w:r w:rsidRPr="001542B4">
        <w:rPr>
          <w:rFonts w:ascii="GHEA Grapalat" w:hAnsi="GHEA Grapalat"/>
          <w:sz w:val="20"/>
          <w:szCs w:val="20"/>
          <w:lang w:val="ru-RU"/>
        </w:rPr>
        <w:t>дней,</w:t>
      </w:r>
      <w:r w:rsidRPr="001F3550">
        <w:rPr>
          <w:rFonts w:ascii="GHEA Grapalat" w:hAnsi="GHEA Grapalat"/>
          <w:sz w:val="20"/>
          <w:szCs w:val="20"/>
          <w:lang w:val="es-ES"/>
        </w:rPr>
        <w:t xml:space="preserve"> </w:t>
      </w:r>
      <w:r w:rsidRPr="001542B4">
        <w:rPr>
          <w:rFonts w:ascii="GHEA Grapalat" w:hAnsi="GHEA Grapalat"/>
          <w:sz w:val="20"/>
          <w:szCs w:val="20"/>
          <w:lang w:val="ru-RU"/>
        </w:rPr>
        <w:t>в</w:t>
      </w:r>
      <w:r w:rsidRPr="001F3550">
        <w:rPr>
          <w:rFonts w:ascii="GHEA Grapalat" w:hAnsi="GHEA Grapalat"/>
          <w:sz w:val="20"/>
          <w:szCs w:val="20"/>
          <w:lang w:val="es-ES"/>
        </w:rPr>
        <w:t>:</w:t>
      </w:r>
    </w:p>
    <w:p w14:paraId="40961241" w14:textId="77777777" w:rsidR="000A1464" w:rsidRPr="001F3550" w:rsidRDefault="000A1464" w:rsidP="000A1464">
      <w:pPr>
        <w:pStyle w:val="af5"/>
        <w:shd w:val="clear" w:color="auto" w:fill="FFFFFF"/>
        <w:spacing w:before="0" w:beforeAutospacing="0" w:after="0" w:afterAutospacing="0"/>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5</w:t>
      </w:r>
      <w:r w:rsidRPr="001F3550">
        <w:rPr>
          <w:rFonts w:ascii="Cambria Math" w:hAnsi="Cambria Math" w:cs="Cambria Math"/>
          <w:sz w:val="20"/>
          <w:szCs w:val="20"/>
          <w:lang w:val="es-ES"/>
        </w:rPr>
        <w:t>․</w:t>
      </w:r>
      <w:r w:rsidRPr="001542B4">
        <w:rPr>
          <w:rFonts w:ascii="GHEA Grapalat" w:hAnsi="GHEA Grapalat" w:cs="GHEA Grapalat"/>
          <w:sz w:val="20"/>
          <w:szCs w:val="20"/>
          <w:lang w:val="ru-RU"/>
        </w:rPr>
        <w:t>В настоящей</w:t>
      </w:r>
      <w:r w:rsidRPr="001F3550">
        <w:rPr>
          <w:rFonts w:ascii="GHEA Grapalat" w:hAnsi="GHEA Grapalat"/>
          <w:sz w:val="20"/>
          <w:szCs w:val="20"/>
          <w:lang w:val="es-ES"/>
        </w:rPr>
        <w:t xml:space="preserve"> </w:t>
      </w:r>
      <w:r w:rsidRPr="001542B4">
        <w:rPr>
          <w:rFonts w:ascii="GHEA Grapalat" w:hAnsi="GHEA Grapalat" w:cs="GHEA Grapalat"/>
          <w:sz w:val="20"/>
          <w:szCs w:val="20"/>
          <w:lang w:val="ru-RU"/>
        </w:rPr>
        <w:t>процедуры</w:t>
      </w:r>
      <w:r w:rsidRPr="001F3550">
        <w:rPr>
          <w:rFonts w:ascii="GHEA Grapalat" w:hAnsi="GHEA Grapalat"/>
          <w:sz w:val="20"/>
          <w:szCs w:val="20"/>
          <w:lang w:val="es-ES"/>
        </w:rPr>
        <w:t xml:space="preserve"> </w:t>
      </w:r>
      <w:r w:rsidRPr="001542B4">
        <w:rPr>
          <w:rFonts w:ascii="GHEA Grapalat" w:hAnsi="GHEA Grapalat" w:cs="GHEA Grapalat"/>
          <w:sz w:val="20"/>
          <w:szCs w:val="20"/>
          <w:lang w:val="ru-RU"/>
        </w:rPr>
        <w:t>с ними</w:t>
      </w:r>
      <w:r w:rsidRPr="001F3550">
        <w:rPr>
          <w:rFonts w:ascii="GHEA Grapalat" w:hAnsi="GHEA Grapalat"/>
          <w:sz w:val="20"/>
          <w:szCs w:val="20"/>
          <w:lang w:val="es-ES"/>
        </w:rPr>
        <w:t xml:space="preserve"> </w:t>
      </w:r>
      <w:r w:rsidRPr="001542B4">
        <w:rPr>
          <w:rFonts w:ascii="GHEA Grapalat" w:hAnsi="GHEA Grapalat" w:cs="GHEA Grapalat"/>
          <w:sz w:val="20"/>
          <w:szCs w:val="20"/>
          <w:lang w:val="ru-RU"/>
        </w:rPr>
        <w:t>связанные</w:t>
      </w:r>
      <w:r w:rsidRPr="001F3550">
        <w:rPr>
          <w:rFonts w:ascii="GHEA Grapalat" w:hAnsi="GHEA Grapalat"/>
          <w:sz w:val="20"/>
          <w:szCs w:val="20"/>
          <w:lang w:val="es-ES"/>
        </w:rPr>
        <w:t xml:space="preserve"> </w:t>
      </w:r>
      <w:r w:rsidRPr="001542B4">
        <w:rPr>
          <w:rFonts w:ascii="GHEA Grapalat" w:hAnsi="GHEA Grapalat" w:cs="GHEA Grapalat"/>
          <w:sz w:val="20"/>
          <w:szCs w:val="20"/>
          <w:lang w:val="ru-RU"/>
        </w:rPr>
        <w:t>, споры</w:t>
      </w:r>
      <w:r w:rsidRPr="001F3550">
        <w:rPr>
          <w:rFonts w:ascii="GHEA Grapalat" w:hAnsi="GHEA Grapalat"/>
          <w:sz w:val="20"/>
          <w:szCs w:val="20"/>
          <w:lang w:val="es-ES"/>
        </w:rPr>
        <w:t xml:space="preserve"> </w:t>
      </w:r>
      <w:r w:rsidRPr="001542B4">
        <w:rPr>
          <w:rFonts w:ascii="GHEA Grapalat" w:hAnsi="GHEA Grapalat"/>
          <w:sz w:val="20"/>
          <w:szCs w:val="20"/>
          <w:lang w:val="ru-RU"/>
        </w:rPr>
        <w:t>рассматриваются</w:t>
      </w:r>
      <w:r w:rsidRPr="001F3550">
        <w:rPr>
          <w:rFonts w:ascii="GHEA Grapalat" w:hAnsi="GHEA Grapalat"/>
          <w:sz w:val="20"/>
          <w:szCs w:val="20"/>
          <w:lang w:val="es-ES"/>
        </w:rPr>
        <w:t xml:space="preserve"> </w:t>
      </w:r>
      <w:r w:rsidRPr="001542B4">
        <w:rPr>
          <w:rFonts w:ascii="GHEA Grapalat" w:hAnsi="GHEA Grapalat"/>
          <w:sz w:val="20"/>
          <w:szCs w:val="20"/>
          <w:lang w:val="ru-RU"/>
        </w:rPr>
        <w:t>и</w:t>
      </w:r>
      <w:r w:rsidRPr="001F3550">
        <w:rPr>
          <w:rFonts w:ascii="GHEA Grapalat" w:hAnsi="GHEA Grapalat"/>
          <w:sz w:val="20"/>
          <w:szCs w:val="20"/>
          <w:lang w:val="es-ES"/>
        </w:rPr>
        <w:t xml:space="preserve"> </w:t>
      </w:r>
      <w:r w:rsidRPr="001542B4">
        <w:rPr>
          <w:rFonts w:ascii="GHEA Grapalat" w:hAnsi="GHEA Grapalat"/>
          <w:sz w:val="20"/>
          <w:szCs w:val="20"/>
          <w:lang w:val="ru-RU"/>
        </w:rPr>
        <w:t>разрешаются</w:t>
      </w:r>
      <w:r w:rsidRPr="001F3550">
        <w:rPr>
          <w:rFonts w:ascii="GHEA Grapalat" w:hAnsi="GHEA Grapalat"/>
          <w:sz w:val="20"/>
          <w:szCs w:val="20"/>
          <w:lang w:val="es-ES"/>
        </w:rPr>
        <w:t xml:space="preserve"> </w:t>
      </w:r>
      <w:r w:rsidRPr="001542B4">
        <w:rPr>
          <w:rFonts w:ascii="GHEA Grapalat" w:hAnsi="GHEA Grapalat"/>
          <w:sz w:val="20"/>
          <w:szCs w:val="20"/>
          <w:lang w:val="ru-RU"/>
        </w:rPr>
        <w:t>в</w:t>
      </w:r>
      <w:r w:rsidRPr="001F3550">
        <w:rPr>
          <w:rFonts w:ascii="GHEA Grapalat" w:hAnsi="GHEA Grapalat"/>
          <w:sz w:val="20"/>
          <w:szCs w:val="20"/>
          <w:lang w:val="es-ES"/>
        </w:rPr>
        <w:t xml:space="preserve"> </w:t>
      </w:r>
      <w:r w:rsidRPr="001542B4">
        <w:rPr>
          <w:rFonts w:ascii="GHEA Grapalat" w:hAnsi="GHEA Grapalat"/>
          <w:sz w:val="20"/>
          <w:szCs w:val="20"/>
          <w:lang w:val="ru-RU"/>
        </w:rPr>
        <w:t>Ереван</w:t>
      </w:r>
      <w:r w:rsidRPr="001F3550">
        <w:rPr>
          <w:rFonts w:ascii="GHEA Grapalat" w:hAnsi="GHEA Grapalat"/>
          <w:sz w:val="20"/>
          <w:szCs w:val="20"/>
          <w:lang w:val="es-ES"/>
        </w:rPr>
        <w:t xml:space="preserve"> </w:t>
      </w:r>
      <w:r w:rsidRPr="001542B4">
        <w:rPr>
          <w:rFonts w:ascii="GHEA Grapalat" w:hAnsi="GHEA Grapalat"/>
          <w:sz w:val="20"/>
          <w:szCs w:val="20"/>
          <w:lang w:val="ru-RU"/>
        </w:rPr>
        <w:t>город</w:t>
      </w:r>
      <w:r w:rsidRPr="001F3550">
        <w:rPr>
          <w:rFonts w:ascii="GHEA Grapalat" w:hAnsi="GHEA Grapalat"/>
          <w:sz w:val="20"/>
          <w:szCs w:val="20"/>
          <w:lang w:val="es-ES"/>
        </w:rPr>
        <w:t xml:space="preserve"> </w:t>
      </w:r>
      <w:r w:rsidRPr="001542B4">
        <w:rPr>
          <w:rFonts w:ascii="GHEA Grapalat" w:hAnsi="GHEA Grapalat"/>
          <w:sz w:val="20"/>
          <w:szCs w:val="20"/>
          <w:lang w:val="ru-RU"/>
        </w:rPr>
        <w:t>первой</w:t>
      </w:r>
      <w:r w:rsidRPr="001F3550">
        <w:rPr>
          <w:rFonts w:ascii="GHEA Grapalat" w:hAnsi="GHEA Grapalat"/>
          <w:sz w:val="20"/>
          <w:szCs w:val="20"/>
          <w:lang w:val="es-ES"/>
        </w:rPr>
        <w:t xml:space="preserve"> </w:t>
      </w:r>
      <w:r w:rsidRPr="001542B4">
        <w:rPr>
          <w:rFonts w:ascii="GHEA Grapalat" w:hAnsi="GHEA Grapalat"/>
          <w:sz w:val="20"/>
          <w:szCs w:val="20"/>
          <w:lang w:val="ru-RU"/>
        </w:rPr>
        <w:t>инстанции</w:t>
      </w:r>
      <w:r w:rsidRPr="001F3550">
        <w:rPr>
          <w:rFonts w:ascii="GHEA Grapalat" w:hAnsi="GHEA Grapalat"/>
          <w:sz w:val="20"/>
          <w:szCs w:val="20"/>
          <w:lang w:val="es-ES"/>
        </w:rPr>
        <w:t xml:space="preserve"> </w:t>
      </w:r>
      <w:r w:rsidRPr="001542B4">
        <w:rPr>
          <w:rFonts w:ascii="GHEA Grapalat" w:hAnsi="GHEA Grapalat"/>
          <w:sz w:val="20"/>
          <w:szCs w:val="20"/>
          <w:lang w:val="ru-RU"/>
        </w:rPr>
        <w:t>общей</w:t>
      </w:r>
      <w:r w:rsidRPr="001F3550">
        <w:rPr>
          <w:rFonts w:ascii="GHEA Grapalat" w:hAnsi="GHEA Grapalat"/>
          <w:sz w:val="20"/>
          <w:szCs w:val="20"/>
          <w:lang w:val="es-ES"/>
        </w:rPr>
        <w:t xml:space="preserve"> </w:t>
      </w:r>
      <w:r w:rsidRPr="001542B4">
        <w:rPr>
          <w:rFonts w:ascii="GHEA Grapalat" w:hAnsi="GHEA Grapalat"/>
          <w:sz w:val="20"/>
          <w:szCs w:val="20"/>
          <w:lang w:val="ru-RU"/>
        </w:rPr>
        <w:t>юрисдикции</w:t>
      </w:r>
      <w:r w:rsidRPr="001F3550">
        <w:rPr>
          <w:rFonts w:ascii="GHEA Grapalat" w:hAnsi="GHEA Grapalat"/>
          <w:sz w:val="20"/>
          <w:szCs w:val="20"/>
          <w:lang w:val="es-ES"/>
        </w:rPr>
        <w:t xml:space="preserve"> </w:t>
      </w:r>
      <w:r w:rsidRPr="001542B4">
        <w:rPr>
          <w:rFonts w:ascii="GHEA Grapalat" w:hAnsi="GHEA Grapalat"/>
          <w:sz w:val="20"/>
          <w:szCs w:val="20"/>
          <w:lang w:val="ru-RU"/>
        </w:rPr>
        <w:t>в суде</w:t>
      </w:r>
      <w:r w:rsidRPr="001F3550">
        <w:rPr>
          <w:rFonts w:ascii="GHEA Grapalat" w:hAnsi="GHEA Grapalat"/>
          <w:sz w:val="20"/>
          <w:szCs w:val="20"/>
          <w:lang w:val="es-ES"/>
        </w:rPr>
        <w:t xml:space="preserve"> </w:t>
      </w:r>
      <w:r w:rsidRPr="001542B4">
        <w:rPr>
          <w:rFonts w:ascii="GHEA Grapalat" w:hAnsi="GHEA Grapalat"/>
          <w:sz w:val="20"/>
          <w:szCs w:val="20"/>
          <w:lang w:val="ru-RU"/>
        </w:rPr>
        <w:t>искового заявления</w:t>
      </w:r>
      <w:r w:rsidRPr="001F3550">
        <w:rPr>
          <w:rFonts w:ascii="GHEA Grapalat" w:hAnsi="GHEA Grapalat"/>
          <w:sz w:val="20"/>
          <w:szCs w:val="20"/>
          <w:lang w:val="es-ES"/>
        </w:rPr>
        <w:t xml:space="preserve"> </w:t>
      </w:r>
      <w:r w:rsidRPr="001542B4">
        <w:rPr>
          <w:rFonts w:ascii="GHEA Grapalat" w:hAnsi="GHEA Grapalat"/>
          <w:sz w:val="20"/>
          <w:szCs w:val="20"/>
          <w:lang w:val="ru-RU"/>
        </w:rPr>
        <w:t>к производству</w:t>
      </w:r>
      <w:r w:rsidRPr="001F3550">
        <w:rPr>
          <w:rFonts w:ascii="GHEA Grapalat" w:hAnsi="GHEA Grapalat"/>
          <w:sz w:val="20"/>
          <w:szCs w:val="20"/>
          <w:lang w:val="es-ES"/>
        </w:rPr>
        <w:t xml:space="preserve"> </w:t>
      </w:r>
      <w:r w:rsidRPr="001542B4">
        <w:rPr>
          <w:rFonts w:ascii="GHEA Grapalat" w:hAnsi="GHEA Grapalat"/>
          <w:sz w:val="20"/>
          <w:szCs w:val="20"/>
          <w:lang w:val="ru-RU"/>
        </w:rPr>
        <w:t>принятия</w:t>
      </w:r>
      <w:r w:rsidRPr="001F3550">
        <w:rPr>
          <w:rFonts w:ascii="GHEA Grapalat" w:hAnsi="GHEA Grapalat"/>
          <w:sz w:val="20"/>
          <w:szCs w:val="20"/>
          <w:lang w:val="es-ES"/>
        </w:rPr>
        <w:t xml:space="preserve"> </w:t>
      </w:r>
      <w:r w:rsidRPr="001542B4">
        <w:rPr>
          <w:rFonts w:ascii="GHEA Grapalat" w:hAnsi="GHEA Grapalat"/>
          <w:sz w:val="20"/>
          <w:szCs w:val="20"/>
          <w:lang w:val="ru-RU"/>
        </w:rPr>
        <w:t>после</w:t>
      </w:r>
      <w:r w:rsidRPr="001F3550">
        <w:rPr>
          <w:rFonts w:ascii="GHEA Grapalat" w:hAnsi="GHEA Grapalat"/>
          <w:sz w:val="20"/>
          <w:szCs w:val="20"/>
          <w:lang w:val="es-ES"/>
        </w:rPr>
        <w:t xml:space="preserve"> </w:t>
      </w:r>
      <w:r w:rsidRPr="001542B4">
        <w:rPr>
          <w:rFonts w:ascii="GHEA Grapalat" w:hAnsi="GHEA Grapalat"/>
          <w:sz w:val="20"/>
          <w:szCs w:val="20"/>
          <w:lang w:val="ru-RU"/>
        </w:rPr>
        <w:t>тридцати</w:t>
      </w:r>
      <w:r w:rsidRPr="001F3550">
        <w:rPr>
          <w:rFonts w:ascii="GHEA Grapalat" w:hAnsi="GHEA Grapalat"/>
          <w:sz w:val="20"/>
          <w:szCs w:val="20"/>
          <w:lang w:val="es-ES"/>
        </w:rPr>
        <w:t xml:space="preserve"> </w:t>
      </w:r>
      <w:r w:rsidRPr="001542B4">
        <w:rPr>
          <w:rFonts w:ascii="GHEA Grapalat" w:hAnsi="GHEA Grapalat"/>
          <w:sz w:val="20"/>
          <w:szCs w:val="20"/>
          <w:lang w:val="ru-RU"/>
        </w:rPr>
        <w:t>дней</w:t>
      </w:r>
      <w:r w:rsidRPr="001F3550">
        <w:rPr>
          <w:rFonts w:ascii="GHEA Grapalat" w:hAnsi="GHEA Grapalat"/>
          <w:sz w:val="20"/>
          <w:szCs w:val="20"/>
          <w:lang w:val="es-ES"/>
        </w:rPr>
        <w:t xml:space="preserve"> </w:t>
      </w:r>
      <w:r w:rsidRPr="001542B4">
        <w:rPr>
          <w:rFonts w:ascii="GHEA Grapalat" w:hAnsi="GHEA Grapalat"/>
          <w:sz w:val="20"/>
          <w:szCs w:val="20"/>
          <w:lang w:val="ru-RU"/>
        </w:rPr>
        <w:t>в течение</w:t>
      </w:r>
      <w:r w:rsidRPr="001F3550">
        <w:rPr>
          <w:rFonts w:ascii="GHEA Grapalat" w:hAnsi="GHEA Grapalat"/>
          <w:sz w:val="20"/>
          <w:szCs w:val="20"/>
          <w:lang w:val="es-ES"/>
        </w:rPr>
        <w:t xml:space="preserve">: </w:t>
      </w:r>
      <w:r w:rsidRPr="001542B4">
        <w:rPr>
          <w:rFonts w:ascii="GHEA Grapalat" w:hAnsi="GHEA Grapalat"/>
          <w:sz w:val="20"/>
          <w:szCs w:val="20"/>
          <w:lang w:val="ru-RU"/>
        </w:rPr>
        <w:t>Суда</w:t>
      </w:r>
      <w:r w:rsidRPr="001F3550">
        <w:rPr>
          <w:rFonts w:ascii="GHEA Grapalat" w:hAnsi="GHEA Grapalat"/>
          <w:sz w:val="20"/>
          <w:szCs w:val="20"/>
          <w:lang w:val="es-ES"/>
        </w:rPr>
        <w:t xml:space="preserve"> </w:t>
      </w:r>
      <w:r w:rsidRPr="001542B4">
        <w:rPr>
          <w:rFonts w:ascii="GHEA Grapalat" w:hAnsi="GHEA Grapalat"/>
          <w:sz w:val="20"/>
          <w:szCs w:val="20"/>
          <w:lang w:val="ru-RU"/>
        </w:rPr>
        <w:t>мотивированным</w:t>
      </w:r>
      <w:r w:rsidRPr="001F3550">
        <w:rPr>
          <w:rFonts w:ascii="GHEA Grapalat" w:hAnsi="GHEA Grapalat"/>
          <w:sz w:val="20"/>
          <w:szCs w:val="20"/>
          <w:lang w:val="es-ES"/>
        </w:rPr>
        <w:t xml:space="preserve"> </w:t>
      </w:r>
      <w:r w:rsidRPr="001542B4">
        <w:rPr>
          <w:rFonts w:ascii="GHEA Grapalat" w:hAnsi="GHEA Grapalat"/>
          <w:sz w:val="20"/>
          <w:szCs w:val="20"/>
          <w:lang w:val="ru-RU"/>
        </w:rPr>
        <w:t>решением</w:t>
      </w:r>
      <w:r w:rsidRPr="001F3550">
        <w:rPr>
          <w:rFonts w:ascii="GHEA Grapalat" w:hAnsi="GHEA Grapalat"/>
          <w:sz w:val="20"/>
          <w:szCs w:val="20"/>
          <w:lang w:val="es-ES"/>
        </w:rPr>
        <w:t xml:space="preserve"> </w:t>
      </w:r>
      <w:r w:rsidRPr="001542B4">
        <w:rPr>
          <w:rFonts w:ascii="GHEA Grapalat" w:hAnsi="GHEA Grapalat"/>
          <w:sz w:val="20"/>
          <w:szCs w:val="20"/>
          <w:lang w:val="ru-RU"/>
        </w:rPr>
        <w:t>настоящей</w:t>
      </w:r>
      <w:r w:rsidRPr="001F3550">
        <w:rPr>
          <w:rFonts w:ascii="GHEA Grapalat" w:hAnsi="GHEA Grapalat"/>
          <w:sz w:val="20"/>
          <w:szCs w:val="20"/>
          <w:lang w:val="es-ES"/>
        </w:rPr>
        <w:t xml:space="preserve"> </w:t>
      </w:r>
      <w:r w:rsidRPr="001542B4">
        <w:rPr>
          <w:rFonts w:ascii="GHEA Grapalat" w:hAnsi="GHEA Grapalat"/>
          <w:sz w:val="20"/>
          <w:szCs w:val="20"/>
          <w:lang w:val="ru-RU"/>
        </w:rPr>
        <w:t>частью</w:t>
      </w:r>
      <w:r w:rsidRPr="001F3550">
        <w:rPr>
          <w:rFonts w:ascii="GHEA Grapalat" w:hAnsi="GHEA Grapalat"/>
          <w:sz w:val="20"/>
          <w:szCs w:val="20"/>
          <w:lang w:val="es-ES"/>
        </w:rPr>
        <w:t xml:space="preserve"> </w:t>
      </w:r>
      <w:r w:rsidRPr="001542B4">
        <w:rPr>
          <w:rFonts w:ascii="GHEA Grapalat" w:hAnsi="GHEA Grapalat"/>
          <w:sz w:val="20"/>
          <w:szCs w:val="20"/>
          <w:lang w:val="ru-RU"/>
        </w:rPr>
        <w:t>, предусмотренных</w:t>
      </w:r>
      <w:r w:rsidRPr="001F3550">
        <w:rPr>
          <w:rFonts w:ascii="GHEA Grapalat" w:hAnsi="GHEA Grapalat"/>
          <w:sz w:val="20"/>
          <w:szCs w:val="20"/>
          <w:lang w:val="es-ES"/>
        </w:rPr>
        <w:t xml:space="preserve"> </w:t>
      </w:r>
      <w:r w:rsidRPr="001542B4">
        <w:rPr>
          <w:rFonts w:ascii="GHEA Grapalat" w:hAnsi="GHEA Grapalat"/>
          <w:sz w:val="20"/>
          <w:szCs w:val="20"/>
          <w:lang w:val="ru-RU"/>
        </w:rPr>
        <w:t>период</w:t>
      </w:r>
      <w:r w:rsidRPr="001F3550">
        <w:rPr>
          <w:rFonts w:ascii="GHEA Grapalat" w:hAnsi="GHEA Grapalat"/>
          <w:sz w:val="20"/>
          <w:szCs w:val="20"/>
          <w:lang w:val="es-ES"/>
        </w:rPr>
        <w:t xml:space="preserve"> </w:t>
      </w:r>
      <w:r w:rsidRPr="001542B4">
        <w:rPr>
          <w:rFonts w:ascii="GHEA Grapalat" w:hAnsi="GHEA Grapalat"/>
          <w:sz w:val="20"/>
          <w:szCs w:val="20"/>
          <w:lang w:val="ru-RU"/>
        </w:rPr>
        <w:t>может</w:t>
      </w:r>
      <w:r w:rsidRPr="001F3550">
        <w:rPr>
          <w:rFonts w:ascii="GHEA Grapalat" w:hAnsi="GHEA Grapalat"/>
          <w:sz w:val="20"/>
          <w:szCs w:val="20"/>
          <w:lang w:val="es-ES"/>
        </w:rPr>
        <w:t xml:space="preserve"> </w:t>
      </w:r>
      <w:r w:rsidRPr="001542B4">
        <w:rPr>
          <w:rFonts w:ascii="GHEA Grapalat" w:hAnsi="GHEA Grapalat"/>
          <w:sz w:val="20"/>
          <w:szCs w:val="20"/>
          <w:lang w:val="ru-RU"/>
        </w:rPr>
        <w:t>быть</w:t>
      </w:r>
      <w:r w:rsidRPr="001F3550">
        <w:rPr>
          <w:rFonts w:ascii="GHEA Grapalat" w:hAnsi="GHEA Grapalat"/>
          <w:sz w:val="20"/>
          <w:szCs w:val="20"/>
          <w:lang w:val="es-ES"/>
        </w:rPr>
        <w:t xml:space="preserve"> </w:t>
      </w:r>
      <w:r w:rsidRPr="001542B4">
        <w:rPr>
          <w:rFonts w:ascii="GHEA Grapalat" w:hAnsi="GHEA Grapalat"/>
          <w:sz w:val="20"/>
          <w:szCs w:val="20"/>
          <w:lang w:val="ru-RU"/>
        </w:rPr>
        <w:t>продлен</w:t>
      </w:r>
      <w:r w:rsidRPr="001F3550">
        <w:rPr>
          <w:rFonts w:ascii="GHEA Grapalat" w:hAnsi="GHEA Grapalat"/>
          <w:sz w:val="20"/>
          <w:szCs w:val="20"/>
          <w:lang w:val="es-ES"/>
        </w:rPr>
        <w:t xml:space="preserve"> </w:t>
      </w:r>
      <w:r w:rsidRPr="001542B4">
        <w:rPr>
          <w:rFonts w:ascii="GHEA Grapalat" w:hAnsi="GHEA Grapalat"/>
          <w:sz w:val="20"/>
          <w:szCs w:val="20"/>
          <w:lang w:val="ru-RU"/>
        </w:rPr>
        <w:t>один</w:t>
      </w:r>
      <w:r w:rsidRPr="001F3550">
        <w:rPr>
          <w:rFonts w:ascii="GHEA Grapalat" w:hAnsi="GHEA Grapalat"/>
          <w:sz w:val="20"/>
          <w:szCs w:val="20"/>
          <w:lang w:val="es-ES"/>
        </w:rPr>
        <w:t xml:space="preserve"> </w:t>
      </w:r>
      <w:r w:rsidRPr="001542B4">
        <w:rPr>
          <w:rFonts w:ascii="GHEA Grapalat" w:hAnsi="GHEA Grapalat"/>
          <w:sz w:val="20"/>
          <w:szCs w:val="20"/>
          <w:lang w:val="ru-RU"/>
        </w:rPr>
        <w:t>раз</w:t>
      </w:r>
      <w:r w:rsidRPr="001F3550">
        <w:rPr>
          <w:rFonts w:ascii="GHEA Grapalat" w:hAnsi="GHEA Grapalat"/>
          <w:sz w:val="20"/>
          <w:szCs w:val="20"/>
          <w:lang w:val="es-ES"/>
        </w:rPr>
        <w:t xml:space="preserve">` </w:t>
      </w:r>
      <w:r w:rsidRPr="001542B4">
        <w:rPr>
          <w:rFonts w:ascii="GHEA Grapalat" w:hAnsi="GHEA Grapalat"/>
          <w:sz w:val="20"/>
          <w:szCs w:val="20"/>
          <w:lang w:val="ru-RU"/>
        </w:rPr>
        <w:t>до</w:t>
      </w:r>
      <w:r w:rsidRPr="001F3550">
        <w:rPr>
          <w:rFonts w:ascii="GHEA Grapalat" w:hAnsi="GHEA Grapalat"/>
          <w:sz w:val="20"/>
          <w:szCs w:val="20"/>
          <w:lang w:val="es-ES"/>
        </w:rPr>
        <w:t xml:space="preserve"> </w:t>
      </w:r>
      <w:r w:rsidRPr="001542B4">
        <w:rPr>
          <w:rFonts w:ascii="GHEA Grapalat" w:hAnsi="GHEA Grapalat"/>
          <w:sz w:val="20"/>
          <w:szCs w:val="20"/>
          <w:lang w:val="ru-RU"/>
        </w:rPr>
        <w:t>десяти</w:t>
      </w:r>
      <w:r w:rsidRPr="001F3550">
        <w:rPr>
          <w:rFonts w:ascii="GHEA Grapalat" w:hAnsi="GHEA Grapalat"/>
          <w:sz w:val="20"/>
          <w:szCs w:val="20"/>
          <w:lang w:val="es-ES"/>
        </w:rPr>
        <w:t xml:space="preserve"> </w:t>
      </w:r>
      <w:r w:rsidRPr="001542B4">
        <w:rPr>
          <w:rFonts w:ascii="GHEA Grapalat" w:hAnsi="GHEA Grapalat"/>
          <w:sz w:val="20"/>
          <w:szCs w:val="20"/>
          <w:lang w:val="ru-RU"/>
        </w:rPr>
        <w:t>календарных</w:t>
      </w:r>
      <w:r w:rsidRPr="001F3550">
        <w:rPr>
          <w:rFonts w:ascii="GHEA Grapalat" w:hAnsi="GHEA Grapalat"/>
          <w:sz w:val="20"/>
          <w:szCs w:val="20"/>
          <w:lang w:val="es-ES"/>
        </w:rPr>
        <w:t xml:space="preserve"> </w:t>
      </w:r>
      <w:r w:rsidRPr="001542B4">
        <w:rPr>
          <w:rFonts w:ascii="GHEA Grapalat" w:hAnsi="GHEA Grapalat"/>
          <w:sz w:val="20"/>
          <w:szCs w:val="20"/>
          <w:lang w:val="ru-RU"/>
        </w:rPr>
        <w:t>дней</w:t>
      </w:r>
      <w:r w:rsidRPr="001F3550">
        <w:rPr>
          <w:rFonts w:ascii="GHEA Grapalat" w:hAnsi="GHEA Grapalat"/>
          <w:sz w:val="20"/>
          <w:szCs w:val="20"/>
          <w:lang w:val="es-ES"/>
        </w:rPr>
        <w:t>:</w:t>
      </w:r>
    </w:p>
    <w:p w14:paraId="58472772"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12.6. </w:t>
      </w:r>
      <w:r w:rsidRPr="001542B4">
        <w:rPr>
          <w:rFonts w:ascii="GHEA Grapalat" w:hAnsi="GHEA Grapalat"/>
          <w:sz w:val="20"/>
          <w:szCs w:val="20"/>
          <w:lang w:val="ru-RU"/>
        </w:rPr>
        <w:t>Суд</w:t>
      </w:r>
      <w:r w:rsidRPr="001F3550">
        <w:rPr>
          <w:rFonts w:ascii="GHEA Grapalat" w:hAnsi="GHEA Grapalat"/>
          <w:sz w:val="20"/>
          <w:szCs w:val="20"/>
          <w:lang w:val="es-ES"/>
        </w:rPr>
        <w:t xml:space="preserve"> </w:t>
      </w:r>
      <w:r w:rsidRPr="001542B4">
        <w:rPr>
          <w:rFonts w:ascii="GHEA Grapalat" w:hAnsi="GHEA Grapalat"/>
          <w:sz w:val="20"/>
          <w:szCs w:val="20"/>
          <w:lang w:val="ru-RU"/>
        </w:rPr>
        <w:t>исковое заявление</w:t>
      </w:r>
      <w:r w:rsidRPr="001F3550">
        <w:rPr>
          <w:rFonts w:ascii="GHEA Grapalat" w:hAnsi="GHEA Grapalat"/>
          <w:sz w:val="20"/>
          <w:szCs w:val="20"/>
          <w:lang w:val="es-ES"/>
        </w:rPr>
        <w:t xml:space="preserve"> </w:t>
      </w:r>
      <w:r w:rsidRPr="001542B4">
        <w:rPr>
          <w:rFonts w:ascii="GHEA Grapalat" w:hAnsi="GHEA Grapalat"/>
          <w:sz w:val="20"/>
          <w:szCs w:val="20"/>
          <w:lang w:val="ru-RU"/>
        </w:rPr>
        <w:t>к производству</w:t>
      </w:r>
      <w:r w:rsidRPr="001F3550">
        <w:rPr>
          <w:rFonts w:ascii="GHEA Grapalat" w:hAnsi="GHEA Grapalat"/>
          <w:sz w:val="20"/>
          <w:szCs w:val="20"/>
          <w:lang w:val="es-ES"/>
        </w:rPr>
        <w:t xml:space="preserve"> </w:t>
      </w:r>
      <w:r w:rsidRPr="001542B4">
        <w:rPr>
          <w:rFonts w:ascii="GHEA Grapalat" w:hAnsi="GHEA Grapalat"/>
          <w:sz w:val="20"/>
          <w:szCs w:val="20"/>
          <w:lang w:val="ru-RU"/>
        </w:rPr>
        <w:t>принять</w:t>
      </w:r>
      <w:r w:rsidRPr="001F3550">
        <w:rPr>
          <w:rFonts w:ascii="GHEA Grapalat" w:hAnsi="GHEA Grapalat"/>
          <w:sz w:val="20"/>
          <w:szCs w:val="20"/>
          <w:lang w:val="es-ES"/>
        </w:rPr>
        <w:t xml:space="preserve"> </w:t>
      </w:r>
      <w:r w:rsidRPr="001542B4">
        <w:rPr>
          <w:rFonts w:ascii="GHEA Grapalat" w:hAnsi="GHEA Grapalat"/>
          <w:sz w:val="20"/>
          <w:szCs w:val="20"/>
          <w:lang w:val="ru-RU"/>
        </w:rPr>
        <w:t>вопрос,</w:t>
      </w:r>
      <w:r w:rsidRPr="001F3550">
        <w:rPr>
          <w:rFonts w:ascii="GHEA Grapalat" w:hAnsi="GHEA Grapalat"/>
          <w:sz w:val="20"/>
          <w:szCs w:val="20"/>
          <w:lang w:val="es-ES"/>
        </w:rPr>
        <w:t xml:space="preserve"> </w:t>
      </w:r>
      <w:r w:rsidRPr="001542B4">
        <w:rPr>
          <w:rFonts w:ascii="GHEA Grapalat" w:hAnsi="GHEA Grapalat"/>
          <w:sz w:val="20"/>
          <w:szCs w:val="20"/>
          <w:lang w:val="ru-RU"/>
        </w:rPr>
        <w:t>решение</w:t>
      </w:r>
      <w:r w:rsidRPr="001F3550">
        <w:rPr>
          <w:rFonts w:ascii="GHEA Grapalat" w:hAnsi="GHEA Grapalat"/>
          <w:sz w:val="20"/>
          <w:szCs w:val="20"/>
          <w:lang w:val="es-ES"/>
        </w:rPr>
        <w:t xml:space="preserve"> </w:t>
      </w:r>
      <w:r w:rsidRPr="001542B4">
        <w:rPr>
          <w:rFonts w:ascii="GHEA Grapalat" w:hAnsi="GHEA Grapalat"/>
          <w:sz w:val="20"/>
          <w:szCs w:val="20"/>
          <w:lang w:val="ru-RU"/>
        </w:rPr>
        <w:t>в</w:t>
      </w:r>
      <w:r w:rsidRPr="001F3550">
        <w:rPr>
          <w:rFonts w:ascii="GHEA Grapalat" w:hAnsi="GHEA Grapalat"/>
          <w:sz w:val="20"/>
          <w:szCs w:val="20"/>
          <w:lang w:val="es-ES"/>
        </w:rPr>
        <w:t xml:space="preserve"> </w:t>
      </w:r>
      <w:r w:rsidRPr="001542B4">
        <w:rPr>
          <w:rFonts w:ascii="GHEA Grapalat" w:hAnsi="GHEA Grapalat"/>
          <w:sz w:val="20"/>
          <w:szCs w:val="20"/>
          <w:lang w:val="ru-RU"/>
        </w:rPr>
        <w:t>его</w:t>
      </w:r>
      <w:r w:rsidRPr="001F3550">
        <w:rPr>
          <w:rFonts w:ascii="GHEA Grapalat" w:hAnsi="GHEA Grapalat"/>
          <w:sz w:val="20"/>
          <w:szCs w:val="20"/>
          <w:lang w:val="es-ES"/>
        </w:rPr>
        <w:t xml:space="preserve"> </w:t>
      </w:r>
      <w:r w:rsidRPr="001542B4">
        <w:rPr>
          <w:rFonts w:ascii="GHEA Grapalat" w:hAnsi="GHEA Grapalat"/>
          <w:sz w:val="20"/>
          <w:szCs w:val="20"/>
          <w:lang w:val="ru-RU"/>
        </w:rPr>
        <w:t>представления</w:t>
      </w:r>
      <w:r w:rsidRPr="001F3550">
        <w:rPr>
          <w:rFonts w:ascii="GHEA Grapalat" w:hAnsi="GHEA Grapalat"/>
          <w:sz w:val="20"/>
          <w:szCs w:val="20"/>
          <w:lang w:val="es-ES"/>
        </w:rPr>
        <w:t xml:space="preserve"> </w:t>
      </w:r>
      <w:r w:rsidRPr="001542B4">
        <w:rPr>
          <w:rFonts w:ascii="GHEA Grapalat" w:hAnsi="GHEA Grapalat"/>
          <w:sz w:val="20"/>
          <w:szCs w:val="20"/>
          <w:lang w:val="ru-RU"/>
        </w:rPr>
        <w:t>после</w:t>
      </w:r>
      <w:r w:rsidRPr="001F3550">
        <w:rPr>
          <w:rFonts w:ascii="GHEA Grapalat" w:hAnsi="GHEA Grapalat"/>
          <w:sz w:val="20"/>
          <w:szCs w:val="20"/>
          <w:lang w:val="es-ES"/>
        </w:rPr>
        <w:t xml:space="preserve"> </w:t>
      </w:r>
      <w:r w:rsidRPr="001542B4">
        <w:rPr>
          <w:rFonts w:ascii="GHEA Grapalat" w:hAnsi="GHEA Grapalat"/>
          <w:sz w:val="20"/>
          <w:szCs w:val="20"/>
          <w:lang w:val="ru-RU"/>
        </w:rPr>
        <w:t>в трехдневный</w:t>
      </w:r>
      <w:r w:rsidRPr="001F3550">
        <w:rPr>
          <w:rFonts w:ascii="GHEA Grapalat" w:hAnsi="GHEA Grapalat"/>
          <w:sz w:val="20"/>
          <w:szCs w:val="20"/>
          <w:lang w:val="es-ES"/>
        </w:rPr>
        <w:t xml:space="preserve"> </w:t>
      </w:r>
      <w:r w:rsidRPr="001542B4">
        <w:rPr>
          <w:rFonts w:ascii="GHEA Grapalat" w:hAnsi="GHEA Grapalat"/>
          <w:sz w:val="20"/>
          <w:szCs w:val="20"/>
          <w:lang w:val="ru-RU"/>
        </w:rPr>
        <w:t>срок</w:t>
      </w:r>
      <w:r w:rsidRPr="001F3550">
        <w:rPr>
          <w:rFonts w:ascii="GHEA Grapalat" w:hAnsi="GHEA Grapalat"/>
          <w:sz w:val="20"/>
          <w:szCs w:val="20"/>
          <w:lang w:val="es-ES"/>
        </w:rPr>
        <w:t>:</w:t>
      </w:r>
    </w:p>
    <w:p w14:paraId="3CC1267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12.7. </w:t>
      </w:r>
      <w:r w:rsidRPr="001542B4">
        <w:rPr>
          <w:rFonts w:ascii="GHEA Grapalat" w:hAnsi="GHEA Grapalat"/>
          <w:sz w:val="20"/>
          <w:szCs w:val="20"/>
          <w:lang w:val="ru-RU"/>
        </w:rPr>
        <w:t>Исковое заявление</w:t>
      </w:r>
      <w:r w:rsidRPr="001F3550">
        <w:rPr>
          <w:rFonts w:ascii="GHEA Grapalat" w:hAnsi="GHEA Grapalat"/>
          <w:sz w:val="20"/>
          <w:szCs w:val="20"/>
          <w:lang w:val="es-ES"/>
        </w:rPr>
        <w:t xml:space="preserve"> </w:t>
      </w:r>
      <w:r w:rsidRPr="001542B4">
        <w:rPr>
          <w:rFonts w:ascii="GHEA Grapalat" w:hAnsi="GHEA Grapalat"/>
          <w:sz w:val="20"/>
          <w:szCs w:val="20"/>
          <w:lang w:val="ru-RU"/>
        </w:rPr>
        <w:t>к производству</w:t>
      </w:r>
      <w:r w:rsidRPr="001F3550">
        <w:rPr>
          <w:rFonts w:ascii="GHEA Grapalat" w:hAnsi="GHEA Grapalat"/>
          <w:sz w:val="20"/>
          <w:szCs w:val="20"/>
          <w:lang w:val="es-ES"/>
        </w:rPr>
        <w:t xml:space="preserve"> </w:t>
      </w:r>
      <w:r w:rsidRPr="001542B4">
        <w:rPr>
          <w:rFonts w:ascii="GHEA Grapalat" w:hAnsi="GHEA Grapalat"/>
          <w:sz w:val="20"/>
          <w:szCs w:val="20"/>
          <w:lang w:val="ru-RU"/>
        </w:rPr>
        <w:t>принять</w:t>
      </w:r>
      <w:r w:rsidRPr="001F3550">
        <w:rPr>
          <w:rFonts w:ascii="GHEA Grapalat" w:hAnsi="GHEA Grapalat"/>
          <w:sz w:val="20"/>
          <w:szCs w:val="20"/>
          <w:lang w:val="es-ES"/>
        </w:rPr>
        <w:t xml:space="preserve"> </w:t>
      </w:r>
      <w:r w:rsidRPr="001542B4">
        <w:rPr>
          <w:rFonts w:ascii="GHEA Grapalat" w:hAnsi="GHEA Grapalat"/>
          <w:sz w:val="20"/>
          <w:szCs w:val="20"/>
          <w:lang w:val="ru-RU"/>
        </w:rPr>
        <w:t>с</w:t>
      </w:r>
      <w:r w:rsidRPr="001F3550">
        <w:rPr>
          <w:rFonts w:ascii="GHEA Grapalat" w:hAnsi="GHEA Grapalat"/>
          <w:sz w:val="20"/>
          <w:szCs w:val="20"/>
          <w:lang w:val="es-ES"/>
        </w:rPr>
        <w:t xml:space="preserve"> </w:t>
      </w:r>
      <w:r w:rsidRPr="001542B4">
        <w:rPr>
          <w:rFonts w:ascii="GHEA Grapalat" w:hAnsi="GHEA Grapalat"/>
          <w:sz w:val="20"/>
          <w:szCs w:val="20"/>
          <w:lang w:val="ru-RU"/>
        </w:rPr>
        <w:t>одновременно</w:t>
      </w:r>
      <w:r w:rsidRPr="001F3550">
        <w:rPr>
          <w:rFonts w:ascii="GHEA Grapalat" w:hAnsi="GHEA Grapalat"/>
          <w:sz w:val="20"/>
          <w:szCs w:val="20"/>
          <w:lang w:val="es-ES"/>
        </w:rPr>
        <w:t xml:space="preserve"> </w:t>
      </w:r>
      <w:r w:rsidRPr="001542B4">
        <w:rPr>
          <w:rFonts w:ascii="GHEA Grapalat" w:hAnsi="GHEA Grapalat"/>
          <w:sz w:val="20"/>
          <w:szCs w:val="20"/>
          <w:lang w:val="ru-RU"/>
        </w:rPr>
        <w:t>суд</w:t>
      </w:r>
      <w:r w:rsidRPr="001F3550">
        <w:rPr>
          <w:rFonts w:ascii="GHEA Grapalat" w:hAnsi="GHEA Grapalat"/>
          <w:sz w:val="20"/>
          <w:szCs w:val="20"/>
          <w:lang w:val="es-ES"/>
        </w:rPr>
        <w:t xml:space="preserve"> </w:t>
      </w:r>
      <w:r w:rsidRPr="001542B4">
        <w:rPr>
          <w:rFonts w:ascii="GHEA Grapalat" w:hAnsi="GHEA Grapalat"/>
          <w:sz w:val="20"/>
          <w:szCs w:val="20"/>
          <w:lang w:val="ru-RU"/>
        </w:rPr>
        <w:t>выносит</w:t>
      </w:r>
      <w:r w:rsidRPr="001F3550">
        <w:rPr>
          <w:rFonts w:ascii="GHEA Grapalat" w:hAnsi="GHEA Grapalat"/>
          <w:sz w:val="20"/>
          <w:szCs w:val="20"/>
          <w:lang w:val="es-ES"/>
        </w:rPr>
        <w:t xml:space="preserve"> </w:t>
      </w:r>
      <w:r w:rsidRPr="001542B4">
        <w:rPr>
          <w:rFonts w:ascii="GHEA Grapalat" w:hAnsi="GHEA Grapalat"/>
          <w:sz w:val="20"/>
          <w:szCs w:val="20"/>
          <w:lang w:val="ru-RU"/>
        </w:rPr>
        <w:t>на</w:t>
      </w:r>
      <w:r w:rsidRPr="001F3550">
        <w:rPr>
          <w:rFonts w:ascii="GHEA Grapalat" w:hAnsi="GHEA Grapalat"/>
          <w:sz w:val="20"/>
          <w:szCs w:val="20"/>
          <w:lang w:val="es-ES"/>
        </w:rPr>
        <w:t xml:space="preserve"> </w:t>
      </w:r>
      <w:r w:rsidRPr="001542B4">
        <w:rPr>
          <w:rFonts w:ascii="GHEA Grapalat" w:hAnsi="GHEA Grapalat"/>
          <w:sz w:val="20"/>
          <w:szCs w:val="20"/>
          <w:lang w:val="ru-RU"/>
        </w:rPr>
        <w:t>решение</w:t>
      </w:r>
      <w:r w:rsidRPr="001F3550">
        <w:rPr>
          <w:rFonts w:ascii="GHEA Grapalat" w:hAnsi="GHEA Grapalat"/>
          <w:sz w:val="20"/>
          <w:szCs w:val="20"/>
          <w:lang w:val="es-ES"/>
        </w:rPr>
        <w:t xml:space="preserve"> </w:t>
      </w:r>
      <w:r w:rsidRPr="001542B4">
        <w:rPr>
          <w:rFonts w:ascii="GHEA Grapalat" w:hAnsi="GHEA Grapalat"/>
          <w:sz w:val="20"/>
          <w:szCs w:val="20"/>
          <w:lang w:val="ru-RU"/>
        </w:rPr>
        <w:t>ответчика</w:t>
      </w:r>
      <w:r w:rsidRPr="001F3550">
        <w:rPr>
          <w:rFonts w:ascii="GHEA Grapalat" w:hAnsi="GHEA Grapalat"/>
          <w:sz w:val="20"/>
          <w:szCs w:val="20"/>
          <w:lang w:val="es-ES"/>
        </w:rPr>
        <w:t xml:space="preserve"> </w:t>
      </w:r>
      <w:r w:rsidRPr="001542B4">
        <w:rPr>
          <w:rFonts w:ascii="GHEA Grapalat" w:hAnsi="GHEA Grapalat"/>
          <w:sz w:val="20"/>
          <w:szCs w:val="20"/>
          <w:lang w:val="ru-RU"/>
        </w:rPr>
        <w:t>в данной</w:t>
      </w:r>
      <w:r w:rsidRPr="001F3550">
        <w:rPr>
          <w:rFonts w:ascii="GHEA Grapalat" w:hAnsi="GHEA Grapalat"/>
          <w:sz w:val="20"/>
          <w:szCs w:val="20"/>
          <w:lang w:val="es-ES"/>
        </w:rPr>
        <w:t xml:space="preserve"> </w:t>
      </w:r>
      <w:r w:rsidRPr="001542B4">
        <w:rPr>
          <w:rFonts w:ascii="GHEA Grapalat" w:hAnsi="GHEA Grapalat"/>
          <w:sz w:val="20"/>
          <w:szCs w:val="20"/>
          <w:lang w:val="ru-RU"/>
        </w:rPr>
        <w:t>закупке</w:t>
      </w:r>
      <w:r w:rsidRPr="001F3550">
        <w:rPr>
          <w:rFonts w:ascii="GHEA Grapalat" w:hAnsi="GHEA Grapalat"/>
          <w:sz w:val="20"/>
          <w:szCs w:val="20"/>
          <w:lang w:val="es-ES"/>
        </w:rPr>
        <w:t xml:space="preserve"> </w:t>
      </w:r>
      <w:r w:rsidRPr="001542B4">
        <w:rPr>
          <w:rFonts w:ascii="GHEA Grapalat" w:hAnsi="GHEA Grapalat"/>
          <w:sz w:val="20"/>
          <w:szCs w:val="20"/>
          <w:lang w:val="ru-RU"/>
        </w:rPr>
        <w:t>процесса</w:t>
      </w:r>
      <w:r w:rsidRPr="001F3550">
        <w:rPr>
          <w:rFonts w:ascii="GHEA Grapalat" w:hAnsi="GHEA Grapalat"/>
          <w:sz w:val="20"/>
          <w:szCs w:val="20"/>
          <w:lang w:val="es-ES"/>
        </w:rPr>
        <w:t xml:space="preserve"> </w:t>
      </w:r>
      <w:r w:rsidRPr="001542B4">
        <w:rPr>
          <w:rFonts w:ascii="GHEA Grapalat" w:hAnsi="GHEA Grapalat"/>
          <w:sz w:val="20"/>
          <w:szCs w:val="20"/>
          <w:lang w:val="ru-RU"/>
        </w:rPr>
        <w:t>с</w:t>
      </w:r>
      <w:r w:rsidRPr="001F3550">
        <w:rPr>
          <w:rFonts w:ascii="GHEA Grapalat" w:hAnsi="GHEA Grapalat"/>
          <w:sz w:val="20"/>
          <w:szCs w:val="20"/>
          <w:lang w:val="es-ES"/>
        </w:rPr>
        <w:t xml:space="preserve"> </w:t>
      </w:r>
      <w:r w:rsidRPr="001542B4">
        <w:rPr>
          <w:rFonts w:ascii="GHEA Grapalat" w:hAnsi="GHEA Grapalat"/>
          <w:sz w:val="20"/>
          <w:szCs w:val="20"/>
          <w:lang w:val="ru-RU"/>
        </w:rPr>
        <w:t>связанные с</w:t>
      </w:r>
      <w:r w:rsidRPr="001F3550">
        <w:rPr>
          <w:rFonts w:ascii="GHEA Grapalat" w:hAnsi="GHEA Grapalat"/>
          <w:sz w:val="20"/>
          <w:szCs w:val="20"/>
          <w:lang w:val="es-ES"/>
        </w:rPr>
        <w:t xml:space="preserve"> </w:t>
      </w:r>
      <w:r w:rsidRPr="001542B4">
        <w:rPr>
          <w:rFonts w:ascii="GHEA Grapalat" w:hAnsi="GHEA Grapalat"/>
          <w:sz w:val="20"/>
          <w:szCs w:val="20"/>
          <w:lang w:val="ru-RU"/>
        </w:rPr>
        <w:t>ответчика</w:t>
      </w:r>
      <w:r w:rsidRPr="001F3550">
        <w:rPr>
          <w:rFonts w:ascii="GHEA Grapalat" w:hAnsi="GHEA Grapalat"/>
          <w:sz w:val="20"/>
          <w:szCs w:val="20"/>
          <w:lang w:val="es-ES"/>
        </w:rPr>
        <w:t xml:space="preserve"> </w:t>
      </w:r>
      <w:r w:rsidRPr="001542B4">
        <w:rPr>
          <w:rFonts w:ascii="GHEA Grapalat" w:hAnsi="GHEA Grapalat"/>
          <w:sz w:val="20"/>
          <w:szCs w:val="20"/>
          <w:lang w:val="ru-RU"/>
        </w:rPr>
        <w:t>владение</w:t>
      </w:r>
      <w:r w:rsidRPr="001F3550">
        <w:rPr>
          <w:rFonts w:ascii="GHEA Grapalat" w:hAnsi="GHEA Grapalat"/>
          <w:sz w:val="20"/>
          <w:szCs w:val="20"/>
          <w:lang w:val="es-ES"/>
        </w:rPr>
        <w:t xml:space="preserve"> </w:t>
      </w:r>
      <w:r w:rsidRPr="001542B4">
        <w:rPr>
          <w:rFonts w:ascii="GHEA Grapalat" w:hAnsi="GHEA Grapalat"/>
          <w:sz w:val="20"/>
          <w:szCs w:val="20"/>
          <w:lang w:val="ru-RU"/>
        </w:rPr>
        <w:t>под</w:t>
      </w:r>
      <w:r w:rsidRPr="001F3550">
        <w:rPr>
          <w:rFonts w:ascii="GHEA Grapalat" w:hAnsi="GHEA Grapalat"/>
          <w:sz w:val="20"/>
          <w:szCs w:val="20"/>
          <w:lang w:val="es-ES"/>
        </w:rPr>
        <w:t xml:space="preserve"> </w:t>
      </w:r>
      <w:r w:rsidRPr="001542B4">
        <w:rPr>
          <w:rFonts w:ascii="GHEA Grapalat" w:hAnsi="GHEA Grapalat"/>
          <w:sz w:val="20"/>
          <w:szCs w:val="20"/>
          <w:lang w:val="ru-RU"/>
        </w:rPr>
        <w:t>находящиеся</w:t>
      </w:r>
      <w:r w:rsidRPr="001F3550">
        <w:rPr>
          <w:rFonts w:ascii="GHEA Grapalat" w:hAnsi="GHEA Grapalat"/>
          <w:sz w:val="20"/>
          <w:szCs w:val="20"/>
          <w:lang w:val="es-ES"/>
        </w:rPr>
        <w:t xml:space="preserve"> </w:t>
      </w:r>
      <w:r w:rsidRPr="001542B4">
        <w:rPr>
          <w:rFonts w:ascii="GHEA Grapalat" w:hAnsi="GHEA Grapalat"/>
          <w:sz w:val="20"/>
          <w:szCs w:val="20"/>
          <w:lang w:val="ru-RU"/>
        </w:rPr>
        <w:t>все</w:t>
      </w:r>
      <w:r w:rsidRPr="001F3550">
        <w:rPr>
          <w:rFonts w:ascii="GHEA Grapalat" w:hAnsi="GHEA Grapalat"/>
          <w:sz w:val="20"/>
          <w:szCs w:val="20"/>
          <w:lang w:val="es-ES"/>
        </w:rPr>
        <w:t xml:space="preserve"> </w:t>
      </w:r>
      <w:r w:rsidRPr="001542B4">
        <w:rPr>
          <w:rFonts w:ascii="GHEA Grapalat" w:hAnsi="GHEA Grapalat"/>
          <w:sz w:val="20"/>
          <w:szCs w:val="20"/>
          <w:lang w:val="ru-RU"/>
        </w:rPr>
        <w:t>доказательства</w:t>
      </w:r>
      <w:r w:rsidRPr="001F3550">
        <w:rPr>
          <w:rFonts w:ascii="GHEA Grapalat" w:hAnsi="GHEA Grapalat"/>
          <w:sz w:val="20"/>
          <w:szCs w:val="20"/>
          <w:lang w:val="es-ES"/>
        </w:rPr>
        <w:t xml:space="preserve"> </w:t>
      </w:r>
      <w:r w:rsidRPr="001542B4">
        <w:rPr>
          <w:rFonts w:ascii="GHEA Grapalat" w:hAnsi="GHEA Grapalat"/>
          <w:sz w:val="20"/>
          <w:szCs w:val="20"/>
          <w:lang w:val="ru-RU"/>
        </w:rPr>
        <w:t>требовать</w:t>
      </w:r>
      <w:r w:rsidRPr="001F3550">
        <w:rPr>
          <w:rFonts w:ascii="GHEA Grapalat" w:hAnsi="GHEA Grapalat"/>
          <w:sz w:val="20"/>
          <w:szCs w:val="20"/>
          <w:lang w:val="es-ES"/>
        </w:rPr>
        <w:t xml:space="preserve"> </w:t>
      </w:r>
      <w:r w:rsidRPr="001542B4">
        <w:rPr>
          <w:rFonts w:ascii="GHEA Grapalat" w:hAnsi="GHEA Grapalat"/>
          <w:sz w:val="20"/>
          <w:szCs w:val="20"/>
          <w:lang w:val="ru-RU"/>
        </w:rPr>
        <w:t>о</w:t>
      </w:r>
      <w:r w:rsidRPr="001F3550">
        <w:rPr>
          <w:rFonts w:ascii="GHEA Grapalat" w:hAnsi="GHEA Grapalat"/>
          <w:sz w:val="20"/>
          <w:szCs w:val="20"/>
          <w:lang w:val="es-ES"/>
        </w:rPr>
        <w:t>:</w:t>
      </w:r>
    </w:p>
    <w:p w14:paraId="58ED8C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 xml:space="preserve">12.8. </w:t>
      </w:r>
      <w:r w:rsidRPr="001542B4">
        <w:rPr>
          <w:rFonts w:ascii="GHEA Grapalat" w:hAnsi="GHEA Grapalat"/>
          <w:sz w:val="20"/>
          <w:szCs w:val="20"/>
          <w:lang w:val="ru-RU"/>
        </w:rPr>
        <w:t>Доказательств,</w:t>
      </w:r>
      <w:r w:rsidRPr="001F3550">
        <w:rPr>
          <w:rFonts w:ascii="GHEA Grapalat" w:hAnsi="GHEA Grapalat"/>
          <w:sz w:val="20"/>
          <w:szCs w:val="20"/>
          <w:lang w:val="es-ES"/>
        </w:rPr>
        <w:t xml:space="preserve"> </w:t>
      </w:r>
      <w:r w:rsidRPr="001542B4">
        <w:rPr>
          <w:rFonts w:ascii="GHEA Grapalat" w:hAnsi="GHEA Grapalat"/>
          <w:sz w:val="20"/>
          <w:szCs w:val="20"/>
          <w:lang w:val="ru-RU"/>
        </w:rPr>
        <w:t>истребовать</w:t>
      </w:r>
      <w:r w:rsidRPr="001F3550">
        <w:rPr>
          <w:rFonts w:ascii="GHEA Grapalat" w:hAnsi="GHEA Grapalat"/>
          <w:sz w:val="20"/>
          <w:szCs w:val="20"/>
          <w:lang w:val="es-ES"/>
        </w:rPr>
        <w:t xml:space="preserve"> </w:t>
      </w:r>
      <w:r w:rsidRPr="001542B4">
        <w:rPr>
          <w:rFonts w:ascii="GHEA Grapalat" w:hAnsi="GHEA Grapalat"/>
          <w:sz w:val="20"/>
          <w:szCs w:val="20"/>
          <w:lang w:val="ru-RU"/>
        </w:rPr>
        <w:t>по</w:t>
      </w:r>
      <w:r w:rsidRPr="001F3550">
        <w:rPr>
          <w:rFonts w:ascii="GHEA Grapalat" w:hAnsi="GHEA Grapalat"/>
          <w:sz w:val="20"/>
          <w:szCs w:val="20"/>
          <w:lang w:val="es-ES"/>
        </w:rPr>
        <w:t xml:space="preserve"> </w:t>
      </w:r>
      <w:r w:rsidRPr="001542B4">
        <w:rPr>
          <w:rFonts w:ascii="GHEA Grapalat" w:hAnsi="GHEA Grapalat"/>
          <w:sz w:val="20"/>
          <w:szCs w:val="20"/>
          <w:lang w:val="ru-RU"/>
        </w:rPr>
        <w:t>решение</w:t>
      </w:r>
      <w:r w:rsidRPr="001F3550">
        <w:rPr>
          <w:rFonts w:ascii="GHEA Grapalat" w:hAnsi="GHEA Grapalat"/>
          <w:sz w:val="20"/>
          <w:szCs w:val="20"/>
          <w:lang w:val="es-ES"/>
        </w:rPr>
        <w:t xml:space="preserve"> </w:t>
      </w:r>
      <w:r w:rsidRPr="001542B4">
        <w:rPr>
          <w:rFonts w:ascii="GHEA Grapalat" w:hAnsi="GHEA Grapalat"/>
          <w:sz w:val="20"/>
          <w:szCs w:val="20"/>
          <w:lang w:val="ru-RU"/>
        </w:rPr>
        <w:t>происходит</w:t>
      </w:r>
      <w:r w:rsidRPr="001F3550">
        <w:rPr>
          <w:rFonts w:ascii="GHEA Grapalat" w:hAnsi="GHEA Grapalat"/>
          <w:sz w:val="20"/>
          <w:szCs w:val="20"/>
          <w:lang w:val="es-ES"/>
        </w:rPr>
        <w:t xml:space="preserve"> </w:t>
      </w:r>
      <w:r w:rsidRPr="001542B4">
        <w:rPr>
          <w:rFonts w:ascii="GHEA Grapalat" w:hAnsi="GHEA Grapalat"/>
          <w:sz w:val="20"/>
          <w:szCs w:val="20"/>
          <w:lang w:val="ru-RU"/>
        </w:rPr>
        <w:t>на</w:t>
      </w:r>
      <w:r w:rsidRPr="001F3550">
        <w:rPr>
          <w:rFonts w:ascii="GHEA Grapalat" w:hAnsi="GHEA Grapalat"/>
          <w:sz w:val="20"/>
          <w:szCs w:val="20"/>
          <w:lang w:val="es-ES"/>
        </w:rPr>
        <w:t xml:space="preserve"> </w:t>
      </w:r>
      <w:r w:rsidRPr="001542B4">
        <w:rPr>
          <w:rFonts w:ascii="GHEA Grapalat" w:hAnsi="GHEA Grapalat"/>
          <w:sz w:val="20"/>
          <w:szCs w:val="20"/>
          <w:lang w:val="ru-RU"/>
        </w:rPr>
        <w:t>ответчика</w:t>
      </w:r>
      <w:r w:rsidRPr="001F3550">
        <w:rPr>
          <w:rFonts w:ascii="GHEA Grapalat" w:hAnsi="GHEA Grapalat"/>
          <w:sz w:val="20"/>
          <w:szCs w:val="20"/>
          <w:lang w:val="es-ES"/>
        </w:rPr>
        <w:t xml:space="preserve"> </w:t>
      </w:r>
      <w:r w:rsidRPr="001542B4">
        <w:rPr>
          <w:rFonts w:ascii="GHEA Grapalat" w:hAnsi="GHEA Grapalat"/>
          <w:sz w:val="20"/>
          <w:szCs w:val="20"/>
          <w:lang w:val="ru-RU"/>
        </w:rPr>
        <w:t>по</w:t>
      </w:r>
      <w:r w:rsidRPr="001F3550">
        <w:rPr>
          <w:rFonts w:ascii="GHEA Grapalat" w:hAnsi="GHEA Grapalat"/>
          <w:sz w:val="20"/>
          <w:szCs w:val="20"/>
          <w:lang w:val="es-ES"/>
        </w:rPr>
        <w:t xml:space="preserve"> </w:t>
      </w:r>
      <w:r w:rsidRPr="001542B4">
        <w:rPr>
          <w:rFonts w:ascii="GHEA Grapalat" w:hAnsi="GHEA Grapalat"/>
          <w:sz w:val="20"/>
          <w:szCs w:val="20"/>
          <w:lang w:val="ru-RU"/>
        </w:rPr>
        <w:t>решения</w:t>
      </w:r>
      <w:r w:rsidRPr="001F3550">
        <w:rPr>
          <w:rFonts w:ascii="GHEA Grapalat" w:hAnsi="GHEA Grapalat"/>
          <w:sz w:val="20"/>
          <w:szCs w:val="20"/>
          <w:lang w:val="es-ES"/>
        </w:rPr>
        <w:t xml:space="preserve"> </w:t>
      </w:r>
      <w:r w:rsidRPr="001542B4">
        <w:rPr>
          <w:rFonts w:ascii="GHEA Grapalat" w:hAnsi="GHEA Grapalat"/>
          <w:sz w:val="20"/>
          <w:szCs w:val="20"/>
          <w:lang w:val="ru-RU"/>
        </w:rPr>
        <w:t>получения</w:t>
      </w:r>
      <w:r w:rsidRPr="001F3550">
        <w:rPr>
          <w:rFonts w:ascii="GHEA Grapalat" w:hAnsi="GHEA Grapalat"/>
          <w:sz w:val="20"/>
          <w:szCs w:val="20"/>
          <w:lang w:val="es-ES"/>
        </w:rPr>
        <w:t xml:space="preserve"> </w:t>
      </w:r>
      <w:r w:rsidRPr="001542B4">
        <w:rPr>
          <w:rFonts w:ascii="GHEA Grapalat" w:hAnsi="GHEA Grapalat"/>
          <w:sz w:val="20"/>
          <w:szCs w:val="20"/>
          <w:lang w:val="ru-RU"/>
        </w:rPr>
        <w:t>после</w:t>
      </w:r>
      <w:r w:rsidRPr="001F3550">
        <w:rPr>
          <w:rFonts w:ascii="GHEA Grapalat" w:hAnsi="GHEA Grapalat"/>
          <w:sz w:val="20"/>
          <w:szCs w:val="20"/>
          <w:lang w:val="es-ES"/>
        </w:rPr>
        <w:t xml:space="preserve"> </w:t>
      </w:r>
      <w:r w:rsidRPr="001542B4">
        <w:rPr>
          <w:rFonts w:ascii="GHEA Grapalat" w:hAnsi="GHEA Grapalat"/>
          <w:sz w:val="20"/>
          <w:szCs w:val="20"/>
          <w:lang w:val="ru-RU"/>
        </w:rPr>
        <w:t>пятидневный</w:t>
      </w:r>
      <w:r w:rsidRPr="001F3550">
        <w:rPr>
          <w:rFonts w:ascii="GHEA Grapalat" w:hAnsi="GHEA Grapalat"/>
          <w:sz w:val="20"/>
          <w:szCs w:val="20"/>
          <w:lang w:val="es-ES"/>
        </w:rPr>
        <w:t xml:space="preserve"> </w:t>
      </w:r>
      <w:r w:rsidRPr="001542B4">
        <w:rPr>
          <w:rFonts w:ascii="GHEA Grapalat" w:hAnsi="GHEA Grapalat"/>
          <w:sz w:val="20"/>
          <w:szCs w:val="20"/>
          <w:lang w:val="ru-RU"/>
        </w:rPr>
        <w:t>срок</w:t>
      </w:r>
      <w:r w:rsidRPr="001F3550">
        <w:rPr>
          <w:rFonts w:ascii="GHEA Grapalat" w:hAnsi="GHEA Grapalat"/>
          <w:sz w:val="20"/>
          <w:szCs w:val="20"/>
          <w:lang w:val="es-ES"/>
        </w:rPr>
        <w:t>:</w:t>
      </w:r>
    </w:p>
    <w:p w14:paraId="2C289317" w14:textId="77777777" w:rsidR="000A1464" w:rsidRPr="001F3550" w:rsidRDefault="000A1464" w:rsidP="000A1464">
      <w:pPr>
        <w:shd w:val="clear" w:color="auto" w:fill="FFFFFF"/>
        <w:ind w:firstLine="375"/>
        <w:jc w:val="both"/>
        <w:rPr>
          <w:rFonts w:ascii="GHEA Grapalat" w:hAnsi="GHEA Grapalat"/>
          <w:sz w:val="20"/>
          <w:szCs w:val="20"/>
          <w:lang w:val="es-ES"/>
        </w:rPr>
      </w:pPr>
      <w:r w:rsidRPr="001542B4">
        <w:rPr>
          <w:rFonts w:ascii="GHEA Grapalat" w:hAnsi="GHEA Grapalat"/>
          <w:sz w:val="20"/>
          <w:szCs w:val="20"/>
          <w:lang w:val="ru-RU"/>
        </w:rPr>
        <w:t>Настоящим</w:t>
      </w:r>
      <w:r w:rsidRPr="001F3550">
        <w:rPr>
          <w:rFonts w:ascii="GHEA Grapalat" w:hAnsi="GHEA Grapalat"/>
          <w:sz w:val="20"/>
          <w:szCs w:val="20"/>
          <w:lang w:val="es-ES"/>
        </w:rPr>
        <w:t xml:space="preserve"> </w:t>
      </w:r>
      <w:r w:rsidRPr="001542B4">
        <w:rPr>
          <w:rFonts w:ascii="GHEA Grapalat" w:hAnsi="GHEA Grapalat"/>
          <w:sz w:val="20"/>
          <w:szCs w:val="20"/>
          <w:lang w:val="ru-RU"/>
        </w:rPr>
        <w:t>пунктом</w:t>
      </w:r>
      <w:r w:rsidRPr="001F3550">
        <w:rPr>
          <w:rFonts w:ascii="GHEA Grapalat" w:hAnsi="GHEA Grapalat"/>
          <w:sz w:val="20"/>
          <w:szCs w:val="20"/>
          <w:lang w:val="es-ES"/>
        </w:rPr>
        <w:t xml:space="preserve"> </w:t>
      </w:r>
      <w:r w:rsidRPr="001542B4">
        <w:rPr>
          <w:rFonts w:ascii="GHEA Grapalat" w:hAnsi="GHEA Grapalat"/>
          <w:sz w:val="20"/>
          <w:szCs w:val="20"/>
          <w:lang w:val="ru-RU"/>
        </w:rPr>
        <w:t>предусмотрено</w:t>
      </w:r>
      <w:r w:rsidRPr="001F3550">
        <w:rPr>
          <w:rFonts w:ascii="GHEA Grapalat" w:hAnsi="GHEA Grapalat"/>
          <w:sz w:val="20"/>
          <w:szCs w:val="20"/>
          <w:lang w:val="es-ES"/>
        </w:rPr>
        <w:t xml:space="preserve"> </w:t>
      </w:r>
      <w:r w:rsidRPr="001542B4">
        <w:rPr>
          <w:rFonts w:ascii="GHEA Grapalat" w:hAnsi="GHEA Grapalat"/>
          <w:sz w:val="20"/>
          <w:szCs w:val="20"/>
          <w:lang w:val="ru-RU"/>
        </w:rPr>
        <w:t>срок</w:t>
      </w:r>
      <w:r w:rsidRPr="001F3550">
        <w:rPr>
          <w:rFonts w:ascii="GHEA Grapalat" w:hAnsi="GHEA Grapalat"/>
          <w:sz w:val="20"/>
          <w:szCs w:val="20"/>
          <w:lang w:val="es-ES"/>
        </w:rPr>
        <w:t xml:space="preserve"> </w:t>
      </w:r>
      <w:r w:rsidRPr="001542B4">
        <w:rPr>
          <w:rFonts w:ascii="GHEA Grapalat" w:hAnsi="GHEA Grapalat"/>
          <w:sz w:val="20"/>
          <w:szCs w:val="20"/>
          <w:lang w:val="ru-RU"/>
        </w:rPr>
        <w:t>ответчика</w:t>
      </w:r>
      <w:r w:rsidRPr="001F3550">
        <w:rPr>
          <w:rFonts w:ascii="GHEA Grapalat" w:hAnsi="GHEA Grapalat"/>
          <w:sz w:val="20"/>
          <w:szCs w:val="20"/>
          <w:lang w:val="es-ES"/>
        </w:rPr>
        <w:t xml:space="preserve"> </w:t>
      </w:r>
      <w:r w:rsidRPr="001542B4">
        <w:rPr>
          <w:rFonts w:ascii="GHEA Grapalat" w:hAnsi="GHEA Grapalat"/>
          <w:sz w:val="20"/>
          <w:szCs w:val="20"/>
          <w:lang w:val="ru-RU"/>
        </w:rPr>
        <w:t>стороны</w:t>
      </w:r>
      <w:r w:rsidRPr="001F3550">
        <w:rPr>
          <w:rFonts w:ascii="GHEA Grapalat" w:hAnsi="GHEA Grapalat"/>
          <w:sz w:val="20"/>
          <w:szCs w:val="20"/>
          <w:lang w:val="es-ES"/>
        </w:rPr>
        <w:t xml:space="preserve"> </w:t>
      </w:r>
      <w:r w:rsidRPr="001542B4">
        <w:rPr>
          <w:rFonts w:ascii="GHEA Grapalat" w:hAnsi="GHEA Grapalat"/>
          <w:sz w:val="20"/>
          <w:szCs w:val="20"/>
          <w:lang w:val="ru-RU"/>
        </w:rPr>
        <w:t>доказательств,</w:t>
      </w:r>
      <w:r w:rsidRPr="001F3550">
        <w:rPr>
          <w:rFonts w:ascii="GHEA Grapalat" w:hAnsi="GHEA Grapalat"/>
          <w:sz w:val="20"/>
          <w:szCs w:val="20"/>
          <w:lang w:val="es-ES"/>
        </w:rPr>
        <w:t xml:space="preserve"> </w:t>
      </w:r>
      <w:r w:rsidRPr="001542B4">
        <w:rPr>
          <w:rFonts w:ascii="GHEA Grapalat" w:hAnsi="GHEA Grapalat"/>
          <w:sz w:val="20"/>
          <w:szCs w:val="20"/>
          <w:lang w:val="ru-RU"/>
        </w:rPr>
        <w:t>истребовать</w:t>
      </w:r>
      <w:r w:rsidRPr="001F3550">
        <w:rPr>
          <w:rFonts w:ascii="GHEA Grapalat" w:hAnsi="GHEA Grapalat"/>
          <w:sz w:val="20"/>
          <w:szCs w:val="20"/>
          <w:lang w:val="es-ES"/>
        </w:rPr>
        <w:t xml:space="preserve"> </w:t>
      </w:r>
      <w:r w:rsidRPr="001542B4">
        <w:rPr>
          <w:rFonts w:ascii="GHEA Grapalat" w:hAnsi="GHEA Grapalat"/>
          <w:sz w:val="20"/>
          <w:szCs w:val="20"/>
          <w:lang w:val="ru-RU"/>
        </w:rPr>
        <w:t>по</w:t>
      </w:r>
      <w:r w:rsidRPr="001F3550">
        <w:rPr>
          <w:rFonts w:ascii="GHEA Grapalat" w:hAnsi="GHEA Grapalat"/>
          <w:sz w:val="20"/>
          <w:szCs w:val="20"/>
          <w:lang w:val="es-ES"/>
        </w:rPr>
        <w:t xml:space="preserve"> </w:t>
      </w:r>
      <w:r w:rsidRPr="001542B4">
        <w:rPr>
          <w:rFonts w:ascii="GHEA Grapalat" w:hAnsi="GHEA Grapalat"/>
          <w:sz w:val="20"/>
          <w:szCs w:val="20"/>
          <w:lang w:val="ru-RU"/>
        </w:rPr>
        <w:t>решению</w:t>
      </w:r>
      <w:r w:rsidRPr="001F3550">
        <w:rPr>
          <w:rFonts w:ascii="GHEA Grapalat" w:hAnsi="GHEA Grapalat"/>
          <w:sz w:val="20"/>
          <w:szCs w:val="20"/>
          <w:lang w:val="es-ES"/>
        </w:rPr>
        <w:t xml:space="preserve"> </w:t>
      </w:r>
      <w:r w:rsidRPr="001542B4">
        <w:rPr>
          <w:rFonts w:ascii="GHEA Grapalat" w:hAnsi="GHEA Grapalat"/>
          <w:sz w:val="20"/>
          <w:szCs w:val="20"/>
          <w:lang w:val="ru-RU"/>
        </w:rPr>
        <w:t>требования</w:t>
      </w:r>
      <w:r w:rsidRPr="001F3550">
        <w:rPr>
          <w:rFonts w:ascii="GHEA Grapalat" w:hAnsi="GHEA Grapalat"/>
          <w:sz w:val="20"/>
          <w:szCs w:val="20"/>
          <w:lang w:val="es-ES"/>
        </w:rPr>
        <w:t xml:space="preserve"> </w:t>
      </w:r>
      <w:r w:rsidRPr="001542B4">
        <w:rPr>
          <w:rFonts w:ascii="GHEA Grapalat" w:hAnsi="GHEA Grapalat"/>
          <w:sz w:val="20"/>
          <w:szCs w:val="20"/>
          <w:lang w:val="ru-RU"/>
        </w:rPr>
        <w:t>не выполнены</w:t>
      </w:r>
      <w:r w:rsidRPr="001F3550">
        <w:rPr>
          <w:rFonts w:ascii="GHEA Grapalat" w:hAnsi="GHEA Grapalat"/>
          <w:sz w:val="20"/>
          <w:szCs w:val="20"/>
          <w:lang w:val="es-ES"/>
        </w:rPr>
        <w:t xml:space="preserve"> </w:t>
      </w:r>
      <w:r w:rsidRPr="001542B4">
        <w:rPr>
          <w:rFonts w:ascii="GHEA Grapalat" w:hAnsi="GHEA Grapalat"/>
          <w:sz w:val="20"/>
          <w:szCs w:val="20"/>
          <w:lang w:val="ru-RU"/>
        </w:rPr>
        <w:t>случае</w:t>
      </w:r>
      <w:r w:rsidRPr="001F3550">
        <w:rPr>
          <w:rFonts w:ascii="GHEA Grapalat" w:hAnsi="GHEA Grapalat"/>
          <w:sz w:val="20"/>
          <w:szCs w:val="20"/>
          <w:lang w:val="es-ES"/>
        </w:rPr>
        <w:t xml:space="preserve"> </w:t>
      </w:r>
      <w:r w:rsidRPr="001542B4">
        <w:rPr>
          <w:rFonts w:ascii="GHEA Grapalat" w:hAnsi="GHEA Grapalat"/>
          <w:sz w:val="20"/>
          <w:szCs w:val="20"/>
          <w:lang w:val="ru-RU"/>
        </w:rPr>
        <w:t>дело</w:t>
      </w:r>
      <w:r w:rsidRPr="001F3550">
        <w:rPr>
          <w:rFonts w:ascii="GHEA Grapalat" w:hAnsi="GHEA Grapalat"/>
          <w:sz w:val="20"/>
          <w:szCs w:val="20"/>
          <w:lang w:val="es-ES"/>
        </w:rPr>
        <w:t xml:space="preserve"> </w:t>
      </w:r>
      <w:r w:rsidRPr="001542B4">
        <w:rPr>
          <w:rFonts w:ascii="GHEA Grapalat" w:hAnsi="GHEA Grapalat"/>
          <w:sz w:val="20"/>
          <w:szCs w:val="20"/>
          <w:lang w:val="ru-RU"/>
        </w:rPr>
        <w:t>рассматривается</w:t>
      </w:r>
      <w:r w:rsidRPr="001F3550">
        <w:rPr>
          <w:rFonts w:ascii="GHEA Grapalat" w:hAnsi="GHEA Grapalat"/>
          <w:sz w:val="20"/>
          <w:szCs w:val="20"/>
          <w:lang w:val="es-ES"/>
        </w:rPr>
        <w:t xml:space="preserve"> </w:t>
      </w:r>
      <w:r w:rsidRPr="001542B4">
        <w:rPr>
          <w:rFonts w:ascii="GHEA Grapalat" w:hAnsi="GHEA Grapalat"/>
          <w:sz w:val="20"/>
          <w:szCs w:val="20"/>
          <w:lang w:val="ru-RU"/>
        </w:rPr>
        <w:t>в</w:t>
      </w:r>
      <w:r w:rsidRPr="001F3550">
        <w:rPr>
          <w:rFonts w:ascii="GHEA Grapalat" w:hAnsi="GHEA Grapalat"/>
          <w:sz w:val="20"/>
          <w:szCs w:val="20"/>
          <w:lang w:val="es-ES"/>
        </w:rPr>
        <w:t xml:space="preserve"> </w:t>
      </w:r>
      <w:r w:rsidRPr="001542B4">
        <w:rPr>
          <w:rFonts w:ascii="GHEA Grapalat" w:hAnsi="GHEA Grapalat"/>
          <w:sz w:val="20"/>
          <w:szCs w:val="20"/>
          <w:lang w:val="ru-RU"/>
        </w:rPr>
        <w:t>нем</w:t>
      </w:r>
      <w:r w:rsidRPr="001F3550">
        <w:rPr>
          <w:rFonts w:ascii="GHEA Grapalat" w:hAnsi="GHEA Grapalat"/>
          <w:sz w:val="20"/>
          <w:szCs w:val="20"/>
          <w:lang w:val="es-ES"/>
        </w:rPr>
        <w:t xml:space="preserve"> </w:t>
      </w:r>
      <w:r w:rsidRPr="001542B4">
        <w:rPr>
          <w:rFonts w:ascii="GHEA Grapalat" w:hAnsi="GHEA Grapalat"/>
          <w:sz w:val="20"/>
          <w:szCs w:val="20"/>
          <w:lang w:val="ru-RU"/>
        </w:rPr>
        <w:t>имеющихся</w:t>
      </w:r>
      <w:r w:rsidRPr="001F3550">
        <w:rPr>
          <w:rFonts w:ascii="GHEA Grapalat" w:hAnsi="GHEA Grapalat"/>
          <w:sz w:val="20"/>
          <w:szCs w:val="20"/>
          <w:lang w:val="es-ES"/>
        </w:rPr>
        <w:t xml:space="preserve"> </w:t>
      </w:r>
      <w:r w:rsidRPr="001542B4">
        <w:rPr>
          <w:rFonts w:ascii="GHEA Grapalat" w:hAnsi="GHEA Grapalat"/>
          <w:sz w:val="20"/>
          <w:szCs w:val="20"/>
          <w:lang w:val="ru-RU"/>
        </w:rPr>
        <w:t>доказательств</w:t>
      </w:r>
      <w:r w:rsidRPr="001F3550">
        <w:rPr>
          <w:rFonts w:ascii="GHEA Grapalat" w:hAnsi="GHEA Grapalat"/>
          <w:sz w:val="20"/>
          <w:szCs w:val="20"/>
          <w:lang w:val="es-ES"/>
        </w:rPr>
        <w:t xml:space="preserve"> </w:t>
      </w:r>
      <w:r w:rsidRPr="001542B4">
        <w:rPr>
          <w:rFonts w:ascii="GHEA Grapalat" w:hAnsi="GHEA Grapalat"/>
          <w:sz w:val="20"/>
          <w:szCs w:val="20"/>
          <w:lang w:val="ru-RU"/>
        </w:rPr>
        <w:t>, основанных</w:t>
      </w:r>
      <w:r w:rsidRPr="001F3550">
        <w:rPr>
          <w:rFonts w:ascii="GHEA Grapalat" w:hAnsi="GHEA Grapalat"/>
          <w:sz w:val="20"/>
          <w:szCs w:val="20"/>
          <w:lang w:val="es-ES"/>
        </w:rPr>
        <w:t xml:space="preserve"> </w:t>
      </w:r>
      <w:r w:rsidRPr="001542B4">
        <w:rPr>
          <w:rFonts w:ascii="GHEA Grapalat" w:hAnsi="GHEA Grapalat"/>
          <w:sz w:val="20"/>
          <w:szCs w:val="20"/>
          <w:lang w:val="ru-RU"/>
        </w:rPr>
        <w:t>на</w:t>
      </w:r>
      <w:r w:rsidRPr="001F3550">
        <w:rPr>
          <w:rFonts w:ascii="GHEA Grapalat" w:hAnsi="GHEA Grapalat"/>
          <w:sz w:val="20"/>
          <w:szCs w:val="20"/>
          <w:lang w:val="es-ES"/>
        </w:rPr>
        <w:t xml:space="preserve">, </w:t>
      </w:r>
      <w:r w:rsidRPr="001542B4">
        <w:rPr>
          <w:rFonts w:ascii="GHEA Grapalat" w:hAnsi="GHEA Grapalat"/>
          <w:sz w:val="20"/>
          <w:szCs w:val="20"/>
          <w:lang w:val="ru-RU"/>
        </w:rPr>
        <w:t xml:space="preserve">в то </w:t>
      </w:r>
      <w:r w:rsidRPr="001542B4">
        <w:rPr>
          <w:rFonts w:ascii="GHEA Grapalat" w:hAnsi="GHEA Grapalat"/>
          <w:sz w:val="20"/>
          <w:szCs w:val="20"/>
          <w:lang w:val="ru-RU"/>
        </w:rPr>
        <w:lastRenderedPageBreak/>
        <w:t>время как</w:t>
      </w:r>
      <w:r w:rsidRPr="001F3550">
        <w:rPr>
          <w:rFonts w:ascii="GHEA Grapalat" w:hAnsi="GHEA Grapalat"/>
          <w:sz w:val="20"/>
          <w:szCs w:val="20"/>
          <w:lang w:val="es-ES"/>
        </w:rPr>
        <w:t xml:space="preserve"> </w:t>
      </w:r>
      <w:r w:rsidRPr="001542B4">
        <w:rPr>
          <w:rFonts w:ascii="GHEA Grapalat" w:hAnsi="GHEA Grapalat"/>
          <w:sz w:val="20"/>
          <w:szCs w:val="20"/>
          <w:lang w:val="ru-RU"/>
        </w:rPr>
        <w:t>истца</w:t>
      </w:r>
      <w:r w:rsidRPr="001F3550">
        <w:rPr>
          <w:rFonts w:ascii="GHEA Grapalat" w:hAnsi="GHEA Grapalat"/>
          <w:sz w:val="20"/>
          <w:szCs w:val="20"/>
          <w:lang w:val="es-ES"/>
        </w:rPr>
        <w:t xml:space="preserve"> </w:t>
      </w:r>
      <w:r w:rsidRPr="001542B4">
        <w:rPr>
          <w:rFonts w:ascii="GHEA Grapalat" w:hAnsi="GHEA Grapalat"/>
          <w:sz w:val="20"/>
          <w:szCs w:val="20"/>
          <w:lang w:val="ru-RU"/>
        </w:rPr>
        <w:t>, на которые оно ссылается</w:t>
      </w:r>
      <w:r w:rsidRPr="001F3550">
        <w:rPr>
          <w:rFonts w:ascii="GHEA Grapalat" w:hAnsi="GHEA Grapalat"/>
          <w:sz w:val="20"/>
          <w:szCs w:val="20"/>
          <w:lang w:val="es-ES"/>
        </w:rPr>
        <w:t xml:space="preserve"> </w:t>
      </w:r>
      <w:r w:rsidRPr="001542B4">
        <w:rPr>
          <w:rFonts w:ascii="GHEA Grapalat" w:hAnsi="GHEA Grapalat"/>
          <w:sz w:val="20"/>
          <w:szCs w:val="20"/>
          <w:lang w:val="ru-RU"/>
        </w:rPr>
        <w:t>те</w:t>
      </w:r>
      <w:r w:rsidRPr="001F3550">
        <w:rPr>
          <w:rFonts w:ascii="GHEA Grapalat" w:hAnsi="GHEA Grapalat"/>
          <w:sz w:val="20"/>
          <w:szCs w:val="20"/>
          <w:lang w:val="es-ES"/>
        </w:rPr>
        <w:t xml:space="preserve"> </w:t>
      </w:r>
      <w:r w:rsidRPr="001542B4">
        <w:rPr>
          <w:rFonts w:ascii="GHEA Grapalat" w:hAnsi="GHEA Grapalat"/>
          <w:sz w:val="20"/>
          <w:szCs w:val="20"/>
          <w:lang w:val="ru-RU"/>
        </w:rPr>
        <w:t>факты</w:t>
      </w:r>
      <w:r w:rsidRPr="001F3550">
        <w:rPr>
          <w:rFonts w:ascii="GHEA Grapalat" w:hAnsi="GHEA Grapalat"/>
          <w:sz w:val="20"/>
          <w:szCs w:val="20"/>
          <w:lang w:val="es-ES"/>
        </w:rPr>
        <w:t xml:space="preserve">, </w:t>
      </w:r>
      <w:r w:rsidRPr="001542B4">
        <w:rPr>
          <w:rFonts w:ascii="GHEA Grapalat" w:hAnsi="GHEA Grapalat"/>
          <w:sz w:val="20"/>
          <w:szCs w:val="20"/>
          <w:lang w:val="ru-RU"/>
        </w:rPr>
        <w:t>которые</w:t>
      </w:r>
      <w:r w:rsidRPr="001F3550">
        <w:rPr>
          <w:rFonts w:ascii="GHEA Grapalat" w:hAnsi="GHEA Grapalat"/>
          <w:sz w:val="20"/>
          <w:szCs w:val="20"/>
          <w:lang w:val="es-ES"/>
        </w:rPr>
        <w:t xml:space="preserve"> </w:t>
      </w:r>
      <w:r w:rsidRPr="001542B4">
        <w:rPr>
          <w:rFonts w:ascii="GHEA Grapalat" w:hAnsi="GHEA Grapalat"/>
          <w:sz w:val="20"/>
          <w:szCs w:val="20"/>
          <w:lang w:val="ru-RU"/>
        </w:rPr>
        <w:t>подлежат</w:t>
      </w:r>
      <w:r w:rsidRPr="001F3550">
        <w:rPr>
          <w:rFonts w:ascii="GHEA Grapalat" w:hAnsi="GHEA Grapalat"/>
          <w:sz w:val="20"/>
          <w:szCs w:val="20"/>
          <w:lang w:val="es-ES"/>
        </w:rPr>
        <w:t xml:space="preserve"> </w:t>
      </w:r>
      <w:r w:rsidRPr="001542B4">
        <w:rPr>
          <w:rFonts w:ascii="GHEA Grapalat" w:hAnsi="GHEA Grapalat"/>
          <w:sz w:val="20"/>
          <w:szCs w:val="20"/>
          <w:lang w:val="ru-RU"/>
        </w:rPr>
        <w:t>являются</w:t>
      </w:r>
      <w:r w:rsidRPr="001F3550">
        <w:rPr>
          <w:rFonts w:ascii="GHEA Grapalat" w:hAnsi="GHEA Grapalat"/>
          <w:sz w:val="20"/>
          <w:szCs w:val="20"/>
          <w:lang w:val="es-ES"/>
        </w:rPr>
        <w:t xml:space="preserve"> </w:t>
      </w:r>
      <w:r w:rsidRPr="001542B4">
        <w:rPr>
          <w:rFonts w:ascii="GHEA Grapalat" w:hAnsi="GHEA Grapalat"/>
          <w:sz w:val="20"/>
          <w:szCs w:val="20"/>
          <w:lang w:val="ru-RU"/>
        </w:rPr>
        <w:t>утверждения</w:t>
      </w:r>
      <w:r w:rsidRPr="001F3550">
        <w:rPr>
          <w:rFonts w:ascii="GHEA Grapalat" w:hAnsi="GHEA Grapalat"/>
          <w:sz w:val="20"/>
          <w:szCs w:val="20"/>
          <w:lang w:val="es-ES"/>
        </w:rPr>
        <w:t xml:space="preserve"> </w:t>
      </w:r>
      <w:r w:rsidRPr="001542B4">
        <w:rPr>
          <w:rFonts w:ascii="GHEA Grapalat" w:hAnsi="GHEA Grapalat"/>
          <w:sz w:val="20"/>
          <w:szCs w:val="20"/>
          <w:lang w:val="ru-RU"/>
        </w:rPr>
        <w:t>ответчика</w:t>
      </w:r>
      <w:r w:rsidRPr="001F3550">
        <w:rPr>
          <w:rFonts w:ascii="GHEA Grapalat" w:hAnsi="GHEA Grapalat"/>
          <w:sz w:val="20"/>
          <w:szCs w:val="20"/>
          <w:lang w:val="es-ES"/>
        </w:rPr>
        <w:t xml:space="preserve"> </w:t>
      </w:r>
      <w:r w:rsidRPr="001542B4">
        <w:rPr>
          <w:rFonts w:ascii="GHEA Grapalat" w:hAnsi="GHEA Grapalat"/>
          <w:sz w:val="20"/>
          <w:szCs w:val="20"/>
          <w:lang w:val="ru-RU"/>
        </w:rPr>
        <w:t>во владении</w:t>
      </w:r>
      <w:r w:rsidRPr="001F3550">
        <w:rPr>
          <w:rFonts w:ascii="GHEA Grapalat" w:hAnsi="GHEA Grapalat"/>
          <w:sz w:val="20"/>
          <w:szCs w:val="20"/>
          <w:lang w:val="es-ES"/>
        </w:rPr>
        <w:t xml:space="preserve"> </w:t>
      </w:r>
      <w:r w:rsidRPr="001542B4">
        <w:rPr>
          <w:rFonts w:ascii="GHEA Grapalat" w:hAnsi="GHEA Grapalat"/>
          <w:sz w:val="20"/>
          <w:szCs w:val="20"/>
          <w:lang w:val="ru-RU"/>
        </w:rPr>
        <w:t>, под</w:t>
      </w:r>
      <w:r w:rsidRPr="001F3550">
        <w:rPr>
          <w:rFonts w:ascii="GHEA Grapalat" w:hAnsi="GHEA Grapalat"/>
          <w:sz w:val="20"/>
          <w:szCs w:val="20"/>
          <w:lang w:val="es-ES"/>
        </w:rPr>
        <w:t xml:space="preserve"> </w:t>
      </w:r>
      <w:r w:rsidRPr="001542B4">
        <w:rPr>
          <w:rFonts w:ascii="GHEA Grapalat" w:hAnsi="GHEA Grapalat"/>
          <w:sz w:val="20"/>
          <w:szCs w:val="20"/>
          <w:lang w:val="ru-RU"/>
        </w:rPr>
        <w:t>находящихся</w:t>
      </w:r>
      <w:r w:rsidRPr="001F3550">
        <w:rPr>
          <w:rFonts w:ascii="GHEA Grapalat" w:hAnsi="GHEA Grapalat"/>
          <w:sz w:val="20"/>
          <w:szCs w:val="20"/>
          <w:lang w:val="es-ES"/>
        </w:rPr>
        <w:t xml:space="preserve"> </w:t>
      </w:r>
      <w:r w:rsidRPr="001542B4">
        <w:rPr>
          <w:rFonts w:ascii="GHEA Grapalat" w:hAnsi="GHEA Grapalat"/>
          <w:sz w:val="20"/>
          <w:szCs w:val="20"/>
          <w:lang w:val="ru-RU"/>
        </w:rPr>
        <w:t>доказательствами</w:t>
      </w:r>
      <w:r w:rsidRPr="001F3550">
        <w:rPr>
          <w:rFonts w:ascii="GHEA Grapalat" w:hAnsi="GHEA Grapalat"/>
          <w:sz w:val="20"/>
          <w:szCs w:val="20"/>
          <w:lang w:val="es-ES"/>
        </w:rPr>
        <w:t xml:space="preserve">, </w:t>
      </w:r>
      <w:r w:rsidRPr="001542B4">
        <w:rPr>
          <w:rFonts w:ascii="GHEA Grapalat" w:hAnsi="GHEA Grapalat"/>
          <w:sz w:val="20"/>
          <w:szCs w:val="20"/>
          <w:lang w:val="ru-RU"/>
        </w:rPr>
        <w:t>считается</w:t>
      </w:r>
      <w:r w:rsidRPr="001F3550">
        <w:rPr>
          <w:rFonts w:ascii="GHEA Grapalat" w:hAnsi="GHEA Grapalat"/>
          <w:sz w:val="20"/>
          <w:szCs w:val="20"/>
          <w:lang w:val="es-ES"/>
        </w:rPr>
        <w:t xml:space="preserve"> </w:t>
      </w:r>
      <w:r w:rsidRPr="001542B4">
        <w:rPr>
          <w:rFonts w:ascii="GHEA Grapalat" w:hAnsi="GHEA Grapalat"/>
          <w:sz w:val="20"/>
          <w:szCs w:val="20"/>
          <w:lang w:val="ru-RU"/>
        </w:rPr>
        <w:t>в</w:t>
      </w:r>
      <w:r w:rsidRPr="001F3550">
        <w:rPr>
          <w:rFonts w:ascii="GHEA Grapalat" w:hAnsi="GHEA Grapalat"/>
          <w:sz w:val="20"/>
          <w:szCs w:val="20"/>
          <w:lang w:val="es-ES"/>
        </w:rPr>
        <w:t xml:space="preserve"> </w:t>
      </w:r>
      <w:r w:rsidRPr="001542B4">
        <w:rPr>
          <w:rFonts w:ascii="GHEA Grapalat" w:hAnsi="GHEA Grapalat"/>
          <w:sz w:val="20"/>
          <w:szCs w:val="20"/>
          <w:lang w:val="ru-RU"/>
        </w:rPr>
        <w:t>утвержденных</w:t>
      </w:r>
      <w:r w:rsidRPr="001F3550">
        <w:rPr>
          <w:rFonts w:ascii="GHEA Grapalat" w:hAnsi="GHEA Grapalat"/>
          <w:sz w:val="20"/>
          <w:szCs w:val="20"/>
          <w:lang w:val="es-ES"/>
        </w:rPr>
        <w:t>:</w:t>
      </w:r>
    </w:p>
    <w:p w14:paraId="2B9F97E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9. </w:t>
      </w:r>
      <w:r w:rsidRPr="001542B4">
        <w:rPr>
          <w:rFonts w:ascii="GHEA Grapalat" w:hAnsi="GHEA Grapalat"/>
          <w:sz w:val="20"/>
          <w:szCs w:val="20"/>
          <w:lang w:val="ru-RU"/>
        </w:rPr>
        <w:t>Суд</w:t>
      </w:r>
      <w:r w:rsidRPr="001F3550">
        <w:rPr>
          <w:rFonts w:ascii="GHEA Grapalat" w:hAnsi="GHEA Grapalat"/>
          <w:sz w:val="20"/>
          <w:szCs w:val="20"/>
          <w:lang w:val="es-ES"/>
        </w:rPr>
        <w:t xml:space="preserve"> </w:t>
      </w:r>
      <w:r w:rsidRPr="001542B4">
        <w:rPr>
          <w:rFonts w:ascii="GHEA Grapalat" w:hAnsi="GHEA Grapalat"/>
          <w:sz w:val="20"/>
          <w:szCs w:val="20"/>
          <w:lang w:val="ru-RU"/>
        </w:rPr>
        <w:t>с настоящим</w:t>
      </w:r>
      <w:r w:rsidRPr="001F3550">
        <w:rPr>
          <w:rFonts w:ascii="GHEA Grapalat" w:hAnsi="GHEA Grapalat"/>
          <w:sz w:val="20"/>
          <w:szCs w:val="20"/>
          <w:lang w:val="es-ES"/>
        </w:rPr>
        <w:t xml:space="preserve"> </w:t>
      </w:r>
      <w:r w:rsidRPr="001542B4">
        <w:rPr>
          <w:rFonts w:ascii="GHEA Grapalat" w:hAnsi="GHEA Grapalat"/>
          <w:sz w:val="20"/>
          <w:szCs w:val="20"/>
          <w:lang w:val="ru-RU"/>
        </w:rPr>
        <w:t>покупки</w:t>
      </w:r>
      <w:r w:rsidRPr="001F3550">
        <w:rPr>
          <w:rFonts w:ascii="GHEA Grapalat" w:hAnsi="GHEA Grapalat"/>
          <w:sz w:val="20"/>
          <w:szCs w:val="20"/>
          <w:lang w:val="es-ES"/>
        </w:rPr>
        <w:t xml:space="preserve"> </w:t>
      </w:r>
      <w:r w:rsidRPr="001542B4">
        <w:rPr>
          <w:rFonts w:ascii="GHEA Grapalat" w:hAnsi="GHEA Grapalat"/>
          <w:sz w:val="20"/>
          <w:szCs w:val="20"/>
          <w:lang w:val="ru-RU"/>
        </w:rPr>
        <w:t>процессу</w:t>
      </w:r>
      <w:r w:rsidRPr="001F3550">
        <w:rPr>
          <w:rFonts w:ascii="GHEA Grapalat" w:hAnsi="GHEA Grapalat"/>
          <w:sz w:val="20"/>
          <w:szCs w:val="20"/>
          <w:lang w:val="es-ES"/>
        </w:rPr>
        <w:t xml:space="preserve"> </w:t>
      </w:r>
      <w:r w:rsidRPr="001542B4">
        <w:rPr>
          <w:rFonts w:ascii="GHEA Grapalat" w:hAnsi="GHEA Grapalat"/>
          <w:sz w:val="20"/>
          <w:szCs w:val="20"/>
          <w:lang w:val="ru-RU"/>
        </w:rPr>
        <w:t>, касающиеся</w:t>
      </w:r>
      <w:r w:rsidRPr="001F3550">
        <w:rPr>
          <w:rFonts w:ascii="GHEA Grapalat" w:hAnsi="GHEA Grapalat"/>
          <w:sz w:val="20"/>
          <w:szCs w:val="20"/>
          <w:lang w:val="es-ES"/>
        </w:rPr>
        <w:t xml:space="preserve"> </w:t>
      </w:r>
      <w:r w:rsidRPr="001542B4">
        <w:rPr>
          <w:rFonts w:ascii="GHEA Grapalat" w:hAnsi="GHEA Grapalat"/>
          <w:sz w:val="20"/>
          <w:szCs w:val="20"/>
          <w:lang w:val="ru-RU"/>
        </w:rPr>
        <w:t>настоящим</w:t>
      </w:r>
      <w:r w:rsidRPr="001F3550">
        <w:rPr>
          <w:rFonts w:ascii="GHEA Grapalat" w:hAnsi="GHEA Grapalat"/>
          <w:sz w:val="20"/>
          <w:szCs w:val="20"/>
          <w:lang w:val="es-ES"/>
        </w:rPr>
        <w:t xml:space="preserve"> </w:t>
      </w:r>
      <w:r w:rsidRPr="001542B4">
        <w:rPr>
          <w:rFonts w:ascii="GHEA Grapalat" w:hAnsi="GHEA Grapalat"/>
          <w:sz w:val="20"/>
          <w:szCs w:val="20"/>
          <w:lang w:val="ru-RU"/>
        </w:rPr>
        <w:t>разделом</w:t>
      </w:r>
      <w:r w:rsidRPr="001F3550">
        <w:rPr>
          <w:rFonts w:ascii="GHEA Grapalat" w:hAnsi="GHEA Grapalat"/>
          <w:sz w:val="20"/>
          <w:szCs w:val="20"/>
          <w:lang w:val="es-ES"/>
        </w:rPr>
        <w:t xml:space="preserve"> </w:t>
      </w:r>
      <w:r w:rsidRPr="001542B4">
        <w:rPr>
          <w:rFonts w:ascii="GHEA Grapalat" w:hAnsi="GHEA Grapalat"/>
          <w:sz w:val="20"/>
          <w:szCs w:val="20"/>
          <w:lang w:val="ru-RU"/>
        </w:rPr>
        <w:t>, предусмотренных</w:t>
      </w:r>
      <w:r w:rsidRPr="001F3550">
        <w:rPr>
          <w:rFonts w:ascii="GHEA Grapalat" w:hAnsi="GHEA Grapalat"/>
          <w:sz w:val="20"/>
          <w:szCs w:val="20"/>
          <w:lang w:val="es-ES"/>
        </w:rPr>
        <w:t xml:space="preserve"> </w:t>
      </w:r>
      <w:r w:rsidRPr="001542B4">
        <w:rPr>
          <w:rFonts w:ascii="GHEA Grapalat" w:hAnsi="GHEA Grapalat"/>
          <w:sz w:val="20"/>
          <w:szCs w:val="20"/>
          <w:lang w:val="ru-RU"/>
        </w:rPr>
        <w:t>споров</w:t>
      </w:r>
      <w:r w:rsidRPr="001F3550">
        <w:rPr>
          <w:rFonts w:ascii="GHEA Grapalat" w:hAnsi="GHEA Grapalat"/>
          <w:sz w:val="20"/>
          <w:szCs w:val="20"/>
          <w:lang w:val="es-ES"/>
        </w:rPr>
        <w:t xml:space="preserve"> </w:t>
      </w:r>
      <w:r w:rsidRPr="001542B4">
        <w:rPr>
          <w:rFonts w:ascii="GHEA Grapalat" w:hAnsi="GHEA Grapalat"/>
          <w:sz w:val="20"/>
          <w:szCs w:val="20"/>
          <w:lang w:val="ru-RU"/>
        </w:rPr>
        <w:t>о</w:t>
      </w:r>
      <w:r w:rsidRPr="001F3550">
        <w:rPr>
          <w:rFonts w:ascii="GHEA Grapalat" w:hAnsi="GHEA Grapalat"/>
          <w:sz w:val="20"/>
          <w:szCs w:val="20"/>
          <w:lang w:val="es-ES"/>
        </w:rPr>
        <w:t xml:space="preserve"> </w:t>
      </w:r>
      <w:r w:rsidRPr="001542B4">
        <w:rPr>
          <w:rFonts w:ascii="GHEA Grapalat" w:hAnsi="GHEA Grapalat"/>
          <w:sz w:val="20"/>
          <w:szCs w:val="20"/>
          <w:lang w:val="ru-RU"/>
        </w:rPr>
        <w:t>его</w:t>
      </w:r>
      <w:r w:rsidRPr="001F3550">
        <w:rPr>
          <w:rFonts w:ascii="GHEA Grapalat" w:hAnsi="GHEA Grapalat"/>
          <w:sz w:val="20"/>
          <w:szCs w:val="20"/>
          <w:lang w:val="es-ES"/>
        </w:rPr>
        <w:t xml:space="preserve"> </w:t>
      </w:r>
      <w:r w:rsidRPr="001542B4">
        <w:rPr>
          <w:rFonts w:ascii="GHEA Grapalat" w:hAnsi="GHEA Grapalat"/>
          <w:sz w:val="20"/>
          <w:szCs w:val="20"/>
          <w:lang w:val="ru-RU"/>
        </w:rPr>
        <w:t>производстве</w:t>
      </w:r>
      <w:r w:rsidRPr="001F3550">
        <w:rPr>
          <w:rFonts w:ascii="GHEA Grapalat" w:hAnsi="GHEA Grapalat"/>
          <w:sz w:val="20"/>
          <w:szCs w:val="20"/>
          <w:lang w:val="es-ES"/>
        </w:rPr>
        <w:t xml:space="preserve"> </w:t>
      </w:r>
      <w:r w:rsidRPr="001542B4">
        <w:rPr>
          <w:rFonts w:ascii="GHEA Grapalat" w:hAnsi="GHEA Grapalat"/>
          <w:sz w:val="20"/>
          <w:szCs w:val="20"/>
          <w:lang w:val="ru-RU"/>
        </w:rPr>
        <w:t>рассматриваемого</w:t>
      </w:r>
      <w:r w:rsidRPr="001F3550">
        <w:rPr>
          <w:rFonts w:ascii="GHEA Grapalat" w:hAnsi="GHEA Grapalat"/>
          <w:sz w:val="20"/>
          <w:szCs w:val="20"/>
          <w:lang w:val="es-ES"/>
        </w:rPr>
        <w:t xml:space="preserve"> </w:t>
      </w:r>
      <w:r w:rsidRPr="001542B4">
        <w:rPr>
          <w:rFonts w:ascii="GHEA Grapalat" w:hAnsi="GHEA Grapalat"/>
          <w:sz w:val="20"/>
          <w:szCs w:val="20"/>
          <w:lang w:val="ru-RU"/>
        </w:rPr>
        <w:t>дела,</w:t>
      </w:r>
      <w:r w:rsidRPr="001F3550">
        <w:rPr>
          <w:rFonts w:ascii="GHEA Grapalat" w:hAnsi="GHEA Grapalat"/>
          <w:sz w:val="20"/>
          <w:szCs w:val="20"/>
          <w:lang w:val="es-ES"/>
        </w:rPr>
        <w:t xml:space="preserve"> </w:t>
      </w:r>
      <w:r w:rsidRPr="001542B4">
        <w:rPr>
          <w:rFonts w:ascii="GHEA Grapalat" w:hAnsi="GHEA Grapalat"/>
          <w:sz w:val="20"/>
          <w:szCs w:val="20"/>
          <w:lang w:val="ru-RU"/>
        </w:rPr>
        <w:t>объединяет</w:t>
      </w:r>
      <w:r w:rsidRPr="001F3550">
        <w:rPr>
          <w:rFonts w:ascii="GHEA Grapalat" w:hAnsi="GHEA Grapalat"/>
          <w:sz w:val="20"/>
          <w:szCs w:val="20"/>
          <w:lang w:val="es-ES"/>
        </w:rPr>
        <w:t xml:space="preserve"> </w:t>
      </w:r>
      <w:r w:rsidRPr="001542B4">
        <w:rPr>
          <w:rFonts w:ascii="GHEA Grapalat" w:hAnsi="GHEA Grapalat"/>
          <w:sz w:val="20"/>
          <w:szCs w:val="20"/>
          <w:lang w:val="ru-RU"/>
        </w:rPr>
        <w:t>в</w:t>
      </w:r>
      <w:r w:rsidRPr="001F3550">
        <w:rPr>
          <w:rFonts w:ascii="GHEA Grapalat" w:hAnsi="GHEA Grapalat"/>
          <w:sz w:val="20"/>
          <w:szCs w:val="20"/>
          <w:lang w:val="es-ES"/>
        </w:rPr>
        <w:t xml:space="preserve"> </w:t>
      </w:r>
      <w:r w:rsidRPr="001542B4">
        <w:rPr>
          <w:rFonts w:ascii="GHEA Grapalat" w:hAnsi="GHEA Grapalat"/>
          <w:sz w:val="20"/>
          <w:szCs w:val="20"/>
          <w:lang w:val="ru-RU"/>
        </w:rPr>
        <w:t>одном</w:t>
      </w:r>
      <w:r w:rsidRPr="001F3550">
        <w:rPr>
          <w:rFonts w:ascii="GHEA Grapalat" w:hAnsi="GHEA Grapalat"/>
          <w:sz w:val="20"/>
          <w:szCs w:val="20"/>
          <w:lang w:val="es-ES"/>
        </w:rPr>
        <w:t xml:space="preserve"> </w:t>
      </w:r>
      <w:r w:rsidRPr="001542B4">
        <w:rPr>
          <w:rFonts w:ascii="GHEA Grapalat" w:hAnsi="GHEA Grapalat"/>
          <w:sz w:val="20"/>
          <w:szCs w:val="20"/>
          <w:lang w:val="ru-RU"/>
        </w:rPr>
        <w:t>производстве</w:t>
      </w:r>
      <w:r w:rsidRPr="001F3550">
        <w:rPr>
          <w:rFonts w:ascii="GHEA Grapalat" w:hAnsi="GHEA Grapalat"/>
          <w:sz w:val="20"/>
          <w:szCs w:val="20"/>
          <w:lang w:val="es-ES"/>
        </w:rPr>
        <w:t>:</w:t>
      </w:r>
    </w:p>
    <w:p w14:paraId="249405E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1542B4">
        <w:rPr>
          <w:rFonts w:ascii="GHEA Grapalat" w:hAnsi="GHEA Grapalat"/>
          <w:sz w:val="20"/>
          <w:szCs w:val="20"/>
          <w:lang w:val="ru-RU"/>
        </w:rPr>
        <w:t>Исковое заявление</w:t>
      </w:r>
      <w:r w:rsidRPr="001F3550">
        <w:rPr>
          <w:rFonts w:ascii="GHEA Grapalat" w:hAnsi="GHEA Grapalat"/>
          <w:sz w:val="20"/>
          <w:szCs w:val="20"/>
          <w:lang w:val="es-ES"/>
        </w:rPr>
        <w:t xml:space="preserve"> </w:t>
      </w:r>
      <w:r w:rsidRPr="001542B4">
        <w:rPr>
          <w:rFonts w:ascii="GHEA Grapalat" w:hAnsi="GHEA Grapalat"/>
          <w:sz w:val="20"/>
          <w:szCs w:val="20"/>
          <w:lang w:val="ru-RU"/>
        </w:rPr>
        <w:t>к производству</w:t>
      </w:r>
      <w:r w:rsidRPr="001F3550">
        <w:rPr>
          <w:rFonts w:ascii="GHEA Grapalat" w:hAnsi="GHEA Grapalat"/>
          <w:sz w:val="20"/>
          <w:szCs w:val="20"/>
          <w:lang w:val="es-ES"/>
        </w:rPr>
        <w:t xml:space="preserve"> </w:t>
      </w:r>
      <w:r w:rsidRPr="001542B4">
        <w:rPr>
          <w:rFonts w:ascii="GHEA Grapalat" w:hAnsi="GHEA Grapalat"/>
          <w:sz w:val="20"/>
          <w:szCs w:val="20"/>
          <w:lang w:val="ru-RU"/>
        </w:rPr>
        <w:t>принять</w:t>
      </w:r>
      <w:r w:rsidRPr="001F3550">
        <w:rPr>
          <w:rFonts w:ascii="GHEA Grapalat" w:hAnsi="GHEA Grapalat"/>
          <w:sz w:val="20"/>
          <w:szCs w:val="20"/>
          <w:lang w:val="es-ES"/>
        </w:rPr>
        <w:t xml:space="preserve"> </w:t>
      </w:r>
      <w:r w:rsidRPr="001542B4">
        <w:rPr>
          <w:rFonts w:ascii="GHEA Grapalat" w:hAnsi="GHEA Grapalat"/>
          <w:sz w:val="20"/>
          <w:szCs w:val="20"/>
          <w:lang w:val="ru-RU"/>
        </w:rPr>
        <w:t>о</w:t>
      </w:r>
      <w:r w:rsidRPr="001F3550">
        <w:rPr>
          <w:rFonts w:ascii="GHEA Grapalat" w:hAnsi="GHEA Grapalat"/>
          <w:sz w:val="20"/>
          <w:szCs w:val="20"/>
          <w:lang w:val="es-ES"/>
        </w:rPr>
        <w:t xml:space="preserve"> </w:t>
      </w:r>
      <w:r w:rsidRPr="001542B4">
        <w:rPr>
          <w:rFonts w:ascii="GHEA Grapalat" w:hAnsi="GHEA Grapalat"/>
          <w:sz w:val="20"/>
          <w:szCs w:val="20"/>
          <w:lang w:val="ru-RU"/>
        </w:rPr>
        <w:t>решение</w:t>
      </w:r>
      <w:r w:rsidRPr="001F3550">
        <w:rPr>
          <w:rFonts w:ascii="GHEA Grapalat" w:hAnsi="GHEA Grapalat"/>
          <w:sz w:val="20"/>
          <w:szCs w:val="20"/>
          <w:lang w:val="es-ES"/>
        </w:rPr>
        <w:t xml:space="preserve"> </w:t>
      </w:r>
      <w:r w:rsidRPr="001542B4">
        <w:rPr>
          <w:rFonts w:ascii="GHEA Grapalat" w:hAnsi="GHEA Grapalat"/>
          <w:sz w:val="20"/>
          <w:szCs w:val="20"/>
          <w:lang w:val="ru-RU"/>
        </w:rPr>
        <w:t>незамедлительно</w:t>
      </w:r>
      <w:r w:rsidRPr="001F3550">
        <w:rPr>
          <w:rFonts w:ascii="GHEA Grapalat" w:hAnsi="GHEA Grapalat"/>
          <w:sz w:val="20"/>
          <w:szCs w:val="20"/>
          <w:lang w:val="es-ES"/>
        </w:rPr>
        <w:t xml:space="preserve"> </w:t>
      </w:r>
      <w:r w:rsidRPr="001542B4">
        <w:rPr>
          <w:rFonts w:ascii="GHEA Grapalat" w:hAnsi="GHEA Grapalat"/>
          <w:sz w:val="20"/>
          <w:szCs w:val="20"/>
          <w:lang w:val="ru-RU"/>
        </w:rPr>
        <w:t>направляется</w:t>
      </w:r>
      <w:r w:rsidRPr="001F3550">
        <w:rPr>
          <w:rFonts w:ascii="GHEA Grapalat" w:hAnsi="GHEA Grapalat"/>
          <w:sz w:val="20"/>
          <w:szCs w:val="20"/>
          <w:lang w:val="es-ES"/>
        </w:rPr>
        <w:t xml:space="preserve"> </w:t>
      </w:r>
      <w:r w:rsidRPr="001542B4">
        <w:rPr>
          <w:rFonts w:ascii="GHEA Grapalat" w:hAnsi="GHEA Grapalat"/>
          <w:sz w:val="20"/>
          <w:szCs w:val="20"/>
          <w:lang w:val="ru-RU"/>
        </w:rPr>
        <w:t>в</w:t>
      </w:r>
      <w:r w:rsidRPr="001F3550">
        <w:rPr>
          <w:rFonts w:ascii="GHEA Grapalat" w:hAnsi="GHEA Grapalat"/>
          <w:sz w:val="20"/>
          <w:szCs w:val="20"/>
          <w:lang w:val="es-ES"/>
        </w:rPr>
        <w:t xml:space="preserve"> </w:t>
      </w:r>
      <w:r w:rsidRPr="001542B4">
        <w:rPr>
          <w:rFonts w:ascii="GHEA Grapalat" w:hAnsi="GHEA Grapalat"/>
          <w:sz w:val="20"/>
          <w:szCs w:val="20"/>
          <w:lang w:val="ru-RU"/>
        </w:rPr>
        <w:t>уполномоченный</w:t>
      </w:r>
      <w:r w:rsidRPr="001F3550">
        <w:rPr>
          <w:rFonts w:ascii="GHEA Grapalat" w:hAnsi="GHEA Grapalat"/>
          <w:sz w:val="20"/>
          <w:szCs w:val="20"/>
          <w:lang w:val="es-ES"/>
        </w:rPr>
        <w:t xml:space="preserve"> </w:t>
      </w:r>
      <w:r w:rsidRPr="001542B4">
        <w:rPr>
          <w:rFonts w:ascii="GHEA Grapalat" w:hAnsi="GHEA Grapalat"/>
          <w:sz w:val="20"/>
          <w:szCs w:val="20"/>
          <w:lang w:val="ru-RU"/>
        </w:rPr>
        <w:t>органа,</w:t>
      </w:r>
      <w:r w:rsidRPr="001F3550">
        <w:rPr>
          <w:rFonts w:ascii="GHEA Grapalat" w:hAnsi="GHEA Grapalat"/>
          <w:sz w:val="20"/>
          <w:szCs w:val="20"/>
          <w:lang w:val="es-ES"/>
        </w:rPr>
        <w:t xml:space="preserve"> </w:t>
      </w:r>
      <w:r w:rsidRPr="001542B4">
        <w:rPr>
          <w:rFonts w:ascii="GHEA Grapalat" w:hAnsi="GHEA Grapalat"/>
          <w:sz w:val="20"/>
          <w:szCs w:val="20"/>
          <w:lang w:val="ru-RU"/>
        </w:rPr>
        <w:t>официальной</w:t>
      </w:r>
      <w:r w:rsidRPr="001F3550">
        <w:rPr>
          <w:rFonts w:ascii="GHEA Grapalat" w:hAnsi="GHEA Grapalat"/>
          <w:sz w:val="20"/>
          <w:szCs w:val="20"/>
          <w:lang w:val="es-ES"/>
        </w:rPr>
        <w:t xml:space="preserve"> </w:t>
      </w:r>
      <w:r w:rsidRPr="001542B4">
        <w:rPr>
          <w:rFonts w:ascii="GHEA Grapalat" w:hAnsi="GHEA Grapalat"/>
          <w:sz w:val="20"/>
          <w:szCs w:val="20"/>
          <w:lang w:val="ru-RU"/>
        </w:rPr>
        <w:t>электронной</w:t>
      </w:r>
      <w:r w:rsidRPr="001F3550">
        <w:rPr>
          <w:rFonts w:ascii="GHEA Grapalat" w:hAnsi="GHEA Grapalat"/>
          <w:sz w:val="20"/>
          <w:szCs w:val="20"/>
          <w:lang w:val="es-ES"/>
        </w:rPr>
        <w:t xml:space="preserve"> </w:t>
      </w:r>
      <w:r w:rsidRPr="001542B4">
        <w:rPr>
          <w:rFonts w:ascii="GHEA Grapalat" w:hAnsi="GHEA Grapalat"/>
          <w:sz w:val="20"/>
          <w:szCs w:val="20"/>
          <w:lang w:val="ru-RU"/>
        </w:rPr>
        <w:t>почте</w:t>
      </w:r>
      <w:r w:rsidRPr="001F3550">
        <w:rPr>
          <w:rFonts w:ascii="GHEA Grapalat" w:hAnsi="GHEA Grapalat"/>
          <w:sz w:val="20"/>
          <w:szCs w:val="20"/>
          <w:lang w:val="es-ES"/>
        </w:rPr>
        <w:t xml:space="preserve"> </w:t>
      </w:r>
      <w:r w:rsidRPr="001542B4">
        <w:rPr>
          <w:rFonts w:ascii="GHEA Grapalat" w:hAnsi="GHEA Grapalat"/>
          <w:sz w:val="20"/>
          <w:szCs w:val="20"/>
          <w:lang w:val="ru-RU"/>
        </w:rPr>
        <w:t>в адрес</w:t>
      </w:r>
      <w:r w:rsidRPr="001F3550">
        <w:rPr>
          <w:rFonts w:ascii="GHEA Grapalat" w:hAnsi="GHEA Grapalat"/>
          <w:sz w:val="20"/>
          <w:szCs w:val="20"/>
          <w:lang w:val="es-ES"/>
        </w:rPr>
        <w:t xml:space="preserve">: </w:t>
      </w:r>
      <w:r w:rsidRPr="001542B4">
        <w:rPr>
          <w:rFonts w:ascii="GHEA Grapalat" w:hAnsi="GHEA Grapalat"/>
          <w:sz w:val="20"/>
          <w:szCs w:val="20"/>
          <w:lang w:val="ru-RU"/>
        </w:rPr>
        <w:t>Уполномоченный</w:t>
      </w:r>
      <w:r w:rsidRPr="001F3550">
        <w:rPr>
          <w:rFonts w:ascii="GHEA Grapalat" w:hAnsi="GHEA Grapalat"/>
          <w:sz w:val="20"/>
          <w:szCs w:val="20"/>
          <w:lang w:val="es-ES"/>
        </w:rPr>
        <w:t xml:space="preserve"> </w:t>
      </w:r>
      <w:r w:rsidRPr="001542B4">
        <w:rPr>
          <w:rFonts w:ascii="GHEA Grapalat" w:hAnsi="GHEA Grapalat"/>
          <w:sz w:val="20"/>
          <w:szCs w:val="20"/>
          <w:lang w:val="ru-RU"/>
        </w:rPr>
        <w:t>орган</w:t>
      </w:r>
      <w:r w:rsidRPr="001F3550">
        <w:rPr>
          <w:rFonts w:ascii="GHEA Grapalat" w:hAnsi="GHEA Grapalat"/>
          <w:sz w:val="20"/>
          <w:szCs w:val="20"/>
          <w:lang w:val="es-ES"/>
        </w:rPr>
        <w:t xml:space="preserve"> </w:t>
      </w:r>
      <w:r w:rsidRPr="001542B4">
        <w:rPr>
          <w:rFonts w:ascii="GHEA Grapalat" w:hAnsi="GHEA Grapalat"/>
          <w:sz w:val="20"/>
          <w:szCs w:val="20"/>
          <w:lang w:val="ru-RU"/>
        </w:rPr>
        <w:t>настоящим</w:t>
      </w:r>
      <w:r w:rsidRPr="001F3550">
        <w:rPr>
          <w:rFonts w:ascii="GHEA Grapalat" w:hAnsi="GHEA Grapalat"/>
          <w:sz w:val="20"/>
          <w:szCs w:val="20"/>
          <w:lang w:val="es-ES"/>
        </w:rPr>
        <w:t xml:space="preserve"> </w:t>
      </w:r>
      <w:r w:rsidRPr="001542B4">
        <w:rPr>
          <w:rFonts w:ascii="GHEA Grapalat" w:hAnsi="GHEA Grapalat"/>
          <w:sz w:val="20"/>
          <w:szCs w:val="20"/>
          <w:lang w:val="ru-RU"/>
        </w:rPr>
        <w:t>пунктом</w:t>
      </w:r>
      <w:r w:rsidRPr="001F3550">
        <w:rPr>
          <w:rFonts w:ascii="GHEA Grapalat" w:hAnsi="GHEA Grapalat"/>
          <w:sz w:val="20"/>
          <w:szCs w:val="20"/>
          <w:lang w:val="es-ES"/>
        </w:rPr>
        <w:t xml:space="preserve"> </w:t>
      </w:r>
      <w:r w:rsidRPr="001542B4">
        <w:rPr>
          <w:rFonts w:ascii="GHEA Grapalat" w:hAnsi="GHEA Grapalat"/>
          <w:sz w:val="20"/>
          <w:szCs w:val="20"/>
          <w:lang w:val="ru-RU"/>
        </w:rPr>
        <w:t>предусмотрено</w:t>
      </w:r>
      <w:r w:rsidRPr="001F3550">
        <w:rPr>
          <w:rFonts w:ascii="GHEA Grapalat" w:hAnsi="GHEA Grapalat"/>
          <w:sz w:val="20"/>
          <w:szCs w:val="20"/>
          <w:lang w:val="es-ES"/>
        </w:rPr>
        <w:t xml:space="preserve"> </w:t>
      </w:r>
      <w:r w:rsidRPr="001542B4">
        <w:rPr>
          <w:rFonts w:ascii="GHEA Grapalat" w:hAnsi="GHEA Grapalat"/>
          <w:sz w:val="20"/>
          <w:szCs w:val="20"/>
          <w:lang w:val="ru-RU"/>
        </w:rPr>
        <w:t>решение</w:t>
      </w:r>
      <w:r w:rsidRPr="001F3550">
        <w:rPr>
          <w:rFonts w:ascii="GHEA Grapalat" w:hAnsi="GHEA Grapalat"/>
          <w:sz w:val="20"/>
          <w:szCs w:val="20"/>
          <w:lang w:val="es-ES"/>
        </w:rPr>
        <w:t xml:space="preserve"> </w:t>
      </w:r>
      <w:r w:rsidRPr="001542B4">
        <w:rPr>
          <w:rFonts w:ascii="GHEA Grapalat" w:hAnsi="GHEA Grapalat"/>
          <w:sz w:val="20"/>
          <w:szCs w:val="20"/>
          <w:lang w:val="ru-RU"/>
        </w:rPr>
        <w:t>незамедлительно</w:t>
      </w:r>
      <w:r w:rsidRPr="001F3550">
        <w:rPr>
          <w:rFonts w:ascii="GHEA Grapalat" w:hAnsi="GHEA Grapalat"/>
          <w:sz w:val="20"/>
          <w:szCs w:val="20"/>
          <w:lang w:val="es-ES"/>
        </w:rPr>
        <w:t xml:space="preserve"> </w:t>
      </w:r>
      <w:r w:rsidRPr="001542B4">
        <w:rPr>
          <w:rFonts w:ascii="GHEA Grapalat" w:hAnsi="GHEA Grapalat"/>
          <w:sz w:val="20"/>
          <w:szCs w:val="20"/>
          <w:lang w:val="ru-RU"/>
        </w:rPr>
        <w:t>публикует</w:t>
      </w:r>
      <w:r w:rsidRPr="001F3550">
        <w:rPr>
          <w:rFonts w:ascii="GHEA Grapalat" w:hAnsi="GHEA Grapalat"/>
          <w:sz w:val="20"/>
          <w:szCs w:val="20"/>
          <w:lang w:val="es-ES"/>
        </w:rPr>
        <w:t xml:space="preserve"> </w:t>
      </w:r>
      <w:r w:rsidRPr="001542B4">
        <w:rPr>
          <w:rFonts w:ascii="GHEA Grapalat" w:hAnsi="GHEA Grapalat"/>
          <w:sz w:val="20"/>
          <w:szCs w:val="20"/>
          <w:lang w:val="ru-RU"/>
        </w:rPr>
        <w:t>в</w:t>
      </w:r>
      <w:r w:rsidRPr="001F3550">
        <w:rPr>
          <w:rFonts w:ascii="GHEA Grapalat" w:hAnsi="GHEA Grapalat"/>
          <w:sz w:val="20"/>
          <w:szCs w:val="20"/>
          <w:lang w:val="es-ES"/>
        </w:rPr>
        <w:t xml:space="preserve"> </w:t>
      </w:r>
      <w:r w:rsidRPr="001542B4">
        <w:rPr>
          <w:rFonts w:ascii="GHEA Grapalat" w:hAnsi="GHEA Grapalat"/>
          <w:sz w:val="20"/>
          <w:szCs w:val="20"/>
          <w:lang w:val="ru-RU"/>
        </w:rPr>
        <w:t>бюллетене для</w:t>
      </w:r>
      <w:r w:rsidRPr="001F3550">
        <w:rPr>
          <w:rFonts w:ascii="GHEA Grapalat" w:hAnsi="GHEA Grapalat"/>
          <w:sz w:val="20"/>
          <w:szCs w:val="20"/>
          <w:lang w:val="es-ES"/>
        </w:rPr>
        <w:t xml:space="preserve"> </w:t>
      </w:r>
      <w:r w:rsidRPr="001542B4">
        <w:rPr>
          <w:rFonts w:ascii="GHEA Grapalat" w:hAnsi="GHEA Grapalat"/>
          <w:sz w:val="20"/>
          <w:szCs w:val="20"/>
          <w:lang w:val="ru-RU"/>
        </w:rPr>
        <w:t>отметив</w:t>
      </w:r>
      <w:r w:rsidRPr="001F3550">
        <w:rPr>
          <w:rFonts w:ascii="GHEA Grapalat" w:hAnsi="GHEA Grapalat"/>
          <w:sz w:val="20"/>
          <w:szCs w:val="20"/>
          <w:lang w:val="es-ES"/>
        </w:rPr>
        <w:t xml:space="preserve"> </w:t>
      </w:r>
      <w:r w:rsidRPr="001542B4">
        <w:rPr>
          <w:rFonts w:ascii="GHEA Grapalat" w:hAnsi="GHEA Grapalat"/>
          <w:sz w:val="20"/>
          <w:szCs w:val="20"/>
          <w:lang w:val="ru-RU"/>
        </w:rPr>
        <w:t>суспензии</w:t>
      </w:r>
      <w:r w:rsidRPr="001F3550">
        <w:rPr>
          <w:rFonts w:ascii="GHEA Grapalat" w:hAnsi="GHEA Grapalat"/>
          <w:sz w:val="20"/>
          <w:szCs w:val="20"/>
          <w:lang w:val="es-ES"/>
        </w:rPr>
        <w:t xml:space="preserve"> </w:t>
      </w:r>
      <w:r w:rsidRPr="001542B4">
        <w:rPr>
          <w:rFonts w:ascii="GHEA Grapalat" w:hAnsi="GHEA Grapalat"/>
          <w:sz w:val="20"/>
          <w:szCs w:val="20"/>
          <w:lang w:val="ru-RU"/>
        </w:rPr>
        <w:t>в день</w:t>
      </w:r>
      <w:r w:rsidRPr="001F3550">
        <w:rPr>
          <w:rFonts w:ascii="GHEA Grapalat" w:hAnsi="GHEA Grapalat"/>
          <w:sz w:val="20"/>
          <w:szCs w:val="20"/>
          <w:lang w:val="es-ES"/>
        </w:rPr>
        <w:t>:</w:t>
      </w:r>
    </w:p>
    <w:p w14:paraId="5DB398E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1542B4">
        <w:rPr>
          <w:rFonts w:ascii="GHEA Grapalat" w:hAnsi="GHEA Grapalat"/>
          <w:sz w:val="20"/>
          <w:szCs w:val="20"/>
          <w:lang w:val="ru-RU"/>
        </w:rPr>
        <w:t>Исковое</w:t>
      </w:r>
      <w:r w:rsidRPr="001F3550">
        <w:rPr>
          <w:rFonts w:ascii="GHEA Grapalat" w:hAnsi="GHEA Grapalat"/>
          <w:sz w:val="20"/>
          <w:szCs w:val="20"/>
          <w:lang w:val="es-ES"/>
        </w:rPr>
        <w:t xml:space="preserve"> </w:t>
      </w:r>
      <w:r w:rsidRPr="001542B4">
        <w:rPr>
          <w:rFonts w:ascii="GHEA Grapalat" w:hAnsi="GHEA Grapalat"/>
          <w:sz w:val="20"/>
          <w:szCs w:val="20"/>
          <w:lang w:val="ru-RU"/>
        </w:rPr>
        <w:t>ответ</w:t>
      </w:r>
      <w:r w:rsidRPr="001F3550">
        <w:rPr>
          <w:rFonts w:ascii="GHEA Grapalat" w:hAnsi="GHEA Grapalat"/>
          <w:sz w:val="20"/>
          <w:szCs w:val="20"/>
          <w:lang w:val="es-ES"/>
        </w:rPr>
        <w:t xml:space="preserve"> </w:t>
      </w:r>
      <w:r w:rsidRPr="001542B4">
        <w:rPr>
          <w:rFonts w:ascii="GHEA Grapalat" w:hAnsi="GHEA Grapalat"/>
          <w:sz w:val="20"/>
          <w:szCs w:val="20"/>
          <w:lang w:val="ru-RU"/>
        </w:rPr>
        <w:t>заказчик</w:t>
      </w:r>
      <w:r w:rsidRPr="001F3550">
        <w:rPr>
          <w:rFonts w:ascii="GHEA Grapalat" w:hAnsi="GHEA Grapalat"/>
          <w:sz w:val="20"/>
          <w:szCs w:val="20"/>
          <w:lang w:val="es-ES"/>
        </w:rPr>
        <w:t xml:space="preserve"> </w:t>
      </w:r>
      <w:r w:rsidRPr="001542B4">
        <w:rPr>
          <w:rFonts w:ascii="GHEA Grapalat" w:hAnsi="GHEA Grapalat"/>
          <w:sz w:val="20"/>
          <w:szCs w:val="20"/>
          <w:lang w:val="ru-RU"/>
        </w:rPr>
        <w:t>представляет</w:t>
      </w:r>
      <w:r w:rsidRPr="001F3550">
        <w:rPr>
          <w:rFonts w:ascii="GHEA Grapalat" w:hAnsi="GHEA Grapalat"/>
          <w:sz w:val="20"/>
          <w:szCs w:val="20"/>
          <w:lang w:val="es-ES"/>
        </w:rPr>
        <w:t xml:space="preserve"> </w:t>
      </w:r>
      <w:r w:rsidRPr="001542B4">
        <w:rPr>
          <w:rFonts w:ascii="GHEA Grapalat" w:hAnsi="GHEA Grapalat"/>
          <w:sz w:val="20"/>
          <w:szCs w:val="20"/>
          <w:lang w:val="ru-RU"/>
        </w:rPr>
        <w:t>в</w:t>
      </w:r>
      <w:r w:rsidRPr="001F3550">
        <w:rPr>
          <w:rFonts w:ascii="GHEA Grapalat" w:hAnsi="GHEA Grapalat"/>
          <w:sz w:val="20"/>
          <w:szCs w:val="20"/>
          <w:lang w:val="es-ES"/>
        </w:rPr>
        <w:t xml:space="preserve"> </w:t>
      </w:r>
      <w:r w:rsidRPr="001542B4">
        <w:rPr>
          <w:rFonts w:ascii="GHEA Grapalat" w:hAnsi="GHEA Grapalat"/>
          <w:sz w:val="20"/>
          <w:szCs w:val="20"/>
          <w:lang w:val="ru-RU"/>
        </w:rPr>
        <w:t>исковое заявление</w:t>
      </w:r>
      <w:r w:rsidRPr="001F3550">
        <w:rPr>
          <w:rFonts w:ascii="GHEA Grapalat" w:hAnsi="GHEA Grapalat"/>
          <w:sz w:val="20"/>
          <w:szCs w:val="20"/>
          <w:lang w:val="es-ES"/>
        </w:rPr>
        <w:t xml:space="preserve"> </w:t>
      </w:r>
      <w:r w:rsidRPr="001542B4">
        <w:rPr>
          <w:rFonts w:ascii="GHEA Grapalat" w:hAnsi="GHEA Grapalat"/>
          <w:sz w:val="20"/>
          <w:szCs w:val="20"/>
          <w:lang w:val="ru-RU"/>
        </w:rPr>
        <w:t>к производству</w:t>
      </w:r>
      <w:r w:rsidRPr="001F3550">
        <w:rPr>
          <w:rFonts w:ascii="GHEA Grapalat" w:hAnsi="GHEA Grapalat"/>
          <w:sz w:val="20"/>
          <w:szCs w:val="20"/>
          <w:lang w:val="es-ES"/>
        </w:rPr>
        <w:t xml:space="preserve"> </w:t>
      </w:r>
      <w:r w:rsidRPr="001542B4">
        <w:rPr>
          <w:rFonts w:ascii="GHEA Grapalat" w:hAnsi="GHEA Grapalat"/>
          <w:sz w:val="20"/>
          <w:szCs w:val="20"/>
          <w:lang w:val="ru-RU"/>
        </w:rPr>
        <w:t>принять</w:t>
      </w:r>
      <w:r w:rsidRPr="001F3550">
        <w:rPr>
          <w:rFonts w:ascii="GHEA Grapalat" w:hAnsi="GHEA Grapalat"/>
          <w:sz w:val="20"/>
          <w:szCs w:val="20"/>
          <w:lang w:val="es-ES"/>
        </w:rPr>
        <w:t xml:space="preserve"> </w:t>
      </w:r>
      <w:r w:rsidRPr="001542B4">
        <w:rPr>
          <w:rFonts w:ascii="GHEA Grapalat" w:hAnsi="GHEA Grapalat"/>
          <w:sz w:val="20"/>
          <w:szCs w:val="20"/>
          <w:lang w:val="ru-RU"/>
        </w:rPr>
        <w:t>о</w:t>
      </w:r>
      <w:r w:rsidRPr="001F3550">
        <w:rPr>
          <w:rFonts w:ascii="GHEA Grapalat" w:hAnsi="GHEA Grapalat"/>
          <w:sz w:val="20"/>
          <w:szCs w:val="20"/>
          <w:lang w:val="es-ES"/>
        </w:rPr>
        <w:t xml:space="preserve"> </w:t>
      </w:r>
      <w:r w:rsidRPr="001542B4">
        <w:rPr>
          <w:rFonts w:ascii="GHEA Grapalat" w:hAnsi="GHEA Grapalat"/>
          <w:sz w:val="20"/>
          <w:szCs w:val="20"/>
          <w:lang w:val="ru-RU"/>
        </w:rPr>
        <w:t>решение</w:t>
      </w:r>
      <w:r w:rsidRPr="001F3550">
        <w:rPr>
          <w:rFonts w:ascii="GHEA Grapalat" w:hAnsi="GHEA Grapalat"/>
          <w:sz w:val="20"/>
          <w:szCs w:val="20"/>
          <w:lang w:val="es-ES"/>
        </w:rPr>
        <w:t xml:space="preserve"> </w:t>
      </w:r>
      <w:r w:rsidRPr="001542B4">
        <w:rPr>
          <w:rFonts w:ascii="GHEA Grapalat" w:hAnsi="GHEA Grapalat"/>
          <w:sz w:val="20"/>
          <w:szCs w:val="20"/>
          <w:lang w:val="ru-RU"/>
        </w:rPr>
        <w:t>получения</w:t>
      </w:r>
      <w:r w:rsidRPr="001F3550">
        <w:rPr>
          <w:rFonts w:ascii="GHEA Grapalat" w:hAnsi="GHEA Grapalat"/>
          <w:sz w:val="20"/>
          <w:szCs w:val="20"/>
          <w:lang w:val="es-ES"/>
        </w:rPr>
        <w:t xml:space="preserve"> </w:t>
      </w:r>
      <w:r w:rsidRPr="001542B4">
        <w:rPr>
          <w:rFonts w:ascii="GHEA Grapalat" w:hAnsi="GHEA Grapalat"/>
          <w:sz w:val="20"/>
          <w:szCs w:val="20"/>
          <w:lang w:val="ru-RU"/>
        </w:rPr>
        <w:t>после</w:t>
      </w:r>
      <w:r w:rsidRPr="001F3550">
        <w:rPr>
          <w:rFonts w:ascii="GHEA Grapalat" w:hAnsi="GHEA Grapalat"/>
          <w:sz w:val="20"/>
          <w:szCs w:val="20"/>
          <w:lang w:val="es-ES"/>
        </w:rPr>
        <w:t xml:space="preserve"> </w:t>
      </w:r>
      <w:r w:rsidRPr="001542B4">
        <w:rPr>
          <w:rFonts w:ascii="GHEA Grapalat" w:hAnsi="GHEA Grapalat"/>
          <w:sz w:val="20"/>
          <w:szCs w:val="20"/>
          <w:lang w:val="ru-RU"/>
        </w:rPr>
        <w:t>пятидневный</w:t>
      </w:r>
      <w:r w:rsidRPr="001F3550">
        <w:rPr>
          <w:rFonts w:ascii="GHEA Grapalat" w:hAnsi="GHEA Grapalat"/>
          <w:sz w:val="20"/>
          <w:szCs w:val="20"/>
          <w:lang w:val="es-ES"/>
        </w:rPr>
        <w:t xml:space="preserve"> </w:t>
      </w:r>
      <w:r w:rsidRPr="001542B4">
        <w:rPr>
          <w:rFonts w:ascii="GHEA Grapalat" w:hAnsi="GHEA Grapalat"/>
          <w:sz w:val="20"/>
          <w:szCs w:val="20"/>
          <w:lang w:val="ru-RU"/>
        </w:rPr>
        <w:t>срок</w:t>
      </w:r>
      <w:r w:rsidRPr="001F3550">
        <w:rPr>
          <w:rFonts w:ascii="GHEA Grapalat" w:hAnsi="GHEA Grapalat"/>
          <w:sz w:val="20"/>
          <w:szCs w:val="20"/>
          <w:lang w:val="es-ES"/>
        </w:rPr>
        <w:t>:</w:t>
      </w:r>
    </w:p>
    <w:p w14:paraId="4DFEC1C5"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12 </w:t>
      </w:r>
      <w:r w:rsidRPr="001542B4">
        <w:rPr>
          <w:rFonts w:ascii="GHEA Grapalat" w:hAnsi="GHEA Grapalat"/>
          <w:sz w:val="20"/>
          <w:szCs w:val="20"/>
          <w:lang w:val="ru-RU"/>
        </w:rPr>
        <w:t>Причины</w:t>
      </w:r>
      <w:r w:rsidRPr="001F3550">
        <w:rPr>
          <w:rFonts w:ascii="GHEA Grapalat" w:hAnsi="GHEA Grapalat"/>
          <w:sz w:val="20"/>
          <w:szCs w:val="20"/>
          <w:lang w:val="es-ES"/>
        </w:rPr>
        <w:t xml:space="preserve"> </w:t>
      </w:r>
      <w:r w:rsidRPr="001542B4">
        <w:rPr>
          <w:rFonts w:ascii="GHEA Grapalat" w:hAnsi="GHEA Grapalat"/>
          <w:sz w:val="20"/>
          <w:szCs w:val="20"/>
          <w:lang w:val="ru-RU"/>
        </w:rPr>
        <w:t>участвующие</w:t>
      </w:r>
      <w:r w:rsidRPr="001F3550">
        <w:rPr>
          <w:rFonts w:ascii="GHEA Grapalat" w:hAnsi="GHEA Grapalat"/>
          <w:sz w:val="20"/>
          <w:szCs w:val="20"/>
          <w:lang w:val="es-ES"/>
        </w:rPr>
        <w:t xml:space="preserve"> </w:t>
      </w:r>
      <w:r w:rsidRPr="001542B4">
        <w:rPr>
          <w:rFonts w:ascii="GHEA Grapalat" w:hAnsi="GHEA Grapalat"/>
          <w:sz w:val="20"/>
          <w:szCs w:val="20"/>
          <w:lang w:val="ru-RU"/>
        </w:rPr>
        <w:t>лица</w:t>
      </w:r>
      <w:r w:rsidRPr="001F3550">
        <w:rPr>
          <w:rFonts w:ascii="GHEA Grapalat" w:hAnsi="GHEA Grapalat"/>
          <w:sz w:val="20"/>
          <w:szCs w:val="20"/>
          <w:lang w:val="es-ES"/>
        </w:rPr>
        <w:t xml:space="preserve"> </w:t>
      </w:r>
      <w:r w:rsidRPr="001542B4">
        <w:rPr>
          <w:rFonts w:ascii="GHEA Grapalat" w:hAnsi="GHEA Grapalat"/>
          <w:sz w:val="20"/>
          <w:szCs w:val="20"/>
          <w:lang w:val="ru-RU"/>
        </w:rPr>
        <w:t>и</w:t>
      </w:r>
      <w:r w:rsidRPr="001F3550">
        <w:rPr>
          <w:rFonts w:ascii="GHEA Grapalat" w:hAnsi="GHEA Grapalat"/>
          <w:sz w:val="20"/>
          <w:szCs w:val="20"/>
          <w:lang w:val="es-ES"/>
        </w:rPr>
        <w:t xml:space="preserve"> </w:t>
      </w:r>
      <w:r w:rsidRPr="001542B4">
        <w:rPr>
          <w:rFonts w:ascii="GHEA Grapalat" w:hAnsi="GHEA Grapalat"/>
          <w:sz w:val="20"/>
          <w:szCs w:val="20"/>
          <w:lang w:val="ru-RU"/>
        </w:rPr>
        <w:t>их</w:t>
      </w:r>
      <w:r w:rsidRPr="001F3550">
        <w:rPr>
          <w:rFonts w:ascii="GHEA Grapalat" w:hAnsi="GHEA Grapalat"/>
          <w:sz w:val="20"/>
          <w:szCs w:val="20"/>
          <w:lang w:val="es-ES"/>
        </w:rPr>
        <w:t xml:space="preserve"> </w:t>
      </w:r>
      <w:r w:rsidRPr="001542B4">
        <w:rPr>
          <w:rFonts w:ascii="GHEA Grapalat" w:hAnsi="GHEA Grapalat"/>
          <w:sz w:val="20"/>
          <w:szCs w:val="20"/>
          <w:lang w:val="ru-RU"/>
        </w:rPr>
        <w:t>представители</w:t>
      </w:r>
      <w:r w:rsidRPr="001F3550">
        <w:rPr>
          <w:rFonts w:ascii="GHEA Grapalat" w:hAnsi="GHEA Grapalat"/>
          <w:sz w:val="20"/>
          <w:szCs w:val="20"/>
          <w:lang w:val="es-ES"/>
        </w:rPr>
        <w:t xml:space="preserve"> </w:t>
      </w:r>
      <w:r w:rsidRPr="001542B4">
        <w:rPr>
          <w:rFonts w:ascii="GHEA Grapalat" w:hAnsi="GHEA Grapalat"/>
          <w:sz w:val="20"/>
          <w:szCs w:val="20"/>
          <w:lang w:val="ru-RU"/>
        </w:rPr>
        <w:t>в судебном</w:t>
      </w:r>
      <w:r w:rsidRPr="001F3550">
        <w:rPr>
          <w:rFonts w:ascii="GHEA Grapalat" w:hAnsi="GHEA Grapalat"/>
          <w:sz w:val="20"/>
          <w:szCs w:val="20"/>
          <w:lang w:val="es-ES"/>
        </w:rPr>
        <w:t xml:space="preserve"> </w:t>
      </w:r>
      <w:r w:rsidRPr="001542B4">
        <w:rPr>
          <w:rFonts w:ascii="GHEA Grapalat" w:hAnsi="GHEA Grapalat"/>
          <w:sz w:val="20"/>
          <w:szCs w:val="20"/>
          <w:lang w:val="ru-RU"/>
        </w:rPr>
        <w:t>заседании,</w:t>
      </w:r>
      <w:r w:rsidRPr="001F3550">
        <w:rPr>
          <w:rFonts w:ascii="GHEA Grapalat" w:hAnsi="GHEA Grapalat"/>
          <w:sz w:val="20"/>
          <w:szCs w:val="20"/>
          <w:lang w:val="es-ES"/>
        </w:rPr>
        <w:t xml:space="preserve"> </w:t>
      </w:r>
      <w:r w:rsidRPr="001542B4">
        <w:rPr>
          <w:rFonts w:ascii="GHEA Grapalat" w:hAnsi="GHEA Grapalat"/>
          <w:sz w:val="20"/>
          <w:szCs w:val="20"/>
          <w:lang w:val="ru-RU"/>
        </w:rPr>
        <w:t>времени</w:t>
      </w:r>
      <w:r w:rsidRPr="001F3550">
        <w:rPr>
          <w:rFonts w:ascii="GHEA Grapalat" w:hAnsi="GHEA Grapalat"/>
          <w:sz w:val="20"/>
          <w:szCs w:val="20"/>
          <w:lang w:val="es-ES"/>
        </w:rPr>
        <w:t xml:space="preserve"> </w:t>
      </w:r>
      <w:r w:rsidRPr="001542B4">
        <w:rPr>
          <w:rFonts w:ascii="GHEA Grapalat" w:hAnsi="GHEA Grapalat"/>
          <w:sz w:val="20"/>
          <w:szCs w:val="20"/>
          <w:lang w:val="ru-RU"/>
        </w:rPr>
        <w:t>и</w:t>
      </w:r>
      <w:r w:rsidRPr="001F3550">
        <w:rPr>
          <w:rFonts w:ascii="GHEA Grapalat" w:hAnsi="GHEA Grapalat"/>
          <w:sz w:val="20"/>
          <w:szCs w:val="20"/>
          <w:lang w:val="es-ES"/>
        </w:rPr>
        <w:t xml:space="preserve"> </w:t>
      </w:r>
      <w:r w:rsidRPr="001542B4">
        <w:rPr>
          <w:rFonts w:ascii="GHEA Grapalat" w:hAnsi="GHEA Grapalat"/>
          <w:sz w:val="20"/>
          <w:szCs w:val="20"/>
          <w:lang w:val="ru-RU"/>
        </w:rPr>
        <w:t>места</w:t>
      </w:r>
      <w:r w:rsidRPr="001F3550">
        <w:rPr>
          <w:rFonts w:ascii="GHEA Grapalat" w:hAnsi="GHEA Grapalat"/>
          <w:sz w:val="20"/>
          <w:szCs w:val="20"/>
          <w:lang w:val="es-ES"/>
        </w:rPr>
        <w:t xml:space="preserve">, </w:t>
      </w:r>
      <w:r w:rsidRPr="001542B4">
        <w:rPr>
          <w:rFonts w:ascii="GHEA Grapalat" w:hAnsi="GHEA Grapalat"/>
          <w:sz w:val="20"/>
          <w:szCs w:val="20"/>
          <w:lang w:val="ru-RU"/>
        </w:rPr>
        <w:t>а</w:t>
      </w:r>
      <w:r w:rsidRPr="001F3550">
        <w:rPr>
          <w:rFonts w:ascii="GHEA Grapalat" w:hAnsi="GHEA Grapalat"/>
          <w:sz w:val="20"/>
          <w:szCs w:val="20"/>
          <w:lang w:val="es-ES"/>
        </w:rPr>
        <w:t xml:space="preserve"> </w:t>
      </w:r>
      <w:r w:rsidRPr="001542B4">
        <w:rPr>
          <w:rFonts w:ascii="GHEA Grapalat" w:hAnsi="GHEA Grapalat"/>
          <w:sz w:val="20"/>
          <w:szCs w:val="20"/>
          <w:lang w:val="ru-RU"/>
        </w:rPr>
        <w:t>также</w:t>
      </w:r>
      <w:r w:rsidRPr="001F3550">
        <w:rPr>
          <w:rFonts w:ascii="GHEA Grapalat" w:hAnsi="GHEA Grapalat"/>
          <w:sz w:val="20"/>
          <w:szCs w:val="20"/>
          <w:lang w:val="es-ES"/>
        </w:rPr>
        <w:t xml:space="preserve"> </w:t>
      </w:r>
      <w:r w:rsidRPr="001542B4">
        <w:rPr>
          <w:rFonts w:ascii="GHEA Grapalat" w:hAnsi="GHEA Grapalat"/>
          <w:sz w:val="20"/>
          <w:szCs w:val="20"/>
          <w:lang w:val="ru-RU"/>
        </w:rPr>
        <w:t>настоящим Кодексом</w:t>
      </w:r>
      <w:r w:rsidRPr="001F3550">
        <w:rPr>
          <w:rFonts w:ascii="GHEA Grapalat" w:hAnsi="GHEA Grapalat"/>
          <w:sz w:val="20"/>
          <w:szCs w:val="20"/>
          <w:lang w:val="es-ES"/>
        </w:rPr>
        <w:t xml:space="preserve"> </w:t>
      </w:r>
      <w:r w:rsidRPr="001542B4">
        <w:rPr>
          <w:rFonts w:ascii="GHEA Grapalat" w:hAnsi="GHEA Grapalat"/>
          <w:sz w:val="20"/>
          <w:szCs w:val="20"/>
          <w:lang w:val="ru-RU"/>
        </w:rPr>
        <w:t>в предусмотренных</w:t>
      </w:r>
      <w:r w:rsidRPr="001F3550">
        <w:rPr>
          <w:rFonts w:ascii="GHEA Grapalat" w:hAnsi="GHEA Grapalat"/>
          <w:sz w:val="20"/>
          <w:szCs w:val="20"/>
          <w:lang w:val="es-ES"/>
        </w:rPr>
        <w:t xml:space="preserve"> </w:t>
      </w:r>
      <w:r w:rsidRPr="001542B4">
        <w:rPr>
          <w:rFonts w:ascii="GHEA Grapalat" w:hAnsi="GHEA Grapalat"/>
          <w:sz w:val="20"/>
          <w:szCs w:val="20"/>
          <w:lang w:val="ru-RU"/>
        </w:rPr>
        <w:t>случаях</w:t>
      </w:r>
      <w:r w:rsidRPr="001F3550">
        <w:rPr>
          <w:rFonts w:ascii="GHEA Grapalat" w:hAnsi="GHEA Grapalat"/>
          <w:sz w:val="20"/>
          <w:szCs w:val="20"/>
          <w:lang w:val="es-ES"/>
        </w:rPr>
        <w:t xml:space="preserve"> </w:t>
      </w:r>
      <w:r w:rsidRPr="001542B4">
        <w:rPr>
          <w:rFonts w:ascii="GHEA Grapalat" w:hAnsi="GHEA Grapalat"/>
          <w:sz w:val="20"/>
          <w:szCs w:val="20"/>
          <w:lang w:val="ru-RU"/>
        </w:rPr>
        <w:t>отдельные</w:t>
      </w:r>
      <w:r w:rsidRPr="001F3550">
        <w:rPr>
          <w:rFonts w:ascii="GHEA Grapalat" w:hAnsi="GHEA Grapalat"/>
          <w:sz w:val="20"/>
          <w:szCs w:val="20"/>
          <w:lang w:val="es-ES"/>
        </w:rPr>
        <w:t xml:space="preserve"> </w:t>
      </w:r>
      <w:r w:rsidRPr="001542B4">
        <w:rPr>
          <w:rFonts w:ascii="GHEA Grapalat" w:hAnsi="GHEA Grapalat"/>
          <w:sz w:val="20"/>
          <w:szCs w:val="20"/>
          <w:lang w:val="ru-RU"/>
        </w:rPr>
        <w:t>процессуальные</w:t>
      </w:r>
      <w:r w:rsidRPr="001F3550">
        <w:rPr>
          <w:rFonts w:ascii="GHEA Grapalat" w:hAnsi="GHEA Grapalat"/>
          <w:sz w:val="20"/>
          <w:szCs w:val="20"/>
          <w:lang w:val="es-ES"/>
        </w:rPr>
        <w:t xml:space="preserve"> </w:t>
      </w:r>
      <w:r w:rsidRPr="001542B4">
        <w:rPr>
          <w:rFonts w:ascii="GHEA Grapalat" w:hAnsi="GHEA Grapalat"/>
          <w:sz w:val="20"/>
          <w:szCs w:val="20"/>
          <w:lang w:val="ru-RU"/>
        </w:rPr>
        <w:t>действия,</w:t>
      </w:r>
      <w:r w:rsidRPr="001F3550">
        <w:rPr>
          <w:rFonts w:ascii="GHEA Grapalat" w:hAnsi="GHEA Grapalat"/>
          <w:sz w:val="20"/>
          <w:szCs w:val="20"/>
          <w:lang w:val="es-ES"/>
        </w:rPr>
        <w:t xml:space="preserve"> </w:t>
      </w:r>
      <w:r w:rsidRPr="001542B4">
        <w:rPr>
          <w:rFonts w:ascii="GHEA Grapalat" w:hAnsi="GHEA Grapalat"/>
          <w:sz w:val="20"/>
          <w:szCs w:val="20"/>
          <w:lang w:val="ru-RU"/>
        </w:rPr>
        <w:t>для совершения</w:t>
      </w:r>
      <w:r w:rsidRPr="001F3550">
        <w:rPr>
          <w:rFonts w:ascii="GHEA Grapalat" w:hAnsi="GHEA Grapalat"/>
          <w:sz w:val="20"/>
          <w:szCs w:val="20"/>
          <w:lang w:val="es-ES"/>
        </w:rPr>
        <w:t xml:space="preserve"> </w:t>
      </w:r>
      <w:r w:rsidRPr="001542B4">
        <w:rPr>
          <w:rFonts w:ascii="GHEA Grapalat" w:hAnsi="GHEA Grapalat"/>
          <w:sz w:val="20"/>
          <w:szCs w:val="20"/>
          <w:lang w:val="ru-RU"/>
        </w:rPr>
        <w:t>этом</w:t>
      </w:r>
      <w:r w:rsidRPr="001F3550">
        <w:rPr>
          <w:rFonts w:ascii="GHEA Grapalat" w:hAnsi="GHEA Grapalat"/>
          <w:sz w:val="20"/>
          <w:szCs w:val="20"/>
          <w:lang w:val="es-ES"/>
        </w:rPr>
        <w:t xml:space="preserve"> </w:t>
      </w:r>
      <w:r w:rsidRPr="001542B4">
        <w:rPr>
          <w:rFonts w:ascii="GHEA Grapalat" w:hAnsi="GHEA Grapalat"/>
          <w:sz w:val="20"/>
          <w:szCs w:val="20"/>
          <w:lang w:val="ru-RU"/>
        </w:rPr>
        <w:t>уведомляется</w:t>
      </w:r>
      <w:r w:rsidRPr="001F3550">
        <w:rPr>
          <w:rFonts w:ascii="GHEA Grapalat" w:hAnsi="GHEA Grapalat"/>
          <w:sz w:val="20"/>
          <w:szCs w:val="20"/>
          <w:lang w:val="es-ES"/>
        </w:rPr>
        <w:t xml:space="preserve"> </w:t>
      </w:r>
      <w:r w:rsidRPr="001542B4">
        <w:rPr>
          <w:rFonts w:ascii="GHEA Grapalat" w:hAnsi="GHEA Grapalat"/>
          <w:sz w:val="20"/>
          <w:szCs w:val="20"/>
          <w:lang w:val="ru-RU"/>
        </w:rPr>
        <w:t>в</w:t>
      </w:r>
      <w:r w:rsidRPr="001F3550">
        <w:rPr>
          <w:rFonts w:ascii="GHEA Grapalat" w:hAnsi="GHEA Grapalat"/>
          <w:sz w:val="20"/>
          <w:szCs w:val="20"/>
          <w:lang w:val="es-ES"/>
        </w:rPr>
        <w:t xml:space="preserve"> </w:t>
      </w:r>
      <w:r w:rsidRPr="001542B4">
        <w:rPr>
          <w:rFonts w:ascii="GHEA Grapalat" w:hAnsi="GHEA Grapalat"/>
          <w:sz w:val="20"/>
          <w:szCs w:val="20"/>
          <w:lang w:val="ru-RU"/>
        </w:rPr>
        <w:t>электронном</w:t>
      </w:r>
      <w:r w:rsidRPr="001F3550">
        <w:rPr>
          <w:rFonts w:ascii="GHEA Grapalat" w:hAnsi="GHEA Grapalat"/>
          <w:sz w:val="20"/>
          <w:szCs w:val="20"/>
          <w:lang w:val="es-ES"/>
        </w:rPr>
        <w:t xml:space="preserve"> </w:t>
      </w:r>
      <w:r w:rsidRPr="001542B4">
        <w:rPr>
          <w:rFonts w:ascii="GHEA Grapalat" w:hAnsi="GHEA Grapalat"/>
          <w:sz w:val="20"/>
          <w:szCs w:val="20"/>
          <w:lang w:val="ru-RU"/>
        </w:rPr>
        <w:t>связи</w:t>
      </w:r>
      <w:r w:rsidRPr="001F3550">
        <w:rPr>
          <w:rFonts w:ascii="GHEA Grapalat" w:hAnsi="GHEA Grapalat"/>
          <w:sz w:val="20"/>
          <w:szCs w:val="20"/>
          <w:lang w:val="es-ES"/>
        </w:rPr>
        <w:t xml:space="preserve"> </w:t>
      </w:r>
      <w:r w:rsidRPr="001542B4">
        <w:rPr>
          <w:rFonts w:ascii="GHEA Grapalat" w:hAnsi="GHEA Grapalat"/>
          <w:sz w:val="20"/>
          <w:szCs w:val="20"/>
          <w:lang w:val="ru-RU"/>
        </w:rPr>
        <w:t>через</w:t>
      </w:r>
      <w:r w:rsidRPr="001F3550">
        <w:rPr>
          <w:rFonts w:ascii="GHEA Grapalat" w:hAnsi="GHEA Grapalat"/>
          <w:sz w:val="20"/>
          <w:szCs w:val="20"/>
          <w:lang w:val="es-ES"/>
        </w:rPr>
        <w:t xml:space="preserve"> </w:t>
      </w:r>
      <w:r w:rsidRPr="001542B4">
        <w:rPr>
          <w:rFonts w:ascii="GHEA Grapalat" w:hAnsi="GHEA Grapalat"/>
          <w:sz w:val="20"/>
          <w:szCs w:val="20"/>
          <w:lang w:val="ru-RU"/>
        </w:rPr>
        <w:t>повестки</w:t>
      </w:r>
      <w:r w:rsidRPr="001F3550">
        <w:rPr>
          <w:rFonts w:ascii="GHEA Grapalat" w:hAnsi="GHEA Grapalat"/>
          <w:sz w:val="20"/>
          <w:szCs w:val="20"/>
          <w:lang w:val="es-ES"/>
        </w:rPr>
        <w:t xml:space="preserve"> </w:t>
      </w:r>
      <w:r w:rsidRPr="001542B4">
        <w:rPr>
          <w:rFonts w:ascii="GHEA Grapalat" w:hAnsi="GHEA Grapalat"/>
          <w:sz w:val="20"/>
          <w:szCs w:val="20"/>
          <w:lang w:val="ru-RU"/>
        </w:rPr>
        <w:t>и</w:t>
      </w:r>
      <w:r w:rsidRPr="001F3550">
        <w:rPr>
          <w:rFonts w:ascii="GHEA Grapalat" w:hAnsi="GHEA Grapalat"/>
          <w:sz w:val="20"/>
          <w:szCs w:val="20"/>
          <w:lang w:val="es-ES"/>
        </w:rPr>
        <w:t xml:space="preserve"> </w:t>
      </w:r>
      <w:r w:rsidRPr="001542B4">
        <w:rPr>
          <w:rFonts w:ascii="GHEA Grapalat" w:hAnsi="GHEA Grapalat"/>
          <w:sz w:val="20"/>
          <w:szCs w:val="20"/>
          <w:lang w:val="ru-RU"/>
        </w:rPr>
        <w:t>другие</w:t>
      </w:r>
      <w:r w:rsidRPr="001F3550">
        <w:rPr>
          <w:rFonts w:ascii="GHEA Grapalat" w:hAnsi="GHEA Grapalat"/>
          <w:sz w:val="20"/>
          <w:szCs w:val="20"/>
          <w:lang w:val="es-ES"/>
        </w:rPr>
        <w:t xml:space="preserve"> </w:t>
      </w:r>
      <w:r w:rsidRPr="001542B4">
        <w:rPr>
          <w:rFonts w:ascii="GHEA Grapalat" w:hAnsi="GHEA Grapalat"/>
          <w:sz w:val="20"/>
          <w:szCs w:val="20"/>
          <w:lang w:val="ru-RU"/>
        </w:rPr>
        <w:t>документы,</w:t>
      </w:r>
      <w:r w:rsidRPr="001F3550">
        <w:rPr>
          <w:rFonts w:ascii="GHEA Grapalat" w:hAnsi="GHEA Grapalat"/>
          <w:sz w:val="20"/>
          <w:szCs w:val="20"/>
          <w:lang w:val="es-ES"/>
        </w:rPr>
        <w:t xml:space="preserve"> </w:t>
      </w:r>
      <w:r w:rsidRPr="001542B4">
        <w:rPr>
          <w:rFonts w:ascii="GHEA Grapalat" w:hAnsi="GHEA Grapalat"/>
          <w:sz w:val="20"/>
          <w:szCs w:val="20"/>
          <w:lang w:val="ru-RU"/>
        </w:rPr>
        <w:t>Кодекса</w:t>
      </w:r>
      <w:r w:rsidRPr="001F3550">
        <w:rPr>
          <w:rFonts w:ascii="GHEA Grapalat" w:hAnsi="GHEA Grapalat"/>
          <w:sz w:val="20"/>
          <w:szCs w:val="20"/>
          <w:lang w:val="es-ES"/>
        </w:rPr>
        <w:t xml:space="preserve"> 97-</w:t>
      </w:r>
      <w:r w:rsidRPr="001542B4">
        <w:rPr>
          <w:rFonts w:ascii="GHEA Grapalat" w:hAnsi="GHEA Grapalat"/>
          <w:sz w:val="20"/>
          <w:szCs w:val="20"/>
          <w:lang w:val="ru-RU"/>
        </w:rPr>
        <w:t>й</w:t>
      </w:r>
      <w:r w:rsidRPr="001F3550">
        <w:rPr>
          <w:rFonts w:ascii="GHEA Grapalat" w:hAnsi="GHEA Grapalat"/>
          <w:sz w:val="20"/>
          <w:szCs w:val="20"/>
          <w:lang w:val="es-ES"/>
        </w:rPr>
        <w:t xml:space="preserve"> </w:t>
      </w:r>
      <w:r w:rsidRPr="001542B4">
        <w:rPr>
          <w:rFonts w:ascii="GHEA Grapalat" w:hAnsi="GHEA Grapalat"/>
          <w:sz w:val="20"/>
          <w:szCs w:val="20"/>
          <w:lang w:val="ru-RU"/>
        </w:rPr>
        <w:t>статьей,</w:t>
      </w:r>
      <w:r w:rsidRPr="001F3550">
        <w:rPr>
          <w:rFonts w:ascii="GHEA Grapalat" w:hAnsi="GHEA Grapalat"/>
          <w:sz w:val="20"/>
          <w:szCs w:val="20"/>
          <w:lang w:val="es-ES"/>
        </w:rPr>
        <w:t xml:space="preserve"> </w:t>
      </w:r>
      <w:r w:rsidRPr="001542B4">
        <w:rPr>
          <w:rFonts w:ascii="GHEA Grapalat" w:hAnsi="GHEA Grapalat"/>
          <w:sz w:val="20"/>
          <w:szCs w:val="20"/>
          <w:lang w:val="ru-RU"/>
        </w:rPr>
        <w:t>в установленном</w:t>
      </w:r>
      <w:r w:rsidRPr="001F3550">
        <w:rPr>
          <w:rFonts w:ascii="GHEA Grapalat" w:hAnsi="GHEA Grapalat"/>
          <w:sz w:val="20"/>
          <w:szCs w:val="20"/>
          <w:lang w:val="es-ES"/>
        </w:rPr>
        <w:t xml:space="preserve"> </w:t>
      </w:r>
      <w:r w:rsidRPr="001542B4">
        <w:rPr>
          <w:rFonts w:ascii="GHEA Grapalat" w:hAnsi="GHEA Grapalat"/>
          <w:sz w:val="20"/>
          <w:szCs w:val="20"/>
          <w:lang w:val="ru-RU"/>
        </w:rPr>
        <w:t>порядке,</w:t>
      </w:r>
      <w:r w:rsidRPr="001F3550">
        <w:rPr>
          <w:rFonts w:ascii="GHEA Grapalat" w:hAnsi="GHEA Grapalat"/>
          <w:sz w:val="20"/>
          <w:szCs w:val="20"/>
          <w:lang w:val="es-ES"/>
        </w:rPr>
        <w:t xml:space="preserve"> </w:t>
      </w:r>
      <w:r w:rsidRPr="001542B4">
        <w:rPr>
          <w:rFonts w:ascii="GHEA Grapalat" w:hAnsi="GHEA Grapalat"/>
          <w:sz w:val="20"/>
          <w:szCs w:val="20"/>
          <w:lang w:val="ru-RU"/>
        </w:rPr>
        <w:t>в исковом заявлении</w:t>
      </w:r>
      <w:r w:rsidRPr="001F3550">
        <w:rPr>
          <w:rFonts w:ascii="GHEA Grapalat" w:hAnsi="GHEA Grapalat"/>
          <w:sz w:val="20"/>
          <w:szCs w:val="20"/>
          <w:lang w:val="es-ES"/>
        </w:rPr>
        <w:t xml:space="preserve"> </w:t>
      </w:r>
      <w:r w:rsidRPr="001542B4">
        <w:rPr>
          <w:rFonts w:ascii="GHEA Grapalat" w:hAnsi="GHEA Grapalat"/>
          <w:sz w:val="20"/>
          <w:szCs w:val="20"/>
          <w:lang w:val="ru-RU"/>
        </w:rPr>
        <w:t>указано</w:t>
      </w:r>
      <w:r w:rsidRPr="001F3550">
        <w:rPr>
          <w:rFonts w:ascii="GHEA Grapalat" w:hAnsi="GHEA Grapalat"/>
          <w:sz w:val="20"/>
          <w:szCs w:val="20"/>
          <w:lang w:val="es-ES"/>
        </w:rPr>
        <w:t xml:space="preserve"> </w:t>
      </w:r>
      <w:r w:rsidRPr="001542B4">
        <w:rPr>
          <w:rFonts w:ascii="GHEA Grapalat" w:hAnsi="GHEA Grapalat"/>
          <w:sz w:val="20"/>
          <w:szCs w:val="20"/>
          <w:lang w:val="ru-RU"/>
        </w:rPr>
        <w:t>по электронной</w:t>
      </w:r>
      <w:r w:rsidRPr="001F3550">
        <w:rPr>
          <w:rFonts w:ascii="GHEA Grapalat" w:hAnsi="GHEA Grapalat"/>
          <w:sz w:val="20"/>
          <w:szCs w:val="20"/>
          <w:lang w:val="es-ES"/>
        </w:rPr>
        <w:t xml:space="preserve"> </w:t>
      </w:r>
      <w:r w:rsidRPr="001542B4">
        <w:rPr>
          <w:rFonts w:ascii="GHEA Grapalat" w:hAnsi="GHEA Grapalat"/>
          <w:sz w:val="20"/>
          <w:szCs w:val="20"/>
          <w:lang w:val="ru-RU"/>
        </w:rPr>
        <w:t>почте</w:t>
      </w:r>
      <w:r w:rsidRPr="001F3550">
        <w:rPr>
          <w:rFonts w:ascii="GHEA Grapalat" w:hAnsi="GHEA Grapalat"/>
          <w:sz w:val="20"/>
          <w:szCs w:val="20"/>
          <w:lang w:val="es-ES"/>
        </w:rPr>
        <w:t xml:space="preserve"> </w:t>
      </w:r>
      <w:r w:rsidRPr="001542B4">
        <w:rPr>
          <w:rFonts w:ascii="GHEA Grapalat" w:hAnsi="GHEA Grapalat"/>
          <w:sz w:val="20"/>
          <w:szCs w:val="20"/>
          <w:lang w:val="ru-RU"/>
        </w:rPr>
        <w:t>, чтобы отправить</w:t>
      </w:r>
      <w:r w:rsidRPr="001F3550">
        <w:rPr>
          <w:rFonts w:ascii="GHEA Grapalat" w:hAnsi="GHEA Grapalat"/>
          <w:sz w:val="20"/>
          <w:szCs w:val="20"/>
          <w:lang w:val="es-ES"/>
        </w:rPr>
        <w:t xml:space="preserve"> </w:t>
      </w:r>
      <w:r w:rsidRPr="001542B4">
        <w:rPr>
          <w:rFonts w:ascii="GHEA Grapalat" w:hAnsi="GHEA Grapalat"/>
          <w:sz w:val="20"/>
          <w:szCs w:val="20"/>
          <w:lang w:val="ru-RU"/>
        </w:rPr>
        <w:t>способом</w:t>
      </w:r>
      <w:r w:rsidRPr="001F3550">
        <w:rPr>
          <w:rFonts w:ascii="GHEA Grapalat" w:hAnsi="GHEA Grapalat"/>
          <w:sz w:val="20"/>
          <w:szCs w:val="20"/>
          <w:lang w:val="es-ES"/>
        </w:rPr>
        <w:t>:</w:t>
      </w:r>
    </w:p>
    <w:p w14:paraId="415C7E3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1542B4">
        <w:rPr>
          <w:rFonts w:ascii="GHEA Grapalat" w:hAnsi="GHEA Grapalat"/>
          <w:sz w:val="20"/>
          <w:szCs w:val="20"/>
          <w:lang w:val="ru-RU"/>
        </w:rPr>
        <w:t>Суд</w:t>
      </w:r>
      <w:r w:rsidRPr="001F3550">
        <w:rPr>
          <w:rFonts w:ascii="GHEA Grapalat" w:hAnsi="GHEA Grapalat"/>
          <w:sz w:val="20"/>
          <w:szCs w:val="20"/>
          <w:lang w:val="es-ES"/>
        </w:rPr>
        <w:t xml:space="preserve"> </w:t>
      </w:r>
      <w:r w:rsidRPr="001542B4">
        <w:rPr>
          <w:rFonts w:ascii="GHEA Grapalat" w:hAnsi="GHEA Grapalat"/>
          <w:sz w:val="20"/>
          <w:szCs w:val="20"/>
          <w:lang w:val="ru-RU"/>
        </w:rPr>
        <w:t>с настоящим</w:t>
      </w:r>
      <w:r w:rsidRPr="001F3550">
        <w:rPr>
          <w:rFonts w:ascii="GHEA Grapalat" w:hAnsi="GHEA Grapalat"/>
          <w:sz w:val="20"/>
          <w:szCs w:val="20"/>
          <w:lang w:val="es-ES"/>
        </w:rPr>
        <w:t xml:space="preserve"> </w:t>
      </w:r>
      <w:r w:rsidRPr="001542B4">
        <w:rPr>
          <w:rFonts w:ascii="GHEA Grapalat" w:hAnsi="GHEA Grapalat"/>
          <w:sz w:val="20"/>
          <w:szCs w:val="20"/>
          <w:lang w:val="ru-RU"/>
        </w:rPr>
        <w:t>разделом</w:t>
      </w:r>
      <w:r w:rsidRPr="001F3550">
        <w:rPr>
          <w:rFonts w:ascii="GHEA Grapalat" w:hAnsi="GHEA Grapalat"/>
          <w:sz w:val="20"/>
          <w:szCs w:val="20"/>
          <w:lang w:val="es-ES"/>
        </w:rPr>
        <w:t xml:space="preserve"> </w:t>
      </w:r>
      <w:r w:rsidRPr="001542B4">
        <w:rPr>
          <w:rFonts w:ascii="GHEA Grapalat" w:hAnsi="GHEA Grapalat"/>
          <w:sz w:val="20"/>
          <w:szCs w:val="20"/>
          <w:lang w:val="ru-RU"/>
        </w:rPr>
        <w:t>, предусмотренных</w:t>
      </w:r>
      <w:r w:rsidRPr="001F3550">
        <w:rPr>
          <w:rFonts w:ascii="GHEA Grapalat" w:hAnsi="GHEA Grapalat"/>
          <w:sz w:val="20"/>
          <w:szCs w:val="20"/>
          <w:lang w:val="es-ES"/>
        </w:rPr>
        <w:t xml:space="preserve"> </w:t>
      </w:r>
      <w:r w:rsidRPr="001542B4">
        <w:rPr>
          <w:rFonts w:ascii="GHEA Grapalat" w:hAnsi="GHEA Grapalat"/>
          <w:sz w:val="20"/>
          <w:szCs w:val="20"/>
          <w:lang w:val="ru-RU"/>
        </w:rPr>
        <w:t>по спорам,</w:t>
      </w:r>
      <w:r w:rsidRPr="001F3550">
        <w:rPr>
          <w:rFonts w:ascii="GHEA Grapalat" w:hAnsi="GHEA Grapalat"/>
          <w:sz w:val="20"/>
          <w:szCs w:val="20"/>
          <w:lang w:val="es-ES"/>
        </w:rPr>
        <w:t xml:space="preserve"> </w:t>
      </w:r>
      <w:r w:rsidRPr="001542B4">
        <w:rPr>
          <w:rFonts w:ascii="GHEA Grapalat" w:hAnsi="GHEA Grapalat"/>
          <w:sz w:val="20"/>
          <w:szCs w:val="20"/>
          <w:lang w:val="ru-RU"/>
        </w:rPr>
        <w:t>дела</w:t>
      </w:r>
      <w:r w:rsidRPr="001F3550">
        <w:rPr>
          <w:rFonts w:ascii="GHEA Grapalat" w:hAnsi="GHEA Grapalat"/>
          <w:sz w:val="20"/>
          <w:szCs w:val="20"/>
          <w:lang w:val="es-ES"/>
        </w:rPr>
        <w:t xml:space="preserve"> </w:t>
      </w:r>
      <w:r w:rsidRPr="001542B4">
        <w:rPr>
          <w:rFonts w:ascii="GHEA Grapalat" w:hAnsi="GHEA Grapalat"/>
          <w:sz w:val="20"/>
          <w:szCs w:val="20"/>
          <w:lang w:val="ru-RU"/>
        </w:rPr>
        <w:t>рассматривает</w:t>
      </w:r>
      <w:r w:rsidRPr="001F3550">
        <w:rPr>
          <w:rFonts w:ascii="GHEA Grapalat" w:hAnsi="GHEA Grapalat"/>
          <w:sz w:val="20"/>
          <w:szCs w:val="20"/>
          <w:lang w:val="es-ES"/>
        </w:rPr>
        <w:t xml:space="preserve"> </w:t>
      </w:r>
      <w:r w:rsidRPr="001542B4">
        <w:rPr>
          <w:rFonts w:ascii="GHEA Grapalat" w:hAnsi="GHEA Grapalat"/>
          <w:sz w:val="20"/>
          <w:szCs w:val="20"/>
          <w:lang w:val="ru-RU"/>
        </w:rPr>
        <w:t>и</w:t>
      </w:r>
      <w:r w:rsidRPr="001F3550">
        <w:rPr>
          <w:rFonts w:ascii="GHEA Grapalat" w:hAnsi="GHEA Grapalat"/>
          <w:sz w:val="20"/>
          <w:szCs w:val="20"/>
          <w:lang w:val="es-ES"/>
        </w:rPr>
        <w:t xml:space="preserve"> </w:t>
      </w:r>
      <w:r w:rsidRPr="001542B4">
        <w:rPr>
          <w:rFonts w:ascii="GHEA Grapalat" w:hAnsi="GHEA Grapalat"/>
          <w:sz w:val="20"/>
          <w:szCs w:val="20"/>
          <w:lang w:val="ru-RU"/>
        </w:rPr>
        <w:t>их</w:t>
      </w:r>
      <w:r w:rsidRPr="001F3550">
        <w:rPr>
          <w:rFonts w:ascii="GHEA Grapalat" w:hAnsi="GHEA Grapalat"/>
          <w:sz w:val="20"/>
          <w:szCs w:val="20"/>
          <w:lang w:val="es-ES"/>
        </w:rPr>
        <w:t xml:space="preserve"> </w:t>
      </w:r>
      <w:r w:rsidRPr="001542B4">
        <w:rPr>
          <w:rFonts w:ascii="GHEA Grapalat" w:hAnsi="GHEA Grapalat"/>
          <w:sz w:val="20"/>
          <w:szCs w:val="20"/>
          <w:lang w:val="ru-RU"/>
        </w:rPr>
        <w:t>относительно</w:t>
      </w:r>
      <w:r w:rsidRPr="001F3550">
        <w:rPr>
          <w:rFonts w:ascii="GHEA Grapalat" w:hAnsi="GHEA Grapalat"/>
          <w:sz w:val="20"/>
          <w:szCs w:val="20"/>
          <w:lang w:val="es-ES"/>
        </w:rPr>
        <w:t xml:space="preserve"> </w:t>
      </w:r>
      <w:r w:rsidRPr="001542B4">
        <w:rPr>
          <w:rFonts w:ascii="GHEA Grapalat" w:hAnsi="GHEA Grapalat"/>
          <w:sz w:val="20"/>
          <w:szCs w:val="20"/>
          <w:lang w:val="ru-RU"/>
        </w:rPr>
        <w:t>суждения</w:t>
      </w:r>
      <w:r w:rsidRPr="001F3550">
        <w:rPr>
          <w:rFonts w:ascii="GHEA Grapalat" w:hAnsi="GHEA Grapalat"/>
          <w:sz w:val="20"/>
          <w:szCs w:val="20"/>
          <w:lang w:val="es-ES"/>
        </w:rPr>
        <w:t xml:space="preserve"> </w:t>
      </w:r>
      <w:r w:rsidRPr="001542B4">
        <w:rPr>
          <w:rFonts w:ascii="GHEA Grapalat" w:hAnsi="GHEA Grapalat"/>
          <w:sz w:val="20"/>
          <w:szCs w:val="20"/>
          <w:lang w:val="ru-RU"/>
        </w:rPr>
        <w:t>и</w:t>
      </w:r>
      <w:r w:rsidRPr="001F3550">
        <w:rPr>
          <w:rFonts w:ascii="GHEA Grapalat" w:hAnsi="GHEA Grapalat"/>
          <w:sz w:val="20"/>
          <w:szCs w:val="20"/>
          <w:lang w:val="es-ES"/>
        </w:rPr>
        <w:t xml:space="preserve"> </w:t>
      </w:r>
      <w:r w:rsidRPr="001542B4">
        <w:rPr>
          <w:rFonts w:ascii="GHEA Grapalat" w:hAnsi="GHEA Grapalat"/>
          <w:sz w:val="20"/>
          <w:szCs w:val="20"/>
          <w:lang w:val="ru-RU"/>
        </w:rPr>
        <w:t>решения</w:t>
      </w:r>
      <w:r w:rsidRPr="001F3550">
        <w:rPr>
          <w:rFonts w:ascii="GHEA Grapalat" w:hAnsi="GHEA Grapalat"/>
          <w:sz w:val="20"/>
          <w:szCs w:val="20"/>
          <w:lang w:val="es-ES"/>
        </w:rPr>
        <w:t xml:space="preserve"> </w:t>
      </w:r>
      <w:r w:rsidRPr="001542B4">
        <w:rPr>
          <w:rFonts w:ascii="GHEA Grapalat" w:hAnsi="GHEA Grapalat"/>
          <w:sz w:val="20"/>
          <w:szCs w:val="20"/>
          <w:lang w:val="ru-RU"/>
        </w:rPr>
        <w:t>выносит</w:t>
      </w:r>
      <w:r w:rsidRPr="001F3550">
        <w:rPr>
          <w:rFonts w:ascii="GHEA Grapalat" w:hAnsi="GHEA Grapalat"/>
          <w:sz w:val="20"/>
          <w:szCs w:val="20"/>
          <w:lang w:val="es-ES"/>
        </w:rPr>
        <w:t xml:space="preserve"> </w:t>
      </w:r>
      <w:r w:rsidRPr="001542B4">
        <w:rPr>
          <w:rFonts w:ascii="GHEA Grapalat" w:hAnsi="GHEA Grapalat"/>
          <w:sz w:val="20"/>
          <w:szCs w:val="20"/>
          <w:lang w:val="ru-RU"/>
        </w:rPr>
        <w:t>в</w:t>
      </w:r>
      <w:r w:rsidRPr="001F3550">
        <w:rPr>
          <w:rFonts w:ascii="GHEA Grapalat" w:hAnsi="GHEA Grapalat"/>
          <w:sz w:val="20"/>
          <w:szCs w:val="20"/>
          <w:lang w:val="es-ES"/>
        </w:rPr>
        <w:t xml:space="preserve"> </w:t>
      </w:r>
      <w:r w:rsidRPr="001542B4">
        <w:rPr>
          <w:rFonts w:ascii="GHEA Grapalat" w:hAnsi="GHEA Grapalat"/>
          <w:sz w:val="20"/>
          <w:szCs w:val="20"/>
          <w:lang w:val="ru-RU"/>
        </w:rPr>
        <w:t>письменной форме</w:t>
      </w:r>
      <w:r w:rsidRPr="001F3550">
        <w:rPr>
          <w:rFonts w:ascii="GHEA Grapalat" w:hAnsi="GHEA Grapalat"/>
          <w:sz w:val="20"/>
          <w:szCs w:val="20"/>
          <w:lang w:val="es-ES"/>
        </w:rPr>
        <w:t xml:space="preserve"> </w:t>
      </w:r>
      <w:r w:rsidRPr="001542B4">
        <w:rPr>
          <w:rFonts w:ascii="GHEA Grapalat" w:hAnsi="GHEA Grapalat"/>
          <w:sz w:val="20"/>
          <w:szCs w:val="20"/>
          <w:lang w:val="ru-RU"/>
        </w:rPr>
        <w:t>под таможенную процедуру</w:t>
      </w:r>
      <w:r w:rsidRPr="001F3550">
        <w:rPr>
          <w:rFonts w:ascii="GHEA Grapalat" w:hAnsi="GHEA Grapalat"/>
          <w:sz w:val="20"/>
          <w:szCs w:val="20"/>
          <w:lang w:val="es-ES"/>
        </w:rPr>
        <w:t xml:space="preserve">, </w:t>
      </w:r>
      <w:r w:rsidRPr="001542B4">
        <w:rPr>
          <w:rFonts w:ascii="GHEA Grapalat" w:hAnsi="GHEA Grapalat"/>
          <w:sz w:val="20"/>
          <w:szCs w:val="20"/>
          <w:lang w:val="ru-RU"/>
        </w:rPr>
        <w:t>за исключением</w:t>
      </w:r>
      <w:r w:rsidRPr="001F3550">
        <w:rPr>
          <w:rFonts w:ascii="GHEA Grapalat" w:hAnsi="GHEA Grapalat"/>
          <w:sz w:val="20"/>
          <w:szCs w:val="20"/>
          <w:lang w:val="es-ES"/>
        </w:rPr>
        <w:t xml:space="preserve"> </w:t>
      </w:r>
      <w:r w:rsidRPr="001542B4">
        <w:rPr>
          <w:rFonts w:ascii="GHEA Grapalat" w:hAnsi="GHEA Grapalat"/>
          <w:sz w:val="20"/>
          <w:szCs w:val="20"/>
          <w:lang w:val="ru-RU"/>
        </w:rPr>
        <w:t>тех</w:t>
      </w:r>
      <w:r w:rsidRPr="001F3550">
        <w:rPr>
          <w:rFonts w:ascii="GHEA Grapalat" w:hAnsi="GHEA Grapalat"/>
          <w:sz w:val="20"/>
          <w:szCs w:val="20"/>
          <w:lang w:val="es-ES"/>
        </w:rPr>
        <w:t xml:space="preserve"> </w:t>
      </w:r>
      <w:r w:rsidRPr="001542B4">
        <w:rPr>
          <w:rFonts w:ascii="GHEA Grapalat" w:hAnsi="GHEA Grapalat"/>
          <w:sz w:val="20"/>
          <w:szCs w:val="20"/>
          <w:lang w:val="ru-RU"/>
        </w:rPr>
        <w:t>случаев</w:t>
      </w:r>
      <w:r w:rsidRPr="001F3550">
        <w:rPr>
          <w:rFonts w:ascii="GHEA Grapalat" w:hAnsi="GHEA Grapalat"/>
          <w:sz w:val="20"/>
          <w:szCs w:val="20"/>
          <w:lang w:val="es-ES"/>
        </w:rPr>
        <w:t xml:space="preserve">, </w:t>
      </w:r>
      <w:r w:rsidRPr="001542B4">
        <w:rPr>
          <w:rFonts w:ascii="GHEA Grapalat" w:hAnsi="GHEA Grapalat"/>
          <w:sz w:val="20"/>
          <w:szCs w:val="20"/>
          <w:lang w:val="ru-RU"/>
        </w:rPr>
        <w:t>когда</w:t>
      </w:r>
      <w:r w:rsidRPr="001F3550">
        <w:rPr>
          <w:rFonts w:ascii="GHEA Grapalat" w:hAnsi="GHEA Grapalat"/>
          <w:sz w:val="20"/>
          <w:szCs w:val="20"/>
          <w:lang w:val="es-ES"/>
        </w:rPr>
        <w:t xml:space="preserve"> </w:t>
      </w:r>
      <w:r w:rsidRPr="001542B4">
        <w:rPr>
          <w:rFonts w:ascii="GHEA Grapalat" w:hAnsi="GHEA Grapalat"/>
          <w:sz w:val="20"/>
          <w:szCs w:val="20"/>
          <w:lang w:val="ru-RU"/>
        </w:rPr>
        <w:t>суд признал</w:t>
      </w:r>
      <w:r w:rsidRPr="001F3550">
        <w:rPr>
          <w:rFonts w:ascii="GHEA Grapalat" w:hAnsi="GHEA Grapalat"/>
          <w:sz w:val="20"/>
          <w:szCs w:val="20"/>
          <w:lang w:val="es-ES"/>
        </w:rPr>
        <w:t xml:space="preserve"> </w:t>
      </w:r>
      <w:r w:rsidRPr="001542B4">
        <w:rPr>
          <w:rFonts w:ascii="GHEA Grapalat" w:hAnsi="GHEA Grapalat"/>
          <w:sz w:val="20"/>
          <w:szCs w:val="20"/>
          <w:lang w:val="ru-RU"/>
        </w:rPr>
        <w:t>причины</w:t>
      </w:r>
      <w:r w:rsidRPr="001F3550">
        <w:rPr>
          <w:rFonts w:ascii="GHEA Grapalat" w:hAnsi="GHEA Grapalat"/>
          <w:sz w:val="20"/>
          <w:szCs w:val="20"/>
          <w:lang w:val="es-ES"/>
        </w:rPr>
        <w:t xml:space="preserve"> </w:t>
      </w:r>
      <w:r w:rsidRPr="001542B4">
        <w:rPr>
          <w:rFonts w:ascii="GHEA Grapalat" w:hAnsi="GHEA Grapalat"/>
          <w:sz w:val="20"/>
          <w:szCs w:val="20"/>
          <w:lang w:val="ru-RU"/>
        </w:rPr>
        <w:t>участвующие</w:t>
      </w:r>
      <w:r w:rsidRPr="001F3550">
        <w:rPr>
          <w:rFonts w:ascii="GHEA Grapalat" w:hAnsi="GHEA Grapalat"/>
          <w:sz w:val="20"/>
          <w:szCs w:val="20"/>
          <w:lang w:val="es-ES"/>
        </w:rPr>
        <w:t xml:space="preserve"> </w:t>
      </w:r>
      <w:r w:rsidRPr="001542B4">
        <w:rPr>
          <w:rFonts w:ascii="GHEA Grapalat" w:hAnsi="GHEA Grapalat"/>
          <w:sz w:val="20"/>
          <w:szCs w:val="20"/>
          <w:lang w:val="ru-RU"/>
        </w:rPr>
        <w:t>лица,</w:t>
      </w:r>
      <w:r w:rsidRPr="001F3550">
        <w:rPr>
          <w:rFonts w:ascii="GHEA Grapalat" w:hAnsi="GHEA Grapalat"/>
          <w:sz w:val="20"/>
          <w:szCs w:val="20"/>
          <w:lang w:val="es-ES"/>
        </w:rPr>
        <w:t xml:space="preserve"> </w:t>
      </w:r>
      <w:r w:rsidRPr="001542B4">
        <w:rPr>
          <w:rFonts w:ascii="GHEA Grapalat" w:hAnsi="GHEA Grapalat"/>
          <w:sz w:val="20"/>
          <w:szCs w:val="20"/>
          <w:lang w:val="ru-RU"/>
        </w:rPr>
        <w:t>по ходатайству</w:t>
      </w:r>
      <w:r w:rsidRPr="001F3550">
        <w:rPr>
          <w:rFonts w:ascii="GHEA Grapalat" w:hAnsi="GHEA Grapalat"/>
          <w:sz w:val="20"/>
          <w:szCs w:val="20"/>
          <w:lang w:val="es-ES"/>
        </w:rPr>
        <w:t xml:space="preserve"> </w:t>
      </w:r>
      <w:r w:rsidRPr="001542B4">
        <w:rPr>
          <w:rFonts w:ascii="GHEA Grapalat" w:hAnsi="GHEA Grapalat"/>
          <w:sz w:val="20"/>
          <w:szCs w:val="20"/>
          <w:lang w:val="ru-RU"/>
        </w:rPr>
        <w:t>или по</w:t>
      </w:r>
      <w:r w:rsidRPr="001F3550">
        <w:rPr>
          <w:rFonts w:ascii="GHEA Grapalat" w:hAnsi="GHEA Grapalat"/>
          <w:sz w:val="20"/>
          <w:szCs w:val="20"/>
          <w:lang w:val="es-ES"/>
        </w:rPr>
        <w:t xml:space="preserve"> </w:t>
      </w:r>
      <w:r w:rsidRPr="001542B4">
        <w:rPr>
          <w:rFonts w:ascii="GHEA Grapalat" w:hAnsi="GHEA Grapalat"/>
          <w:sz w:val="20"/>
          <w:szCs w:val="20"/>
          <w:lang w:val="ru-RU"/>
        </w:rPr>
        <w:t>своей</w:t>
      </w:r>
      <w:r w:rsidRPr="001F3550">
        <w:rPr>
          <w:rFonts w:ascii="GHEA Grapalat" w:hAnsi="GHEA Grapalat"/>
          <w:sz w:val="20"/>
          <w:szCs w:val="20"/>
          <w:lang w:val="es-ES"/>
        </w:rPr>
        <w:t xml:space="preserve"> </w:t>
      </w:r>
      <w:r w:rsidRPr="001542B4">
        <w:rPr>
          <w:rFonts w:ascii="GHEA Grapalat" w:hAnsi="GHEA Grapalat"/>
          <w:sz w:val="20"/>
          <w:szCs w:val="20"/>
          <w:lang w:val="ru-RU"/>
        </w:rPr>
        <w:t>инициативе</w:t>
      </w:r>
      <w:r w:rsidRPr="001F3550">
        <w:rPr>
          <w:rFonts w:ascii="GHEA Grapalat" w:hAnsi="GHEA Grapalat"/>
          <w:sz w:val="20"/>
          <w:szCs w:val="20"/>
          <w:lang w:val="es-ES"/>
        </w:rPr>
        <w:t xml:space="preserve"> </w:t>
      </w:r>
      <w:r w:rsidRPr="001542B4">
        <w:rPr>
          <w:rFonts w:ascii="GHEA Grapalat" w:hAnsi="GHEA Grapalat"/>
          <w:sz w:val="20"/>
          <w:szCs w:val="20"/>
          <w:lang w:val="ru-RU"/>
        </w:rPr>
        <w:t>пришел</w:t>
      </w:r>
      <w:r w:rsidRPr="001F3550">
        <w:rPr>
          <w:rFonts w:ascii="GHEA Grapalat" w:hAnsi="GHEA Grapalat"/>
          <w:sz w:val="20"/>
          <w:szCs w:val="20"/>
          <w:lang w:val="es-ES"/>
        </w:rPr>
        <w:t xml:space="preserve"> </w:t>
      </w:r>
      <w:r w:rsidRPr="001542B4">
        <w:rPr>
          <w:rFonts w:ascii="GHEA Grapalat" w:hAnsi="GHEA Grapalat"/>
          <w:sz w:val="20"/>
          <w:szCs w:val="20"/>
          <w:lang w:val="ru-RU"/>
        </w:rPr>
        <w:t>к</w:t>
      </w:r>
      <w:r w:rsidRPr="001F3550">
        <w:rPr>
          <w:rFonts w:ascii="GHEA Grapalat" w:hAnsi="GHEA Grapalat"/>
          <w:sz w:val="20"/>
          <w:szCs w:val="20"/>
          <w:lang w:val="es-ES"/>
        </w:rPr>
        <w:t xml:space="preserve"> </w:t>
      </w:r>
      <w:r w:rsidRPr="001542B4">
        <w:rPr>
          <w:rFonts w:ascii="GHEA Grapalat" w:hAnsi="GHEA Grapalat"/>
          <w:sz w:val="20"/>
          <w:szCs w:val="20"/>
          <w:lang w:val="ru-RU"/>
        </w:rPr>
        <w:t>выводу</w:t>
      </w:r>
      <w:r w:rsidRPr="001F3550">
        <w:rPr>
          <w:rFonts w:ascii="GHEA Grapalat" w:hAnsi="GHEA Grapalat"/>
          <w:sz w:val="20"/>
          <w:szCs w:val="20"/>
          <w:lang w:val="es-ES"/>
        </w:rPr>
        <w:t xml:space="preserve">, </w:t>
      </w:r>
      <w:r w:rsidRPr="001542B4">
        <w:rPr>
          <w:rFonts w:ascii="GHEA Grapalat" w:hAnsi="GHEA Grapalat"/>
          <w:sz w:val="20"/>
          <w:szCs w:val="20"/>
          <w:lang w:val="ru-RU"/>
        </w:rPr>
        <w:t>что</w:t>
      </w:r>
      <w:r w:rsidRPr="001F3550">
        <w:rPr>
          <w:rFonts w:ascii="GHEA Grapalat" w:hAnsi="GHEA Grapalat"/>
          <w:sz w:val="20"/>
          <w:szCs w:val="20"/>
          <w:lang w:val="es-ES"/>
        </w:rPr>
        <w:t xml:space="preserve"> </w:t>
      </w:r>
      <w:r w:rsidRPr="001542B4">
        <w:rPr>
          <w:rFonts w:ascii="GHEA Grapalat" w:hAnsi="GHEA Grapalat"/>
          <w:sz w:val="20"/>
          <w:szCs w:val="20"/>
          <w:lang w:val="ru-RU"/>
        </w:rPr>
        <w:t>нужно</w:t>
      </w:r>
      <w:r w:rsidRPr="001F3550">
        <w:rPr>
          <w:rFonts w:ascii="GHEA Grapalat" w:hAnsi="GHEA Grapalat"/>
          <w:sz w:val="20"/>
          <w:szCs w:val="20"/>
          <w:lang w:val="es-ES"/>
        </w:rPr>
        <w:t xml:space="preserve"> </w:t>
      </w:r>
      <w:r w:rsidRPr="001542B4">
        <w:rPr>
          <w:rFonts w:ascii="GHEA Grapalat" w:hAnsi="GHEA Grapalat"/>
          <w:sz w:val="20"/>
          <w:szCs w:val="20"/>
          <w:lang w:val="ru-RU"/>
        </w:rPr>
        <w:t>, чтобы</w:t>
      </w:r>
      <w:r w:rsidRPr="001F3550">
        <w:rPr>
          <w:rFonts w:ascii="GHEA Grapalat" w:hAnsi="GHEA Grapalat"/>
          <w:sz w:val="20"/>
          <w:szCs w:val="20"/>
          <w:lang w:val="es-ES"/>
        </w:rPr>
        <w:t xml:space="preserve"> </w:t>
      </w:r>
      <w:r w:rsidRPr="001542B4">
        <w:rPr>
          <w:rFonts w:ascii="GHEA Grapalat" w:hAnsi="GHEA Grapalat"/>
          <w:sz w:val="20"/>
          <w:szCs w:val="20"/>
          <w:lang w:val="ru-RU"/>
        </w:rPr>
        <w:t>дело</w:t>
      </w:r>
      <w:r w:rsidRPr="001F3550">
        <w:rPr>
          <w:rFonts w:ascii="GHEA Grapalat" w:hAnsi="GHEA Grapalat"/>
          <w:sz w:val="20"/>
          <w:szCs w:val="20"/>
          <w:lang w:val="es-ES"/>
        </w:rPr>
        <w:t xml:space="preserve"> </w:t>
      </w:r>
      <w:r w:rsidRPr="001542B4">
        <w:rPr>
          <w:rFonts w:ascii="GHEA Grapalat" w:hAnsi="GHEA Grapalat"/>
          <w:sz w:val="20"/>
          <w:szCs w:val="20"/>
          <w:lang w:val="ru-RU"/>
        </w:rPr>
        <w:t>рассмотреть</w:t>
      </w:r>
      <w:r w:rsidRPr="001F3550">
        <w:rPr>
          <w:rFonts w:ascii="GHEA Grapalat" w:hAnsi="GHEA Grapalat"/>
          <w:sz w:val="20"/>
          <w:szCs w:val="20"/>
          <w:lang w:val="es-ES"/>
        </w:rPr>
        <w:t xml:space="preserve"> </w:t>
      </w:r>
      <w:r w:rsidRPr="001542B4">
        <w:rPr>
          <w:rFonts w:ascii="GHEA Grapalat" w:hAnsi="GHEA Grapalat"/>
          <w:sz w:val="20"/>
          <w:szCs w:val="20"/>
          <w:lang w:val="ru-RU"/>
        </w:rPr>
        <w:t>в судебном</w:t>
      </w:r>
      <w:r w:rsidRPr="001F3550">
        <w:rPr>
          <w:rFonts w:ascii="GHEA Grapalat" w:hAnsi="GHEA Grapalat"/>
          <w:sz w:val="20"/>
          <w:szCs w:val="20"/>
          <w:lang w:val="es-ES"/>
        </w:rPr>
        <w:t xml:space="preserve"> </w:t>
      </w:r>
      <w:r w:rsidRPr="001542B4">
        <w:rPr>
          <w:rFonts w:ascii="GHEA Grapalat" w:hAnsi="GHEA Grapalat"/>
          <w:sz w:val="20"/>
          <w:szCs w:val="20"/>
          <w:lang w:val="ru-RU"/>
        </w:rPr>
        <w:t>заседании</w:t>
      </w:r>
      <w:r w:rsidRPr="001F3550">
        <w:rPr>
          <w:rFonts w:ascii="GHEA Grapalat" w:hAnsi="GHEA Grapalat"/>
          <w:sz w:val="20"/>
          <w:szCs w:val="20"/>
          <w:lang w:val="es-ES"/>
        </w:rPr>
        <w:t>:</w:t>
      </w:r>
    </w:p>
    <w:p w14:paraId="1462705A"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14. </w:t>
      </w:r>
      <w:r w:rsidRPr="001542B4">
        <w:rPr>
          <w:rFonts w:ascii="GHEA Grapalat" w:hAnsi="GHEA Grapalat"/>
          <w:sz w:val="20"/>
          <w:szCs w:val="20"/>
          <w:lang w:val="ru-RU"/>
        </w:rPr>
        <w:t>Дело</w:t>
      </w:r>
      <w:r w:rsidRPr="001F3550">
        <w:rPr>
          <w:rFonts w:ascii="GHEA Grapalat" w:hAnsi="GHEA Grapalat"/>
          <w:sz w:val="20"/>
          <w:szCs w:val="20"/>
          <w:lang w:val="es-ES"/>
        </w:rPr>
        <w:t xml:space="preserve"> </w:t>
      </w:r>
      <w:r w:rsidRPr="001542B4">
        <w:rPr>
          <w:rFonts w:ascii="GHEA Grapalat" w:hAnsi="GHEA Grapalat"/>
          <w:sz w:val="20"/>
          <w:szCs w:val="20"/>
          <w:lang w:val="ru-RU"/>
        </w:rPr>
        <w:t>в судебном</w:t>
      </w:r>
      <w:r w:rsidRPr="001F3550">
        <w:rPr>
          <w:rFonts w:ascii="GHEA Grapalat" w:hAnsi="GHEA Grapalat"/>
          <w:sz w:val="20"/>
          <w:szCs w:val="20"/>
          <w:lang w:val="es-ES"/>
        </w:rPr>
        <w:t xml:space="preserve"> </w:t>
      </w:r>
      <w:r w:rsidRPr="001542B4">
        <w:rPr>
          <w:rFonts w:ascii="GHEA Grapalat" w:hAnsi="GHEA Grapalat"/>
          <w:sz w:val="20"/>
          <w:szCs w:val="20"/>
          <w:lang w:val="ru-RU"/>
        </w:rPr>
        <w:t>заседании</w:t>
      </w:r>
      <w:r w:rsidRPr="001F3550">
        <w:rPr>
          <w:rFonts w:ascii="GHEA Grapalat" w:hAnsi="GHEA Grapalat"/>
          <w:sz w:val="20"/>
          <w:szCs w:val="20"/>
          <w:lang w:val="es-ES"/>
        </w:rPr>
        <w:t xml:space="preserve"> </w:t>
      </w:r>
      <w:r w:rsidRPr="001542B4">
        <w:rPr>
          <w:rFonts w:ascii="GHEA Grapalat" w:hAnsi="GHEA Grapalat"/>
          <w:sz w:val="20"/>
          <w:szCs w:val="20"/>
          <w:lang w:val="ru-RU"/>
        </w:rPr>
        <w:t>рассматривать</w:t>
      </w:r>
      <w:r w:rsidRPr="001F3550">
        <w:rPr>
          <w:rFonts w:ascii="GHEA Grapalat" w:hAnsi="GHEA Grapalat"/>
          <w:sz w:val="20"/>
          <w:szCs w:val="20"/>
          <w:lang w:val="es-ES"/>
        </w:rPr>
        <w:t xml:space="preserve"> </w:t>
      </w:r>
      <w:r w:rsidRPr="001542B4">
        <w:rPr>
          <w:rFonts w:ascii="GHEA Grapalat" w:hAnsi="GHEA Grapalat"/>
          <w:sz w:val="20"/>
          <w:szCs w:val="20"/>
          <w:lang w:val="ru-RU"/>
        </w:rPr>
        <w:t>относительно</w:t>
      </w:r>
      <w:r w:rsidRPr="001F3550">
        <w:rPr>
          <w:rFonts w:ascii="GHEA Grapalat" w:hAnsi="GHEA Grapalat"/>
          <w:sz w:val="20"/>
          <w:szCs w:val="20"/>
          <w:lang w:val="es-ES"/>
        </w:rPr>
        <w:t xml:space="preserve"> </w:t>
      </w:r>
      <w:r w:rsidRPr="001542B4">
        <w:rPr>
          <w:rFonts w:ascii="GHEA Grapalat" w:hAnsi="GHEA Grapalat"/>
          <w:sz w:val="20"/>
          <w:szCs w:val="20"/>
          <w:lang w:val="ru-RU"/>
        </w:rPr>
        <w:t>движения</w:t>
      </w:r>
      <w:r w:rsidRPr="001F3550">
        <w:rPr>
          <w:rFonts w:ascii="GHEA Grapalat" w:hAnsi="GHEA Grapalat"/>
          <w:sz w:val="20"/>
          <w:szCs w:val="20"/>
          <w:lang w:val="es-ES"/>
        </w:rPr>
        <w:t xml:space="preserve"> </w:t>
      </w:r>
      <w:r w:rsidRPr="001542B4">
        <w:rPr>
          <w:rFonts w:ascii="GHEA Grapalat" w:hAnsi="GHEA Grapalat"/>
          <w:sz w:val="20"/>
          <w:szCs w:val="20"/>
          <w:lang w:val="ru-RU"/>
        </w:rPr>
        <w:t>дела</w:t>
      </w:r>
      <w:r w:rsidRPr="001F3550">
        <w:rPr>
          <w:rFonts w:ascii="GHEA Grapalat" w:hAnsi="GHEA Grapalat"/>
          <w:sz w:val="20"/>
          <w:szCs w:val="20"/>
          <w:lang w:val="es-ES"/>
        </w:rPr>
        <w:t xml:space="preserve"> </w:t>
      </w:r>
      <w:r w:rsidRPr="001542B4">
        <w:rPr>
          <w:rFonts w:ascii="GHEA Grapalat" w:hAnsi="GHEA Grapalat"/>
          <w:sz w:val="20"/>
          <w:szCs w:val="20"/>
          <w:lang w:val="ru-RU"/>
        </w:rPr>
        <w:t>, участвующих в</w:t>
      </w:r>
      <w:r w:rsidRPr="001F3550">
        <w:rPr>
          <w:rFonts w:ascii="GHEA Grapalat" w:hAnsi="GHEA Grapalat"/>
          <w:sz w:val="20"/>
          <w:szCs w:val="20"/>
          <w:lang w:val="es-ES"/>
        </w:rPr>
        <w:t xml:space="preserve"> </w:t>
      </w:r>
      <w:r w:rsidRPr="001542B4">
        <w:rPr>
          <w:rFonts w:ascii="GHEA Grapalat" w:hAnsi="GHEA Grapalat"/>
          <w:sz w:val="20"/>
          <w:szCs w:val="20"/>
          <w:lang w:val="ru-RU"/>
        </w:rPr>
        <w:t>лицо,</w:t>
      </w:r>
      <w:r w:rsidRPr="001F3550">
        <w:rPr>
          <w:rFonts w:ascii="GHEA Grapalat" w:hAnsi="GHEA Grapalat"/>
          <w:sz w:val="20"/>
          <w:szCs w:val="20"/>
          <w:lang w:val="es-ES"/>
        </w:rPr>
        <w:t xml:space="preserve"> </w:t>
      </w:r>
      <w:r w:rsidRPr="001542B4">
        <w:rPr>
          <w:rFonts w:ascii="GHEA Grapalat" w:hAnsi="GHEA Grapalat"/>
          <w:sz w:val="20"/>
          <w:szCs w:val="20"/>
          <w:lang w:val="ru-RU"/>
        </w:rPr>
        <w:t>может</w:t>
      </w:r>
      <w:r w:rsidRPr="001F3550">
        <w:rPr>
          <w:rFonts w:ascii="GHEA Grapalat" w:hAnsi="GHEA Grapalat"/>
          <w:sz w:val="20"/>
          <w:szCs w:val="20"/>
          <w:lang w:val="es-ES"/>
        </w:rPr>
        <w:t xml:space="preserve"> </w:t>
      </w:r>
      <w:r w:rsidRPr="001542B4">
        <w:rPr>
          <w:rFonts w:ascii="GHEA Grapalat" w:hAnsi="GHEA Grapalat"/>
          <w:sz w:val="20"/>
          <w:szCs w:val="20"/>
          <w:lang w:val="ru-RU"/>
        </w:rPr>
        <w:t>быть</w:t>
      </w:r>
      <w:r w:rsidRPr="001F3550">
        <w:rPr>
          <w:rFonts w:ascii="GHEA Grapalat" w:hAnsi="GHEA Grapalat"/>
          <w:sz w:val="20"/>
          <w:szCs w:val="20"/>
          <w:lang w:val="es-ES"/>
        </w:rPr>
        <w:t xml:space="preserve"> </w:t>
      </w:r>
      <w:r w:rsidRPr="001542B4">
        <w:rPr>
          <w:rFonts w:ascii="GHEA Grapalat" w:hAnsi="GHEA Grapalat"/>
          <w:sz w:val="20"/>
          <w:szCs w:val="20"/>
          <w:lang w:val="ru-RU"/>
        </w:rPr>
        <w:t>, представить</w:t>
      </w:r>
      <w:r w:rsidRPr="001F3550">
        <w:rPr>
          <w:rFonts w:ascii="GHEA Grapalat" w:hAnsi="GHEA Grapalat"/>
          <w:sz w:val="20"/>
          <w:szCs w:val="20"/>
          <w:lang w:val="es-ES"/>
        </w:rPr>
        <w:t xml:space="preserve"> </w:t>
      </w:r>
      <w:r w:rsidRPr="001542B4">
        <w:rPr>
          <w:rFonts w:ascii="GHEA Grapalat" w:hAnsi="GHEA Grapalat"/>
          <w:sz w:val="20"/>
          <w:szCs w:val="20"/>
          <w:lang w:val="ru-RU"/>
        </w:rPr>
        <w:t>до</w:t>
      </w:r>
      <w:r w:rsidRPr="001F3550">
        <w:rPr>
          <w:rFonts w:ascii="GHEA Grapalat" w:hAnsi="GHEA Grapalat"/>
          <w:sz w:val="20"/>
          <w:szCs w:val="20"/>
          <w:lang w:val="es-ES"/>
        </w:rPr>
        <w:t xml:space="preserve"> </w:t>
      </w:r>
      <w:r w:rsidRPr="001542B4">
        <w:rPr>
          <w:rFonts w:ascii="GHEA Grapalat" w:hAnsi="GHEA Grapalat"/>
          <w:sz w:val="20"/>
          <w:szCs w:val="20"/>
          <w:lang w:val="ru-RU"/>
        </w:rPr>
        <w:t>искового заявления</w:t>
      </w:r>
      <w:r w:rsidRPr="001F3550">
        <w:rPr>
          <w:rFonts w:ascii="GHEA Grapalat" w:hAnsi="GHEA Grapalat"/>
          <w:sz w:val="20"/>
          <w:szCs w:val="20"/>
          <w:lang w:val="es-ES"/>
        </w:rPr>
        <w:t xml:space="preserve"> </w:t>
      </w:r>
      <w:r w:rsidRPr="001542B4">
        <w:rPr>
          <w:rFonts w:ascii="GHEA Grapalat" w:hAnsi="GHEA Grapalat"/>
          <w:sz w:val="20"/>
          <w:szCs w:val="20"/>
          <w:lang w:val="ru-RU"/>
        </w:rPr>
        <w:t>ответ на</w:t>
      </w:r>
      <w:r w:rsidRPr="001F3550">
        <w:rPr>
          <w:rFonts w:ascii="GHEA Grapalat" w:hAnsi="GHEA Grapalat"/>
          <w:sz w:val="20"/>
          <w:szCs w:val="20"/>
          <w:lang w:val="es-ES"/>
        </w:rPr>
        <w:t xml:space="preserve"> </w:t>
      </w:r>
      <w:r w:rsidRPr="001542B4">
        <w:rPr>
          <w:rFonts w:ascii="GHEA Grapalat" w:hAnsi="GHEA Grapalat"/>
          <w:sz w:val="20"/>
          <w:szCs w:val="20"/>
          <w:lang w:val="ru-RU"/>
        </w:rPr>
        <w:t>представления</w:t>
      </w:r>
      <w:r w:rsidRPr="001F3550">
        <w:rPr>
          <w:rFonts w:ascii="GHEA Grapalat" w:hAnsi="GHEA Grapalat"/>
          <w:sz w:val="20"/>
          <w:szCs w:val="20"/>
          <w:lang w:val="es-ES"/>
        </w:rPr>
        <w:t xml:space="preserve"> </w:t>
      </w:r>
      <w:r w:rsidRPr="001542B4">
        <w:rPr>
          <w:rFonts w:ascii="GHEA Grapalat" w:hAnsi="GHEA Grapalat"/>
          <w:sz w:val="20"/>
          <w:szCs w:val="20"/>
          <w:lang w:val="ru-RU"/>
        </w:rPr>
        <w:t>для</w:t>
      </w:r>
      <w:r w:rsidRPr="001F3550">
        <w:rPr>
          <w:rFonts w:ascii="GHEA Grapalat" w:hAnsi="GHEA Grapalat"/>
          <w:sz w:val="20"/>
          <w:szCs w:val="20"/>
          <w:lang w:val="es-ES"/>
        </w:rPr>
        <w:t xml:space="preserve"> </w:t>
      </w:r>
      <w:r w:rsidRPr="001542B4">
        <w:rPr>
          <w:rFonts w:ascii="GHEA Grapalat" w:hAnsi="GHEA Grapalat"/>
          <w:sz w:val="20"/>
          <w:szCs w:val="20"/>
          <w:lang w:val="ru-RU"/>
        </w:rPr>
        <w:t>установленного</w:t>
      </w:r>
      <w:r w:rsidRPr="001F3550">
        <w:rPr>
          <w:rFonts w:ascii="GHEA Grapalat" w:hAnsi="GHEA Grapalat"/>
          <w:sz w:val="20"/>
          <w:szCs w:val="20"/>
          <w:lang w:val="es-ES"/>
        </w:rPr>
        <w:t xml:space="preserve"> </w:t>
      </w:r>
      <w:r w:rsidRPr="001542B4">
        <w:rPr>
          <w:rFonts w:ascii="GHEA Grapalat" w:hAnsi="GHEA Grapalat"/>
          <w:sz w:val="20"/>
          <w:szCs w:val="20"/>
          <w:lang w:val="ru-RU"/>
        </w:rPr>
        <w:t>срока</w:t>
      </w:r>
      <w:r w:rsidRPr="001F3550">
        <w:rPr>
          <w:rFonts w:ascii="GHEA Grapalat" w:hAnsi="GHEA Grapalat"/>
          <w:sz w:val="20"/>
          <w:szCs w:val="20"/>
          <w:lang w:val="es-ES"/>
        </w:rPr>
        <w:t xml:space="preserve"> </w:t>
      </w:r>
      <w:r w:rsidRPr="001542B4">
        <w:rPr>
          <w:rFonts w:ascii="GHEA Grapalat" w:hAnsi="GHEA Grapalat"/>
          <w:sz w:val="20"/>
          <w:szCs w:val="20"/>
          <w:lang w:val="ru-RU"/>
        </w:rPr>
        <w:t>, до истечения</w:t>
      </w:r>
      <w:r w:rsidRPr="001F3550">
        <w:rPr>
          <w:rFonts w:ascii="GHEA Grapalat" w:hAnsi="GHEA Grapalat"/>
          <w:sz w:val="20"/>
          <w:szCs w:val="20"/>
          <w:lang w:val="es-ES"/>
        </w:rPr>
        <w:t>:</w:t>
      </w:r>
    </w:p>
    <w:p w14:paraId="1F7CEFE9"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15. </w:t>
      </w:r>
      <w:r w:rsidRPr="001542B4">
        <w:rPr>
          <w:rFonts w:ascii="GHEA Grapalat" w:hAnsi="GHEA Grapalat"/>
          <w:sz w:val="20"/>
          <w:szCs w:val="20"/>
          <w:lang w:val="ru-RU"/>
        </w:rPr>
        <w:t>Дело</w:t>
      </w:r>
      <w:r w:rsidRPr="001F3550">
        <w:rPr>
          <w:rFonts w:ascii="GHEA Grapalat" w:hAnsi="GHEA Grapalat"/>
          <w:sz w:val="20"/>
          <w:szCs w:val="20"/>
          <w:lang w:val="es-ES"/>
        </w:rPr>
        <w:t xml:space="preserve"> </w:t>
      </w:r>
      <w:r w:rsidRPr="001542B4">
        <w:rPr>
          <w:rFonts w:ascii="GHEA Grapalat" w:hAnsi="GHEA Grapalat"/>
          <w:sz w:val="20"/>
          <w:szCs w:val="20"/>
          <w:lang w:val="ru-RU"/>
        </w:rPr>
        <w:t>в судебном</w:t>
      </w:r>
      <w:r w:rsidRPr="001F3550">
        <w:rPr>
          <w:rFonts w:ascii="GHEA Grapalat" w:hAnsi="GHEA Grapalat"/>
          <w:sz w:val="20"/>
          <w:szCs w:val="20"/>
          <w:lang w:val="es-ES"/>
        </w:rPr>
        <w:t xml:space="preserve"> </w:t>
      </w:r>
      <w:r w:rsidRPr="001542B4">
        <w:rPr>
          <w:rFonts w:ascii="GHEA Grapalat" w:hAnsi="GHEA Grapalat"/>
          <w:sz w:val="20"/>
          <w:szCs w:val="20"/>
          <w:lang w:val="ru-RU"/>
        </w:rPr>
        <w:t>заседании</w:t>
      </w:r>
      <w:r w:rsidRPr="001F3550">
        <w:rPr>
          <w:rFonts w:ascii="GHEA Grapalat" w:hAnsi="GHEA Grapalat"/>
          <w:sz w:val="20"/>
          <w:szCs w:val="20"/>
          <w:lang w:val="es-ES"/>
        </w:rPr>
        <w:t xml:space="preserve"> </w:t>
      </w:r>
      <w:r w:rsidRPr="001542B4">
        <w:rPr>
          <w:rFonts w:ascii="GHEA Grapalat" w:hAnsi="GHEA Grapalat"/>
          <w:sz w:val="20"/>
          <w:szCs w:val="20"/>
          <w:lang w:val="ru-RU"/>
        </w:rPr>
        <w:t>рассмотрения</w:t>
      </w:r>
      <w:r w:rsidRPr="001F3550">
        <w:rPr>
          <w:rFonts w:ascii="GHEA Grapalat" w:hAnsi="GHEA Grapalat"/>
          <w:sz w:val="20"/>
          <w:szCs w:val="20"/>
          <w:lang w:val="es-ES"/>
        </w:rPr>
        <w:t xml:space="preserve"> </w:t>
      </w:r>
      <w:r w:rsidRPr="001542B4">
        <w:rPr>
          <w:rFonts w:ascii="GHEA Grapalat" w:hAnsi="GHEA Grapalat"/>
          <w:sz w:val="20"/>
          <w:szCs w:val="20"/>
          <w:lang w:val="ru-RU"/>
        </w:rPr>
        <w:t>этом</w:t>
      </w:r>
      <w:r w:rsidRPr="001F3550">
        <w:rPr>
          <w:rFonts w:ascii="GHEA Grapalat" w:hAnsi="GHEA Grapalat"/>
          <w:sz w:val="20"/>
          <w:szCs w:val="20"/>
          <w:lang w:val="es-ES"/>
        </w:rPr>
        <w:t xml:space="preserve"> </w:t>
      </w:r>
      <w:r w:rsidRPr="001542B4">
        <w:rPr>
          <w:rFonts w:ascii="GHEA Grapalat" w:hAnsi="GHEA Grapalat"/>
          <w:sz w:val="20"/>
          <w:szCs w:val="20"/>
          <w:lang w:val="ru-RU"/>
        </w:rPr>
        <w:t>суд</w:t>
      </w:r>
      <w:r w:rsidRPr="001F3550">
        <w:rPr>
          <w:rFonts w:ascii="GHEA Grapalat" w:hAnsi="GHEA Grapalat"/>
          <w:sz w:val="20"/>
          <w:szCs w:val="20"/>
          <w:lang w:val="es-ES"/>
        </w:rPr>
        <w:t xml:space="preserve"> </w:t>
      </w:r>
      <w:r w:rsidRPr="001542B4">
        <w:rPr>
          <w:rFonts w:ascii="GHEA Grapalat" w:hAnsi="GHEA Grapalat"/>
          <w:sz w:val="20"/>
          <w:szCs w:val="20"/>
          <w:lang w:val="ru-RU"/>
        </w:rPr>
        <w:t>выносит</w:t>
      </w:r>
      <w:r w:rsidRPr="001F3550">
        <w:rPr>
          <w:rFonts w:ascii="GHEA Grapalat" w:hAnsi="GHEA Grapalat"/>
          <w:sz w:val="20"/>
          <w:szCs w:val="20"/>
          <w:lang w:val="es-ES"/>
        </w:rPr>
        <w:t xml:space="preserve"> </w:t>
      </w:r>
      <w:r w:rsidRPr="001542B4">
        <w:rPr>
          <w:rFonts w:ascii="GHEA Grapalat" w:hAnsi="GHEA Grapalat"/>
          <w:sz w:val="20"/>
          <w:szCs w:val="20"/>
          <w:lang w:val="ru-RU"/>
        </w:rPr>
        <w:t>на</w:t>
      </w:r>
      <w:r w:rsidRPr="001F3550">
        <w:rPr>
          <w:rFonts w:ascii="GHEA Grapalat" w:hAnsi="GHEA Grapalat"/>
          <w:sz w:val="20"/>
          <w:szCs w:val="20"/>
          <w:lang w:val="es-ES"/>
        </w:rPr>
        <w:t xml:space="preserve"> </w:t>
      </w:r>
      <w:r w:rsidRPr="001542B4">
        <w:rPr>
          <w:rFonts w:ascii="GHEA Grapalat" w:hAnsi="GHEA Grapalat"/>
          <w:sz w:val="20"/>
          <w:szCs w:val="20"/>
          <w:lang w:val="ru-RU"/>
        </w:rPr>
        <w:t>решение</w:t>
      </w:r>
      <w:r w:rsidRPr="001F3550">
        <w:rPr>
          <w:rFonts w:ascii="GHEA Grapalat" w:hAnsi="GHEA Grapalat"/>
          <w:sz w:val="20"/>
          <w:szCs w:val="20"/>
          <w:lang w:val="es-ES"/>
        </w:rPr>
        <w:t xml:space="preserve"> </w:t>
      </w:r>
      <w:r w:rsidRPr="001542B4">
        <w:rPr>
          <w:rFonts w:ascii="GHEA Grapalat" w:hAnsi="GHEA Grapalat"/>
          <w:sz w:val="20"/>
          <w:szCs w:val="20"/>
          <w:lang w:val="ru-RU"/>
        </w:rPr>
        <w:t>искового заявления</w:t>
      </w:r>
      <w:r w:rsidRPr="001F3550">
        <w:rPr>
          <w:rFonts w:ascii="GHEA Grapalat" w:hAnsi="GHEA Grapalat"/>
          <w:sz w:val="20"/>
          <w:szCs w:val="20"/>
          <w:lang w:val="es-ES"/>
        </w:rPr>
        <w:t xml:space="preserve"> </w:t>
      </w:r>
      <w:r w:rsidRPr="001542B4">
        <w:rPr>
          <w:rFonts w:ascii="GHEA Grapalat" w:hAnsi="GHEA Grapalat"/>
          <w:sz w:val="20"/>
          <w:szCs w:val="20"/>
          <w:lang w:val="ru-RU"/>
        </w:rPr>
        <w:t>ответ на</w:t>
      </w:r>
      <w:r w:rsidRPr="001F3550">
        <w:rPr>
          <w:rFonts w:ascii="GHEA Grapalat" w:hAnsi="GHEA Grapalat"/>
          <w:sz w:val="20"/>
          <w:szCs w:val="20"/>
          <w:lang w:val="es-ES"/>
        </w:rPr>
        <w:t xml:space="preserve"> </w:t>
      </w:r>
      <w:r w:rsidRPr="001542B4">
        <w:rPr>
          <w:rFonts w:ascii="GHEA Grapalat" w:hAnsi="GHEA Grapalat"/>
          <w:sz w:val="20"/>
          <w:szCs w:val="20"/>
          <w:lang w:val="ru-RU"/>
        </w:rPr>
        <w:t>представления</w:t>
      </w:r>
      <w:r w:rsidRPr="001F3550">
        <w:rPr>
          <w:rFonts w:ascii="GHEA Grapalat" w:hAnsi="GHEA Grapalat"/>
          <w:sz w:val="20"/>
          <w:szCs w:val="20"/>
          <w:lang w:val="es-ES"/>
        </w:rPr>
        <w:t xml:space="preserve"> </w:t>
      </w:r>
      <w:r w:rsidRPr="001542B4">
        <w:rPr>
          <w:rFonts w:ascii="GHEA Grapalat" w:hAnsi="GHEA Grapalat"/>
          <w:sz w:val="20"/>
          <w:szCs w:val="20"/>
          <w:lang w:val="ru-RU"/>
        </w:rPr>
        <w:t>для</w:t>
      </w:r>
      <w:r w:rsidRPr="001F3550">
        <w:rPr>
          <w:rFonts w:ascii="GHEA Grapalat" w:hAnsi="GHEA Grapalat"/>
          <w:sz w:val="20"/>
          <w:szCs w:val="20"/>
          <w:lang w:val="es-ES"/>
        </w:rPr>
        <w:t xml:space="preserve"> </w:t>
      </w:r>
      <w:r w:rsidRPr="001542B4">
        <w:rPr>
          <w:rFonts w:ascii="GHEA Grapalat" w:hAnsi="GHEA Grapalat"/>
          <w:sz w:val="20"/>
          <w:szCs w:val="20"/>
          <w:lang w:val="ru-RU"/>
        </w:rPr>
        <w:t>установленный</w:t>
      </w:r>
      <w:r w:rsidRPr="001F3550">
        <w:rPr>
          <w:rFonts w:ascii="GHEA Grapalat" w:hAnsi="GHEA Grapalat"/>
          <w:sz w:val="20"/>
          <w:szCs w:val="20"/>
          <w:lang w:val="es-ES"/>
        </w:rPr>
        <w:t xml:space="preserve"> </w:t>
      </w:r>
      <w:r w:rsidRPr="001542B4">
        <w:rPr>
          <w:rFonts w:ascii="GHEA Grapalat" w:hAnsi="GHEA Grapalat"/>
          <w:sz w:val="20"/>
          <w:szCs w:val="20"/>
          <w:lang w:val="ru-RU"/>
        </w:rPr>
        <w:t>срок</w:t>
      </w:r>
      <w:r w:rsidRPr="001F3550">
        <w:rPr>
          <w:rFonts w:ascii="GHEA Grapalat" w:hAnsi="GHEA Grapalat"/>
          <w:sz w:val="20"/>
          <w:szCs w:val="20"/>
          <w:lang w:val="es-ES"/>
        </w:rPr>
        <w:t xml:space="preserve"> </w:t>
      </w:r>
      <w:r w:rsidRPr="001542B4">
        <w:rPr>
          <w:rFonts w:ascii="GHEA Grapalat" w:hAnsi="GHEA Grapalat"/>
          <w:sz w:val="20"/>
          <w:szCs w:val="20"/>
          <w:lang w:val="ru-RU"/>
        </w:rPr>
        <w:t>по истечении срока действия</w:t>
      </w:r>
      <w:r w:rsidRPr="001F3550">
        <w:rPr>
          <w:rFonts w:ascii="GHEA Grapalat" w:hAnsi="GHEA Grapalat"/>
          <w:sz w:val="20"/>
          <w:szCs w:val="20"/>
          <w:lang w:val="es-ES"/>
        </w:rPr>
        <w:t xml:space="preserve"> </w:t>
      </w:r>
      <w:r w:rsidRPr="001542B4">
        <w:rPr>
          <w:rFonts w:ascii="GHEA Grapalat" w:hAnsi="GHEA Grapalat"/>
          <w:sz w:val="20"/>
          <w:szCs w:val="20"/>
          <w:lang w:val="ru-RU"/>
        </w:rPr>
        <w:t>после</w:t>
      </w:r>
      <w:r w:rsidRPr="001F3550">
        <w:rPr>
          <w:rFonts w:ascii="GHEA Grapalat" w:hAnsi="GHEA Grapalat"/>
          <w:sz w:val="20"/>
          <w:szCs w:val="20"/>
          <w:lang w:val="es-ES"/>
        </w:rPr>
        <w:t xml:space="preserve"> </w:t>
      </w:r>
      <w:r w:rsidRPr="001542B4">
        <w:rPr>
          <w:rFonts w:ascii="GHEA Grapalat" w:hAnsi="GHEA Grapalat"/>
          <w:sz w:val="20"/>
          <w:szCs w:val="20"/>
          <w:lang w:val="ru-RU"/>
        </w:rPr>
        <w:t>в трехдневный</w:t>
      </w:r>
      <w:r w:rsidRPr="001F3550">
        <w:rPr>
          <w:rFonts w:ascii="GHEA Grapalat" w:hAnsi="GHEA Grapalat"/>
          <w:sz w:val="20"/>
          <w:szCs w:val="20"/>
          <w:lang w:val="es-ES"/>
        </w:rPr>
        <w:t xml:space="preserve"> </w:t>
      </w:r>
      <w:r w:rsidRPr="001542B4">
        <w:rPr>
          <w:rFonts w:ascii="GHEA Grapalat" w:hAnsi="GHEA Grapalat"/>
          <w:sz w:val="20"/>
          <w:szCs w:val="20"/>
          <w:lang w:val="ru-RU"/>
        </w:rPr>
        <w:t>срок</w:t>
      </w:r>
      <w:r w:rsidRPr="001F3550">
        <w:rPr>
          <w:rFonts w:ascii="GHEA Grapalat" w:hAnsi="GHEA Grapalat"/>
          <w:sz w:val="20"/>
          <w:szCs w:val="20"/>
          <w:lang w:val="es-ES"/>
        </w:rPr>
        <w:t>:</w:t>
      </w:r>
    </w:p>
    <w:p w14:paraId="170C6E80"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16. </w:t>
      </w:r>
      <w:r w:rsidRPr="001542B4">
        <w:rPr>
          <w:rFonts w:ascii="GHEA Grapalat" w:hAnsi="GHEA Grapalat"/>
          <w:sz w:val="20"/>
          <w:szCs w:val="20"/>
          <w:lang w:val="ru-RU"/>
        </w:rPr>
        <w:t>Дело</w:t>
      </w:r>
      <w:r w:rsidRPr="001F3550">
        <w:rPr>
          <w:rFonts w:ascii="GHEA Grapalat" w:hAnsi="GHEA Grapalat"/>
          <w:sz w:val="20"/>
          <w:szCs w:val="20"/>
          <w:lang w:val="es-ES"/>
        </w:rPr>
        <w:t xml:space="preserve"> </w:t>
      </w:r>
      <w:r w:rsidRPr="001542B4">
        <w:rPr>
          <w:rFonts w:ascii="GHEA Grapalat" w:hAnsi="GHEA Grapalat"/>
          <w:sz w:val="20"/>
          <w:szCs w:val="20"/>
          <w:lang w:val="ru-RU"/>
        </w:rPr>
        <w:t>в судебном</w:t>
      </w:r>
      <w:r w:rsidRPr="001F3550">
        <w:rPr>
          <w:rFonts w:ascii="GHEA Grapalat" w:hAnsi="GHEA Grapalat"/>
          <w:sz w:val="20"/>
          <w:szCs w:val="20"/>
          <w:lang w:val="es-ES"/>
        </w:rPr>
        <w:t xml:space="preserve"> </w:t>
      </w:r>
      <w:r w:rsidRPr="001542B4">
        <w:rPr>
          <w:rFonts w:ascii="GHEA Grapalat" w:hAnsi="GHEA Grapalat"/>
          <w:sz w:val="20"/>
          <w:szCs w:val="20"/>
          <w:lang w:val="ru-RU"/>
        </w:rPr>
        <w:t>заседании</w:t>
      </w:r>
      <w:r w:rsidRPr="001F3550">
        <w:rPr>
          <w:rFonts w:ascii="GHEA Grapalat" w:hAnsi="GHEA Grapalat"/>
          <w:sz w:val="20"/>
          <w:szCs w:val="20"/>
          <w:lang w:val="es-ES"/>
        </w:rPr>
        <w:t xml:space="preserve"> </w:t>
      </w:r>
      <w:r w:rsidRPr="001542B4">
        <w:rPr>
          <w:rFonts w:ascii="GHEA Grapalat" w:hAnsi="GHEA Grapalat"/>
          <w:sz w:val="20"/>
          <w:szCs w:val="20"/>
          <w:lang w:val="ru-RU"/>
        </w:rPr>
        <w:t>рассматривать</w:t>
      </w:r>
      <w:r w:rsidRPr="001F3550">
        <w:rPr>
          <w:rFonts w:ascii="GHEA Grapalat" w:hAnsi="GHEA Grapalat"/>
          <w:sz w:val="20"/>
          <w:szCs w:val="20"/>
          <w:lang w:val="es-ES"/>
        </w:rPr>
        <w:t xml:space="preserve"> </w:t>
      </w:r>
      <w:r w:rsidRPr="001542B4">
        <w:rPr>
          <w:rFonts w:ascii="GHEA Grapalat" w:hAnsi="GHEA Grapalat"/>
          <w:sz w:val="20"/>
          <w:szCs w:val="20"/>
          <w:lang w:val="ru-RU"/>
        </w:rPr>
        <w:t>вопрос</w:t>
      </w:r>
      <w:r w:rsidRPr="001F3550">
        <w:rPr>
          <w:rFonts w:ascii="GHEA Grapalat" w:hAnsi="GHEA Grapalat"/>
          <w:sz w:val="20"/>
          <w:szCs w:val="20"/>
          <w:lang w:val="es-ES"/>
        </w:rPr>
        <w:t xml:space="preserve"> </w:t>
      </w:r>
      <w:r w:rsidRPr="001542B4">
        <w:rPr>
          <w:rFonts w:ascii="GHEA Grapalat" w:hAnsi="GHEA Grapalat"/>
          <w:sz w:val="20"/>
          <w:szCs w:val="20"/>
          <w:lang w:val="ru-RU"/>
        </w:rPr>
        <w:t>может</w:t>
      </w:r>
      <w:r w:rsidRPr="001F3550">
        <w:rPr>
          <w:rFonts w:ascii="GHEA Grapalat" w:hAnsi="GHEA Grapalat"/>
          <w:sz w:val="20"/>
          <w:szCs w:val="20"/>
          <w:lang w:val="es-ES"/>
        </w:rPr>
        <w:t xml:space="preserve"> </w:t>
      </w:r>
      <w:r w:rsidRPr="001542B4">
        <w:rPr>
          <w:rFonts w:ascii="GHEA Grapalat" w:hAnsi="GHEA Grapalat"/>
          <w:sz w:val="20"/>
          <w:szCs w:val="20"/>
          <w:lang w:val="ru-RU"/>
        </w:rPr>
        <w:t>быть</w:t>
      </w:r>
      <w:r w:rsidRPr="001F3550">
        <w:rPr>
          <w:rFonts w:ascii="GHEA Grapalat" w:hAnsi="GHEA Grapalat"/>
          <w:sz w:val="20"/>
          <w:szCs w:val="20"/>
          <w:lang w:val="es-ES"/>
        </w:rPr>
        <w:t xml:space="preserve"> </w:t>
      </w:r>
      <w:r w:rsidRPr="001542B4">
        <w:rPr>
          <w:rFonts w:ascii="GHEA Grapalat" w:hAnsi="GHEA Grapalat"/>
          <w:sz w:val="20"/>
          <w:szCs w:val="20"/>
          <w:lang w:val="ru-RU"/>
        </w:rPr>
        <w:t>решен</w:t>
      </w:r>
      <w:r w:rsidRPr="001F3550">
        <w:rPr>
          <w:rFonts w:ascii="GHEA Grapalat" w:hAnsi="GHEA Grapalat"/>
          <w:sz w:val="20"/>
          <w:szCs w:val="20"/>
          <w:lang w:val="es-ES"/>
        </w:rPr>
        <w:t xml:space="preserve"> </w:t>
      </w:r>
      <w:r w:rsidRPr="001542B4">
        <w:rPr>
          <w:rFonts w:ascii="GHEA Grapalat" w:hAnsi="GHEA Grapalat"/>
          <w:sz w:val="20"/>
          <w:szCs w:val="20"/>
          <w:lang w:val="ru-RU"/>
        </w:rPr>
        <w:t>также</w:t>
      </w:r>
      <w:r w:rsidRPr="001F3550">
        <w:rPr>
          <w:rFonts w:ascii="GHEA Grapalat" w:hAnsi="GHEA Grapalat"/>
          <w:sz w:val="20"/>
          <w:szCs w:val="20"/>
          <w:lang w:val="es-ES"/>
        </w:rPr>
        <w:t xml:space="preserve"> </w:t>
      </w:r>
      <w:r w:rsidRPr="001542B4">
        <w:rPr>
          <w:rFonts w:ascii="GHEA Grapalat" w:hAnsi="GHEA Grapalat"/>
          <w:sz w:val="20"/>
          <w:szCs w:val="20"/>
          <w:lang w:val="ru-RU"/>
        </w:rPr>
        <w:t>исковое заявление</w:t>
      </w:r>
      <w:r w:rsidRPr="001F3550">
        <w:rPr>
          <w:rFonts w:ascii="GHEA Grapalat" w:hAnsi="GHEA Grapalat"/>
          <w:sz w:val="20"/>
          <w:szCs w:val="20"/>
          <w:lang w:val="es-ES"/>
        </w:rPr>
        <w:t xml:space="preserve"> </w:t>
      </w:r>
      <w:r w:rsidRPr="001542B4">
        <w:rPr>
          <w:rFonts w:ascii="GHEA Grapalat" w:hAnsi="GHEA Grapalat"/>
          <w:sz w:val="20"/>
          <w:szCs w:val="20"/>
          <w:lang w:val="ru-RU"/>
        </w:rPr>
        <w:t>к производству</w:t>
      </w:r>
      <w:r w:rsidRPr="001F3550">
        <w:rPr>
          <w:rFonts w:ascii="GHEA Grapalat" w:hAnsi="GHEA Grapalat"/>
          <w:sz w:val="20"/>
          <w:szCs w:val="20"/>
          <w:lang w:val="es-ES"/>
        </w:rPr>
        <w:t xml:space="preserve"> </w:t>
      </w:r>
      <w:r w:rsidRPr="001542B4">
        <w:rPr>
          <w:rFonts w:ascii="GHEA Grapalat" w:hAnsi="GHEA Grapalat"/>
          <w:sz w:val="20"/>
          <w:szCs w:val="20"/>
          <w:lang w:val="ru-RU"/>
        </w:rPr>
        <w:t>принять</w:t>
      </w:r>
      <w:r w:rsidRPr="001F3550">
        <w:rPr>
          <w:rFonts w:ascii="GHEA Grapalat" w:hAnsi="GHEA Grapalat"/>
          <w:sz w:val="20"/>
          <w:szCs w:val="20"/>
          <w:lang w:val="es-ES"/>
        </w:rPr>
        <w:t xml:space="preserve"> </w:t>
      </w:r>
      <w:r w:rsidRPr="001542B4">
        <w:rPr>
          <w:rFonts w:ascii="GHEA Grapalat" w:hAnsi="GHEA Grapalat"/>
          <w:sz w:val="20"/>
          <w:szCs w:val="20"/>
          <w:lang w:val="ru-RU"/>
        </w:rPr>
        <w:t>, о</w:t>
      </w:r>
      <w:r w:rsidRPr="001F3550">
        <w:rPr>
          <w:rFonts w:ascii="GHEA Grapalat" w:hAnsi="GHEA Grapalat"/>
          <w:sz w:val="20"/>
          <w:szCs w:val="20"/>
          <w:lang w:val="es-ES"/>
        </w:rPr>
        <w:t xml:space="preserve"> </w:t>
      </w:r>
      <w:r w:rsidRPr="001542B4">
        <w:rPr>
          <w:rFonts w:ascii="GHEA Grapalat" w:hAnsi="GHEA Grapalat"/>
          <w:sz w:val="20"/>
          <w:szCs w:val="20"/>
          <w:lang w:val="ru-RU"/>
        </w:rPr>
        <w:t>, по решению</w:t>
      </w:r>
      <w:r w:rsidRPr="001F3550">
        <w:rPr>
          <w:rFonts w:ascii="GHEA Grapalat" w:hAnsi="GHEA Grapalat"/>
          <w:sz w:val="20"/>
          <w:szCs w:val="20"/>
          <w:lang w:val="es-ES"/>
        </w:rPr>
        <w:t>:</w:t>
      </w:r>
    </w:p>
    <w:p w14:paraId="52F7E876"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17</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1542B4">
        <w:rPr>
          <w:rFonts w:ascii="GHEA Grapalat" w:hAnsi="GHEA Grapalat"/>
          <w:sz w:val="20"/>
          <w:szCs w:val="20"/>
          <w:lang w:val="ru-RU"/>
        </w:rPr>
        <w:t>Оспариваемых</w:t>
      </w:r>
      <w:r w:rsidRPr="001F3550">
        <w:rPr>
          <w:rFonts w:ascii="GHEA Grapalat" w:hAnsi="GHEA Grapalat"/>
          <w:sz w:val="20"/>
          <w:szCs w:val="20"/>
          <w:lang w:val="es-ES"/>
        </w:rPr>
        <w:t xml:space="preserve"> </w:t>
      </w:r>
      <w:r w:rsidRPr="001542B4">
        <w:rPr>
          <w:rFonts w:ascii="GHEA Grapalat" w:hAnsi="GHEA Grapalat"/>
          <w:sz w:val="20"/>
          <w:szCs w:val="20"/>
          <w:lang w:val="ru-RU"/>
        </w:rPr>
        <w:t>действий</w:t>
      </w:r>
      <w:r w:rsidRPr="001F3550">
        <w:rPr>
          <w:rFonts w:ascii="GHEA Grapalat" w:hAnsi="GHEA Grapalat"/>
          <w:sz w:val="20"/>
          <w:szCs w:val="20"/>
          <w:lang w:val="es-ES"/>
        </w:rPr>
        <w:t xml:space="preserve"> (</w:t>
      </w:r>
      <w:r w:rsidRPr="001542B4">
        <w:rPr>
          <w:rFonts w:ascii="GHEA Grapalat" w:hAnsi="GHEA Grapalat"/>
          <w:sz w:val="20"/>
          <w:szCs w:val="20"/>
          <w:lang w:val="ru-RU"/>
        </w:rPr>
        <w:t>бездействия</w:t>
      </w:r>
      <w:r w:rsidRPr="001F3550">
        <w:rPr>
          <w:rFonts w:ascii="GHEA Grapalat" w:hAnsi="GHEA Grapalat"/>
          <w:sz w:val="20"/>
          <w:szCs w:val="20"/>
          <w:lang w:val="es-ES"/>
        </w:rPr>
        <w:t xml:space="preserve">) </w:t>
      </w:r>
      <w:r w:rsidRPr="001542B4">
        <w:rPr>
          <w:rFonts w:ascii="GHEA Grapalat" w:hAnsi="GHEA Grapalat"/>
          <w:sz w:val="20"/>
          <w:szCs w:val="20"/>
          <w:lang w:val="ru-RU"/>
        </w:rPr>
        <w:t>и</w:t>
      </w:r>
      <w:r w:rsidRPr="001F3550">
        <w:rPr>
          <w:rFonts w:ascii="GHEA Grapalat" w:hAnsi="GHEA Grapalat"/>
          <w:sz w:val="20"/>
          <w:szCs w:val="20"/>
          <w:lang w:val="es-ES"/>
        </w:rPr>
        <w:t xml:space="preserve"> </w:t>
      </w:r>
      <w:r w:rsidRPr="001542B4">
        <w:rPr>
          <w:rFonts w:ascii="GHEA Grapalat" w:hAnsi="GHEA Grapalat"/>
          <w:sz w:val="20"/>
          <w:szCs w:val="20"/>
          <w:lang w:val="ru-RU"/>
        </w:rPr>
        <w:t>решений,</w:t>
      </w:r>
      <w:r w:rsidRPr="001F3550">
        <w:rPr>
          <w:rFonts w:ascii="GHEA Grapalat" w:hAnsi="GHEA Grapalat"/>
          <w:sz w:val="20"/>
          <w:szCs w:val="20"/>
          <w:lang w:val="es-ES"/>
        </w:rPr>
        <w:t xml:space="preserve"> </w:t>
      </w:r>
      <w:r w:rsidRPr="001542B4">
        <w:rPr>
          <w:rFonts w:ascii="GHEA Grapalat" w:hAnsi="GHEA Grapalat"/>
          <w:sz w:val="20"/>
          <w:szCs w:val="20"/>
          <w:lang w:val="ru-RU"/>
        </w:rPr>
        <w:t>в основе</w:t>
      </w:r>
      <w:r w:rsidRPr="001F3550">
        <w:rPr>
          <w:rFonts w:ascii="GHEA Grapalat" w:hAnsi="GHEA Grapalat"/>
          <w:sz w:val="20"/>
          <w:szCs w:val="20"/>
          <w:lang w:val="es-ES"/>
        </w:rPr>
        <w:t xml:space="preserve"> </w:t>
      </w:r>
      <w:r w:rsidRPr="001542B4">
        <w:rPr>
          <w:rFonts w:ascii="GHEA Grapalat" w:hAnsi="GHEA Grapalat"/>
          <w:sz w:val="20"/>
          <w:szCs w:val="20"/>
          <w:lang w:val="ru-RU"/>
        </w:rPr>
        <w:t>лежит</w:t>
      </w:r>
      <w:r w:rsidRPr="001F3550">
        <w:rPr>
          <w:rFonts w:ascii="GHEA Grapalat" w:hAnsi="GHEA Grapalat"/>
          <w:sz w:val="20"/>
          <w:szCs w:val="20"/>
          <w:lang w:val="es-ES"/>
        </w:rPr>
        <w:t xml:space="preserve"> </w:t>
      </w:r>
      <w:r w:rsidRPr="001542B4">
        <w:rPr>
          <w:rFonts w:ascii="GHEA Grapalat" w:hAnsi="GHEA Grapalat"/>
          <w:sz w:val="20"/>
          <w:szCs w:val="20"/>
          <w:lang w:val="ru-RU"/>
        </w:rPr>
        <w:t>обстоятельств</w:t>
      </w:r>
      <w:r w:rsidRPr="001F3550">
        <w:rPr>
          <w:rFonts w:ascii="GHEA Grapalat" w:hAnsi="GHEA Grapalat"/>
          <w:sz w:val="20"/>
          <w:szCs w:val="20"/>
          <w:lang w:val="es-ES"/>
        </w:rPr>
        <w:t xml:space="preserve">, </w:t>
      </w:r>
      <w:r w:rsidRPr="001542B4">
        <w:rPr>
          <w:rFonts w:ascii="GHEA Grapalat" w:hAnsi="GHEA Grapalat"/>
          <w:sz w:val="20"/>
          <w:szCs w:val="20"/>
          <w:lang w:val="ru-RU"/>
        </w:rPr>
        <w:t>а</w:t>
      </w:r>
      <w:r w:rsidRPr="001F3550">
        <w:rPr>
          <w:rFonts w:ascii="GHEA Grapalat" w:hAnsi="GHEA Grapalat"/>
          <w:sz w:val="20"/>
          <w:szCs w:val="20"/>
          <w:lang w:val="es-ES"/>
        </w:rPr>
        <w:t xml:space="preserve"> </w:t>
      </w:r>
      <w:r w:rsidRPr="001542B4">
        <w:rPr>
          <w:rFonts w:ascii="GHEA Grapalat" w:hAnsi="GHEA Grapalat"/>
          <w:sz w:val="20"/>
          <w:szCs w:val="20"/>
          <w:lang w:val="ru-RU"/>
        </w:rPr>
        <w:t>также</w:t>
      </w:r>
      <w:r w:rsidRPr="001F3550">
        <w:rPr>
          <w:rFonts w:ascii="GHEA Grapalat" w:hAnsi="GHEA Grapalat"/>
          <w:sz w:val="20"/>
          <w:szCs w:val="20"/>
          <w:lang w:val="es-ES"/>
        </w:rPr>
        <w:t xml:space="preserve"> </w:t>
      </w:r>
      <w:r w:rsidRPr="001542B4">
        <w:rPr>
          <w:rFonts w:ascii="GHEA Grapalat" w:hAnsi="GHEA Grapalat"/>
          <w:sz w:val="20"/>
          <w:szCs w:val="20"/>
          <w:lang w:val="ru-RU"/>
        </w:rPr>
        <w:t>в данном</w:t>
      </w:r>
      <w:r w:rsidRPr="001F3550">
        <w:rPr>
          <w:rFonts w:ascii="GHEA Grapalat" w:hAnsi="GHEA Grapalat"/>
          <w:sz w:val="20"/>
          <w:szCs w:val="20"/>
          <w:lang w:val="es-ES"/>
        </w:rPr>
        <w:t xml:space="preserve"> </w:t>
      </w:r>
      <w:r w:rsidRPr="001542B4">
        <w:rPr>
          <w:rFonts w:ascii="GHEA Grapalat" w:hAnsi="GHEA Grapalat"/>
          <w:sz w:val="20"/>
          <w:szCs w:val="20"/>
          <w:lang w:val="ru-RU"/>
        </w:rPr>
        <w:t>действий</w:t>
      </w:r>
      <w:r w:rsidRPr="001F3550">
        <w:rPr>
          <w:rFonts w:ascii="GHEA Grapalat" w:hAnsi="GHEA Grapalat"/>
          <w:sz w:val="20"/>
          <w:szCs w:val="20"/>
          <w:lang w:val="es-ES"/>
        </w:rPr>
        <w:t xml:space="preserve"> (</w:t>
      </w:r>
      <w:r w:rsidRPr="001542B4">
        <w:rPr>
          <w:rFonts w:ascii="GHEA Grapalat" w:hAnsi="GHEA Grapalat"/>
          <w:sz w:val="20"/>
          <w:szCs w:val="20"/>
          <w:lang w:val="ru-RU"/>
        </w:rPr>
        <w:t>бездействия</w:t>
      </w:r>
      <w:r w:rsidRPr="001F3550">
        <w:rPr>
          <w:rFonts w:ascii="GHEA Grapalat" w:hAnsi="GHEA Grapalat"/>
          <w:sz w:val="20"/>
          <w:szCs w:val="20"/>
          <w:lang w:val="es-ES"/>
        </w:rPr>
        <w:t xml:space="preserve">) </w:t>
      </w:r>
      <w:r w:rsidRPr="001542B4">
        <w:rPr>
          <w:rFonts w:ascii="GHEA Grapalat" w:hAnsi="GHEA Grapalat"/>
          <w:sz w:val="20"/>
          <w:szCs w:val="20"/>
          <w:lang w:val="ru-RU"/>
        </w:rPr>
        <w:t>выполнения</w:t>
      </w:r>
      <w:r w:rsidRPr="001F3550">
        <w:rPr>
          <w:rFonts w:ascii="GHEA Grapalat" w:hAnsi="GHEA Grapalat"/>
          <w:sz w:val="20"/>
          <w:szCs w:val="20"/>
          <w:lang w:val="es-ES"/>
        </w:rPr>
        <w:t xml:space="preserve"> </w:t>
      </w:r>
      <w:r w:rsidRPr="001542B4">
        <w:rPr>
          <w:rFonts w:ascii="GHEA Grapalat" w:hAnsi="GHEA Grapalat"/>
          <w:sz w:val="20"/>
          <w:szCs w:val="20"/>
          <w:lang w:val="ru-RU"/>
        </w:rPr>
        <w:t>и</w:t>
      </w:r>
      <w:r w:rsidRPr="001F3550">
        <w:rPr>
          <w:rFonts w:ascii="GHEA Grapalat" w:hAnsi="GHEA Grapalat"/>
          <w:sz w:val="20"/>
          <w:szCs w:val="20"/>
          <w:lang w:val="es-ES"/>
        </w:rPr>
        <w:t xml:space="preserve"> </w:t>
      </w:r>
      <w:r w:rsidRPr="001542B4">
        <w:rPr>
          <w:rFonts w:ascii="GHEA Grapalat" w:hAnsi="GHEA Grapalat"/>
          <w:sz w:val="20"/>
          <w:szCs w:val="20"/>
          <w:lang w:val="ru-RU"/>
        </w:rPr>
        <w:t>решения</w:t>
      </w:r>
      <w:r w:rsidRPr="001F3550">
        <w:rPr>
          <w:rFonts w:ascii="GHEA Grapalat" w:hAnsi="GHEA Grapalat"/>
          <w:sz w:val="20"/>
          <w:szCs w:val="20"/>
          <w:lang w:val="es-ES"/>
        </w:rPr>
        <w:t xml:space="preserve"> </w:t>
      </w:r>
      <w:r w:rsidRPr="001542B4">
        <w:rPr>
          <w:rFonts w:ascii="GHEA Grapalat" w:hAnsi="GHEA Grapalat"/>
          <w:sz w:val="20"/>
          <w:szCs w:val="20"/>
          <w:lang w:val="ru-RU"/>
        </w:rPr>
        <w:t>принятия</w:t>
      </w:r>
      <w:r w:rsidRPr="001F3550">
        <w:rPr>
          <w:rFonts w:ascii="GHEA Grapalat" w:hAnsi="GHEA Grapalat"/>
          <w:sz w:val="20"/>
          <w:szCs w:val="20"/>
          <w:lang w:val="es-ES"/>
        </w:rPr>
        <w:t xml:space="preserve"> </w:t>
      </w:r>
      <w:r w:rsidRPr="001542B4">
        <w:rPr>
          <w:rFonts w:ascii="GHEA Grapalat" w:hAnsi="GHEA Grapalat"/>
          <w:sz w:val="20"/>
          <w:szCs w:val="20"/>
          <w:lang w:val="ru-RU"/>
        </w:rPr>
        <w:t>установленных законом</w:t>
      </w:r>
      <w:r w:rsidRPr="001F3550">
        <w:rPr>
          <w:rFonts w:ascii="GHEA Grapalat" w:hAnsi="GHEA Grapalat"/>
          <w:sz w:val="20"/>
          <w:szCs w:val="20"/>
          <w:lang w:val="es-ES"/>
        </w:rPr>
        <w:t xml:space="preserve">, </w:t>
      </w:r>
      <w:r w:rsidRPr="001542B4">
        <w:rPr>
          <w:rFonts w:ascii="GHEA Grapalat" w:hAnsi="GHEA Grapalat"/>
          <w:sz w:val="20"/>
          <w:szCs w:val="20"/>
          <w:lang w:val="ru-RU"/>
        </w:rPr>
        <w:t>иными</w:t>
      </w:r>
      <w:r w:rsidRPr="001F3550">
        <w:rPr>
          <w:rFonts w:ascii="GHEA Grapalat" w:hAnsi="GHEA Grapalat"/>
          <w:sz w:val="20"/>
          <w:szCs w:val="20"/>
          <w:lang w:val="es-ES"/>
        </w:rPr>
        <w:t xml:space="preserve"> </w:t>
      </w:r>
      <w:r w:rsidRPr="001542B4">
        <w:rPr>
          <w:rFonts w:ascii="GHEA Grapalat" w:hAnsi="GHEA Grapalat"/>
          <w:sz w:val="20"/>
          <w:szCs w:val="20"/>
          <w:lang w:val="ru-RU"/>
        </w:rPr>
        <w:t>правовыми</w:t>
      </w:r>
      <w:r w:rsidRPr="001F3550">
        <w:rPr>
          <w:rFonts w:ascii="GHEA Grapalat" w:hAnsi="GHEA Grapalat"/>
          <w:sz w:val="20"/>
          <w:szCs w:val="20"/>
          <w:lang w:val="es-ES"/>
        </w:rPr>
        <w:t xml:space="preserve"> </w:t>
      </w:r>
      <w:r w:rsidRPr="001542B4">
        <w:rPr>
          <w:rFonts w:ascii="GHEA Grapalat" w:hAnsi="GHEA Grapalat"/>
          <w:sz w:val="20"/>
          <w:szCs w:val="20"/>
          <w:lang w:val="ru-RU"/>
        </w:rPr>
        <w:t>актами</w:t>
      </w:r>
      <w:r w:rsidRPr="001F3550">
        <w:rPr>
          <w:rFonts w:ascii="GHEA Grapalat" w:hAnsi="GHEA Grapalat"/>
          <w:sz w:val="20"/>
          <w:szCs w:val="20"/>
          <w:lang w:val="es-ES"/>
        </w:rPr>
        <w:t xml:space="preserve"> </w:t>
      </w:r>
      <w:r w:rsidRPr="001542B4">
        <w:rPr>
          <w:rFonts w:ascii="GHEA Grapalat" w:hAnsi="GHEA Grapalat"/>
          <w:sz w:val="20"/>
          <w:szCs w:val="20"/>
          <w:lang w:val="ru-RU"/>
        </w:rPr>
        <w:t>установленный</w:t>
      </w:r>
      <w:r w:rsidRPr="001F3550">
        <w:rPr>
          <w:rFonts w:ascii="GHEA Grapalat" w:hAnsi="GHEA Grapalat"/>
          <w:sz w:val="20"/>
          <w:szCs w:val="20"/>
          <w:lang w:val="es-ES"/>
        </w:rPr>
        <w:t xml:space="preserve"> </w:t>
      </w:r>
      <w:r w:rsidRPr="001542B4">
        <w:rPr>
          <w:rFonts w:ascii="GHEA Grapalat" w:hAnsi="GHEA Grapalat"/>
          <w:sz w:val="20"/>
          <w:szCs w:val="20"/>
          <w:lang w:val="ru-RU"/>
        </w:rPr>
        <w:t>порядок</w:t>
      </w:r>
      <w:r w:rsidRPr="001F3550">
        <w:rPr>
          <w:rFonts w:ascii="GHEA Grapalat" w:hAnsi="GHEA Grapalat"/>
          <w:sz w:val="20"/>
          <w:szCs w:val="20"/>
          <w:lang w:val="es-ES"/>
        </w:rPr>
        <w:t xml:space="preserve"> </w:t>
      </w:r>
      <w:r w:rsidRPr="001542B4">
        <w:rPr>
          <w:rFonts w:ascii="GHEA Grapalat" w:hAnsi="GHEA Grapalat"/>
          <w:sz w:val="20"/>
          <w:szCs w:val="20"/>
          <w:lang w:val="ru-RU"/>
        </w:rPr>
        <w:t>сохраняется</w:t>
      </w:r>
      <w:r w:rsidRPr="001F3550">
        <w:rPr>
          <w:rFonts w:ascii="GHEA Grapalat" w:hAnsi="GHEA Grapalat"/>
          <w:sz w:val="20"/>
          <w:szCs w:val="20"/>
          <w:lang w:val="es-ES"/>
        </w:rPr>
        <w:t xml:space="preserve"> </w:t>
      </w:r>
      <w:r w:rsidRPr="001542B4">
        <w:rPr>
          <w:rFonts w:ascii="GHEA Grapalat" w:hAnsi="GHEA Grapalat"/>
          <w:sz w:val="20"/>
          <w:szCs w:val="20"/>
          <w:lang w:val="ru-RU"/>
        </w:rPr>
        <w:t>быть</w:t>
      </w:r>
      <w:r w:rsidRPr="001F3550">
        <w:rPr>
          <w:rFonts w:ascii="GHEA Grapalat" w:hAnsi="GHEA Grapalat"/>
          <w:sz w:val="20"/>
          <w:szCs w:val="20"/>
          <w:lang w:val="es-ES"/>
        </w:rPr>
        <w:t xml:space="preserve"> </w:t>
      </w:r>
      <w:r w:rsidRPr="001542B4">
        <w:rPr>
          <w:rFonts w:ascii="GHEA Grapalat" w:hAnsi="GHEA Grapalat"/>
          <w:sz w:val="20"/>
          <w:szCs w:val="20"/>
          <w:lang w:val="ru-RU"/>
        </w:rPr>
        <w:t>факты</w:t>
      </w:r>
      <w:r w:rsidRPr="001F3550">
        <w:rPr>
          <w:rFonts w:ascii="GHEA Grapalat" w:hAnsi="GHEA Grapalat"/>
          <w:sz w:val="20"/>
          <w:szCs w:val="20"/>
          <w:lang w:val="es-ES"/>
        </w:rPr>
        <w:t xml:space="preserve"> </w:t>
      </w:r>
      <w:r w:rsidRPr="001542B4">
        <w:rPr>
          <w:rFonts w:ascii="GHEA Grapalat" w:hAnsi="GHEA Grapalat"/>
          <w:sz w:val="20"/>
          <w:szCs w:val="20"/>
          <w:lang w:val="ru-RU"/>
        </w:rPr>
        <w:t>, чтобы доказать</w:t>
      </w:r>
      <w:r w:rsidRPr="001F3550">
        <w:rPr>
          <w:rFonts w:ascii="GHEA Grapalat" w:hAnsi="GHEA Grapalat"/>
          <w:sz w:val="20"/>
          <w:szCs w:val="20"/>
          <w:lang w:val="es-ES"/>
        </w:rPr>
        <w:t xml:space="preserve"> </w:t>
      </w:r>
      <w:r w:rsidRPr="001542B4">
        <w:rPr>
          <w:rFonts w:ascii="GHEA Grapalat" w:hAnsi="GHEA Grapalat"/>
          <w:sz w:val="20"/>
          <w:szCs w:val="20"/>
          <w:lang w:val="ru-RU"/>
        </w:rPr>
        <w:t>обязанность</w:t>
      </w:r>
      <w:r w:rsidRPr="001F3550">
        <w:rPr>
          <w:rFonts w:ascii="GHEA Grapalat" w:hAnsi="GHEA Grapalat"/>
          <w:sz w:val="20"/>
          <w:szCs w:val="20"/>
          <w:lang w:val="es-ES"/>
        </w:rPr>
        <w:t xml:space="preserve"> </w:t>
      </w:r>
      <w:r w:rsidRPr="001542B4">
        <w:rPr>
          <w:rFonts w:ascii="GHEA Grapalat" w:hAnsi="GHEA Grapalat"/>
          <w:sz w:val="20"/>
          <w:szCs w:val="20"/>
          <w:lang w:val="ru-RU"/>
        </w:rPr>
        <w:t>несет</w:t>
      </w:r>
      <w:r w:rsidRPr="001F3550">
        <w:rPr>
          <w:rFonts w:ascii="GHEA Grapalat" w:hAnsi="GHEA Grapalat"/>
          <w:sz w:val="20"/>
          <w:szCs w:val="20"/>
          <w:lang w:val="es-ES"/>
        </w:rPr>
        <w:t xml:space="preserve"> </w:t>
      </w:r>
      <w:r w:rsidRPr="001542B4">
        <w:rPr>
          <w:rFonts w:ascii="GHEA Grapalat" w:hAnsi="GHEA Grapalat"/>
          <w:sz w:val="20"/>
          <w:szCs w:val="20"/>
          <w:lang w:val="ru-RU"/>
        </w:rPr>
        <w:t>на</w:t>
      </w:r>
      <w:r w:rsidRPr="001F3550">
        <w:rPr>
          <w:rFonts w:ascii="GHEA Grapalat" w:hAnsi="GHEA Grapalat"/>
          <w:sz w:val="20"/>
          <w:szCs w:val="20"/>
          <w:lang w:val="es-ES"/>
        </w:rPr>
        <w:t xml:space="preserve"> </w:t>
      </w:r>
      <w:r w:rsidRPr="001542B4">
        <w:rPr>
          <w:rFonts w:ascii="GHEA Grapalat" w:hAnsi="GHEA Grapalat"/>
          <w:sz w:val="20"/>
          <w:szCs w:val="20"/>
          <w:lang w:val="ru-RU"/>
        </w:rPr>
        <w:t>ответчик</w:t>
      </w:r>
      <w:r w:rsidRPr="001F3550">
        <w:rPr>
          <w:rFonts w:ascii="GHEA Grapalat" w:hAnsi="GHEA Grapalat"/>
          <w:sz w:val="20"/>
          <w:szCs w:val="20"/>
          <w:lang w:val="es-ES"/>
        </w:rPr>
        <w:t>:</w:t>
      </w:r>
    </w:p>
    <w:p w14:paraId="0B9DC70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18</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1542B4">
        <w:rPr>
          <w:rFonts w:ascii="GHEA Grapalat" w:hAnsi="GHEA Grapalat"/>
          <w:sz w:val="20"/>
          <w:szCs w:val="20"/>
          <w:lang w:val="ru-RU"/>
        </w:rPr>
        <w:t>Ответчик</w:t>
      </w:r>
      <w:r w:rsidRPr="001F3550">
        <w:rPr>
          <w:rFonts w:ascii="GHEA Grapalat" w:hAnsi="GHEA Grapalat"/>
          <w:sz w:val="20"/>
          <w:szCs w:val="20"/>
          <w:lang w:val="es-ES"/>
        </w:rPr>
        <w:t xml:space="preserve"> </w:t>
      </w:r>
      <w:r w:rsidRPr="001542B4">
        <w:rPr>
          <w:rFonts w:ascii="GHEA Grapalat" w:hAnsi="GHEA Grapalat"/>
          <w:sz w:val="20"/>
          <w:szCs w:val="20"/>
          <w:lang w:val="ru-RU"/>
        </w:rPr>
        <w:t>оспариваемого</w:t>
      </w:r>
      <w:r w:rsidRPr="001F3550">
        <w:rPr>
          <w:rFonts w:ascii="GHEA Grapalat" w:hAnsi="GHEA Grapalat"/>
          <w:sz w:val="20"/>
          <w:szCs w:val="20"/>
          <w:lang w:val="es-ES"/>
        </w:rPr>
        <w:t xml:space="preserve"> </w:t>
      </w:r>
      <w:r w:rsidRPr="001542B4">
        <w:rPr>
          <w:rFonts w:ascii="GHEA Grapalat" w:hAnsi="GHEA Grapalat"/>
          <w:sz w:val="20"/>
          <w:szCs w:val="20"/>
          <w:lang w:val="ru-RU"/>
        </w:rPr>
        <w:t>действия</w:t>
      </w:r>
      <w:r w:rsidRPr="001F3550">
        <w:rPr>
          <w:rFonts w:ascii="GHEA Grapalat" w:hAnsi="GHEA Grapalat"/>
          <w:sz w:val="20"/>
          <w:szCs w:val="20"/>
          <w:lang w:val="es-ES"/>
        </w:rPr>
        <w:t xml:space="preserve"> (</w:t>
      </w:r>
      <w:r w:rsidRPr="001542B4">
        <w:rPr>
          <w:rFonts w:ascii="GHEA Grapalat" w:hAnsi="GHEA Grapalat"/>
          <w:sz w:val="20"/>
          <w:szCs w:val="20"/>
          <w:lang w:val="ru-RU"/>
        </w:rPr>
        <w:t>бездействия</w:t>
      </w:r>
      <w:r w:rsidRPr="001F3550">
        <w:rPr>
          <w:rFonts w:ascii="GHEA Grapalat" w:hAnsi="GHEA Grapalat"/>
          <w:sz w:val="20"/>
          <w:szCs w:val="20"/>
          <w:lang w:val="es-ES"/>
        </w:rPr>
        <w:t xml:space="preserve">) </w:t>
      </w:r>
      <w:r w:rsidRPr="001542B4">
        <w:rPr>
          <w:rFonts w:ascii="GHEA Grapalat" w:hAnsi="GHEA Grapalat"/>
          <w:sz w:val="20"/>
          <w:szCs w:val="20"/>
          <w:lang w:val="ru-RU"/>
        </w:rPr>
        <w:t>и</w:t>
      </w:r>
      <w:r w:rsidRPr="001F3550">
        <w:rPr>
          <w:rFonts w:ascii="GHEA Grapalat" w:hAnsi="GHEA Grapalat"/>
          <w:sz w:val="20"/>
          <w:szCs w:val="20"/>
          <w:lang w:val="es-ES"/>
        </w:rPr>
        <w:t xml:space="preserve"> </w:t>
      </w:r>
      <w:r w:rsidRPr="001542B4">
        <w:rPr>
          <w:rFonts w:ascii="GHEA Grapalat" w:hAnsi="GHEA Grapalat"/>
          <w:sz w:val="20"/>
          <w:szCs w:val="20"/>
          <w:lang w:val="ru-RU"/>
        </w:rPr>
        <w:t>решений,</w:t>
      </w:r>
      <w:r w:rsidRPr="001F3550">
        <w:rPr>
          <w:rFonts w:ascii="GHEA Grapalat" w:hAnsi="GHEA Grapalat"/>
          <w:sz w:val="20"/>
          <w:szCs w:val="20"/>
          <w:lang w:val="es-ES"/>
        </w:rPr>
        <w:t xml:space="preserve"> </w:t>
      </w:r>
      <w:r w:rsidRPr="001542B4">
        <w:rPr>
          <w:rFonts w:ascii="GHEA Grapalat" w:hAnsi="GHEA Grapalat"/>
          <w:sz w:val="20"/>
          <w:szCs w:val="20"/>
          <w:lang w:val="ru-RU"/>
        </w:rPr>
        <w:t>правомерности</w:t>
      </w:r>
      <w:r w:rsidRPr="001F3550">
        <w:rPr>
          <w:rFonts w:ascii="GHEA Grapalat" w:hAnsi="GHEA Grapalat"/>
          <w:sz w:val="20"/>
          <w:szCs w:val="20"/>
          <w:lang w:val="es-ES"/>
        </w:rPr>
        <w:t xml:space="preserve"> </w:t>
      </w:r>
      <w:r w:rsidRPr="001542B4">
        <w:rPr>
          <w:rFonts w:ascii="GHEA Grapalat" w:hAnsi="GHEA Grapalat"/>
          <w:sz w:val="20"/>
          <w:szCs w:val="20"/>
          <w:lang w:val="ru-RU"/>
        </w:rPr>
        <w:t>, обосновывающих</w:t>
      </w:r>
      <w:r w:rsidRPr="001F3550">
        <w:rPr>
          <w:rFonts w:ascii="GHEA Grapalat" w:hAnsi="GHEA Grapalat"/>
          <w:sz w:val="20"/>
          <w:szCs w:val="20"/>
          <w:lang w:val="es-ES"/>
        </w:rPr>
        <w:t xml:space="preserve"> </w:t>
      </w:r>
      <w:r w:rsidRPr="001542B4">
        <w:rPr>
          <w:rFonts w:ascii="GHEA Grapalat" w:hAnsi="GHEA Grapalat"/>
          <w:sz w:val="20"/>
          <w:szCs w:val="20"/>
          <w:lang w:val="ru-RU"/>
        </w:rPr>
        <w:t>доказательств</w:t>
      </w:r>
      <w:r w:rsidRPr="001F3550">
        <w:rPr>
          <w:rFonts w:ascii="GHEA Grapalat" w:hAnsi="GHEA Grapalat"/>
          <w:sz w:val="20"/>
          <w:szCs w:val="20"/>
          <w:lang w:val="es-ES"/>
        </w:rPr>
        <w:t xml:space="preserve"> </w:t>
      </w:r>
      <w:r w:rsidRPr="001542B4">
        <w:rPr>
          <w:rFonts w:ascii="GHEA Grapalat" w:hAnsi="GHEA Grapalat"/>
          <w:sz w:val="20"/>
          <w:szCs w:val="20"/>
          <w:lang w:val="ru-RU"/>
        </w:rPr>
        <w:t>может</w:t>
      </w:r>
      <w:r w:rsidRPr="001F3550">
        <w:rPr>
          <w:rFonts w:ascii="GHEA Grapalat" w:hAnsi="GHEA Grapalat"/>
          <w:sz w:val="20"/>
          <w:szCs w:val="20"/>
          <w:lang w:val="es-ES"/>
        </w:rPr>
        <w:t xml:space="preserve"> </w:t>
      </w:r>
      <w:r w:rsidRPr="001542B4">
        <w:rPr>
          <w:rFonts w:ascii="GHEA Grapalat" w:hAnsi="GHEA Grapalat"/>
          <w:sz w:val="20"/>
          <w:szCs w:val="20"/>
          <w:lang w:val="ru-RU"/>
        </w:rPr>
        <w:t>быть</w:t>
      </w:r>
      <w:r w:rsidRPr="001F3550">
        <w:rPr>
          <w:rFonts w:ascii="GHEA Grapalat" w:hAnsi="GHEA Grapalat"/>
          <w:sz w:val="20"/>
          <w:szCs w:val="20"/>
          <w:lang w:val="es-ES"/>
        </w:rPr>
        <w:t xml:space="preserve"> </w:t>
      </w:r>
      <w:r w:rsidRPr="001542B4">
        <w:rPr>
          <w:rFonts w:ascii="GHEA Grapalat" w:hAnsi="GHEA Grapalat"/>
          <w:sz w:val="20"/>
          <w:szCs w:val="20"/>
          <w:lang w:val="ru-RU"/>
        </w:rPr>
        <w:t>представить</w:t>
      </w:r>
      <w:r w:rsidRPr="001F3550">
        <w:rPr>
          <w:rFonts w:ascii="GHEA Grapalat" w:hAnsi="GHEA Grapalat"/>
          <w:sz w:val="20"/>
          <w:szCs w:val="20"/>
          <w:lang w:val="es-ES"/>
        </w:rPr>
        <w:t xml:space="preserve"> </w:t>
      </w:r>
      <w:r w:rsidRPr="001542B4">
        <w:rPr>
          <w:rFonts w:ascii="GHEA Grapalat" w:hAnsi="GHEA Grapalat"/>
          <w:sz w:val="20"/>
          <w:szCs w:val="20"/>
          <w:lang w:val="ru-RU"/>
        </w:rPr>
        <w:t>только</w:t>
      </w:r>
      <w:r w:rsidRPr="001F3550">
        <w:rPr>
          <w:rFonts w:ascii="GHEA Grapalat" w:hAnsi="GHEA Grapalat"/>
          <w:sz w:val="20"/>
          <w:szCs w:val="20"/>
          <w:lang w:val="es-ES"/>
        </w:rPr>
        <w:t xml:space="preserve"> </w:t>
      </w:r>
      <w:r w:rsidRPr="001542B4">
        <w:rPr>
          <w:rFonts w:ascii="GHEA Grapalat" w:hAnsi="GHEA Grapalat"/>
          <w:sz w:val="20"/>
          <w:szCs w:val="20"/>
          <w:lang w:val="ru-RU"/>
        </w:rPr>
        <w:t>доказательства</w:t>
      </w:r>
      <w:r w:rsidRPr="001F3550">
        <w:rPr>
          <w:rFonts w:ascii="GHEA Grapalat" w:hAnsi="GHEA Grapalat"/>
          <w:sz w:val="20"/>
          <w:szCs w:val="20"/>
          <w:lang w:val="es-ES"/>
        </w:rPr>
        <w:t xml:space="preserve"> </w:t>
      </w:r>
      <w:r w:rsidRPr="001542B4">
        <w:rPr>
          <w:rFonts w:ascii="GHEA Grapalat" w:hAnsi="GHEA Grapalat"/>
          <w:sz w:val="20"/>
          <w:szCs w:val="20"/>
          <w:lang w:val="ru-RU"/>
        </w:rPr>
        <w:t>, чтобы потребовать</w:t>
      </w:r>
      <w:r w:rsidRPr="001F3550">
        <w:rPr>
          <w:rFonts w:ascii="GHEA Grapalat" w:hAnsi="GHEA Grapalat"/>
          <w:sz w:val="20"/>
          <w:szCs w:val="20"/>
          <w:lang w:val="es-ES"/>
        </w:rPr>
        <w:t xml:space="preserve"> </w:t>
      </w:r>
      <w:r w:rsidRPr="001542B4">
        <w:rPr>
          <w:rFonts w:ascii="GHEA Grapalat" w:hAnsi="GHEA Grapalat"/>
          <w:sz w:val="20"/>
          <w:szCs w:val="20"/>
          <w:lang w:val="ru-RU"/>
        </w:rPr>
        <w:t>решения</w:t>
      </w:r>
      <w:r w:rsidRPr="001F3550">
        <w:rPr>
          <w:rFonts w:ascii="GHEA Grapalat" w:hAnsi="GHEA Grapalat"/>
          <w:sz w:val="20"/>
          <w:szCs w:val="20"/>
          <w:lang w:val="es-ES"/>
        </w:rPr>
        <w:t xml:space="preserve"> </w:t>
      </w:r>
      <w:r w:rsidRPr="001542B4">
        <w:rPr>
          <w:rFonts w:ascii="GHEA Grapalat" w:hAnsi="GHEA Grapalat"/>
          <w:sz w:val="20"/>
          <w:szCs w:val="20"/>
          <w:lang w:val="ru-RU"/>
        </w:rPr>
        <w:t>для исполнения</w:t>
      </w:r>
      <w:r w:rsidRPr="001F3550">
        <w:rPr>
          <w:rFonts w:ascii="GHEA Grapalat" w:hAnsi="GHEA Grapalat"/>
          <w:sz w:val="20"/>
          <w:szCs w:val="20"/>
          <w:lang w:val="es-ES"/>
        </w:rPr>
        <w:t xml:space="preserve"> </w:t>
      </w:r>
      <w:r w:rsidRPr="001542B4">
        <w:rPr>
          <w:rFonts w:ascii="GHEA Grapalat" w:hAnsi="GHEA Grapalat"/>
          <w:sz w:val="20"/>
          <w:szCs w:val="20"/>
          <w:lang w:val="ru-RU"/>
        </w:rPr>
        <w:t>в течение</w:t>
      </w:r>
      <w:r w:rsidRPr="001F3550">
        <w:rPr>
          <w:rFonts w:ascii="GHEA Grapalat" w:hAnsi="GHEA Grapalat"/>
          <w:sz w:val="20"/>
          <w:szCs w:val="20"/>
          <w:lang w:val="es-ES"/>
        </w:rPr>
        <w:t xml:space="preserve">, </w:t>
      </w:r>
      <w:r w:rsidRPr="001542B4">
        <w:rPr>
          <w:rFonts w:ascii="GHEA Grapalat" w:hAnsi="GHEA Grapalat"/>
          <w:sz w:val="20"/>
          <w:szCs w:val="20"/>
          <w:lang w:val="ru-RU"/>
        </w:rPr>
        <w:t>за исключением</w:t>
      </w:r>
      <w:r w:rsidRPr="001F3550">
        <w:rPr>
          <w:rFonts w:ascii="GHEA Grapalat" w:hAnsi="GHEA Grapalat"/>
          <w:sz w:val="20"/>
          <w:szCs w:val="20"/>
          <w:lang w:val="es-ES"/>
        </w:rPr>
        <w:t xml:space="preserve"> </w:t>
      </w:r>
      <w:r w:rsidRPr="001542B4">
        <w:rPr>
          <w:rFonts w:ascii="GHEA Grapalat" w:hAnsi="GHEA Grapalat"/>
          <w:sz w:val="20"/>
          <w:szCs w:val="20"/>
          <w:lang w:val="ru-RU"/>
        </w:rPr>
        <w:t>тех</w:t>
      </w:r>
      <w:r w:rsidRPr="001F3550">
        <w:rPr>
          <w:rFonts w:ascii="GHEA Grapalat" w:hAnsi="GHEA Grapalat"/>
          <w:sz w:val="20"/>
          <w:szCs w:val="20"/>
          <w:lang w:val="es-ES"/>
        </w:rPr>
        <w:t xml:space="preserve"> </w:t>
      </w:r>
      <w:r w:rsidRPr="001542B4">
        <w:rPr>
          <w:rFonts w:ascii="GHEA Grapalat" w:hAnsi="GHEA Grapalat"/>
          <w:sz w:val="20"/>
          <w:szCs w:val="20"/>
          <w:lang w:val="ru-RU"/>
        </w:rPr>
        <w:t>случаев</w:t>
      </w:r>
      <w:r w:rsidRPr="001F3550">
        <w:rPr>
          <w:rFonts w:ascii="GHEA Grapalat" w:hAnsi="GHEA Grapalat"/>
          <w:sz w:val="20"/>
          <w:szCs w:val="20"/>
          <w:lang w:val="es-ES"/>
        </w:rPr>
        <w:t xml:space="preserve">, </w:t>
      </w:r>
      <w:r w:rsidRPr="001542B4">
        <w:rPr>
          <w:rFonts w:ascii="GHEA Grapalat" w:hAnsi="GHEA Grapalat"/>
          <w:sz w:val="20"/>
          <w:szCs w:val="20"/>
          <w:lang w:val="ru-RU"/>
        </w:rPr>
        <w:t>когда</w:t>
      </w:r>
      <w:r w:rsidRPr="001F3550">
        <w:rPr>
          <w:rFonts w:ascii="GHEA Grapalat" w:hAnsi="GHEA Grapalat"/>
          <w:sz w:val="20"/>
          <w:szCs w:val="20"/>
          <w:lang w:val="es-ES"/>
        </w:rPr>
        <w:t xml:space="preserve"> </w:t>
      </w:r>
      <w:r w:rsidRPr="001542B4">
        <w:rPr>
          <w:rFonts w:ascii="GHEA Grapalat" w:hAnsi="GHEA Grapalat"/>
          <w:sz w:val="20"/>
          <w:szCs w:val="20"/>
          <w:lang w:val="ru-RU"/>
        </w:rPr>
        <w:t>обоснование</w:t>
      </w:r>
      <w:r w:rsidRPr="001F3550">
        <w:rPr>
          <w:rFonts w:ascii="GHEA Grapalat" w:hAnsi="GHEA Grapalat"/>
          <w:sz w:val="20"/>
          <w:szCs w:val="20"/>
          <w:lang w:val="es-ES"/>
        </w:rPr>
        <w:t xml:space="preserve"> </w:t>
      </w:r>
      <w:r w:rsidRPr="001542B4">
        <w:rPr>
          <w:rFonts w:ascii="GHEA Grapalat" w:hAnsi="GHEA Grapalat"/>
          <w:sz w:val="20"/>
          <w:szCs w:val="20"/>
          <w:lang w:val="ru-RU"/>
        </w:rPr>
        <w:t>в</w:t>
      </w:r>
      <w:r w:rsidRPr="001F3550">
        <w:rPr>
          <w:rFonts w:ascii="GHEA Grapalat" w:hAnsi="GHEA Grapalat"/>
          <w:sz w:val="20"/>
          <w:szCs w:val="20"/>
          <w:lang w:val="es-ES"/>
        </w:rPr>
        <w:t xml:space="preserve"> </w:t>
      </w:r>
      <w:r w:rsidRPr="001542B4">
        <w:rPr>
          <w:rFonts w:ascii="GHEA Grapalat" w:hAnsi="GHEA Grapalat"/>
          <w:sz w:val="20"/>
          <w:szCs w:val="20"/>
          <w:lang w:val="ru-RU"/>
        </w:rPr>
        <w:t>доказательства</w:t>
      </w:r>
      <w:r w:rsidRPr="001F3550">
        <w:rPr>
          <w:rFonts w:ascii="GHEA Grapalat" w:hAnsi="GHEA Grapalat"/>
          <w:sz w:val="20"/>
          <w:szCs w:val="20"/>
          <w:lang w:val="es-ES"/>
        </w:rPr>
        <w:t xml:space="preserve"> </w:t>
      </w:r>
      <w:r w:rsidRPr="001542B4">
        <w:rPr>
          <w:rFonts w:ascii="GHEA Grapalat" w:hAnsi="GHEA Grapalat"/>
          <w:sz w:val="20"/>
          <w:szCs w:val="20"/>
          <w:lang w:val="ru-RU"/>
        </w:rPr>
        <w:t>представления</w:t>
      </w:r>
      <w:r w:rsidRPr="001F3550">
        <w:rPr>
          <w:rFonts w:ascii="GHEA Grapalat" w:hAnsi="GHEA Grapalat"/>
          <w:sz w:val="20"/>
          <w:szCs w:val="20"/>
          <w:lang w:val="es-ES"/>
        </w:rPr>
        <w:t xml:space="preserve"> </w:t>
      </w:r>
      <w:r w:rsidRPr="001542B4">
        <w:rPr>
          <w:rFonts w:ascii="GHEA Grapalat" w:hAnsi="GHEA Grapalat"/>
          <w:sz w:val="20"/>
          <w:szCs w:val="20"/>
          <w:lang w:val="ru-RU"/>
        </w:rPr>
        <w:t>невозможность</w:t>
      </w:r>
      <w:r w:rsidRPr="001F3550">
        <w:rPr>
          <w:rFonts w:ascii="GHEA Grapalat" w:hAnsi="GHEA Grapalat"/>
          <w:sz w:val="20"/>
          <w:szCs w:val="20"/>
          <w:lang w:val="es-ES"/>
        </w:rPr>
        <w:t xml:space="preserve"> </w:t>
      </w:r>
      <w:r w:rsidRPr="001542B4">
        <w:rPr>
          <w:rFonts w:ascii="GHEA Grapalat" w:hAnsi="GHEA Grapalat"/>
          <w:sz w:val="20"/>
          <w:szCs w:val="20"/>
          <w:lang w:val="ru-RU"/>
        </w:rPr>
        <w:t>от него</w:t>
      </w:r>
      <w:r w:rsidRPr="001F3550">
        <w:rPr>
          <w:rFonts w:ascii="GHEA Grapalat" w:hAnsi="GHEA Grapalat"/>
          <w:sz w:val="20"/>
          <w:szCs w:val="20"/>
          <w:lang w:val="es-ES"/>
        </w:rPr>
        <w:t xml:space="preserve"> </w:t>
      </w:r>
      <w:r w:rsidRPr="001542B4">
        <w:rPr>
          <w:rFonts w:ascii="GHEA Grapalat" w:hAnsi="GHEA Grapalat"/>
          <w:sz w:val="20"/>
          <w:szCs w:val="20"/>
          <w:lang w:val="ru-RU"/>
        </w:rPr>
        <w:t>, независимо от</w:t>
      </w:r>
      <w:r w:rsidRPr="001F3550">
        <w:rPr>
          <w:rFonts w:ascii="GHEA Grapalat" w:hAnsi="GHEA Grapalat"/>
          <w:sz w:val="20"/>
          <w:szCs w:val="20"/>
          <w:lang w:val="es-ES"/>
        </w:rPr>
        <w:t xml:space="preserve"> </w:t>
      </w:r>
      <w:r w:rsidRPr="001542B4">
        <w:rPr>
          <w:rFonts w:ascii="GHEA Grapalat" w:hAnsi="GHEA Grapalat"/>
          <w:sz w:val="20"/>
          <w:szCs w:val="20"/>
          <w:lang w:val="ru-RU"/>
        </w:rPr>
        <w:t>причин</w:t>
      </w:r>
      <w:r w:rsidRPr="001F3550">
        <w:rPr>
          <w:rFonts w:ascii="GHEA Grapalat" w:hAnsi="GHEA Grapalat"/>
          <w:sz w:val="20"/>
          <w:szCs w:val="20"/>
          <w:lang w:val="es-ES"/>
        </w:rPr>
        <w:t>:</w:t>
      </w:r>
    </w:p>
    <w:p w14:paraId="3EE9B21C"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19 . </w:t>
      </w:r>
      <w:r w:rsidRPr="001542B4">
        <w:rPr>
          <w:rFonts w:ascii="GHEA Grapalat" w:hAnsi="GHEA Grapalat"/>
          <w:sz w:val="20"/>
          <w:szCs w:val="20"/>
          <w:lang w:val="ru-RU"/>
        </w:rPr>
        <w:t>Заказчиком</w:t>
      </w:r>
      <w:r w:rsidRPr="001F3550">
        <w:rPr>
          <w:rFonts w:ascii="GHEA Grapalat" w:hAnsi="GHEA Grapalat"/>
          <w:sz w:val="20"/>
          <w:szCs w:val="20"/>
          <w:lang w:val="es-ES"/>
        </w:rPr>
        <w:t xml:space="preserve"> </w:t>
      </w:r>
      <w:r w:rsidRPr="001542B4">
        <w:rPr>
          <w:rFonts w:ascii="GHEA Grapalat" w:hAnsi="GHEA Grapalat"/>
          <w:sz w:val="20"/>
          <w:szCs w:val="20"/>
          <w:lang w:val="ru-RU"/>
        </w:rPr>
        <w:t>и</w:t>
      </w:r>
      <w:r w:rsidRPr="001F3550">
        <w:rPr>
          <w:rFonts w:ascii="GHEA Grapalat" w:hAnsi="GHEA Grapalat"/>
          <w:sz w:val="20"/>
          <w:szCs w:val="20"/>
          <w:lang w:val="es-ES"/>
        </w:rPr>
        <w:t xml:space="preserve"> </w:t>
      </w:r>
      <w:r w:rsidRPr="001542B4">
        <w:rPr>
          <w:rFonts w:ascii="GHEA Grapalat" w:hAnsi="GHEA Grapalat"/>
          <w:sz w:val="20"/>
          <w:szCs w:val="20"/>
          <w:lang w:val="ru-RU"/>
        </w:rPr>
        <w:t>оценочной</w:t>
      </w:r>
      <w:r w:rsidRPr="001F3550">
        <w:rPr>
          <w:rFonts w:ascii="GHEA Grapalat" w:hAnsi="GHEA Grapalat"/>
          <w:sz w:val="20"/>
          <w:szCs w:val="20"/>
          <w:lang w:val="es-ES"/>
        </w:rPr>
        <w:t xml:space="preserve"> </w:t>
      </w:r>
      <w:r w:rsidRPr="001542B4">
        <w:rPr>
          <w:rFonts w:ascii="GHEA Grapalat" w:hAnsi="GHEA Grapalat"/>
          <w:sz w:val="20"/>
          <w:szCs w:val="20"/>
          <w:lang w:val="ru-RU"/>
        </w:rPr>
        <w:t>комиссии,</w:t>
      </w:r>
      <w:r w:rsidRPr="001F3550">
        <w:rPr>
          <w:rFonts w:ascii="GHEA Grapalat" w:hAnsi="GHEA Grapalat"/>
          <w:sz w:val="20"/>
          <w:szCs w:val="20"/>
          <w:lang w:val="es-ES"/>
        </w:rPr>
        <w:t xml:space="preserve"> </w:t>
      </w:r>
      <w:r w:rsidRPr="001542B4">
        <w:rPr>
          <w:rFonts w:ascii="GHEA Grapalat" w:hAnsi="GHEA Grapalat"/>
          <w:sz w:val="20"/>
          <w:szCs w:val="20"/>
          <w:lang w:val="ru-RU"/>
        </w:rPr>
        <w:t>действий</w:t>
      </w:r>
      <w:r w:rsidRPr="001F3550">
        <w:rPr>
          <w:rFonts w:ascii="GHEA Grapalat" w:hAnsi="GHEA Grapalat"/>
          <w:sz w:val="20"/>
          <w:szCs w:val="20"/>
          <w:lang w:val="es-ES"/>
        </w:rPr>
        <w:t xml:space="preserve"> (</w:t>
      </w:r>
      <w:r w:rsidRPr="001542B4">
        <w:rPr>
          <w:rFonts w:ascii="GHEA Grapalat" w:hAnsi="GHEA Grapalat"/>
          <w:sz w:val="20"/>
          <w:szCs w:val="20"/>
          <w:lang w:val="ru-RU"/>
        </w:rPr>
        <w:t>бездействия</w:t>
      </w:r>
      <w:r w:rsidRPr="001F3550">
        <w:rPr>
          <w:rFonts w:ascii="GHEA Grapalat" w:hAnsi="GHEA Grapalat"/>
          <w:sz w:val="20"/>
          <w:szCs w:val="20"/>
          <w:lang w:val="es-ES"/>
        </w:rPr>
        <w:t xml:space="preserve">) </w:t>
      </w:r>
      <w:r w:rsidRPr="001542B4">
        <w:rPr>
          <w:rFonts w:ascii="GHEA Grapalat" w:hAnsi="GHEA Grapalat"/>
          <w:sz w:val="20"/>
          <w:szCs w:val="20"/>
          <w:lang w:val="ru-RU"/>
        </w:rPr>
        <w:t>и</w:t>
      </w:r>
      <w:r w:rsidRPr="001F3550">
        <w:rPr>
          <w:rFonts w:ascii="GHEA Grapalat" w:hAnsi="GHEA Grapalat"/>
          <w:sz w:val="20"/>
          <w:szCs w:val="20"/>
          <w:lang w:val="es-ES"/>
        </w:rPr>
        <w:t xml:space="preserve"> </w:t>
      </w:r>
      <w:r w:rsidRPr="001542B4">
        <w:rPr>
          <w:rFonts w:ascii="GHEA Grapalat" w:hAnsi="GHEA Grapalat"/>
          <w:sz w:val="20"/>
          <w:szCs w:val="20"/>
          <w:lang w:val="ru-RU"/>
        </w:rPr>
        <w:t>решений</w:t>
      </w:r>
      <w:r w:rsidRPr="001F3550">
        <w:rPr>
          <w:rFonts w:ascii="GHEA Grapalat" w:hAnsi="GHEA Grapalat"/>
          <w:sz w:val="20"/>
          <w:szCs w:val="20"/>
          <w:lang w:val="es-ES"/>
        </w:rPr>
        <w:t xml:space="preserve"> (</w:t>
      </w:r>
      <w:r w:rsidRPr="001542B4">
        <w:rPr>
          <w:rFonts w:ascii="GHEA Grapalat" w:hAnsi="GHEA Grapalat"/>
          <w:sz w:val="20"/>
          <w:szCs w:val="20"/>
          <w:lang w:val="ru-RU"/>
        </w:rPr>
        <w:t>за исключением</w:t>
      </w:r>
      <w:r w:rsidRPr="001F3550">
        <w:rPr>
          <w:rFonts w:ascii="GHEA Grapalat" w:hAnsi="GHEA Grapalat"/>
          <w:sz w:val="20"/>
          <w:szCs w:val="20"/>
          <w:lang w:val="es-ES"/>
        </w:rPr>
        <w:t xml:space="preserve"> </w:t>
      </w:r>
      <w:r w:rsidRPr="001542B4">
        <w:rPr>
          <w:rFonts w:ascii="GHEA Grapalat" w:hAnsi="GHEA Grapalat"/>
          <w:sz w:val="20"/>
          <w:szCs w:val="20"/>
          <w:lang w:val="ru-RU"/>
        </w:rPr>
        <w:t>Закона</w:t>
      </w:r>
      <w:r w:rsidRPr="001F3550">
        <w:rPr>
          <w:rFonts w:ascii="GHEA Grapalat" w:hAnsi="GHEA Grapalat"/>
          <w:sz w:val="20"/>
          <w:szCs w:val="20"/>
          <w:lang w:val="es-ES"/>
        </w:rPr>
        <w:t xml:space="preserve"> 6-</w:t>
      </w:r>
      <w:r w:rsidRPr="001542B4">
        <w:rPr>
          <w:rFonts w:ascii="GHEA Grapalat" w:hAnsi="GHEA Grapalat"/>
          <w:sz w:val="20"/>
          <w:szCs w:val="20"/>
          <w:lang w:val="ru-RU"/>
        </w:rPr>
        <w:t>й</w:t>
      </w:r>
      <w:r w:rsidRPr="001F3550">
        <w:rPr>
          <w:rFonts w:ascii="GHEA Grapalat" w:hAnsi="GHEA Grapalat"/>
          <w:sz w:val="20"/>
          <w:szCs w:val="20"/>
          <w:lang w:val="es-ES"/>
        </w:rPr>
        <w:t xml:space="preserve"> </w:t>
      </w:r>
      <w:r w:rsidRPr="001542B4">
        <w:rPr>
          <w:rFonts w:ascii="GHEA Grapalat" w:hAnsi="GHEA Grapalat"/>
          <w:sz w:val="20"/>
          <w:szCs w:val="20"/>
          <w:lang w:val="ru-RU"/>
        </w:rPr>
        <w:t>статьи</w:t>
      </w:r>
      <w:r w:rsidRPr="001F3550">
        <w:rPr>
          <w:rFonts w:ascii="GHEA Grapalat" w:hAnsi="GHEA Grapalat"/>
          <w:sz w:val="20"/>
          <w:szCs w:val="20"/>
          <w:lang w:val="es-ES"/>
        </w:rPr>
        <w:t xml:space="preserve"> 2-</w:t>
      </w:r>
      <w:r w:rsidRPr="001542B4">
        <w:rPr>
          <w:rFonts w:ascii="GHEA Grapalat" w:hAnsi="GHEA Grapalat"/>
          <w:sz w:val="20"/>
          <w:szCs w:val="20"/>
          <w:lang w:val="ru-RU"/>
        </w:rPr>
        <w:t>й</w:t>
      </w:r>
      <w:r w:rsidRPr="001F3550">
        <w:rPr>
          <w:rFonts w:ascii="GHEA Grapalat" w:hAnsi="GHEA Grapalat"/>
          <w:sz w:val="20"/>
          <w:szCs w:val="20"/>
          <w:lang w:val="es-ES"/>
        </w:rPr>
        <w:t xml:space="preserve"> </w:t>
      </w:r>
      <w:r w:rsidRPr="001542B4">
        <w:rPr>
          <w:rFonts w:ascii="GHEA Grapalat" w:hAnsi="GHEA Grapalat"/>
          <w:sz w:val="20"/>
          <w:szCs w:val="20"/>
          <w:lang w:val="ru-RU"/>
        </w:rPr>
        <w:t>части</w:t>
      </w:r>
      <w:r w:rsidRPr="001F3550">
        <w:rPr>
          <w:rFonts w:ascii="GHEA Grapalat" w:hAnsi="GHEA Grapalat"/>
          <w:sz w:val="20"/>
          <w:szCs w:val="20"/>
          <w:lang w:val="es-ES"/>
        </w:rPr>
        <w:t xml:space="preserve"> </w:t>
      </w:r>
      <w:r w:rsidRPr="001542B4">
        <w:rPr>
          <w:rFonts w:ascii="GHEA Grapalat" w:hAnsi="GHEA Grapalat"/>
          <w:sz w:val="20"/>
          <w:szCs w:val="20"/>
          <w:lang w:val="ru-RU"/>
        </w:rPr>
        <w:t>предназначен</w:t>
      </w:r>
      <w:r w:rsidRPr="001F3550">
        <w:rPr>
          <w:rFonts w:ascii="GHEA Grapalat" w:hAnsi="GHEA Grapalat"/>
          <w:sz w:val="20"/>
          <w:szCs w:val="20"/>
          <w:lang w:val="es-ES"/>
        </w:rPr>
        <w:t xml:space="preserve"> </w:t>
      </w:r>
      <w:r w:rsidRPr="001542B4">
        <w:rPr>
          <w:rFonts w:ascii="GHEA Grapalat" w:hAnsi="GHEA Grapalat"/>
          <w:sz w:val="20"/>
          <w:szCs w:val="20"/>
          <w:lang w:val="ru-RU"/>
        </w:rPr>
        <w:t>решений</w:t>
      </w:r>
      <w:r w:rsidRPr="001F3550">
        <w:rPr>
          <w:rFonts w:ascii="GHEA Grapalat" w:hAnsi="GHEA Grapalat"/>
          <w:sz w:val="20"/>
          <w:szCs w:val="20"/>
          <w:lang w:val="es-ES"/>
        </w:rPr>
        <w:t xml:space="preserve">) </w:t>
      </w:r>
      <w:r w:rsidRPr="001542B4">
        <w:rPr>
          <w:rFonts w:ascii="GHEA Grapalat" w:hAnsi="GHEA Grapalat"/>
          <w:sz w:val="20"/>
          <w:szCs w:val="20"/>
          <w:lang w:val="ru-RU"/>
        </w:rPr>
        <w:t>обжалование</w:t>
      </w:r>
      <w:r w:rsidRPr="001F3550">
        <w:rPr>
          <w:rFonts w:ascii="GHEA Grapalat" w:hAnsi="GHEA Grapalat"/>
          <w:sz w:val="20"/>
          <w:szCs w:val="20"/>
          <w:lang w:val="es-ES"/>
        </w:rPr>
        <w:t xml:space="preserve"> </w:t>
      </w:r>
      <w:r w:rsidRPr="001542B4">
        <w:rPr>
          <w:rFonts w:ascii="GHEA Grapalat" w:hAnsi="GHEA Grapalat"/>
          <w:sz w:val="20"/>
          <w:szCs w:val="20"/>
          <w:lang w:val="ru-RU"/>
        </w:rPr>
        <w:t>автоматически</w:t>
      </w:r>
      <w:r w:rsidRPr="001F3550">
        <w:rPr>
          <w:rFonts w:ascii="GHEA Grapalat" w:hAnsi="GHEA Grapalat"/>
          <w:sz w:val="20"/>
          <w:szCs w:val="20"/>
          <w:lang w:val="es-ES"/>
        </w:rPr>
        <w:t xml:space="preserve"> </w:t>
      </w:r>
      <w:r w:rsidRPr="001542B4">
        <w:rPr>
          <w:rFonts w:ascii="GHEA Grapalat" w:hAnsi="GHEA Grapalat"/>
          <w:sz w:val="20"/>
          <w:szCs w:val="20"/>
          <w:lang w:val="ru-RU"/>
        </w:rPr>
        <w:t>приостанавливает</w:t>
      </w:r>
      <w:r w:rsidRPr="001F3550">
        <w:rPr>
          <w:rFonts w:ascii="GHEA Grapalat" w:hAnsi="GHEA Grapalat"/>
          <w:sz w:val="20"/>
          <w:szCs w:val="20"/>
          <w:lang w:val="es-ES"/>
        </w:rPr>
        <w:t xml:space="preserve"> </w:t>
      </w:r>
      <w:r w:rsidRPr="001542B4">
        <w:rPr>
          <w:rFonts w:ascii="GHEA Grapalat" w:hAnsi="GHEA Grapalat"/>
          <w:sz w:val="20"/>
          <w:szCs w:val="20"/>
          <w:lang w:val="ru-RU"/>
        </w:rPr>
        <w:t>на</w:t>
      </w:r>
      <w:r w:rsidRPr="001F3550">
        <w:rPr>
          <w:rFonts w:ascii="GHEA Grapalat" w:hAnsi="GHEA Grapalat"/>
          <w:sz w:val="20"/>
          <w:szCs w:val="20"/>
          <w:lang w:val="es-ES"/>
        </w:rPr>
        <w:t xml:space="preserve"> </w:t>
      </w:r>
      <w:r w:rsidRPr="001542B4">
        <w:rPr>
          <w:rFonts w:ascii="GHEA Grapalat" w:hAnsi="GHEA Grapalat"/>
          <w:sz w:val="20"/>
          <w:szCs w:val="20"/>
          <w:lang w:val="ru-RU"/>
        </w:rPr>
        <w:t>покупку</w:t>
      </w:r>
      <w:r w:rsidRPr="001F3550">
        <w:rPr>
          <w:rFonts w:ascii="GHEA Grapalat" w:hAnsi="GHEA Grapalat"/>
          <w:sz w:val="20"/>
          <w:szCs w:val="20"/>
          <w:lang w:val="es-ES"/>
        </w:rPr>
        <w:t xml:space="preserve"> </w:t>
      </w:r>
      <w:r w:rsidRPr="001542B4">
        <w:rPr>
          <w:rFonts w:ascii="GHEA Grapalat" w:hAnsi="GHEA Grapalat"/>
          <w:sz w:val="20"/>
          <w:szCs w:val="20"/>
          <w:lang w:val="ru-RU"/>
        </w:rPr>
        <w:t>процесс</w:t>
      </w:r>
      <w:r w:rsidRPr="001F3550">
        <w:rPr>
          <w:rFonts w:ascii="GHEA Grapalat" w:hAnsi="GHEA Grapalat"/>
          <w:sz w:val="20"/>
          <w:szCs w:val="20"/>
          <w:lang w:val="es-ES"/>
        </w:rPr>
        <w:t xml:space="preserve">` </w:t>
      </w:r>
      <w:r w:rsidRPr="001542B4">
        <w:rPr>
          <w:rFonts w:ascii="GHEA Grapalat" w:hAnsi="GHEA Grapalat"/>
          <w:sz w:val="20"/>
          <w:szCs w:val="20"/>
          <w:lang w:val="ru-RU"/>
        </w:rPr>
        <w:t>настоящего</w:t>
      </w:r>
      <w:r w:rsidRPr="001F3550">
        <w:rPr>
          <w:rFonts w:ascii="GHEA Grapalat" w:hAnsi="GHEA Grapalat"/>
          <w:sz w:val="20"/>
          <w:szCs w:val="20"/>
          <w:lang w:val="es-ES"/>
        </w:rPr>
        <w:t xml:space="preserve"> </w:t>
      </w:r>
      <w:r w:rsidRPr="001542B4">
        <w:rPr>
          <w:rFonts w:ascii="GHEA Grapalat" w:hAnsi="GHEA Grapalat"/>
          <w:sz w:val="20"/>
          <w:szCs w:val="20"/>
          <w:lang w:val="ru-RU"/>
        </w:rPr>
        <w:t>приглашения</w:t>
      </w:r>
      <w:r w:rsidRPr="001F3550">
        <w:rPr>
          <w:rFonts w:ascii="GHEA Grapalat" w:hAnsi="GHEA Grapalat"/>
          <w:sz w:val="20"/>
          <w:szCs w:val="20"/>
          <w:lang w:val="es-ES"/>
        </w:rPr>
        <w:t xml:space="preserve"> 12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10 </w:t>
      </w:r>
      <w:r w:rsidRPr="001542B4">
        <w:rPr>
          <w:rFonts w:ascii="GHEA Grapalat" w:hAnsi="GHEA Grapalat" w:cs="GHEA Grapalat"/>
          <w:sz w:val="20"/>
          <w:szCs w:val="20"/>
          <w:lang w:val="ru-RU"/>
        </w:rPr>
        <w:t>пунктов</w:t>
      </w:r>
      <w:r w:rsidRPr="001F3550">
        <w:rPr>
          <w:rFonts w:ascii="GHEA Grapalat" w:hAnsi="GHEA Grapalat"/>
          <w:sz w:val="20"/>
          <w:szCs w:val="20"/>
          <w:lang w:val="es-ES"/>
        </w:rPr>
        <w:t xml:space="preserve"> </w:t>
      </w:r>
      <w:r w:rsidRPr="001542B4">
        <w:rPr>
          <w:rFonts w:ascii="GHEA Grapalat" w:hAnsi="GHEA Grapalat" w:cs="GHEA Grapalat"/>
          <w:sz w:val="20"/>
          <w:szCs w:val="20"/>
          <w:lang w:val="ru-RU"/>
        </w:rPr>
        <w:t>, предусмотренных</w:t>
      </w:r>
      <w:r w:rsidRPr="001F3550">
        <w:rPr>
          <w:rFonts w:ascii="GHEA Grapalat" w:hAnsi="GHEA Grapalat"/>
          <w:sz w:val="20"/>
          <w:szCs w:val="20"/>
          <w:lang w:val="es-ES"/>
        </w:rPr>
        <w:t xml:space="preserve"> </w:t>
      </w:r>
      <w:r w:rsidRPr="001542B4">
        <w:rPr>
          <w:rFonts w:ascii="GHEA Grapalat" w:hAnsi="GHEA Grapalat"/>
          <w:sz w:val="20"/>
          <w:szCs w:val="20"/>
          <w:lang w:val="ru-RU"/>
        </w:rPr>
        <w:t>решения</w:t>
      </w:r>
      <w:r w:rsidRPr="001F3550">
        <w:rPr>
          <w:rFonts w:ascii="GHEA Grapalat" w:hAnsi="GHEA Grapalat"/>
          <w:sz w:val="20"/>
          <w:szCs w:val="20"/>
          <w:lang w:val="es-ES"/>
        </w:rPr>
        <w:t xml:space="preserve"> </w:t>
      </w:r>
      <w:r w:rsidRPr="001542B4">
        <w:rPr>
          <w:rFonts w:ascii="GHEA Grapalat" w:hAnsi="GHEA Grapalat"/>
          <w:sz w:val="20"/>
          <w:szCs w:val="20"/>
          <w:lang w:val="ru-RU"/>
        </w:rPr>
        <w:t>опубликован</w:t>
      </w:r>
      <w:r w:rsidRPr="001F3550">
        <w:rPr>
          <w:rFonts w:ascii="GHEA Grapalat" w:hAnsi="GHEA Grapalat"/>
          <w:sz w:val="20"/>
          <w:szCs w:val="20"/>
          <w:lang w:val="es-ES"/>
        </w:rPr>
        <w:t xml:space="preserve"> </w:t>
      </w:r>
      <w:r w:rsidRPr="001542B4">
        <w:rPr>
          <w:rFonts w:ascii="GHEA Grapalat" w:hAnsi="GHEA Grapalat"/>
          <w:sz w:val="20"/>
          <w:szCs w:val="20"/>
          <w:lang w:val="ru-RU"/>
        </w:rPr>
        <w:t>дня</w:t>
      </w:r>
      <w:r w:rsidRPr="001F3550">
        <w:rPr>
          <w:rFonts w:ascii="GHEA Grapalat" w:hAnsi="GHEA Grapalat"/>
          <w:sz w:val="20"/>
          <w:szCs w:val="20"/>
          <w:lang w:val="es-ES"/>
        </w:rPr>
        <w:t xml:space="preserve"> </w:t>
      </w:r>
      <w:r w:rsidRPr="001542B4">
        <w:rPr>
          <w:rFonts w:ascii="GHEA Grapalat" w:hAnsi="GHEA Grapalat"/>
          <w:sz w:val="20"/>
          <w:szCs w:val="20"/>
          <w:lang w:val="ru-RU"/>
        </w:rPr>
        <w:t>до</w:t>
      </w:r>
      <w:r w:rsidRPr="001F3550">
        <w:rPr>
          <w:rFonts w:ascii="GHEA Grapalat" w:hAnsi="GHEA Grapalat"/>
          <w:sz w:val="20"/>
          <w:szCs w:val="20"/>
          <w:lang w:val="es-ES"/>
        </w:rPr>
        <w:t xml:space="preserve"> </w:t>
      </w:r>
      <w:r w:rsidRPr="001542B4">
        <w:rPr>
          <w:rFonts w:ascii="GHEA Grapalat" w:hAnsi="GHEA Grapalat"/>
          <w:sz w:val="20"/>
          <w:szCs w:val="20"/>
          <w:lang w:val="ru-RU"/>
        </w:rPr>
        <w:t>спора,</w:t>
      </w:r>
      <w:r w:rsidRPr="001F3550">
        <w:rPr>
          <w:rFonts w:ascii="GHEA Grapalat" w:hAnsi="GHEA Grapalat"/>
          <w:sz w:val="20"/>
          <w:szCs w:val="20"/>
          <w:lang w:val="es-ES"/>
        </w:rPr>
        <w:t xml:space="preserve"> </w:t>
      </w:r>
      <w:r w:rsidRPr="001542B4">
        <w:rPr>
          <w:rFonts w:ascii="GHEA Grapalat" w:hAnsi="GHEA Grapalat"/>
          <w:sz w:val="20"/>
          <w:szCs w:val="20"/>
          <w:lang w:val="ru-RU"/>
        </w:rPr>
        <w:t>рассмотрения</w:t>
      </w:r>
      <w:r w:rsidRPr="001F3550">
        <w:rPr>
          <w:rFonts w:ascii="GHEA Grapalat" w:hAnsi="GHEA Grapalat"/>
          <w:sz w:val="20"/>
          <w:szCs w:val="20"/>
          <w:lang w:val="es-ES"/>
        </w:rPr>
        <w:t xml:space="preserve"> </w:t>
      </w:r>
      <w:r w:rsidRPr="001542B4">
        <w:rPr>
          <w:rFonts w:ascii="GHEA Grapalat" w:hAnsi="GHEA Grapalat"/>
          <w:sz w:val="20"/>
          <w:szCs w:val="20"/>
          <w:lang w:val="ru-RU"/>
        </w:rPr>
        <w:t>по</w:t>
      </w:r>
      <w:r w:rsidRPr="001F3550">
        <w:rPr>
          <w:rFonts w:ascii="GHEA Grapalat" w:hAnsi="GHEA Grapalat"/>
          <w:sz w:val="20"/>
          <w:szCs w:val="20"/>
          <w:lang w:val="es-ES"/>
        </w:rPr>
        <w:t xml:space="preserve"> </w:t>
      </w:r>
      <w:r w:rsidRPr="001542B4">
        <w:rPr>
          <w:rFonts w:ascii="GHEA Grapalat" w:hAnsi="GHEA Grapalat"/>
          <w:sz w:val="20"/>
          <w:szCs w:val="20"/>
          <w:lang w:val="ru-RU"/>
        </w:rPr>
        <w:t>первой</w:t>
      </w:r>
      <w:r w:rsidRPr="001F3550">
        <w:rPr>
          <w:rFonts w:ascii="GHEA Grapalat" w:hAnsi="GHEA Grapalat"/>
          <w:sz w:val="20"/>
          <w:szCs w:val="20"/>
          <w:lang w:val="es-ES"/>
        </w:rPr>
        <w:t xml:space="preserve"> </w:t>
      </w:r>
      <w:r w:rsidRPr="001542B4">
        <w:rPr>
          <w:rFonts w:ascii="GHEA Grapalat" w:hAnsi="GHEA Grapalat"/>
          <w:sz w:val="20"/>
          <w:szCs w:val="20"/>
          <w:lang w:val="ru-RU"/>
        </w:rPr>
        <w:t>инстанции</w:t>
      </w:r>
      <w:r w:rsidRPr="001F3550">
        <w:rPr>
          <w:rFonts w:ascii="GHEA Grapalat" w:hAnsi="GHEA Grapalat"/>
          <w:sz w:val="20"/>
          <w:szCs w:val="20"/>
          <w:lang w:val="es-ES"/>
        </w:rPr>
        <w:t xml:space="preserve"> </w:t>
      </w:r>
      <w:r w:rsidRPr="001542B4">
        <w:rPr>
          <w:rFonts w:ascii="GHEA Grapalat" w:hAnsi="GHEA Grapalat"/>
          <w:sz w:val="20"/>
          <w:szCs w:val="20"/>
          <w:lang w:val="ru-RU"/>
        </w:rPr>
        <w:t>суда</w:t>
      </w:r>
      <w:r w:rsidRPr="001F3550">
        <w:rPr>
          <w:rFonts w:ascii="GHEA Grapalat" w:hAnsi="GHEA Grapalat"/>
          <w:sz w:val="20"/>
          <w:szCs w:val="20"/>
          <w:lang w:val="es-ES"/>
        </w:rPr>
        <w:t xml:space="preserve"> </w:t>
      </w:r>
      <w:r w:rsidRPr="001542B4">
        <w:rPr>
          <w:rFonts w:ascii="GHEA Grapalat" w:hAnsi="GHEA Grapalat"/>
          <w:sz w:val="20"/>
          <w:szCs w:val="20"/>
          <w:lang w:val="ru-RU"/>
        </w:rPr>
        <w:t>, вынесенного</w:t>
      </w:r>
      <w:r w:rsidRPr="001F3550">
        <w:rPr>
          <w:rFonts w:ascii="GHEA Grapalat" w:hAnsi="GHEA Grapalat"/>
          <w:sz w:val="20"/>
          <w:szCs w:val="20"/>
          <w:lang w:val="es-ES"/>
        </w:rPr>
        <w:t xml:space="preserve"> </w:t>
      </w:r>
      <w:r w:rsidRPr="001542B4">
        <w:rPr>
          <w:rFonts w:ascii="GHEA Grapalat" w:hAnsi="GHEA Grapalat"/>
          <w:sz w:val="20"/>
          <w:szCs w:val="20"/>
          <w:lang w:val="ru-RU"/>
        </w:rPr>
        <w:t>заключительного</w:t>
      </w:r>
      <w:r w:rsidRPr="001F3550">
        <w:rPr>
          <w:rFonts w:ascii="GHEA Grapalat" w:hAnsi="GHEA Grapalat"/>
          <w:sz w:val="20"/>
          <w:szCs w:val="20"/>
          <w:lang w:val="es-ES"/>
        </w:rPr>
        <w:t xml:space="preserve"> </w:t>
      </w:r>
      <w:r w:rsidRPr="001542B4">
        <w:rPr>
          <w:rFonts w:ascii="GHEA Grapalat" w:hAnsi="GHEA Grapalat"/>
          <w:sz w:val="20"/>
          <w:szCs w:val="20"/>
          <w:lang w:val="ru-RU"/>
        </w:rPr>
        <w:t>судебного</w:t>
      </w:r>
      <w:r w:rsidRPr="001F3550">
        <w:rPr>
          <w:rFonts w:ascii="GHEA Grapalat" w:hAnsi="GHEA Grapalat"/>
          <w:sz w:val="20"/>
          <w:szCs w:val="20"/>
          <w:lang w:val="es-ES"/>
        </w:rPr>
        <w:t xml:space="preserve"> </w:t>
      </w:r>
      <w:r w:rsidRPr="001542B4">
        <w:rPr>
          <w:rFonts w:ascii="GHEA Grapalat" w:hAnsi="GHEA Grapalat"/>
          <w:sz w:val="20"/>
          <w:szCs w:val="20"/>
          <w:lang w:val="ru-RU"/>
        </w:rPr>
        <w:t>акта</w:t>
      </w:r>
      <w:r w:rsidRPr="001F3550">
        <w:rPr>
          <w:rFonts w:ascii="GHEA Grapalat" w:hAnsi="GHEA Grapalat"/>
          <w:sz w:val="20"/>
          <w:szCs w:val="20"/>
          <w:lang w:val="es-ES"/>
        </w:rPr>
        <w:t xml:space="preserve"> </w:t>
      </w:r>
      <w:r w:rsidRPr="001542B4">
        <w:rPr>
          <w:rFonts w:ascii="GHEA Grapalat" w:hAnsi="GHEA Grapalat"/>
          <w:sz w:val="20"/>
          <w:szCs w:val="20"/>
          <w:lang w:val="ru-RU"/>
        </w:rPr>
        <w:t>в силу</w:t>
      </w:r>
      <w:r w:rsidRPr="001F3550">
        <w:rPr>
          <w:rFonts w:ascii="GHEA Grapalat" w:hAnsi="GHEA Grapalat"/>
          <w:sz w:val="20"/>
          <w:szCs w:val="20"/>
          <w:lang w:val="es-ES"/>
        </w:rPr>
        <w:t xml:space="preserve"> </w:t>
      </w:r>
      <w:r w:rsidRPr="001542B4">
        <w:rPr>
          <w:rFonts w:ascii="GHEA Grapalat" w:hAnsi="GHEA Grapalat"/>
          <w:sz w:val="20"/>
          <w:szCs w:val="20"/>
          <w:lang w:val="ru-RU"/>
        </w:rPr>
        <w:t>в</w:t>
      </w:r>
      <w:r w:rsidRPr="001F3550">
        <w:rPr>
          <w:rFonts w:ascii="GHEA Grapalat" w:hAnsi="GHEA Grapalat"/>
          <w:sz w:val="20"/>
          <w:szCs w:val="20"/>
          <w:lang w:val="es-ES"/>
        </w:rPr>
        <w:t xml:space="preserve"> </w:t>
      </w:r>
      <w:r w:rsidRPr="001542B4">
        <w:rPr>
          <w:rFonts w:ascii="GHEA Grapalat" w:hAnsi="GHEA Grapalat"/>
          <w:sz w:val="20"/>
          <w:szCs w:val="20"/>
          <w:lang w:val="ru-RU"/>
        </w:rPr>
        <w:t>вступлении в</w:t>
      </w:r>
      <w:r w:rsidRPr="001F3550">
        <w:rPr>
          <w:rFonts w:ascii="GHEA Grapalat" w:hAnsi="GHEA Grapalat"/>
          <w:sz w:val="20"/>
          <w:szCs w:val="20"/>
          <w:lang w:val="es-ES"/>
        </w:rPr>
        <w:t xml:space="preserve"> </w:t>
      </w:r>
      <w:r w:rsidRPr="001542B4">
        <w:rPr>
          <w:rFonts w:ascii="GHEA Grapalat" w:hAnsi="GHEA Grapalat"/>
          <w:sz w:val="20"/>
          <w:szCs w:val="20"/>
          <w:lang w:val="ru-RU"/>
        </w:rPr>
        <w:t>день</w:t>
      </w:r>
      <w:r w:rsidRPr="001F3550">
        <w:rPr>
          <w:rFonts w:ascii="GHEA Grapalat" w:hAnsi="GHEA Grapalat"/>
          <w:sz w:val="20"/>
          <w:szCs w:val="20"/>
          <w:lang w:val="es-ES"/>
        </w:rPr>
        <w:t>:</w:t>
      </w:r>
    </w:p>
    <w:p w14:paraId="2662B018"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20</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1542B4">
        <w:rPr>
          <w:rFonts w:ascii="GHEA Grapalat" w:hAnsi="GHEA Grapalat"/>
          <w:sz w:val="20"/>
          <w:szCs w:val="20"/>
          <w:lang w:val="ru-RU"/>
        </w:rPr>
        <w:t>Тех</w:t>
      </w:r>
      <w:r w:rsidRPr="001F3550">
        <w:rPr>
          <w:rFonts w:ascii="GHEA Grapalat" w:hAnsi="GHEA Grapalat"/>
          <w:sz w:val="20"/>
          <w:szCs w:val="20"/>
          <w:lang w:val="es-ES"/>
        </w:rPr>
        <w:t xml:space="preserve"> </w:t>
      </w:r>
      <w:r w:rsidRPr="001542B4">
        <w:rPr>
          <w:rFonts w:ascii="GHEA Grapalat" w:hAnsi="GHEA Grapalat"/>
          <w:sz w:val="20"/>
          <w:szCs w:val="20"/>
          <w:lang w:val="ru-RU"/>
        </w:rPr>
        <w:t>случаях</w:t>
      </w:r>
      <w:r w:rsidRPr="001F3550">
        <w:rPr>
          <w:rFonts w:ascii="GHEA Grapalat" w:hAnsi="GHEA Grapalat"/>
          <w:sz w:val="20"/>
          <w:szCs w:val="20"/>
          <w:lang w:val="es-ES"/>
        </w:rPr>
        <w:t xml:space="preserve">, </w:t>
      </w:r>
      <w:r w:rsidRPr="001542B4">
        <w:rPr>
          <w:rFonts w:ascii="GHEA Grapalat" w:hAnsi="GHEA Grapalat"/>
          <w:sz w:val="20"/>
          <w:szCs w:val="20"/>
          <w:lang w:val="ru-RU"/>
        </w:rPr>
        <w:t>когда</w:t>
      </w:r>
      <w:r w:rsidRPr="001F3550">
        <w:rPr>
          <w:rFonts w:ascii="GHEA Grapalat" w:hAnsi="GHEA Grapalat"/>
          <w:sz w:val="20"/>
          <w:szCs w:val="20"/>
          <w:lang w:val="es-ES"/>
        </w:rPr>
        <w:t xml:space="preserve">, </w:t>
      </w:r>
      <w:r w:rsidRPr="001542B4">
        <w:rPr>
          <w:rFonts w:ascii="GHEA Grapalat" w:hAnsi="GHEA Grapalat"/>
          <w:sz w:val="20"/>
          <w:szCs w:val="20"/>
          <w:lang w:val="ru-RU"/>
        </w:rPr>
        <w:t>общественного</w:t>
      </w:r>
      <w:r w:rsidRPr="001F3550">
        <w:rPr>
          <w:rFonts w:ascii="GHEA Grapalat" w:hAnsi="GHEA Grapalat"/>
          <w:sz w:val="20"/>
          <w:szCs w:val="20"/>
          <w:lang w:val="es-ES"/>
        </w:rPr>
        <w:t xml:space="preserve"> </w:t>
      </w:r>
      <w:r w:rsidRPr="001542B4">
        <w:rPr>
          <w:rFonts w:ascii="GHEA Grapalat" w:hAnsi="GHEA Grapalat"/>
          <w:sz w:val="20"/>
          <w:szCs w:val="20"/>
          <w:lang w:val="ru-RU"/>
        </w:rPr>
        <w:t>или</w:t>
      </w:r>
      <w:r w:rsidRPr="001F3550">
        <w:rPr>
          <w:rFonts w:ascii="GHEA Grapalat" w:hAnsi="GHEA Grapalat"/>
          <w:sz w:val="20"/>
          <w:szCs w:val="20"/>
          <w:lang w:val="es-ES"/>
        </w:rPr>
        <w:t xml:space="preserve"> </w:t>
      </w:r>
      <w:r w:rsidRPr="001542B4">
        <w:rPr>
          <w:rFonts w:ascii="GHEA Grapalat" w:hAnsi="GHEA Grapalat"/>
          <w:sz w:val="20"/>
          <w:szCs w:val="20"/>
          <w:lang w:val="ru-RU"/>
        </w:rPr>
        <w:t>обороны</w:t>
      </w:r>
      <w:r w:rsidRPr="001F3550">
        <w:rPr>
          <w:rFonts w:ascii="GHEA Grapalat" w:hAnsi="GHEA Grapalat"/>
          <w:sz w:val="20"/>
          <w:szCs w:val="20"/>
          <w:lang w:val="es-ES"/>
        </w:rPr>
        <w:t xml:space="preserve"> </w:t>
      </w:r>
      <w:r w:rsidRPr="001542B4">
        <w:rPr>
          <w:rFonts w:ascii="GHEA Grapalat" w:hAnsi="GHEA Grapalat"/>
          <w:sz w:val="20"/>
          <w:szCs w:val="20"/>
          <w:lang w:val="ru-RU"/>
        </w:rPr>
        <w:t>и</w:t>
      </w:r>
      <w:r w:rsidRPr="001F3550">
        <w:rPr>
          <w:rFonts w:ascii="GHEA Grapalat" w:hAnsi="GHEA Grapalat"/>
          <w:sz w:val="20"/>
          <w:szCs w:val="20"/>
          <w:lang w:val="es-ES"/>
        </w:rPr>
        <w:t xml:space="preserve"> </w:t>
      </w:r>
      <w:r w:rsidRPr="001542B4">
        <w:rPr>
          <w:rFonts w:ascii="GHEA Grapalat" w:hAnsi="GHEA Grapalat"/>
          <w:sz w:val="20"/>
          <w:szCs w:val="20"/>
          <w:lang w:val="ru-RU"/>
        </w:rPr>
        <w:t>национальной</w:t>
      </w:r>
      <w:r w:rsidRPr="001F3550">
        <w:rPr>
          <w:rFonts w:ascii="GHEA Grapalat" w:hAnsi="GHEA Grapalat"/>
          <w:sz w:val="20"/>
          <w:szCs w:val="20"/>
          <w:lang w:val="es-ES"/>
        </w:rPr>
        <w:t xml:space="preserve"> </w:t>
      </w:r>
      <w:r w:rsidRPr="001542B4">
        <w:rPr>
          <w:rFonts w:ascii="GHEA Grapalat" w:hAnsi="GHEA Grapalat"/>
          <w:sz w:val="20"/>
          <w:szCs w:val="20"/>
          <w:lang w:val="ru-RU"/>
        </w:rPr>
        <w:t>безопасности,</w:t>
      </w:r>
      <w:r w:rsidRPr="001F3550">
        <w:rPr>
          <w:rFonts w:ascii="GHEA Grapalat" w:hAnsi="GHEA Grapalat"/>
          <w:sz w:val="20"/>
          <w:szCs w:val="20"/>
          <w:lang w:val="es-ES"/>
        </w:rPr>
        <w:t xml:space="preserve"> </w:t>
      </w:r>
      <w:r w:rsidRPr="001542B4">
        <w:rPr>
          <w:rFonts w:ascii="GHEA Grapalat" w:hAnsi="GHEA Grapalat"/>
          <w:sz w:val="20"/>
          <w:szCs w:val="20"/>
          <w:lang w:val="ru-RU"/>
        </w:rPr>
        <w:t>интересов</w:t>
      </w:r>
      <w:r w:rsidRPr="001F3550">
        <w:rPr>
          <w:rFonts w:ascii="GHEA Grapalat" w:hAnsi="GHEA Grapalat"/>
          <w:sz w:val="20"/>
          <w:szCs w:val="20"/>
          <w:lang w:val="es-ES"/>
        </w:rPr>
        <w:t xml:space="preserve"> </w:t>
      </w:r>
      <w:r w:rsidRPr="001542B4">
        <w:rPr>
          <w:rFonts w:ascii="GHEA Grapalat" w:hAnsi="GHEA Grapalat"/>
          <w:sz w:val="20"/>
          <w:szCs w:val="20"/>
          <w:lang w:val="ru-RU"/>
        </w:rPr>
        <w:t>, исходя из</w:t>
      </w:r>
      <w:r w:rsidRPr="001F3550">
        <w:rPr>
          <w:rFonts w:ascii="GHEA Grapalat" w:hAnsi="GHEA Grapalat"/>
          <w:sz w:val="20"/>
          <w:szCs w:val="20"/>
          <w:lang w:val="es-ES"/>
        </w:rPr>
        <w:t xml:space="preserve">, </w:t>
      </w:r>
      <w:r w:rsidRPr="001542B4">
        <w:rPr>
          <w:rFonts w:ascii="GHEA Grapalat" w:hAnsi="GHEA Grapalat"/>
          <w:sz w:val="20"/>
          <w:szCs w:val="20"/>
          <w:lang w:val="ru-RU"/>
        </w:rPr>
        <w:t>необходимые</w:t>
      </w:r>
      <w:r w:rsidRPr="001F3550">
        <w:rPr>
          <w:rFonts w:ascii="GHEA Grapalat" w:hAnsi="GHEA Grapalat"/>
          <w:sz w:val="20"/>
          <w:szCs w:val="20"/>
          <w:lang w:val="es-ES"/>
        </w:rPr>
        <w:t xml:space="preserve"> </w:t>
      </w:r>
      <w:r w:rsidRPr="001542B4">
        <w:rPr>
          <w:rFonts w:ascii="GHEA Grapalat" w:hAnsi="GHEA Grapalat"/>
          <w:sz w:val="20"/>
          <w:szCs w:val="20"/>
          <w:lang w:val="ru-RU"/>
        </w:rPr>
        <w:t>, чтобы</w:t>
      </w:r>
      <w:r w:rsidRPr="001F3550">
        <w:rPr>
          <w:rFonts w:ascii="GHEA Grapalat" w:hAnsi="GHEA Grapalat"/>
          <w:sz w:val="20"/>
          <w:szCs w:val="20"/>
          <w:lang w:val="es-ES"/>
        </w:rPr>
        <w:t xml:space="preserve"> </w:t>
      </w:r>
      <w:r w:rsidRPr="001542B4">
        <w:rPr>
          <w:rFonts w:ascii="GHEA Grapalat" w:hAnsi="GHEA Grapalat"/>
          <w:sz w:val="20"/>
          <w:szCs w:val="20"/>
          <w:lang w:val="ru-RU"/>
        </w:rPr>
        <w:t>продолжить</w:t>
      </w:r>
      <w:r w:rsidRPr="001F3550">
        <w:rPr>
          <w:rFonts w:ascii="GHEA Grapalat" w:hAnsi="GHEA Grapalat"/>
          <w:sz w:val="20"/>
          <w:szCs w:val="20"/>
          <w:lang w:val="es-ES"/>
        </w:rPr>
        <w:t xml:space="preserve"> </w:t>
      </w:r>
      <w:r w:rsidRPr="001542B4">
        <w:rPr>
          <w:rFonts w:ascii="GHEA Grapalat" w:hAnsi="GHEA Grapalat"/>
          <w:sz w:val="20"/>
          <w:szCs w:val="20"/>
          <w:lang w:val="ru-RU"/>
        </w:rPr>
        <w:t>покупки</w:t>
      </w:r>
      <w:r w:rsidRPr="001F3550">
        <w:rPr>
          <w:rFonts w:ascii="GHEA Grapalat" w:hAnsi="GHEA Grapalat"/>
          <w:sz w:val="20"/>
          <w:szCs w:val="20"/>
          <w:lang w:val="es-ES"/>
        </w:rPr>
        <w:t xml:space="preserve"> </w:t>
      </w:r>
      <w:r w:rsidRPr="001542B4">
        <w:rPr>
          <w:rFonts w:ascii="GHEA Grapalat" w:hAnsi="GHEA Grapalat"/>
          <w:sz w:val="20"/>
          <w:szCs w:val="20"/>
          <w:lang w:val="ru-RU"/>
        </w:rPr>
        <w:t>процесс</w:t>
      </w:r>
      <w:r w:rsidRPr="001F3550">
        <w:rPr>
          <w:rFonts w:ascii="GHEA Grapalat" w:hAnsi="GHEA Grapalat"/>
          <w:sz w:val="20"/>
          <w:szCs w:val="20"/>
          <w:lang w:val="es-ES"/>
        </w:rPr>
        <w:t xml:space="preserve">, </w:t>
      </w:r>
      <w:r w:rsidRPr="001542B4">
        <w:rPr>
          <w:rFonts w:ascii="GHEA Grapalat" w:hAnsi="GHEA Grapalat"/>
          <w:sz w:val="20"/>
          <w:szCs w:val="20"/>
          <w:lang w:val="ru-RU"/>
        </w:rPr>
        <w:t>суд</w:t>
      </w:r>
      <w:r w:rsidRPr="001F3550">
        <w:rPr>
          <w:rFonts w:ascii="GHEA Grapalat" w:hAnsi="GHEA Grapalat"/>
          <w:sz w:val="20"/>
          <w:szCs w:val="20"/>
          <w:lang w:val="es-ES"/>
        </w:rPr>
        <w:t xml:space="preserve"> </w:t>
      </w:r>
      <w:r w:rsidRPr="001542B4">
        <w:rPr>
          <w:rFonts w:ascii="GHEA Grapalat" w:hAnsi="GHEA Grapalat"/>
          <w:sz w:val="20"/>
          <w:szCs w:val="20"/>
          <w:lang w:val="ru-RU"/>
        </w:rPr>
        <w:t>Закона</w:t>
      </w:r>
      <w:r w:rsidRPr="001F3550">
        <w:rPr>
          <w:rFonts w:ascii="GHEA Grapalat" w:hAnsi="GHEA Grapalat"/>
          <w:sz w:val="20"/>
          <w:szCs w:val="20"/>
          <w:lang w:val="es-ES"/>
        </w:rPr>
        <w:t xml:space="preserve"> 2-</w:t>
      </w:r>
      <w:r w:rsidRPr="001542B4">
        <w:rPr>
          <w:rFonts w:ascii="GHEA Grapalat" w:hAnsi="GHEA Grapalat"/>
          <w:sz w:val="20"/>
          <w:szCs w:val="20"/>
          <w:lang w:val="ru-RU"/>
        </w:rPr>
        <w:t>й</w:t>
      </w:r>
      <w:r w:rsidRPr="001F3550">
        <w:rPr>
          <w:rFonts w:ascii="GHEA Grapalat" w:hAnsi="GHEA Grapalat"/>
          <w:sz w:val="20"/>
          <w:szCs w:val="20"/>
          <w:lang w:val="es-ES"/>
        </w:rPr>
        <w:t xml:space="preserve"> </w:t>
      </w:r>
      <w:r w:rsidRPr="001542B4">
        <w:rPr>
          <w:rFonts w:ascii="GHEA Grapalat" w:hAnsi="GHEA Grapalat"/>
          <w:sz w:val="20"/>
          <w:szCs w:val="20"/>
          <w:lang w:val="ru-RU"/>
        </w:rPr>
        <w:t>статьи</w:t>
      </w:r>
      <w:r w:rsidRPr="001F3550">
        <w:rPr>
          <w:rFonts w:ascii="GHEA Grapalat" w:hAnsi="GHEA Grapalat"/>
          <w:sz w:val="20"/>
          <w:szCs w:val="20"/>
          <w:lang w:val="es-ES"/>
        </w:rPr>
        <w:t xml:space="preserve"> 1-</w:t>
      </w:r>
      <w:r w:rsidRPr="001542B4">
        <w:rPr>
          <w:rFonts w:ascii="GHEA Grapalat" w:hAnsi="GHEA Grapalat"/>
          <w:sz w:val="20"/>
          <w:szCs w:val="20"/>
          <w:lang w:val="ru-RU"/>
        </w:rPr>
        <w:t>в</w:t>
      </w:r>
      <w:r w:rsidRPr="001F3550">
        <w:rPr>
          <w:rFonts w:ascii="GHEA Grapalat" w:hAnsi="GHEA Grapalat"/>
          <w:sz w:val="20"/>
          <w:szCs w:val="20"/>
          <w:lang w:val="es-ES"/>
        </w:rPr>
        <w:t xml:space="preserve"> </w:t>
      </w:r>
      <w:r w:rsidRPr="001542B4">
        <w:rPr>
          <w:rFonts w:ascii="GHEA Grapalat" w:hAnsi="GHEA Grapalat"/>
          <w:sz w:val="20"/>
          <w:szCs w:val="20"/>
          <w:lang w:val="ru-RU"/>
        </w:rPr>
        <w:t>части</w:t>
      </w:r>
      <w:r w:rsidRPr="001F3550">
        <w:rPr>
          <w:rFonts w:ascii="GHEA Grapalat" w:hAnsi="GHEA Grapalat"/>
          <w:sz w:val="20"/>
          <w:szCs w:val="20"/>
          <w:lang w:val="es-ES"/>
        </w:rPr>
        <w:t xml:space="preserve"> </w:t>
      </w:r>
      <w:r w:rsidRPr="001542B4">
        <w:rPr>
          <w:rFonts w:ascii="GHEA Grapalat" w:hAnsi="GHEA Grapalat"/>
          <w:sz w:val="20"/>
          <w:szCs w:val="20"/>
          <w:lang w:val="ru-RU"/>
        </w:rPr>
        <w:t>, установленной</w:t>
      </w:r>
      <w:r w:rsidRPr="001F3550">
        <w:rPr>
          <w:rFonts w:ascii="GHEA Grapalat" w:hAnsi="GHEA Grapalat"/>
          <w:sz w:val="20"/>
          <w:szCs w:val="20"/>
          <w:lang w:val="es-ES"/>
        </w:rPr>
        <w:t xml:space="preserve"> </w:t>
      </w:r>
      <w:r w:rsidRPr="001542B4">
        <w:rPr>
          <w:rFonts w:ascii="GHEA Grapalat" w:hAnsi="GHEA Grapalat"/>
          <w:sz w:val="20"/>
          <w:szCs w:val="20"/>
          <w:lang w:val="ru-RU"/>
        </w:rPr>
        <w:t>органами</w:t>
      </w:r>
      <w:r w:rsidRPr="001F3550">
        <w:rPr>
          <w:rFonts w:ascii="GHEA Grapalat" w:hAnsi="GHEA Grapalat"/>
          <w:sz w:val="20"/>
          <w:szCs w:val="20"/>
          <w:lang w:val="es-ES"/>
        </w:rPr>
        <w:t xml:space="preserve"> </w:t>
      </w:r>
      <w:r w:rsidRPr="001542B4">
        <w:rPr>
          <w:rFonts w:ascii="GHEA Grapalat" w:hAnsi="GHEA Grapalat"/>
          <w:sz w:val="20"/>
          <w:szCs w:val="20"/>
          <w:lang w:val="ru-RU"/>
        </w:rPr>
        <w:t>руководителей</w:t>
      </w:r>
      <w:r w:rsidRPr="001F3550">
        <w:rPr>
          <w:rFonts w:ascii="GHEA Grapalat" w:hAnsi="GHEA Grapalat"/>
          <w:sz w:val="20"/>
          <w:szCs w:val="20"/>
          <w:lang w:val="es-ES"/>
        </w:rPr>
        <w:t xml:space="preserve">, </w:t>
      </w:r>
      <w:r w:rsidRPr="001542B4">
        <w:rPr>
          <w:rFonts w:ascii="GHEA Grapalat" w:hAnsi="GHEA Grapalat"/>
          <w:sz w:val="20"/>
          <w:szCs w:val="20"/>
          <w:lang w:val="ru-RU"/>
        </w:rPr>
        <w:t>и</w:t>
      </w:r>
      <w:r w:rsidRPr="001F3550">
        <w:rPr>
          <w:rFonts w:ascii="GHEA Grapalat" w:hAnsi="GHEA Grapalat"/>
          <w:sz w:val="20"/>
          <w:szCs w:val="20"/>
          <w:lang w:val="es-ES"/>
        </w:rPr>
        <w:t xml:space="preserve"> </w:t>
      </w:r>
      <w:r w:rsidRPr="001542B4">
        <w:rPr>
          <w:rFonts w:ascii="GHEA Grapalat" w:hAnsi="GHEA Grapalat"/>
          <w:sz w:val="20"/>
          <w:szCs w:val="20"/>
          <w:lang w:val="ru-RU"/>
        </w:rPr>
        <w:t>юридических</w:t>
      </w:r>
      <w:r w:rsidRPr="001F3550">
        <w:rPr>
          <w:rFonts w:ascii="GHEA Grapalat" w:hAnsi="GHEA Grapalat"/>
          <w:sz w:val="20"/>
          <w:szCs w:val="20"/>
          <w:lang w:val="es-ES"/>
        </w:rPr>
        <w:t xml:space="preserve"> </w:t>
      </w:r>
      <w:r w:rsidRPr="001542B4">
        <w:rPr>
          <w:rFonts w:ascii="GHEA Grapalat" w:hAnsi="GHEA Grapalat"/>
          <w:sz w:val="20"/>
          <w:szCs w:val="20"/>
          <w:lang w:val="ru-RU"/>
        </w:rPr>
        <w:t>лиц</w:t>
      </w:r>
      <w:r w:rsidRPr="001F3550">
        <w:rPr>
          <w:rFonts w:ascii="GHEA Grapalat" w:hAnsi="GHEA Grapalat"/>
          <w:sz w:val="20"/>
          <w:szCs w:val="20"/>
          <w:lang w:val="es-ES"/>
        </w:rPr>
        <w:t xml:space="preserve"> </w:t>
      </w:r>
      <w:r w:rsidRPr="001542B4">
        <w:rPr>
          <w:rFonts w:ascii="GHEA Grapalat" w:hAnsi="GHEA Grapalat"/>
          <w:sz w:val="20"/>
          <w:szCs w:val="20"/>
          <w:lang w:val="ru-RU"/>
        </w:rPr>
        <w:t>в случае</w:t>
      </w:r>
      <w:r w:rsidRPr="001F3550">
        <w:rPr>
          <w:rFonts w:ascii="GHEA Grapalat" w:hAnsi="GHEA Grapalat"/>
          <w:sz w:val="20"/>
          <w:szCs w:val="20"/>
          <w:lang w:val="es-ES"/>
        </w:rPr>
        <w:t xml:space="preserve"> </w:t>
      </w:r>
      <w:r w:rsidRPr="001542B4">
        <w:rPr>
          <w:rFonts w:ascii="GHEA Grapalat" w:hAnsi="GHEA Grapalat"/>
          <w:sz w:val="20"/>
          <w:szCs w:val="20"/>
          <w:lang w:val="ru-RU"/>
        </w:rPr>
        <w:t>исполнительного</w:t>
      </w:r>
      <w:r w:rsidRPr="001F3550">
        <w:rPr>
          <w:rFonts w:ascii="GHEA Grapalat" w:hAnsi="GHEA Grapalat"/>
          <w:sz w:val="20"/>
          <w:szCs w:val="20"/>
          <w:lang w:val="es-ES"/>
        </w:rPr>
        <w:t xml:space="preserve"> </w:t>
      </w:r>
      <w:r w:rsidRPr="001542B4">
        <w:rPr>
          <w:rFonts w:ascii="GHEA Grapalat" w:hAnsi="GHEA Grapalat"/>
          <w:sz w:val="20"/>
          <w:szCs w:val="20"/>
          <w:lang w:val="ru-RU"/>
        </w:rPr>
        <w:t>органа,</w:t>
      </w:r>
      <w:r w:rsidRPr="001F3550">
        <w:rPr>
          <w:rFonts w:ascii="GHEA Grapalat" w:hAnsi="GHEA Grapalat"/>
          <w:sz w:val="20"/>
          <w:szCs w:val="20"/>
          <w:lang w:val="es-ES"/>
        </w:rPr>
        <w:t xml:space="preserve"> </w:t>
      </w:r>
      <w:r w:rsidRPr="001542B4">
        <w:rPr>
          <w:rFonts w:ascii="GHEA Grapalat" w:hAnsi="GHEA Grapalat"/>
          <w:sz w:val="20"/>
          <w:szCs w:val="20"/>
          <w:lang w:val="ru-RU"/>
        </w:rPr>
        <w:t>руководителя</w:t>
      </w:r>
      <w:r w:rsidRPr="001F3550">
        <w:rPr>
          <w:rFonts w:ascii="GHEA Grapalat" w:hAnsi="GHEA Grapalat"/>
          <w:sz w:val="20"/>
          <w:szCs w:val="20"/>
          <w:lang w:val="es-ES"/>
        </w:rPr>
        <w:t xml:space="preserve"> </w:t>
      </w:r>
      <w:r w:rsidRPr="001542B4">
        <w:rPr>
          <w:rFonts w:ascii="GHEA Grapalat" w:hAnsi="GHEA Grapalat"/>
          <w:sz w:val="20"/>
          <w:szCs w:val="20"/>
          <w:lang w:val="ru-RU"/>
        </w:rPr>
        <w:t>письменного</w:t>
      </w:r>
      <w:r w:rsidRPr="001F3550">
        <w:rPr>
          <w:rFonts w:ascii="GHEA Grapalat" w:hAnsi="GHEA Grapalat"/>
          <w:sz w:val="20"/>
          <w:szCs w:val="20"/>
          <w:lang w:val="es-ES"/>
        </w:rPr>
        <w:t xml:space="preserve"> </w:t>
      </w:r>
      <w:r w:rsidRPr="001542B4">
        <w:rPr>
          <w:rFonts w:ascii="GHEA Grapalat" w:hAnsi="GHEA Grapalat"/>
          <w:sz w:val="20"/>
          <w:szCs w:val="20"/>
          <w:lang w:val="ru-RU"/>
        </w:rPr>
        <w:t>ходатайства</w:t>
      </w:r>
      <w:r w:rsidRPr="001F3550">
        <w:rPr>
          <w:rFonts w:ascii="GHEA Grapalat" w:hAnsi="GHEA Grapalat"/>
          <w:sz w:val="20"/>
          <w:szCs w:val="20"/>
          <w:lang w:val="es-ES"/>
        </w:rPr>
        <w:t xml:space="preserve"> </w:t>
      </w:r>
      <w:r w:rsidRPr="001542B4">
        <w:rPr>
          <w:rFonts w:ascii="GHEA Grapalat" w:hAnsi="GHEA Grapalat"/>
          <w:sz w:val="20"/>
          <w:szCs w:val="20"/>
          <w:lang w:val="ru-RU"/>
        </w:rPr>
        <w:t>, основанные</w:t>
      </w:r>
      <w:r w:rsidRPr="001F3550">
        <w:rPr>
          <w:rFonts w:ascii="GHEA Grapalat" w:hAnsi="GHEA Grapalat"/>
          <w:sz w:val="20"/>
          <w:szCs w:val="20"/>
          <w:lang w:val="es-ES"/>
        </w:rPr>
        <w:t xml:space="preserve"> </w:t>
      </w:r>
      <w:r w:rsidRPr="001542B4">
        <w:rPr>
          <w:rFonts w:ascii="GHEA Grapalat" w:hAnsi="GHEA Grapalat"/>
          <w:sz w:val="20"/>
          <w:szCs w:val="20"/>
          <w:lang w:val="ru-RU"/>
        </w:rPr>
        <w:t>на</w:t>
      </w:r>
      <w:r w:rsidRPr="001F3550">
        <w:rPr>
          <w:rFonts w:ascii="GHEA Grapalat" w:hAnsi="GHEA Grapalat"/>
          <w:sz w:val="20"/>
          <w:szCs w:val="20"/>
          <w:lang w:val="es-ES"/>
        </w:rPr>
        <w:t xml:space="preserve"> </w:t>
      </w:r>
      <w:r w:rsidRPr="001542B4">
        <w:rPr>
          <w:rFonts w:ascii="GHEA Grapalat" w:hAnsi="GHEA Grapalat"/>
          <w:sz w:val="20"/>
          <w:szCs w:val="20"/>
          <w:lang w:val="ru-RU"/>
        </w:rPr>
        <w:t>решение</w:t>
      </w:r>
      <w:r w:rsidRPr="001F3550">
        <w:rPr>
          <w:rFonts w:ascii="GHEA Grapalat" w:hAnsi="GHEA Grapalat"/>
          <w:sz w:val="20"/>
          <w:szCs w:val="20"/>
          <w:lang w:val="es-ES"/>
        </w:rPr>
        <w:t xml:space="preserve"> </w:t>
      </w:r>
      <w:r w:rsidRPr="001542B4">
        <w:rPr>
          <w:rFonts w:ascii="GHEA Grapalat" w:hAnsi="GHEA Grapalat"/>
          <w:sz w:val="20"/>
          <w:szCs w:val="20"/>
          <w:lang w:val="ru-RU"/>
        </w:rPr>
        <w:t>в</w:t>
      </w:r>
      <w:r w:rsidRPr="001F3550">
        <w:rPr>
          <w:rFonts w:ascii="GHEA Grapalat" w:hAnsi="GHEA Grapalat"/>
          <w:sz w:val="20"/>
          <w:szCs w:val="20"/>
          <w:lang w:val="es-ES"/>
        </w:rPr>
        <w:t xml:space="preserve"> </w:t>
      </w:r>
      <w:r w:rsidRPr="001542B4">
        <w:rPr>
          <w:rFonts w:ascii="GHEA Grapalat" w:hAnsi="GHEA Grapalat"/>
          <w:sz w:val="20"/>
          <w:szCs w:val="20"/>
          <w:lang w:val="ru-RU"/>
        </w:rPr>
        <w:t>покупке</w:t>
      </w:r>
      <w:r w:rsidRPr="001F3550">
        <w:rPr>
          <w:rFonts w:ascii="GHEA Grapalat" w:hAnsi="GHEA Grapalat"/>
          <w:sz w:val="20"/>
          <w:szCs w:val="20"/>
          <w:lang w:val="es-ES"/>
        </w:rPr>
        <w:t xml:space="preserve"> </w:t>
      </w:r>
      <w:r w:rsidRPr="001542B4">
        <w:rPr>
          <w:rFonts w:ascii="GHEA Grapalat" w:hAnsi="GHEA Grapalat"/>
          <w:sz w:val="20"/>
          <w:szCs w:val="20"/>
          <w:lang w:val="ru-RU"/>
        </w:rPr>
        <w:t>процесса</w:t>
      </w:r>
      <w:r w:rsidRPr="001F3550">
        <w:rPr>
          <w:rFonts w:ascii="GHEA Grapalat" w:hAnsi="GHEA Grapalat"/>
          <w:sz w:val="20"/>
          <w:szCs w:val="20"/>
          <w:lang w:val="es-ES"/>
        </w:rPr>
        <w:t xml:space="preserve"> </w:t>
      </w:r>
      <w:r w:rsidRPr="001542B4">
        <w:rPr>
          <w:rFonts w:ascii="GHEA Grapalat" w:hAnsi="GHEA Grapalat"/>
          <w:sz w:val="20"/>
          <w:szCs w:val="20"/>
          <w:lang w:val="ru-RU"/>
        </w:rPr>
        <w:t>подвеска</w:t>
      </w:r>
      <w:r w:rsidRPr="001F3550">
        <w:rPr>
          <w:rFonts w:ascii="GHEA Grapalat" w:hAnsi="GHEA Grapalat"/>
          <w:sz w:val="20"/>
          <w:szCs w:val="20"/>
          <w:lang w:val="es-ES"/>
        </w:rPr>
        <w:t xml:space="preserve"> </w:t>
      </w:r>
      <w:r w:rsidRPr="001542B4">
        <w:rPr>
          <w:rFonts w:ascii="GHEA Grapalat" w:hAnsi="GHEA Grapalat"/>
          <w:sz w:val="20"/>
          <w:szCs w:val="20"/>
          <w:lang w:val="ru-RU"/>
        </w:rPr>
        <w:t>ликвидации</w:t>
      </w:r>
      <w:r w:rsidRPr="001F3550">
        <w:rPr>
          <w:rFonts w:ascii="GHEA Grapalat" w:hAnsi="GHEA Grapalat"/>
          <w:sz w:val="20"/>
          <w:szCs w:val="20"/>
          <w:lang w:val="es-ES"/>
        </w:rPr>
        <w:t xml:space="preserve"> </w:t>
      </w:r>
      <w:r w:rsidRPr="001542B4">
        <w:rPr>
          <w:rFonts w:ascii="GHEA Grapalat" w:hAnsi="GHEA Grapalat"/>
          <w:sz w:val="20"/>
          <w:szCs w:val="20"/>
          <w:lang w:val="ru-RU"/>
        </w:rPr>
        <w:t>о</w:t>
      </w:r>
      <w:r w:rsidRPr="001F3550">
        <w:rPr>
          <w:rFonts w:ascii="GHEA Grapalat" w:hAnsi="GHEA Grapalat"/>
          <w:sz w:val="20"/>
          <w:szCs w:val="20"/>
          <w:lang w:val="es-ES"/>
        </w:rPr>
        <w:t xml:space="preserve"> </w:t>
      </w:r>
      <w:r w:rsidRPr="001542B4">
        <w:rPr>
          <w:rFonts w:ascii="GHEA Grapalat" w:hAnsi="GHEA Grapalat"/>
          <w:sz w:val="20"/>
          <w:szCs w:val="20"/>
          <w:lang w:val="ru-RU"/>
        </w:rPr>
        <w:t>решение</w:t>
      </w:r>
      <w:r w:rsidRPr="001F3550">
        <w:rPr>
          <w:rFonts w:ascii="GHEA Grapalat" w:hAnsi="GHEA Grapalat"/>
          <w:sz w:val="20"/>
          <w:szCs w:val="20"/>
          <w:lang w:val="es-ES"/>
        </w:rPr>
        <w:t xml:space="preserve">: </w:t>
      </w:r>
      <w:r w:rsidRPr="001542B4">
        <w:rPr>
          <w:rFonts w:ascii="GHEA Grapalat" w:hAnsi="GHEA Grapalat"/>
          <w:sz w:val="20"/>
          <w:szCs w:val="20"/>
          <w:lang w:val="ru-RU"/>
        </w:rPr>
        <w:t>Суд</w:t>
      </w:r>
      <w:r w:rsidRPr="001F3550">
        <w:rPr>
          <w:rFonts w:ascii="GHEA Grapalat" w:hAnsi="GHEA Grapalat"/>
          <w:sz w:val="20"/>
          <w:szCs w:val="20"/>
          <w:lang w:val="es-ES"/>
        </w:rPr>
        <w:t xml:space="preserve"> </w:t>
      </w:r>
      <w:r w:rsidRPr="001542B4">
        <w:rPr>
          <w:rFonts w:ascii="GHEA Grapalat" w:hAnsi="GHEA Grapalat"/>
          <w:sz w:val="20"/>
          <w:szCs w:val="20"/>
          <w:lang w:val="ru-RU"/>
        </w:rPr>
        <w:t>с настоящим</w:t>
      </w:r>
      <w:r w:rsidRPr="001F3550">
        <w:rPr>
          <w:rFonts w:ascii="GHEA Grapalat" w:hAnsi="GHEA Grapalat"/>
          <w:sz w:val="20"/>
          <w:szCs w:val="20"/>
          <w:lang w:val="es-ES"/>
        </w:rPr>
        <w:t xml:space="preserve"> </w:t>
      </w:r>
      <w:r w:rsidRPr="001542B4">
        <w:rPr>
          <w:rFonts w:ascii="GHEA Grapalat" w:hAnsi="GHEA Grapalat"/>
          <w:sz w:val="20"/>
          <w:szCs w:val="20"/>
          <w:lang w:val="ru-RU"/>
        </w:rPr>
        <w:t>пунктом</w:t>
      </w:r>
      <w:r w:rsidRPr="001F3550">
        <w:rPr>
          <w:rFonts w:ascii="GHEA Grapalat" w:hAnsi="GHEA Grapalat"/>
          <w:sz w:val="20"/>
          <w:szCs w:val="20"/>
          <w:lang w:val="es-ES"/>
        </w:rPr>
        <w:t xml:space="preserve"> </w:t>
      </w:r>
      <w:r w:rsidRPr="001542B4">
        <w:rPr>
          <w:rFonts w:ascii="GHEA Grapalat" w:hAnsi="GHEA Grapalat"/>
          <w:sz w:val="20"/>
          <w:szCs w:val="20"/>
          <w:lang w:val="ru-RU"/>
        </w:rPr>
        <w:t>предусмотрено</w:t>
      </w:r>
      <w:r w:rsidRPr="001F3550">
        <w:rPr>
          <w:rFonts w:ascii="GHEA Grapalat" w:hAnsi="GHEA Grapalat"/>
          <w:sz w:val="20"/>
          <w:szCs w:val="20"/>
          <w:lang w:val="es-ES"/>
        </w:rPr>
        <w:t xml:space="preserve"> </w:t>
      </w:r>
      <w:r w:rsidRPr="001542B4">
        <w:rPr>
          <w:rFonts w:ascii="GHEA Grapalat" w:hAnsi="GHEA Grapalat"/>
          <w:sz w:val="20"/>
          <w:szCs w:val="20"/>
          <w:lang w:val="ru-RU"/>
        </w:rPr>
        <w:t>решение</w:t>
      </w:r>
      <w:r w:rsidRPr="001F3550">
        <w:rPr>
          <w:rFonts w:ascii="GHEA Grapalat" w:hAnsi="GHEA Grapalat"/>
          <w:sz w:val="20"/>
          <w:szCs w:val="20"/>
          <w:lang w:val="es-ES"/>
        </w:rPr>
        <w:t xml:space="preserve"> </w:t>
      </w:r>
      <w:r w:rsidRPr="001542B4">
        <w:rPr>
          <w:rFonts w:ascii="GHEA Grapalat" w:hAnsi="GHEA Grapalat"/>
          <w:sz w:val="20"/>
          <w:szCs w:val="20"/>
          <w:lang w:val="ru-RU"/>
        </w:rPr>
        <w:t>его</w:t>
      </w:r>
      <w:r w:rsidRPr="001F3550">
        <w:rPr>
          <w:rFonts w:ascii="GHEA Grapalat" w:hAnsi="GHEA Grapalat"/>
          <w:sz w:val="20"/>
          <w:szCs w:val="20"/>
          <w:lang w:val="es-ES"/>
        </w:rPr>
        <w:t xml:space="preserve"> </w:t>
      </w:r>
      <w:r w:rsidRPr="001542B4">
        <w:rPr>
          <w:rFonts w:ascii="GHEA Grapalat" w:hAnsi="GHEA Grapalat"/>
          <w:sz w:val="20"/>
          <w:szCs w:val="20"/>
          <w:lang w:val="ru-RU"/>
        </w:rPr>
        <w:t>вынесения</w:t>
      </w:r>
      <w:r w:rsidRPr="001F3550">
        <w:rPr>
          <w:rFonts w:ascii="GHEA Grapalat" w:hAnsi="GHEA Grapalat"/>
          <w:sz w:val="20"/>
          <w:szCs w:val="20"/>
          <w:lang w:val="es-ES"/>
        </w:rPr>
        <w:t xml:space="preserve"> </w:t>
      </w:r>
      <w:r w:rsidRPr="001542B4">
        <w:rPr>
          <w:rFonts w:ascii="GHEA Grapalat" w:hAnsi="GHEA Grapalat"/>
          <w:sz w:val="20"/>
          <w:szCs w:val="20"/>
          <w:lang w:val="ru-RU"/>
        </w:rPr>
        <w:t>в день</w:t>
      </w:r>
      <w:r w:rsidRPr="001F3550">
        <w:rPr>
          <w:rFonts w:ascii="GHEA Grapalat" w:hAnsi="GHEA Grapalat"/>
          <w:sz w:val="20"/>
          <w:szCs w:val="20"/>
          <w:lang w:val="es-ES"/>
        </w:rPr>
        <w:t xml:space="preserve"> </w:t>
      </w:r>
      <w:r w:rsidRPr="001542B4">
        <w:rPr>
          <w:rFonts w:ascii="GHEA Grapalat" w:hAnsi="GHEA Grapalat"/>
          <w:sz w:val="20"/>
          <w:szCs w:val="20"/>
          <w:lang w:val="ru-RU"/>
        </w:rPr>
        <w:t>незамедлительно</w:t>
      </w:r>
      <w:r w:rsidRPr="001F3550">
        <w:rPr>
          <w:rFonts w:ascii="GHEA Grapalat" w:hAnsi="GHEA Grapalat"/>
          <w:sz w:val="20"/>
          <w:szCs w:val="20"/>
          <w:lang w:val="es-ES"/>
        </w:rPr>
        <w:t xml:space="preserve"> </w:t>
      </w:r>
      <w:r w:rsidRPr="001542B4">
        <w:rPr>
          <w:rFonts w:ascii="GHEA Grapalat" w:hAnsi="GHEA Grapalat"/>
          <w:sz w:val="20"/>
          <w:szCs w:val="20"/>
          <w:lang w:val="ru-RU"/>
        </w:rPr>
        <w:t>направляет</w:t>
      </w:r>
      <w:r w:rsidRPr="001F3550">
        <w:rPr>
          <w:rFonts w:ascii="GHEA Grapalat" w:hAnsi="GHEA Grapalat"/>
          <w:sz w:val="20"/>
          <w:szCs w:val="20"/>
          <w:lang w:val="es-ES"/>
        </w:rPr>
        <w:t xml:space="preserve"> </w:t>
      </w:r>
      <w:r w:rsidRPr="001542B4">
        <w:rPr>
          <w:rFonts w:ascii="GHEA Grapalat" w:hAnsi="GHEA Grapalat"/>
          <w:sz w:val="20"/>
          <w:szCs w:val="20"/>
          <w:lang w:val="ru-RU"/>
        </w:rPr>
        <w:t>в</w:t>
      </w:r>
      <w:r w:rsidRPr="001F3550">
        <w:rPr>
          <w:rFonts w:ascii="GHEA Grapalat" w:hAnsi="GHEA Grapalat"/>
          <w:sz w:val="20"/>
          <w:szCs w:val="20"/>
          <w:lang w:val="es-ES"/>
        </w:rPr>
        <w:t xml:space="preserve"> </w:t>
      </w:r>
      <w:r w:rsidRPr="001542B4">
        <w:rPr>
          <w:rFonts w:ascii="GHEA Grapalat" w:hAnsi="GHEA Grapalat"/>
          <w:sz w:val="20"/>
          <w:szCs w:val="20"/>
          <w:lang w:val="ru-RU"/>
        </w:rPr>
        <w:t>уполномоченный</w:t>
      </w:r>
      <w:r w:rsidRPr="001F3550">
        <w:rPr>
          <w:rFonts w:ascii="GHEA Grapalat" w:hAnsi="GHEA Grapalat"/>
          <w:sz w:val="20"/>
          <w:szCs w:val="20"/>
          <w:lang w:val="es-ES"/>
        </w:rPr>
        <w:t xml:space="preserve"> </w:t>
      </w:r>
      <w:r w:rsidRPr="001542B4">
        <w:rPr>
          <w:rFonts w:ascii="GHEA Grapalat" w:hAnsi="GHEA Grapalat"/>
          <w:sz w:val="20"/>
          <w:szCs w:val="20"/>
          <w:lang w:val="ru-RU"/>
        </w:rPr>
        <w:t>органа,</w:t>
      </w:r>
      <w:r w:rsidRPr="001F3550">
        <w:rPr>
          <w:rFonts w:ascii="GHEA Grapalat" w:hAnsi="GHEA Grapalat"/>
          <w:sz w:val="20"/>
          <w:szCs w:val="20"/>
          <w:lang w:val="es-ES"/>
        </w:rPr>
        <w:t xml:space="preserve"> </w:t>
      </w:r>
      <w:r w:rsidRPr="001542B4">
        <w:rPr>
          <w:rFonts w:ascii="GHEA Grapalat" w:hAnsi="GHEA Grapalat"/>
          <w:sz w:val="20"/>
          <w:szCs w:val="20"/>
          <w:lang w:val="ru-RU"/>
        </w:rPr>
        <w:t>официальной</w:t>
      </w:r>
      <w:r w:rsidRPr="001F3550">
        <w:rPr>
          <w:rFonts w:ascii="GHEA Grapalat" w:hAnsi="GHEA Grapalat"/>
          <w:sz w:val="20"/>
          <w:szCs w:val="20"/>
          <w:lang w:val="es-ES"/>
        </w:rPr>
        <w:t xml:space="preserve"> </w:t>
      </w:r>
      <w:r w:rsidRPr="001542B4">
        <w:rPr>
          <w:rFonts w:ascii="GHEA Grapalat" w:hAnsi="GHEA Grapalat"/>
          <w:sz w:val="20"/>
          <w:szCs w:val="20"/>
          <w:lang w:val="ru-RU"/>
        </w:rPr>
        <w:t>электронной</w:t>
      </w:r>
      <w:r w:rsidRPr="001F3550">
        <w:rPr>
          <w:rFonts w:ascii="GHEA Grapalat" w:hAnsi="GHEA Grapalat"/>
          <w:sz w:val="20"/>
          <w:szCs w:val="20"/>
          <w:lang w:val="es-ES"/>
        </w:rPr>
        <w:t xml:space="preserve"> </w:t>
      </w:r>
      <w:r w:rsidRPr="001542B4">
        <w:rPr>
          <w:rFonts w:ascii="GHEA Grapalat" w:hAnsi="GHEA Grapalat"/>
          <w:sz w:val="20"/>
          <w:szCs w:val="20"/>
          <w:lang w:val="ru-RU"/>
        </w:rPr>
        <w:t>почте</w:t>
      </w:r>
      <w:r w:rsidRPr="001F3550">
        <w:rPr>
          <w:rFonts w:ascii="GHEA Grapalat" w:hAnsi="GHEA Grapalat"/>
          <w:sz w:val="20"/>
          <w:szCs w:val="20"/>
          <w:lang w:val="es-ES"/>
        </w:rPr>
        <w:t xml:space="preserve"> </w:t>
      </w:r>
      <w:r w:rsidRPr="001542B4">
        <w:rPr>
          <w:rFonts w:ascii="GHEA Grapalat" w:hAnsi="GHEA Grapalat"/>
          <w:sz w:val="20"/>
          <w:szCs w:val="20"/>
          <w:lang w:val="ru-RU"/>
        </w:rPr>
        <w:t>в адрес</w:t>
      </w:r>
      <w:r w:rsidRPr="001F3550">
        <w:rPr>
          <w:rFonts w:ascii="GHEA Grapalat" w:hAnsi="GHEA Grapalat"/>
          <w:sz w:val="20"/>
          <w:szCs w:val="20"/>
          <w:lang w:val="es-ES"/>
        </w:rPr>
        <w:t xml:space="preserve">: </w:t>
      </w:r>
      <w:r w:rsidRPr="001542B4">
        <w:rPr>
          <w:rFonts w:ascii="GHEA Grapalat" w:hAnsi="GHEA Grapalat"/>
          <w:sz w:val="20"/>
          <w:szCs w:val="20"/>
          <w:lang w:val="ru-RU"/>
        </w:rPr>
        <w:t>Уполномоченный</w:t>
      </w:r>
      <w:r w:rsidRPr="001F3550">
        <w:rPr>
          <w:rFonts w:ascii="GHEA Grapalat" w:hAnsi="GHEA Grapalat"/>
          <w:sz w:val="20"/>
          <w:szCs w:val="20"/>
          <w:lang w:val="es-ES"/>
        </w:rPr>
        <w:t xml:space="preserve"> </w:t>
      </w:r>
      <w:r w:rsidRPr="001542B4">
        <w:rPr>
          <w:rFonts w:ascii="GHEA Grapalat" w:hAnsi="GHEA Grapalat"/>
          <w:sz w:val="20"/>
          <w:szCs w:val="20"/>
          <w:lang w:val="ru-RU"/>
        </w:rPr>
        <w:t>орган</w:t>
      </w:r>
      <w:r w:rsidRPr="001F3550">
        <w:rPr>
          <w:rFonts w:ascii="GHEA Grapalat" w:hAnsi="GHEA Grapalat"/>
          <w:sz w:val="20"/>
          <w:szCs w:val="20"/>
          <w:lang w:val="es-ES"/>
        </w:rPr>
        <w:t xml:space="preserve"> </w:t>
      </w:r>
      <w:r w:rsidRPr="001542B4">
        <w:rPr>
          <w:rFonts w:ascii="GHEA Grapalat" w:hAnsi="GHEA Grapalat"/>
          <w:sz w:val="20"/>
          <w:szCs w:val="20"/>
          <w:lang w:val="ru-RU"/>
        </w:rPr>
        <w:t>в</w:t>
      </w:r>
      <w:r w:rsidRPr="001F3550">
        <w:rPr>
          <w:rFonts w:ascii="GHEA Grapalat" w:hAnsi="GHEA Grapalat"/>
          <w:sz w:val="20"/>
          <w:szCs w:val="20"/>
          <w:lang w:val="es-ES"/>
        </w:rPr>
        <w:t xml:space="preserve"> </w:t>
      </w:r>
      <w:r w:rsidRPr="001542B4">
        <w:rPr>
          <w:rFonts w:ascii="GHEA Grapalat" w:hAnsi="GHEA Grapalat"/>
          <w:sz w:val="20"/>
          <w:szCs w:val="20"/>
          <w:lang w:val="ru-RU"/>
        </w:rPr>
        <w:t>решение</w:t>
      </w:r>
      <w:r w:rsidRPr="001F3550">
        <w:rPr>
          <w:rFonts w:ascii="GHEA Grapalat" w:hAnsi="GHEA Grapalat"/>
          <w:sz w:val="20"/>
          <w:szCs w:val="20"/>
          <w:lang w:val="es-ES"/>
        </w:rPr>
        <w:t xml:space="preserve"> </w:t>
      </w:r>
      <w:r w:rsidRPr="001542B4">
        <w:rPr>
          <w:rFonts w:ascii="GHEA Grapalat" w:hAnsi="GHEA Grapalat"/>
          <w:sz w:val="20"/>
          <w:szCs w:val="20"/>
          <w:lang w:val="ru-RU"/>
        </w:rPr>
        <w:t>незамедлительно</w:t>
      </w:r>
      <w:r w:rsidRPr="001F3550">
        <w:rPr>
          <w:rFonts w:ascii="GHEA Grapalat" w:hAnsi="GHEA Grapalat"/>
          <w:sz w:val="20"/>
          <w:szCs w:val="20"/>
          <w:lang w:val="es-ES"/>
        </w:rPr>
        <w:t xml:space="preserve"> </w:t>
      </w:r>
      <w:r w:rsidRPr="001542B4">
        <w:rPr>
          <w:rFonts w:ascii="GHEA Grapalat" w:hAnsi="GHEA Grapalat"/>
          <w:sz w:val="20"/>
          <w:szCs w:val="20"/>
          <w:lang w:val="ru-RU"/>
        </w:rPr>
        <w:t>публикует</w:t>
      </w:r>
      <w:r w:rsidRPr="001F3550">
        <w:rPr>
          <w:rFonts w:ascii="GHEA Grapalat" w:hAnsi="GHEA Grapalat"/>
          <w:sz w:val="20"/>
          <w:szCs w:val="20"/>
          <w:lang w:val="es-ES"/>
        </w:rPr>
        <w:t xml:space="preserve"> </w:t>
      </w:r>
      <w:r w:rsidRPr="001542B4">
        <w:rPr>
          <w:rFonts w:ascii="GHEA Grapalat" w:hAnsi="GHEA Grapalat"/>
          <w:sz w:val="20"/>
          <w:szCs w:val="20"/>
          <w:lang w:val="ru-RU"/>
        </w:rPr>
        <w:t>в</w:t>
      </w:r>
      <w:r w:rsidRPr="001F3550">
        <w:rPr>
          <w:rFonts w:ascii="GHEA Grapalat" w:hAnsi="GHEA Grapalat"/>
          <w:sz w:val="20"/>
          <w:szCs w:val="20"/>
          <w:lang w:val="es-ES"/>
        </w:rPr>
        <w:t xml:space="preserve"> </w:t>
      </w:r>
      <w:r w:rsidRPr="001542B4">
        <w:rPr>
          <w:rFonts w:ascii="GHEA Grapalat" w:hAnsi="GHEA Grapalat"/>
          <w:sz w:val="20"/>
          <w:szCs w:val="20"/>
          <w:lang w:val="ru-RU"/>
        </w:rPr>
        <w:t>бюллетене</w:t>
      </w:r>
      <w:r w:rsidRPr="001F3550">
        <w:rPr>
          <w:rFonts w:ascii="GHEA Grapalat" w:hAnsi="GHEA Grapalat"/>
          <w:sz w:val="20"/>
          <w:szCs w:val="20"/>
          <w:lang w:val="es-ES"/>
        </w:rPr>
        <w:t>:</w:t>
      </w:r>
    </w:p>
    <w:p w14:paraId="330A4CFB"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21</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1542B4">
        <w:rPr>
          <w:rFonts w:ascii="GHEA Grapalat" w:hAnsi="GHEA Grapalat"/>
          <w:sz w:val="20"/>
          <w:szCs w:val="20"/>
          <w:lang w:val="ru-RU"/>
        </w:rPr>
        <w:t>Заказчиком</w:t>
      </w:r>
      <w:r w:rsidRPr="001F3550">
        <w:rPr>
          <w:rFonts w:ascii="GHEA Grapalat" w:hAnsi="GHEA Grapalat"/>
          <w:sz w:val="20"/>
          <w:szCs w:val="20"/>
          <w:lang w:val="es-ES"/>
        </w:rPr>
        <w:t xml:space="preserve"> </w:t>
      </w:r>
      <w:r w:rsidRPr="001542B4">
        <w:rPr>
          <w:rFonts w:ascii="GHEA Grapalat" w:hAnsi="GHEA Grapalat"/>
          <w:sz w:val="20"/>
          <w:szCs w:val="20"/>
          <w:lang w:val="ru-RU"/>
        </w:rPr>
        <w:t>и</w:t>
      </w:r>
      <w:r w:rsidRPr="001F3550">
        <w:rPr>
          <w:rFonts w:ascii="GHEA Grapalat" w:hAnsi="GHEA Grapalat"/>
          <w:sz w:val="20"/>
          <w:szCs w:val="20"/>
          <w:lang w:val="es-ES"/>
        </w:rPr>
        <w:t xml:space="preserve"> </w:t>
      </w:r>
      <w:r w:rsidRPr="001542B4">
        <w:rPr>
          <w:rFonts w:ascii="GHEA Grapalat" w:hAnsi="GHEA Grapalat"/>
          <w:sz w:val="20"/>
          <w:szCs w:val="20"/>
          <w:lang w:val="ru-RU"/>
        </w:rPr>
        <w:t>оценочной</w:t>
      </w:r>
      <w:r w:rsidRPr="001F3550">
        <w:rPr>
          <w:rFonts w:ascii="GHEA Grapalat" w:hAnsi="GHEA Grapalat"/>
          <w:sz w:val="20"/>
          <w:szCs w:val="20"/>
          <w:lang w:val="es-ES"/>
        </w:rPr>
        <w:t xml:space="preserve"> </w:t>
      </w:r>
      <w:r w:rsidRPr="001542B4">
        <w:rPr>
          <w:rFonts w:ascii="GHEA Grapalat" w:hAnsi="GHEA Grapalat"/>
          <w:sz w:val="20"/>
          <w:szCs w:val="20"/>
          <w:lang w:val="ru-RU"/>
        </w:rPr>
        <w:t>комиссии,</w:t>
      </w:r>
      <w:r w:rsidRPr="001F3550">
        <w:rPr>
          <w:rFonts w:ascii="GHEA Grapalat" w:hAnsi="GHEA Grapalat"/>
          <w:sz w:val="20"/>
          <w:szCs w:val="20"/>
          <w:lang w:val="es-ES"/>
        </w:rPr>
        <w:t xml:space="preserve"> </w:t>
      </w:r>
      <w:r w:rsidRPr="001542B4">
        <w:rPr>
          <w:rFonts w:ascii="GHEA Grapalat" w:hAnsi="GHEA Grapalat"/>
          <w:sz w:val="20"/>
          <w:szCs w:val="20"/>
          <w:lang w:val="ru-RU"/>
        </w:rPr>
        <w:t>действий</w:t>
      </w:r>
      <w:r w:rsidRPr="001F3550">
        <w:rPr>
          <w:rFonts w:ascii="GHEA Grapalat" w:hAnsi="GHEA Grapalat"/>
          <w:sz w:val="20"/>
          <w:szCs w:val="20"/>
          <w:lang w:val="es-ES"/>
        </w:rPr>
        <w:t xml:space="preserve"> (</w:t>
      </w:r>
      <w:r w:rsidRPr="001542B4">
        <w:rPr>
          <w:rFonts w:ascii="GHEA Grapalat" w:hAnsi="GHEA Grapalat"/>
          <w:sz w:val="20"/>
          <w:szCs w:val="20"/>
          <w:lang w:val="ru-RU"/>
        </w:rPr>
        <w:t>бездействия</w:t>
      </w:r>
      <w:r w:rsidRPr="001F3550">
        <w:rPr>
          <w:rFonts w:ascii="GHEA Grapalat" w:hAnsi="GHEA Grapalat"/>
          <w:sz w:val="20"/>
          <w:szCs w:val="20"/>
          <w:lang w:val="es-ES"/>
        </w:rPr>
        <w:t xml:space="preserve">) </w:t>
      </w:r>
      <w:r w:rsidRPr="001542B4">
        <w:rPr>
          <w:rFonts w:ascii="GHEA Grapalat" w:hAnsi="GHEA Grapalat"/>
          <w:sz w:val="20"/>
          <w:szCs w:val="20"/>
          <w:lang w:val="ru-RU"/>
        </w:rPr>
        <w:t>и</w:t>
      </w:r>
      <w:r w:rsidRPr="001F3550">
        <w:rPr>
          <w:rFonts w:ascii="GHEA Grapalat" w:hAnsi="GHEA Grapalat"/>
          <w:sz w:val="20"/>
          <w:szCs w:val="20"/>
          <w:lang w:val="es-ES"/>
        </w:rPr>
        <w:t xml:space="preserve"> </w:t>
      </w:r>
      <w:r w:rsidRPr="001542B4">
        <w:rPr>
          <w:rFonts w:ascii="GHEA Grapalat" w:hAnsi="GHEA Grapalat"/>
          <w:sz w:val="20"/>
          <w:szCs w:val="20"/>
          <w:lang w:val="ru-RU"/>
        </w:rPr>
        <w:t>решений,</w:t>
      </w:r>
      <w:r w:rsidRPr="001F3550">
        <w:rPr>
          <w:rFonts w:ascii="GHEA Grapalat" w:hAnsi="GHEA Grapalat"/>
          <w:sz w:val="20"/>
          <w:szCs w:val="20"/>
          <w:lang w:val="es-ES"/>
        </w:rPr>
        <w:t xml:space="preserve"> </w:t>
      </w:r>
      <w:r w:rsidRPr="001542B4">
        <w:rPr>
          <w:rFonts w:ascii="GHEA Grapalat" w:hAnsi="GHEA Grapalat"/>
          <w:sz w:val="20"/>
          <w:szCs w:val="20"/>
          <w:lang w:val="ru-RU"/>
        </w:rPr>
        <w:t>обжалования</w:t>
      </w:r>
      <w:r w:rsidRPr="001F3550">
        <w:rPr>
          <w:rFonts w:ascii="GHEA Grapalat" w:hAnsi="GHEA Grapalat"/>
          <w:sz w:val="20"/>
          <w:szCs w:val="20"/>
          <w:lang w:val="es-ES"/>
        </w:rPr>
        <w:t xml:space="preserve"> </w:t>
      </w:r>
      <w:r w:rsidRPr="001542B4">
        <w:rPr>
          <w:rFonts w:ascii="GHEA Grapalat" w:hAnsi="GHEA Grapalat"/>
          <w:sz w:val="20"/>
          <w:szCs w:val="20"/>
          <w:lang w:val="ru-RU"/>
        </w:rPr>
        <w:t>с</w:t>
      </w:r>
      <w:r w:rsidRPr="001F3550">
        <w:rPr>
          <w:rFonts w:ascii="GHEA Grapalat" w:hAnsi="GHEA Grapalat"/>
          <w:sz w:val="20"/>
          <w:szCs w:val="20"/>
          <w:lang w:val="es-ES"/>
        </w:rPr>
        <w:t xml:space="preserve"> </w:t>
      </w:r>
      <w:r w:rsidRPr="001542B4">
        <w:rPr>
          <w:rFonts w:ascii="GHEA Grapalat" w:hAnsi="GHEA Grapalat"/>
          <w:sz w:val="20"/>
          <w:szCs w:val="20"/>
          <w:lang w:val="ru-RU"/>
        </w:rPr>
        <w:t>связанные</w:t>
      </w:r>
      <w:r w:rsidRPr="001F3550">
        <w:rPr>
          <w:rFonts w:ascii="GHEA Grapalat" w:hAnsi="GHEA Grapalat"/>
          <w:sz w:val="20"/>
          <w:szCs w:val="20"/>
          <w:lang w:val="es-ES"/>
        </w:rPr>
        <w:t xml:space="preserve"> </w:t>
      </w:r>
      <w:r w:rsidRPr="001542B4">
        <w:rPr>
          <w:rFonts w:ascii="GHEA Grapalat" w:hAnsi="GHEA Grapalat"/>
          <w:sz w:val="20"/>
          <w:szCs w:val="20"/>
          <w:lang w:val="ru-RU"/>
        </w:rPr>
        <w:t>по спорам,</w:t>
      </w:r>
      <w:r w:rsidRPr="001F3550">
        <w:rPr>
          <w:rFonts w:ascii="GHEA Grapalat" w:hAnsi="GHEA Grapalat"/>
          <w:sz w:val="20"/>
          <w:szCs w:val="20"/>
          <w:lang w:val="es-ES"/>
        </w:rPr>
        <w:t xml:space="preserve"> </w:t>
      </w:r>
      <w:r w:rsidRPr="001542B4">
        <w:rPr>
          <w:rFonts w:ascii="GHEA Grapalat" w:hAnsi="GHEA Grapalat"/>
          <w:sz w:val="20"/>
          <w:szCs w:val="20"/>
          <w:lang w:val="ru-RU"/>
        </w:rPr>
        <w:t>суда</w:t>
      </w:r>
      <w:r w:rsidRPr="001F3550">
        <w:rPr>
          <w:rFonts w:ascii="GHEA Grapalat" w:hAnsi="GHEA Grapalat"/>
          <w:sz w:val="20"/>
          <w:szCs w:val="20"/>
          <w:lang w:val="es-ES"/>
        </w:rPr>
        <w:t xml:space="preserve"> </w:t>
      </w:r>
      <w:r w:rsidRPr="001542B4">
        <w:rPr>
          <w:rFonts w:ascii="GHEA Grapalat" w:hAnsi="GHEA Grapalat"/>
          <w:sz w:val="20"/>
          <w:szCs w:val="20"/>
          <w:lang w:val="ru-RU"/>
        </w:rPr>
        <w:t>финал</w:t>
      </w:r>
      <w:r w:rsidRPr="001F3550">
        <w:rPr>
          <w:rFonts w:ascii="GHEA Grapalat" w:hAnsi="GHEA Grapalat"/>
          <w:sz w:val="20"/>
          <w:szCs w:val="20"/>
          <w:lang w:val="es-ES"/>
        </w:rPr>
        <w:t xml:space="preserve"> </w:t>
      </w:r>
      <w:r w:rsidRPr="001542B4">
        <w:rPr>
          <w:rFonts w:ascii="GHEA Grapalat" w:hAnsi="GHEA Grapalat"/>
          <w:sz w:val="20"/>
          <w:szCs w:val="20"/>
          <w:lang w:val="ru-RU"/>
        </w:rPr>
        <w:t>судебный</w:t>
      </w:r>
      <w:r w:rsidRPr="001F3550">
        <w:rPr>
          <w:rFonts w:ascii="GHEA Grapalat" w:hAnsi="GHEA Grapalat"/>
          <w:sz w:val="20"/>
          <w:szCs w:val="20"/>
          <w:lang w:val="es-ES"/>
        </w:rPr>
        <w:t xml:space="preserve"> </w:t>
      </w:r>
      <w:r w:rsidRPr="001542B4">
        <w:rPr>
          <w:rFonts w:ascii="GHEA Grapalat" w:hAnsi="GHEA Grapalat"/>
          <w:sz w:val="20"/>
          <w:szCs w:val="20"/>
          <w:lang w:val="ru-RU"/>
        </w:rPr>
        <w:t>акт</w:t>
      </w:r>
      <w:r w:rsidRPr="001F3550">
        <w:rPr>
          <w:rFonts w:ascii="GHEA Grapalat" w:hAnsi="GHEA Grapalat"/>
          <w:sz w:val="20"/>
          <w:szCs w:val="20"/>
          <w:lang w:val="es-ES"/>
        </w:rPr>
        <w:t xml:space="preserve"> </w:t>
      </w:r>
      <w:r w:rsidRPr="001542B4">
        <w:rPr>
          <w:rFonts w:ascii="GHEA Grapalat" w:hAnsi="GHEA Grapalat"/>
          <w:sz w:val="20"/>
          <w:szCs w:val="20"/>
          <w:lang w:val="ru-RU"/>
        </w:rPr>
        <w:t>вступает</w:t>
      </w:r>
      <w:r w:rsidRPr="001F3550">
        <w:rPr>
          <w:rFonts w:ascii="GHEA Grapalat" w:hAnsi="GHEA Grapalat"/>
          <w:sz w:val="20"/>
          <w:szCs w:val="20"/>
          <w:lang w:val="es-ES"/>
        </w:rPr>
        <w:t xml:space="preserve"> </w:t>
      </w:r>
      <w:r w:rsidRPr="001542B4">
        <w:rPr>
          <w:rFonts w:ascii="GHEA Grapalat" w:hAnsi="GHEA Grapalat"/>
          <w:sz w:val="20"/>
          <w:szCs w:val="20"/>
          <w:lang w:val="ru-RU"/>
        </w:rPr>
        <w:t>в</w:t>
      </w:r>
      <w:r w:rsidRPr="001F3550">
        <w:rPr>
          <w:rFonts w:ascii="GHEA Grapalat" w:hAnsi="GHEA Grapalat"/>
          <w:sz w:val="20"/>
          <w:szCs w:val="20"/>
          <w:lang w:val="es-ES"/>
        </w:rPr>
        <w:t xml:space="preserve"> </w:t>
      </w:r>
      <w:r w:rsidRPr="001542B4">
        <w:rPr>
          <w:rFonts w:ascii="GHEA Grapalat" w:hAnsi="GHEA Grapalat"/>
          <w:sz w:val="20"/>
          <w:szCs w:val="20"/>
          <w:lang w:val="ru-RU"/>
        </w:rPr>
        <w:t>в</w:t>
      </w:r>
      <w:r w:rsidRPr="001F3550">
        <w:rPr>
          <w:rFonts w:ascii="GHEA Grapalat" w:hAnsi="GHEA Grapalat"/>
          <w:sz w:val="20"/>
          <w:szCs w:val="20"/>
          <w:lang w:val="es-ES"/>
        </w:rPr>
        <w:t xml:space="preserve"> </w:t>
      </w:r>
      <w:r w:rsidRPr="001542B4">
        <w:rPr>
          <w:rFonts w:ascii="GHEA Grapalat" w:hAnsi="GHEA Grapalat"/>
          <w:sz w:val="20"/>
          <w:szCs w:val="20"/>
          <w:lang w:val="ru-RU"/>
        </w:rPr>
        <w:t>силу</w:t>
      </w:r>
      <w:r w:rsidRPr="001F3550">
        <w:rPr>
          <w:rFonts w:ascii="GHEA Grapalat" w:hAnsi="GHEA Grapalat"/>
          <w:sz w:val="20"/>
          <w:szCs w:val="20"/>
          <w:lang w:val="es-ES"/>
        </w:rPr>
        <w:t xml:space="preserve"> </w:t>
      </w:r>
      <w:r w:rsidRPr="001542B4">
        <w:rPr>
          <w:rFonts w:ascii="GHEA Grapalat" w:hAnsi="GHEA Grapalat"/>
          <w:sz w:val="20"/>
          <w:szCs w:val="20"/>
          <w:lang w:val="ru-RU"/>
        </w:rPr>
        <w:t>опубликования</w:t>
      </w:r>
      <w:r w:rsidRPr="001F3550">
        <w:rPr>
          <w:rFonts w:ascii="GHEA Grapalat" w:hAnsi="GHEA Grapalat"/>
          <w:sz w:val="20"/>
          <w:szCs w:val="20"/>
          <w:lang w:val="es-ES"/>
        </w:rPr>
        <w:t xml:space="preserve"> </w:t>
      </w:r>
      <w:r w:rsidRPr="001542B4">
        <w:rPr>
          <w:rFonts w:ascii="GHEA Grapalat" w:hAnsi="GHEA Grapalat"/>
          <w:sz w:val="20"/>
          <w:szCs w:val="20"/>
          <w:lang w:val="ru-RU"/>
        </w:rPr>
        <w:t>с момента</w:t>
      </w:r>
      <w:r w:rsidRPr="001F3550">
        <w:rPr>
          <w:rFonts w:ascii="GHEA Grapalat" w:hAnsi="GHEA Grapalat"/>
          <w:sz w:val="20"/>
          <w:szCs w:val="20"/>
          <w:lang w:val="es-ES"/>
        </w:rPr>
        <w:t>:</w:t>
      </w:r>
    </w:p>
    <w:p w14:paraId="2D37FEDE"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12.22</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1542B4">
        <w:rPr>
          <w:rFonts w:ascii="GHEA Grapalat" w:hAnsi="GHEA Grapalat"/>
          <w:sz w:val="20"/>
          <w:szCs w:val="20"/>
          <w:lang w:val="ru-RU"/>
        </w:rPr>
        <w:t>Заказчиком</w:t>
      </w:r>
      <w:r w:rsidRPr="001F3550">
        <w:rPr>
          <w:rFonts w:ascii="GHEA Grapalat" w:hAnsi="GHEA Grapalat"/>
          <w:sz w:val="20"/>
          <w:szCs w:val="20"/>
          <w:lang w:val="es-ES"/>
        </w:rPr>
        <w:t xml:space="preserve"> </w:t>
      </w:r>
      <w:r w:rsidRPr="001542B4">
        <w:rPr>
          <w:rFonts w:ascii="GHEA Grapalat" w:hAnsi="GHEA Grapalat"/>
          <w:sz w:val="20"/>
          <w:szCs w:val="20"/>
          <w:lang w:val="ru-RU"/>
        </w:rPr>
        <w:t>и</w:t>
      </w:r>
      <w:r w:rsidRPr="001F3550">
        <w:rPr>
          <w:rFonts w:ascii="GHEA Grapalat" w:hAnsi="GHEA Grapalat"/>
          <w:sz w:val="20"/>
          <w:szCs w:val="20"/>
          <w:lang w:val="es-ES"/>
        </w:rPr>
        <w:t xml:space="preserve"> </w:t>
      </w:r>
      <w:r w:rsidRPr="001542B4">
        <w:rPr>
          <w:rFonts w:ascii="GHEA Grapalat" w:hAnsi="GHEA Grapalat"/>
          <w:sz w:val="20"/>
          <w:szCs w:val="20"/>
          <w:lang w:val="ru-RU"/>
        </w:rPr>
        <w:t>оценочной</w:t>
      </w:r>
      <w:r w:rsidRPr="001F3550">
        <w:rPr>
          <w:rFonts w:ascii="GHEA Grapalat" w:hAnsi="GHEA Grapalat"/>
          <w:sz w:val="20"/>
          <w:szCs w:val="20"/>
          <w:lang w:val="es-ES"/>
        </w:rPr>
        <w:t xml:space="preserve"> </w:t>
      </w:r>
      <w:r w:rsidRPr="001542B4">
        <w:rPr>
          <w:rFonts w:ascii="GHEA Grapalat" w:hAnsi="GHEA Grapalat"/>
          <w:sz w:val="20"/>
          <w:szCs w:val="20"/>
          <w:lang w:val="ru-RU"/>
        </w:rPr>
        <w:t>комиссии,</w:t>
      </w:r>
      <w:r w:rsidRPr="001F3550">
        <w:rPr>
          <w:rFonts w:ascii="GHEA Grapalat" w:hAnsi="GHEA Grapalat"/>
          <w:sz w:val="20"/>
          <w:szCs w:val="20"/>
          <w:lang w:val="es-ES"/>
        </w:rPr>
        <w:t xml:space="preserve"> </w:t>
      </w:r>
      <w:r w:rsidRPr="001542B4">
        <w:rPr>
          <w:rFonts w:ascii="GHEA Grapalat" w:hAnsi="GHEA Grapalat"/>
          <w:sz w:val="20"/>
          <w:szCs w:val="20"/>
          <w:lang w:val="ru-RU"/>
        </w:rPr>
        <w:t>действий</w:t>
      </w:r>
      <w:r w:rsidRPr="001F3550">
        <w:rPr>
          <w:rFonts w:ascii="GHEA Grapalat" w:hAnsi="GHEA Grapalat"/>
          <w:sz w:val="20"/>
          <w:szCs w:val="20"/>
          <w:lang w:val="es-ES"/>
        </w:rPr>
        <w:t xml:space="preserve"> (</w:t>
      </w:r>
      <w:r w:rsidRPr="001542B4">
        <w:rPr>
          <w:rFonts w:ascii="GHEA Grapalat" w:hAnsi="GHEA Grapalat"/>
          <w:sz w:val="20"/>
          <w:szCs w:val="20"/>
          <w:lang w:val="ru-RU"/>
        </w:rPr>
        <w:t>бездействия</w:t>
      </w:r>
      <w:r w:rsidRPr="001F3550">
        <w:rPr>
          <w:rFonts w:ascii="GHEA Grapalat" w:hAnsi="GHEA Grapalat"/>
          <w:sz w:val="20"/>
          <w:szCs w:val="20"/>
          <w:lang w:val="es-ES"/>
        </w:rPr>
        <w:t xml:space="preserve">) </w:t>
      </w:r>
      <w:r w:rsidRPr="001542B4">
        <w:rPr>
          <w:rFonts w:ascii="GHEA Grapalat" w:hAnsi="GHEA Grapalat"/>
          <w:sz w:val="20"/>
          <w:szCs w:val="20"/>
          <w:lang w:val="ru-RU"/>
        </w:rPr>
        <w:t>и</w:t>
      </w:r>
      <w:r w:rsidRPr="001F3550">
        <w:rPr>
          <w:rFonts w:ascii="GHEA Grapalat" w:hAnsi="GHEA Grapalat"/>
          <w:sz w:val="20"/>
          <w:szCs w:val="20"/>
          <w:lang w:val="es-ES"/>
        </w:rPr>
        <w:t xml:space="preserve"> </w:t>
      </w:r>
      <w:r w:rsidRPr="001542B4">
        <w:rPr>
          <w:rFonts w:ascii="GHEA Grapalat" w:hAnsi="GHEA Grapalat"/>
          <w:sz w:val="20"/>
          <w:szCs w:val="20"/>
          <w:lang w:val="ru-RU"/>
        </w:rPr>
        <w:t>решений,</w:t>
      </w:r>
      <w:r w:rsidRPr="001F3550">
        <w:rPr>
          <w:rFonts w:ascii="GHEA Grapalat" w:hAnsi="GHEA Grapalat"/>
          <w:sz w:val="20"/>
          <w:szCs w:val="20"/>
          <w:lang w:val="es-ES"/>
        </w:rPr>
        <w:t xml:space="preserve"> </w:t>
      </w:r>
      <w:r w:rsidRPr="001542B4">
        <w:rPr>
          <w:rFonts w:ascii="GHEA Grapalat" w:hAnsi="GHEA Grapalat"/>
          <w:sz w:val="20"/>
          <w:szCs w:val="20"/>
          <w:lang w:val="ru-RU"/>
        </w:rPr>
        <w:t>обжалования</w:t>
      </w:r>
      <w:r w:rsidRPr="001F3550">
        <w:rPr>
          <w:rFonts w:ascii="GHEA Grapalat" w:hAnsi="GHEA Grapalat"/>
          <w:sz w:val="20"/>
          <w:szCs w:val="20"/>
          <w:lang w:val="es-ES"/>
        </w:rPr>
        <w:t xml:space="preserve"> </w:t>
      </w:r>
      <w:r w:rsidRPr="001542B4">
        <w:rPr>
          <w:rFonts w:ascii="GHEA Grapalat" w:hAnsi="GHEA Grapalat"/>
          <w:sz w:val="20"/>
          <w:szCs w:val="20"/>
          <w:lang w:val="ru-RU"/>
        </w:rPr>
        <w:t>с</w:t>
      </w:r>
      <w:r w:rsidRPr="001F3550">
        <w:rPr>
          <w:rFonts w:ascii="GHEA Grapalat" w:hAnsi="GHEA Grapalat"/>
          <w:sz w:val="20"/>
          <w:szCs w:val="20"/>
          <w:lang w:val="es-ES"/>
        </w:rPr>
        <w:t xml:space="preserve"> </w:t>
      </w:r>
      <w:r w:rsidRPr="001542B4">
        <w:rPr>
          <w:rFonts w:ascii="GHEA Grapalat" w:hAnsi="GHEA Grapalat"/>
          <w:sz w:val="20"/>
          <w:szCs w:val="20"/>
          <w:lang w:val="ru-RU"/>
        </w:rPr>
        <w:t>связанные</w:t>
      </w:r>
      <w:r w:rsidRPr="001F3550">
        <w:rPr>
          <w:rFonts w:ascii="GHEA Grapalat" w:hAnsi="GHEA Grapalat"/>
          <w:sz w:val="20"/>
          <w:szCs w:val="20"/>
          <w:lang w:val="es-ES"/>
        </w:rPr>
        <w:t xml:space="preserve"> </w:t>
      </w:r>
      <w:r w:rsidRPr="001542B4">
        <w:rPr>
          <w:rFonts w:ascii="GHEA Grapalat" w:hAnsi="GHEA Grapalat"/>
          <w:sz w:val="20"/>
          <w:szCs w:val="20"/>
          <w:lang w:val="ru-RU"/>
        </w:rPr>
        <w:t>по спорам,</w:t>
      </w:r>
      <w:r w:rsidRPr="001F3550">
        <w:rPr>
          <w:rFonts w:ascii="GHEA Grapalat" w:hAnsi="GHEA Grapalat"/>
          <w:sz w:val="20"/>
          <w:szCs w:val="20"/>
          <w:lang w:val="es-ES"/>
        </w:rPr>
        <w:t xml:space="preserve"> </w:t>
      </w:r>
      <w:r w:rsidRPr="001542B4">
        <w:rPr>
          <w:rFonts w:ascii="GHEA Grapalat" w:hAnsi="GHEA Grapalat"/>
          <w:sz w:val="20"/>
          <w:szCs w:val="20"/>
          <w:lang w:val="ru-RU"/>
        </w:rPr>
        <w:t>судом</w:t>
      </w:r>
      <w:r w:rsidRPr="001F3550">
        <w:rPr>
          <w:rFonts w:ascii="GHEA Grapalat" w:hAnsi="GHEA Grapalat"/>
          <w:sz w:val="20"/>
          <w:szCs w:val="20"/>
          <w:lang w:val="es-ES"/>
        </w:rPr>
        <w:t xml:space="preserve"> </w:t>
      </w:r>
      <w:r w:rsidRPr="001542B4">
        <w:rPr>
          <w:rFonts w:ascii="GHEA Grapalat" w:hAnsi="GHEA Grapalat"/>
          <w:sz w:val="20"/>
          <w:szCs w:val="20"/>
          <w:lang w:val="ru-RU"/>
        </w:rPr>
        <w:t>решения</w:t>
      </w:r>
      <w:r w:rsidRPr="001F3550">
        <w:rPr>
          <w:rFonts w:ascii="GHEA Grapalat" w:hAnsi="GHEA Grapalat"/>
          <w:sz w:val="20"/>
          <w:szCs w:val="20"/>
          <w:lang w:val="es-ES"/>
        </w:rPr>
        <w:t xml:space="preserve"> </w:t>
      </w:r>
      <w:r w:rsidRPr="001542B4">
        <w:rPr>
          <w:rFonts w:ascii="GHEA Grapalat" w:hAnsi="GHEA Grapalat"/>
          <w:sz w:val="20"/>
          <w:szCs w:val="20"/>
          <w:lang w:val="ru-RU"/>
        </w:rPr>
        <w:t>финал</w:t>
      </w:r>
      <w:r w:rsidRPr="001F3550">
        <w:rPr>
          <w:rFonts w:ascii="GHEA Grapalat" w:hAnsi="GHEA Grapalat"/>
          <w:sz w:val="20"/>
          <w:szCs w:val="20"/>
          <w:lang w:val="es-ES"/>
        </w:rPr>
        <w:t xml:space="preserve"> </w:t>
      </w:r>
      <w:r w:rsidRPr="001542B4">
        <w:rPr>
          <w:rFonts w:ascii="GHEA Grapalat" w:hAnsi="GHEA Grapalat"/>
          <w:sz w:val="20"/>
          <w:szCs w:val="20"/>
          <w:lang w:val="ru-RU"/>
        </w:rPr>
        <w:t>часть</w:t>
      </w:r>
      <w:r w:rsidRPr="001F3550">
        <w:rPr>
          <w:rFonts w:ascii="GHEA Grapalat" w:hAnsi="GHEA Grapalat"/>
          <w:sz w:val="20"/>
          <w:szCs w:val="20"/>
          <w:lang w:val="es-ES"/>
        </w:rPr>
        <w:t xml:space="preserve"> </w:t>
      </w:r>
      <w:r w:rsidRPr="001542B4">
        <w:rPr>
          <w:rFonts w:ascii="GHEA Grapalat" w:hAnsi="GHEA Grapalat"/>
          <w:sz w:val="20"/>
          <w:szCs w:val="20"/>
          <w:lang w:val="ru-RU"/>
        </w:rPr>
        <w:t>или</w:t>
      </w:r>
      <w:r w:rsidRPr="001F3550">
        <w:rPr>
          <w:rFonts w:ascii="GHEA Grapalat" w:hAnsi="GHEA Grapalat"/>
          <w:sz w:val="20"/>
          <w:szCs w:val="20"/>
          <w:lang w:val="es-ES"/>
        </w:rPr>
        <w:t xml:space="preserve"> </w:t>
      </w:r>
      <w:r w:rsidRPr="001542B4">
        <w:rPr>
          <w:rFonts w:ascii="GHEA Grapalat" w:hAnsi="GHEA Grapalat"/>
          <w:sz w:val="20"/>
          <w:szCs w:val="20"/>
          <w:lang w:val="ru-RU"/>
        </w:rPr>
        <w:t>других</w:t>
      </w:r>
      <w:r w:rsidRPr="001F3550">
        <w:rPr>
          <w:rFonts w:ascii="GHEA Grapalat" w:hAnsi="GHEA Grapalat"/>
          <w:sz w:val="20"/>
          <w:szCs w:val="20"/>
          <w:lang w:val="es-ES"/>
        </w:rPr>
        <w:t xml:space="preserve"> </w:t>
      </w:r>
      <w:r w:rsidRPr="001542B4">
        <w:rPr>
          <w:rFonts w:ascii="GHEA Grapalat" w:hAnsi="GHEA Grapalat"/>
          <w:sz w:val="20"/>
          <w:szCs w:val="20"/>
          <w:lang w:val="ru-RU"/>
        </w:rPr>
        <w:t>финальный</w:t>
      </w:r>
      <w:r w:rsidRPr="001F3550">
        <w:rPr>
          <w:rFonts w:ascii="GHEA Grapalat" w:hAnsi="GHEA Grapalat"/>
          <w:sz w:val="20"/>
          <w:szCs w:val="20"/>
          <w:lang w:val="es-ES"/>
        </w:rPr>
        <w:t xml:space="preserve"> </w:t>
      </w:r>
      <w:r w:rsidRPr="001542B4">
        <w:rPr>
          <w:rFonts w:ascii="GHEA Grapalat" w:hAnsi="GHEA Grapalat"/>
          <w:sz w:val="20"/>
          <w:szCs w:val="20"/>
          <w:lang w:val="ru-RU"/>
        </w:rPr>
        <w:t>судебный</w:t>
      </w:r>
      <w:r w:rsidRPr="001F3550">
        <w:rPr>
          <w:rFonts w:ascii="GHEA Grapalat" w:hAnsi="GHEA Grapalat"/>
          <w:sz w:val="20"/>
          <w:szCs w:val="20"/>
          <w:lang w:val="es-ES"/>
        </w:rPr>
        <w:t xml:space="preserve"> </w:t>
      </w:r>
      <w:r w:rsidRPr="001542B4">
        <w:rPr>
          <w:rFonts w:ascii="GHEA Grapalat" w:hAnsi="GHEA Grapalat"/>
          <w:sz w:val="20"/>
          <w:szCs w:val="20"/>
          <w:lang w:val="ru-RU"/>
        </w:rPr>
        <w:t>акт</w:t>
      </w:r>
      <w:r w:rsidRPr="001F3550">
        <w:rPr>
          <w:rFonts w:ascii="GHEA Grapalat" w:hAnsi="GHEA Grapalat"/>
          <w:sz w:val="20"/>
          <w:szCs w:val="20"/>
          <w:lang w:val="es-ES"/>
        </w:rPr>
        <w:t xml:space="preserve"> </w:t>
      </w:r>
      <w:r w:rsidRPr="001542B4">
        <w:rPr>
          <w:rFonts w:ascii="GHEA Grapalat" w:hAnsi="GHEA Grapalat"/>
          <w:sz w:val="20"/>
          <w:szCs w:val="20"/>
          <w:lang w:val="ru-RU"/>
        </w:rPr>
        <w:t>об</w:t>
      </w:r>
      <w:r w:rsidRPr="001F3550">
        <w:rPr>
          <w:rFonts w:ascii="GHEA Grapalat" w:hAnsi="GHEA Grapalat"/>
          <w:sz w:val="20"/>
          <w:szCs w:val="20"/>
          <w:lang w:val="es-ES"/>
        </w:rPr>
        <w:t xml:space="preserve"> </w:t>
      </w:r>
      <w:r w:rsidRPr="001542B4">
        <w:rPr>
          <w:rFonts w:ascii="GHEA Grapalat" w:hAnsi="GHEA Grapalat"/>
          <w:sz w:val="20"/>
          <w:szCs w:val="20"/>
          <w:lang w:val="ru-RU"/>
        </w:rPr>
        <w:t>опубликовании</w:t>
      </w:r>
      <w:r w:rsidRPr="001F3550">
        <w:rPr>
          <w:rFonts w:ascii="GHEA Grapalat" w:hAnsi="GHEA Grapalat"/>
          <w:sz w:val="20"/>
          <w:szCs w:val="20"/>
          <w:lang w:val="es-ES"/>
        </w:rPr>
        <w:t xml:space="preserve"> </w:t>
      </w:r>
      <w:r w:rsidRPr="001542B4">
        <w:rPr>
          <w:rFonts w:ascii="GHEA Grapalat" w:hAnsi="GHEA Grapalat"/>
          <w:sz w:val="20"/>
          <w:szCs w:val="20"/>
          <w:lang w:val="ru-RU"/>
        </w:rPr>
        <w:t>день</w:t>
      </w:r>
      <w:r w:rsidRPr="001F3550">
        <w:rPr>
          <w:rFonts w:ascii="GHEA Grapalat" w:hAnsi="GHEA Grapalat"/>
          <w:sz w:val="20"/>
          <w:szCs w:val="20"/>
          <w:lang w:val="es-ES"/>
        </w:rPr>
        <w:t xml:space="preserve"> </w:t>
      </w:r>
      <w:r w:rsidRPr="001542B4">
        <w:rPr>
          <w:rFonts w:ascii="GHEA Grapalat" w:hAnsi="GHEA Grapalat"/>
          <w:sz w:val="20"/>
          <w:szCs w:val="20"/>
          <w:lang w:val="ru-RU"/>
        </w:rPr>
        <w:t>направляется</w:t>
      </w:r>
      <w:r w:rsidRPr="001F3550">
        <w:rPr>
          <w:rFonts w:ascii="GHEA Grapalat" w:hAnsi="GHEA Grapalat"/>
          <w:sz w:val="20"/>
          <w:szCs w:val="20"/>
          <w:lang w:val="es-ES"/>
        </w:rPr>
        <w:t xml:space="preserve"> </w:t>
      </w:r>
      <w:r w:rsidRPr="001542B4">
        <w:rPr>
          <w:rFonts w:ascii="GHEA Grapalat" w:hAnsi="GHEA Grapalat"/>
          <w:sz w:val="20"/>
          <w:szCs w:val="20"/>
          <w:lang w:val="ru-RU"/>
        </w:rPr>
        <w:t>в</w:t>
      </w:r>
      <w:r w:rsidRPr="001F3550">
        <w:rPr>
          <w:rFonts w:ascii="GHEA Grapalat" w:hAnsi="GHEA Grapalat"/>
          <w:sz w:val="20"/>
          <w:szCs w:val="20"/>
          <w:lang w:val="es-ES"/>
        </w:rPr>
        <w:t xml:space="preserve"> </w:t>
      </w:r>
      <w:r w:rsidRPr="001542B4">
        <w:rPr>
          <w:rFonts w:ascii="GHEA Grapalat" w:hAnsi="GHEA Grapalat"/>
          <w:sz w:val="20"/>
          <w:szCs w:val="20"/>
          <w:lang w:val="ru-RU"/>
        </w:rPr>
        <w:t>уполномоченный</w:t>
      </w:r>
      <w:r w:rsidRPr="001F3550">
        <w:rPr>
          <w:rFonts w:ascii="GHEA Grapalat" w:hAnsi="GHEA Grapalat"/>
          <w:sz w:val="20"/>
          <w:szCs w:val="20"/>
          <w:lang w:val="es-ES"/>
        </w:rPr>
        <w:t xml:space="preserve"> </w:t>
      </w:r>
      <w:r w:rsidRPr="001542B4">
        <w:rPr>
          <w:rFonts w:ascii="GHEA Grapalat" w:hAnsi="GHEA Grapalat"/>
          <w:sz w:val="20"/>
          <w:szCs w:val="20"/>
          <w:lang w:val="ru-RU"/>
        </w:rPr>
        <w:t>органа,</w:t>
      </w:r>
      <w:r w:rsidRPr="001F3550">
        <w:rPr>
          <w:rFonts w:ascii="GHEA Grapalat" w:hAnsi="GHEA Grapalat"/>
          <w:sz w:val="20"/>
          <w:szCs w:val="20"/>
          <w:lang w:val="es-ES"/>
        </w:rPr>
        <w:t xml:space="preserve"> </w:t>
      </w:r>
      <w:r w:rsidRPr="001542B4">
        <w:rPr>
          <w:rFonts w:ascii="GHEA Grapalat" w:hAnsi="GHEA Grapalat"/>
          <w:sz w:val="20"/>
          <w:szCs w:val="20"/>
          <w:lang w:val="ru-RU"/>
        </w:rPr>
        <w:t>официальной</w:t>
      </w:r>
      <w:r w:rsidRPr="001F3550">
        <w:rPr>
          <w:rFonts w:ascii="GHEA Grapalat" w:hAnsi="GHEA Grapalat"/>
          <w:sz w:val="20"/>
          <w:szCs w:val="20"/>
          <w:lang w:val="es-ES"/>
        </w:rPr>
        <w:t xml:space="preserve"> </w:t>
      </w:r>
      <w:r w:rsidRPr="001542B4">
        <w:rPr>
          <w:rFonts w:ascii="GHEA Grapalat" w:hAnsi="GHEA Grapalat"/>
          <w:sz w:val="20"/>
          <w:szCs w:val="20"/>
          <w:lang w:val="ru-RU"/>
        </w:rPr>
        <w:t>электронной</w:t>
      </w:r>
      <w:r w:rsidRPr="001F3550">
        <w:rPr>
          <w:rFonts w:ascii="GHEA Grapalat" w:hAnsi="GHEA Grapalat"/>
          <w:sz w:val="20"/>
          <w:szCs w:val="20"/>
          <w:lang w:val="es-ES"/>
        </w:rPr>
        <w:t xml:space="preserve"> </w:t>
      </w:r>
      <w:r w:rsidRPr="001542B4">
        <w:rPr>
          <w:rFonts w:ascii="GHEA Grapalat" w:hAnsi="GHEA Grapalat"/>
          <w:sz w:val="20"/>
          <w:szCs w:val="20"/>
          <w:lang w:val="ru-RU"/>
        </w:rPr>
        <w:t>почте</w:t>
      </w:r>
      <w:r w:rsidRPr="001F3550">
        <w:rPr>
          <w:rFonts w:ascii="GHEA Grapalat" w:hAnsi="GHEA Grapalat"/>
          <w:sz w:val="20"/>
          <w:szCs w:val="20"/>
          <w:lang w:val="es-ES"/>
        </w:rPr>
        <w:t xml:space="preserve"> </w:t>
      </w:r>
      <w:r w:rsidRPr="001542B4">
        <w:rPr>
          <w:rFonts w:ascii="GHEA Grapalat" w:hAnsi="GHEA Grapalat"/>
          <w:sz w:val="20"/>
          <w:szCs w:val="20"/>
          <w:lang w:val="ru-RU"/>
        </w:rPr>
        <w:t>в адрес</w:t>
      </w:r>
      <w:r w:rsidRPr="001F3550">
        <w:rPr>
          <w:rFonts w:ascii="GHEA Grapalat" w:hAnsi="GHEA Grapalat"/>
          <w:sz w:val="20"/>
          <w:szCs w:val="20"/>
          <w:lang w:val="es-ES"/>
        </w:rPr>
        <w:t xml:space="preserve">: </w:t>
      </w:r>
      <w:r w:rsidRPr="001542B4">
        <w:rPr>
          <w:rFonts w:ascii="GHEA Grapalat" w:hAnsi="GHEA Grapalat"/>
          <w:sz w:val="20"/>
          <w:szCs w:val="20"/>
          <w:lang w:val="ru-RU"/>
        </w:rPr>
        <w:t>Уполномоченный</w:t>
      </w:r>
      <w:r w:rsidRPr="001F3550">
        <w:rPr>
          <w:rFonts w:ascii="GHEA Grapalat" w:hAnsi="GHEA Grapalat"/>
          <w:sz w:val="20"/>
          <w:szCs w:val="20"/>
          <w:lang w:val="es-ES"/>
        </w:rPr>
        <w:t xml:space="preserve"> </w:t>
      </w:r>
      <w:r w:rsidRPr="001542B4">
        <w:rPr>
          <w:rFonts w:ascii="GHEA Grapalat" w:hAnsi="GHEA Grapalat"/>
          <w:sz w:val="20"/>
          <w:szCs w:val="20"/>
          <w:lang w:val="ru-RU"/>
        </w:rPr>
        <w:t>орган</w:t>
      </w:r>
      <w:r w:rsidRPr="001F3550">
        <w:rPr>
          <w:rFonts w:ascii="GHEA Grapalat" w:hAnsi="GHEA Grapalat"/>
          <w:sz w:val="20"/>
          <w:szCs w:val="20"/>
          <w:lang w:val="es-ES"/>
        </w:rPr>
        <w:t xml:space="preserve"> </w:t>
      </w:r>
      <w:r w:rsidRPr="001542B4">
        <w:rPr>
          <w:rFonts w:ascii="GHEA Grapalat" w:hAnsi="GHEA Grapalat"/>
          <w:sz w:val="20"/>
          <w:szCs w:val="20"/>
          <w:lang w:val="ru-RU"/>
        </w:rPr>
        <w:t>суда,</w:t>
      </w:r>
      <w:r w:rsidRPr="001F3550">
        <w:rPr>
          <w:rFonts w:ascii="GHEA Grapalat" w:hAnsi="GHEA Grapalat"/>
          <w:sz w:val="20"/>
          <w:szCs w:val="20"/>
          <w:lang w:val="es-ES"/>
        </w:rPr>
        <w:t xml:space="preserve"> </w:t>
      </w:r>
      <w:r w:rsidRPr="001542B4">
        <w:rPr>
          <w:rFonts w:ascii="GHEA Grapalat" w:hAnsi="GHEA Grapalat"/>
          <w:sz w:val="20"/>
          <w:szCs w:val="20"/>
          <w:lang w:val="ru-RU"/>
        </w:rPr>
        <w:t>решения</w:t>
      </w:r>
      <w:r w:rsidRPr="001F3550">
        <w:rPr>
          <w:rFonts w:ascii="GHEA Grapalat" w:hAnsi="GHEA Grapalat"/>
          <w:sz w:val="20"/>
          <w:szCs w:val="20"/>
          <w:lang w:val="es-ES"/>
        </w:rPr>
        <w:t xml:space="preserve"> </w:t>
      </w:r>
      <w:r w:rsidRPr="001542B4">
        <w:rPr>
          <w:rFonts w:ascii="GHEA Grapalat" w:hAnsi="GHEA Grapalat"/>
          <w:sz w:val="20"/>
          <w:szCs w:val="20"/>
          <w:lang w:val="ru-RU"/>
        </w:rPr>
        <w:t>финал</w:t>
      </w:r>
      <w:r w:rsidRPr="001F3550">
        <w:rPr>
          <w:rFonts w:ascii="GHEA Grapalat" w:hAnsi="GHEA Grapalat"/>
          <w:sz w:val="20"/>
          <w:szCs w:val="20"/>
          <w:lang w:val="es-ES"/>
        </w:rPr>
        <w:t xml:space="preserve"> </w:t>
      </w:r>
      <w:r w:rsidRPr="001542B4">
        <w:rPr>
          <w:rFonts w:ascii="GHEA Grapalat" w:hAnsi="GHEA Grapalat"/>
          <w:sz w:val="20"/>
          <w:szCs w:val="20"/>
          <w:lang w:val="ru-RU"/>
        </w:rPr>
        <w:t>часть</w:t>
      </w:r>
      <w:r w:rsidRPr="001F3550">
        <w:rPr>
          <w:rFonts w:ascii="GHEA Grapalat" w:hAnsi="GHEA Grapalat"/>
          <w:sz w:val="20"/>
          <w:szCs w:val="20"/>
          <w:lang w:val="es-ES"/>
        </w:rPr>
        <w:t xml:space="preserve"> </w:t>
      </w:r>
      <w:r w:rsidRPr="001542B4">
        <w:rPr>
          <w:rFonts w:ascii="GHEA Grapalat" w:hAnsi="GHEA Grapalat"/>
          <w:sz w:val="20"/>
          <w:szCs w:val="20"/>
          <w:lang w:val="ru-RU"/>
        </w:rPr>
        <w:t>или на</w:t>
      </w:r>
      <w:r w:rsidRPr="001F3550">
        <w:rPr>
          <w:rFonts w:ascii="GHEA Grapalat" w:hAnsi="GHEA Grapalat"/>
          <w:sz w:val="20"/>
          <w:szCs w:val="20"/>
          <w:lang w:val="es-ES"/>
        </w:rPr>
        <w:t xml:space="preserve"> </w:t>
      </w:r>
      <w:r w:rsidRPr="001542B4">
        <w:rPr>
          <w:rFonts w:ascii="GHEA Grapalat" w:hAnsi="GHEA Grapalat"/>
          <w:sz w:val="20"/>
          <w:szCs w:val="20"/>
          <w:lang w:val="ru-RU"/>
        </w:rPr>
        <w:t>другой</w:t>
      </w:r>
      <w:r w:rsidRPr="001F3550">
        <w:rPr>
          <w:rFonts w:ascii="GHEA Grapalat" w:hAnsi="GHEA Grapalat"/>
          <w:sz w:val="20"/>
          <w:szCs w:val="20"/>
          <w:lang w:val="es-ES"/>
        </w:rPr>
        <w:t xml:space="preserve"> </w:t>
      </w:r>
      <w:r w:rsidRPr="001542B4">
        <w:rPr>
          <w:rFonts w:ascii="GHEA Grapalat" w:hAnsi="GHEA Grapalat"/>
          <w:sz w:val="20"/>
          <w:szCs w:val="20"/>
          <w:lang w:val="ru-RU"/>
        </w:rPr>
        <w:t>финал</w:t>
      </w:r>
      <w:r w:rsidRPr="001F3550">
        <w:rPr>
          <w:rFonts w:ascii="GHEA Grapalat" w:hAnsi="GHEA Grapalat"/>
          <w:sz w:val="20"/>
          <w:szCs w:val="20"/>
          <w:lang w:val="es-ES"/>
        </w:rPr>
        <w:t xml:space="preserve"> </w:t>
      </w:r>
      <w:r w:rsidRPr="001542B4">
        <w:rPr>
          <w:rFonts w:ascii="GHEA Grapalat" w:hAnsi="GHEA Grapalat"/>
          <w:sz w:val="20"/>
          <w:szCs w:val="20"/>
          <w:lang w:val="ru-RU"/>
        </w:rPr>
        <w:t>судебного</w:t>
      </w:r>
      <w:r w:rsidRPr="001F3550">
        <w:rPr>
          <w:rFonts w:ascii="GHEA Grapalat" w:hAnsi="GHEA Grapalat"/>
          <w:sz w:val="20"/>
          <w:szCs w:val="20"/>
          <w:lang w:val="es-ES"/>
        </w:rPr>
        <w:t xml:space="preserve"> </w:t>
      </w:r>
      <w:r w:rsidRPr="001542B4">
        <w:rPr>
          <w:rFonts w:ascii="GHEA Grapalat" w:hAnsi="GHEA Grapalat"/>
          <w:sz w:val="20"/>
          <w:szCs w:val="20"/>
          <w:lang w:val="ru-RU"/>
        </w:rPr>
        <w:t>акта</w:t>
      </w:r>
      <w:r w:rsidRPr="001F3550">
        <w:rPr>
          <w:rFonts w:ascii="GHEA Grapalat" w:hAnsi="GHEA Grapalat"/>
          <w:sz w:val="20"/>
          <w:szCs w:val="20"/>
          <w:lang w:val="es-ES"/>
        </w:rPr>
        <w:t xml:space="preserve"> </w:t>
      </w:r>
      <w:r w:rsidRPr="001542B4">
        <w:rPr>
          <w:rFonts w:ascii="GHEA Grapalat" w:hAnsi="GHEA Grapalat"/>
          <w:sz w:val="20"/>
          <w:szCs w:val="20"/>
          <w:lang w:val="ru-RU"/>
        </w:rPr>
        <w:t>незамедлительно</w:t>
      </w:r>
      <w:r w:rsidRPr="001F3550">
        <w:rPr>
          <w:rFonts w:ascii="GHEA Grapalat" w:hAnsi="GHEA Grapalat"/>
          <w:sz w:val="20"/>
          <w:szCs w:val="20"/>
          <w:lang w:val="es-ES"/>
        </w:rPr>
        <w:t xml:space="preserve"> </w:t>
      </w:r>
      <w:r w:rsidRPr="001542B4">
        <w:rPr>
          <w:rFonts w:ascii="GHEA Grapalat" w:hAnsi="GHEA Grapalat"/>
          <w:sz w:val="20"/>
          <w:szCs w:val="20"/>
          <w:lang w:val="ru-RU"/>
        </w:rPr>
        <w:t>публикует</w:t>
      </w:r>
      <w:r w:rsidRPr="001F3550">
        <w:rPr>
          <w:rFonts w:ascii="GHEA Grapalat" w:hAnsi="GHEA Grapalat"/>
          <w:sz w:val="20"/>
          <w:szCs w:val="20"/>
          <w:lang w:val="es-ES"/>
        </w:rPr>
        <w:t xml:space="preserve"> </w:t>
      </w:r>
      <w:r w:rsidRPr="001542B4">
        <w:rPr>
          <w:rFonts w:ascii="GHEA Grapalat" w:hAnsi="GHEA Grapalat"/>
          <w:sz w:val="20"/>
          <w:szCs w:val="20"/>
          <w:lang w:val="ru-RU"/>
        </w:rPr>
        <w:t>в</w:t>
      </w:r>
      <w:r w:rsidRPr="001F3550">
        <w:rPr>
          <w:rFonts w:ascii="GHEA Grapalat" w:hAnsi="GHEA Grapalat"/>
          <w:sz w:val="20"/>
          <w:szCs w:val="20"/>
          <w:lang w:val="es-ES"/>
        </w:rPr>
        <w:t xml:space="preserve"> </w:t>
      </w:r>
      <w:r w:rsidRPr="001542B4">
        <w:rPr>
          <w:rFonts w:ascii="GHEA Grapalat" w:hAnsi="GHEA Grapalat"/>
          <w:sz w:val="20"/>
          <w:szCs w:val="20"/>
          <w:lang w:val="ru-RU"/>
        </w:rPr>
        <w:t>бюллетене</w:t>
      </w:r>
      <w:r w:rsidRPr="001F3550">
        <w:rPr>
          <w:rFonts w:ascii="GHEA Grapalat" w:hAnsi="GHEA Grapalat"/>
          <w:sz w:val="20"/>
          <w:szCs w:val="20"/>
          <w:lang w:val="es-ES"/>
        </w:rPr>
        <w:t>:</w:t>
      </w:r>
    </w:p>
    <w:p w14:paraId="583961A4" w14:textId="77777777" w:rsidR="000A1464" w:rsidRPr="001F3550" w:rsidRDefault="000A1464" w:rsidP="000A1464">
      <w:pPr>
        <w:shd w:val="clear" w:color="auto" w:fill="FFFFFF"/>
        <w:ind w:firstLine="375"/>
        <w:jc w:val="both"/>
        <w:rPr>
          <w:rFonts w:ascii="GHEA Grapalat" w:hAnsi="GHEA Grapalat"/>
          <w:sz w:val="20"/>
          <w:szCs w:val="20"/>
          <w:lang w:val="es-ES"/>
        </w:rPr>
      </w:pPr>
      <w:r w:rsidRPr="001F3550">
        <w:rPr>
          <w:rFonts w:ascii="GHEA Grapalat" w:hAnsi="GHEA Grapalat"/>
          <w:sz w:val="20"/>
          <w:szCs w:val="20"/>
          <w:lang w:val="es-ES"/>
        </w:rPr>
        <w:t>12</w:t>
      </w:r>
      <w:r w:rsidRPr="001F3550">
        <w:rPr>
          <w:rFonts w:ascii="Cambria Math" w:hAnsi="Cambria Math" w:cs="Cambria Math"/>
          <w:sz w:val="20"/>
          <w:szCs w:val="20"/>
          <w:lang w:val="es-ES"/>
        </w:rPr>
        <w:t>․</w:t>
      </w:r>
      <w:r w:rsidRPr="001F3550">
        <w:rPr>
          <w:rFonts w:ascii="GHEA Grapalat" w:hAnsi="GHEA Grapalat"/>
          <w:sz w:val="20"/>
          <w:szCs w:val="20"/>
          <w:lang w:val="es-ES"/>
        </w:rPr>
        <w:t>23</w:t>
      </w:r>
      <w:r w:rsidRPr="001F3550">
        <w:rPr>
          <w:rFonts w:ascii="Cambria Math" w:hAnsi="Cambria Math" w:cs="Cambria Math"/>
          <w:sz w:val="20"/>
          <w:szCs w:val="20"/>
          <w:lang w:val="es-ES"/>
        </w:rPr>
        <w:t>․</w:t>
      </w:r>
      <w:r w:rsidRPr="001F3550">
        <w:rPr>
          <w:rFonts w:ascii="GHEA Grapalat" w:hAnsi="GHEA Grapalat"/>
          <w:sz w:val="20"/>
          <w:szCs w:val="20"/>
          <w:lang w:val="es-ES"/>
        </w:rPr>
        <w:t xml:space="preserve"> </w:t>
      </w:r>
      <w:r w:rsidRPr="001542B4">
        <w:rPr>
          <w:rFonts w:ascii="GHEA Grapalat" w:hAnsi="GHEA Grapalat" w:cs="GHEA Grapalat"/>
          <w:sz w:val="20"/>
          <w:szCs w:val="20"/>
          <w:lang w:val="ru-RU"/>
        </w:rPr>
        <w:t>Привлекательности</w:t>
      </w:r>
      <w:r w:rsidRPr="001F3550">
        <w:rPr>
          <w:rFonts w:ascii="GHEA Grapalat" w:hAnsi="GHEA Grapalat"/>
          <w:sz w:val="20"/>
          <w:szCs w:val="20"/>
          <w:lang w:val="es-ES"/>
        </w:rPr>
        <w:t xml:space="preserve"> </w:t>
      </w:r>
      <w:r w:rsidRPr="001542B4">
        <w:rPr>
          <w:rFonts w:ascii="GHEA Grapalat" w:hAnsi="GHEA Grapalat" w:cs="GHEA Grapalat"/>
          <w:sz w:val="20"/>
          <w:szCs w:val="20"/>
          <w:lang w:val="ru-RU"/>
        </w:rPr>
        <w:t>для</w:t>
      </w:r>
      <w:r w:rsidRPr="001F3550">
        <w:rPr>
          <w:rFonts w:ascii="GHEA Grapalat" w:hAnsi="GHEA Grapalat"/>
          <w:sz w:val="20"/>
          <w:szCs w:val="20"/>
          <w:lang w:val="es-ES"/>
        </w:rPr>
        <w:t xml:space="preserve"> </w:t>
      </w:r>
      <w:r w:rsidRPr="001542B4">
        <w:rPr>
          <w:rFonts w:ascii="GHEA Grapalat" w:hAnsi="GHEA Grapalat" w:cs="GHEA Grapalat"/>
          <w:sz w:val="20"/>
          <w:szCs w:val="20"/>
          <w:lang w:val="ru-RU"/>
        </w:rPr>
        <w:t>взимаемых</w:t>
      </w:r>
      <w:r w:rsidRPr="001F3550">
        <w:rPr>
          <w:rFonts w:ascii="GHEA Grapalat" w:hAnsi="GHEA Grapalat"/>
          <w:sz w:val="20"/>
          <w:szCs w:val="20"/>
          <w:lang w:val="es-ES"/>
        </w:rPr>
        <w:t xml:space="preserve"> </w:t>
      </w:r>
      <w:r w:rsidRPr="001542B4">
        <w:rPr>
          <w:rFonts w:ascii="GHEA Grapalat" w:hAnsi="GHEA Grapalat"/>
          <w:sz w:val="20"/>
          <w:szCs w:val="20"/>
          <w:lang w:val="ru-RU"/>
        </w:rPr>
        <w:t>государственных</w:t>
      </w:r>
      <w:r w:rsidRPr="001F3550">
        <w:rPr>
          <w:rFonts w:ascii="GHEA Grapalat" w:hAnsi="GHEA Grapalat"/>
          <w:sz w:val="20"/>
          <w:szCs w:val="20"/>
          <w:lang w:val="es-ES"/>
        </w:rPr>
        <w:t xml:space="preserve"> </w:t>
      </w:r>
      <w:r w:rsidRPr="001542B4">
        <w:rPr>
          <w:rFonts w:ascii="GHEA Grapalat" w:hAnsi="GHEA Grapalat"/>
          <w:sz w:val="20"/>
          <w:szCs w:val="20"/>
          <w:lang w:val="ru-RU"/>
        </w:rPr>
        <w:t>пошлин -</w:t>
      </w:r>
      <w:r w:rsidRPr="001F3550">
        <w:rPr>
          <w:rFonts w:ascii="GHEA Grapalat" w:hAnsi="GHEA Grapalat"/>
          <w:sz w:val="20"/>
          <w:szCs w:val="20"/>
          <w:lang w:val="es-ES"/>
        </w:rPr>
        <w:t xml:space="preserve"> </w:t>
      </w:r>
      <w:r w:rsidRPr="001542B4">
        <w:rPr>
          <w:rFonts w:ascii="GHEA Grapalat" w:hAnsi="GHEA Grapalat"/>
          <w:sz w:val="20"/>
          <w:szCs w:val="20"/>
          <w:lang w:val="ru-RU"/>
        </w:rPr>
        <w:t>ставки</w:t>
      </w:r>
      <w:r w:rsidRPr="001F3550">
        <w:rPr>
          <w:rFonts w:ascii="GHEA Grapalat" w:hAnsi="GHEA Grapalat"/>
          <w:sz w:val="20"/>
          <w:szCs w:val="20"/>
          <w:lang w:val="es-ES"/>
        </w:rPr>
        <w:t xml:space="preserve"> </w:t>
      </w:r>
      <w:r w:rsidRPr="001542B4">
        <w:rPr>
          <w:rFonts w:ascii="GHEA Grapalat" w:hAnsi="GHEA Grapalat"/>
          <w:sz w:val="20"/>
          <w:szCs w:val="20"/>
          <w:lang w:val="ru-RU"/>
        </w:rPr>
        <w:t>, установленные</w:t>
      </w:r>
      <w:r w:rsidRPr="001F3550">
        <w:rPr>
          <w:rFonts w:ascii="GHEA Grapalat" w:hAnsi="GHEA Grapalat"/>
          <w:sz w:val="20"/>
          <w:szCs w:val="20"/>
          <w:lang w:val="es-ES"/>
        </w:rPr>
        <w:t xml:space="preserve"> </w:t>
      </w:r>
      <w:r w:rsidRPr="001542B4">
        <w:rPr>
          <w:rFonts w:ascii="GHEA Grapalat" w:hAnsi="GHEA Grapalat"/>
          <w:sz w:val="20"/>
          <w:szCs w:val="20"/>
          <w:lang w:val="ru-RU"/>
        </w:rPr>
        <w:t>в</w:t>
      </w:r>
      <w:r w:rsidRPr="001F3550">
        <w:rPr>
          <w:rFonts w:ascii="GHEA Grapalat" w:hAnsi="GHEA Grapalat"/>
          <w:sz w:val="20"/>
          <w:szCs w:val="20"/>
          <w:lang w:val="es-ES"/>
        </w:rPr>
        <w:t xml:space="preserve"> «</w:t>
      </w:r>
      <w:r w:rsidRPr="001542B4">
        <w:rPr>
          <w:rFonts w:ascii="GHEA Grapalat" w:hAnsi="GHEA Grapalat"/>
          <w:sz w:val="20"/>
          <w:szCs w:val="20"/>
          <w:lang w:val="ru-RU"/>
        </w:rPr>
        <w:t>Государственной</w:t>
      </w:r>
      <w:r w:rsidRPr="001F3550">
        <w:rPr>
          <w:rFonts w:ascii="GHEA Grapalat" w:hAnsi="GHEA Grapalat"/>
          <w:sz w:val="20"/>
          <w:szCs w:val="20"/>
          <w:lang w:val="es-ES"/>
        </w:rPr>
        <w:t xml:space="preserve"> </w:t>
      </w:r>
      <w:r w:rsidRPr="001542B4">
        <w:rPr>
          <w:rFonts w:ascii="GHEA Grapalat" w:hAnsi="GHEA Grapalat"/>
          <w:sz w:val="20"/>
          <w:szCs w:val="20"/>
          <w:lang w:val="ru-RU"/>
        </w:rPr>
        <w:t>пошлины,</w:t>
      </w:r>
      <w:r w:rsidRPr="001F3550">
        <w:rPr>
          <w:rFonts w:ascii="GHEA Grapalat" w:hAnsi="GHEA Grapalat"/>
          <w:sz w:val="20"/>
          <w:szCs w:val="20"/>
          <w:lang w:val="es-ES"/>
        </w:rPr>
        <w:t xml:space="preserve"> </w:t>
      </w:r>
      <w:r w:rsidRPr="001542B4">
        <w:rPr>
          <w:rFonts w:ascii="GHEA Grapalat" w:hAnsi="GHEA Grapalat"/>
          <w:sz w:val="20"/>
          <w:szCs w:val="20"/>
          <w:lang w:val="ru-RU"/>
        </w:rPr>
        <w:t>об</w:t>
      </w:r>
      <w:r w:rsidRPr="001F3550">
        <w:rPr>
          <w:rFonts w:ascii="GHEA Grapalat" w:hAnsi="GHEA Grapalat"/>
          <w:sz w:val="20"/>
          <w:szCs w:val="20"/>
          <w:lang w:val="es-ES"/>
        </w:rPr>
        <w:t xml:space="preserve">» </w:t>
      </w:r>
      <w:r w:rsidRPr="001542B4">
        <w:rPr>
          <w:rFonts w:ascii="GHEA Grapalat" w:hAnsi="GHEA Grapalat"/>
          <w:sz w:val="20"/>
          <w:szCs w:val="20"/>
          <w:lang w:val="ru-RU"/>
        </w:rPr>
        <w:t>законом.</w:t>
      </w:r>
    </w:p>
    <w:p w14:paraId="2C63A5FF" w14:textId="77777777" w:rsidR="00096865" w:rsidRPr="005E1F72" w:rsidRDefault="00703C74" w:rsidP="00EF3662">
      <w:pPr>
        <w:ind w:firstLine="567"/>
        <w:jc w:val="center"/>
        <w:rPr>
          <w:rFonts w:ascii="GHEA Grapalat" w:hAnsi="GHEA Grapalat"/>
          <w:b/>
          <w:szCs w:val="22"/>
          <w:lang w:val="af-ZA"/>
        </w:rPr>
      </w:pPr>
      <w:r>
        <w:rPr>
          <w:rFonts w:ascii="GHEA Grapalat" w:hAnsi="GHEA Grapalat" w:cs="Sylfaen"/>
          <w:b/>
          <w:szCs w:val="22"/>
          <w:lang w:val="es-ES"/>
        </w:rPr>
        <w:br w:type="page"/>
      </w:r>
      <w:r>
        <w:rPr>
          <w:rFonts w:ascii="GHEA Grapalat" w:hAnsi="GHEA Grapalat" w:cs="Sylfaen"/>
          <w:b/>
          <w:szCs w:val="22"/>
          <w:lang w:val="es-ES"/>
        </w:rPr>
        <w:lastRenderedPageBreak/>
        <w:t>ЧАСТЬ</w:t>
      </w:r>
      <w:r w:rsidR="00096865" w:rsidRPr="005E1F72">
        <w:rPr>
          <w:rFonts w:ascii="GHEA Grapalat" w:hAnsi="GHEA Grapalat"/>
          <w:b/>
          <w:szCs w:val="22"/>
          <w:lang w:val="af-ZA"/>
        </w:rPr>
        <w:t xml:space="preserve"> II</w:t>
      </w:r>
    </w:p>
    <w:p w14:paraId="05E4042D" w14:textId="77777777" w:rsidR="00096865" w:rsidRPr="005E1F72" w:rsidRDefault="00096865" w:rsidP="00EF3662">
      <w:pPr>
        <w:pStyle w:val="ab"/>
        <w:ind w:right="-7"/>
        <w:jc w:val="center"/>
        <w:rPr>
          <w:rFonts w:ascii="GHEA Grapalat" w:hAnsi="GHEA Grapalat"/>
          <w:b/>
          <w:szCs w:val="22"/>
          <w:lang w:val="af-ZA"/>
        </w:rPr>
      </w:pPr>
      <w:r w:rsidRPr="005E1F72">
        <w:rPr>
          <w:rFonts w:ascii="GHEA Grapalat" w:hAnsi="GHEA Grapalat" w:cs="Sylfaen"/>
          <w:b/>
          <w:szCs w:val="22"/>
          <w:lang w:val="es-ES"/>
        </w:rPr>
        <w:t>О.</w:t>
      </w:r>
      <w:r w:rsidRPr="005E1F72">
        <w:rPr>
          <w:rFonts w:ascii="GHEA Grapalat" w:hAnsi="GHEA Grapalat"/>
          <w:b/>
          <w:szCs w:val="22"/>
          <w:lang w:val="af-ZA"/>
        </w:rPr>
        <w:t xml:space="preserve"> </w:t>
      </w:r>
      <w:r w:rsidRPr="005E1F72">
        <w:rPr>
          <w:rFonts w:ascii="GHEA Grapalat" w:hAnsi="GHEA Grapalat" w:cs="Sylfaen"/>
          <w:b/>
          <w:szCs w:val="22"/>
          <w:lang w:val="es-ES"/>
        </w:rPr>
        <w:t>Р.</w:t>
      </w:r>
      <w:r w:rsidRPr="005E1F72">
        <w:rPr>
          <w:rFonts w:ascii="GHEA Grapalat" w:hAnsi="GHEA Grapalat"/>
          <w:b/>
          <w:szCs w:val="22"/>
          <w:lang w:val="af-ZA"/>
        </w:rPr>
        <w:t xml:space="preserve"> </w:t>
      </w:r>
      <w:r w:rsidRPr="005E1F72">
        <w:rPr>
          <w:rFonts w:ascii="GHEA Grapalat" w:hAnsi="GHEA Grapalat" w:cs="Sylfaen"/>
          <w:b/>
          <w:szCs w:val="22"/>
          <w:lang w:val="es-ES"/>
        </w:rPr>
        <w:t>А</w:t>
      </w:r>
      <w:r w:rsidRPr="005E1F72">
        <w:rPr>
          <w:rFonts w:ascii="GHEA Grapalat" w:hAnsi="GHEA Grapalat"/>
          <w:b/>
          <w:szCs w:val="22"/>
          <w:lang w:val="af-ZA"/>
        </w:rPr>
        <w:t xml:space="preserve"> </w:t>
      </w:r>
      <w:r w:rsidRPr="005E1F72">
        <w:rPr>
          <w:rFonts w:ascii="GHEA Grapalat" w:hAnsi="GHEA Grapalat" w:cs="Sylfaen"/>
          <w:b/>
          <w:szCs w:val="22"/>
          <w:lang w:val="es-ES"/>
        </w:rPr>
        <w:t>Н</w:t>
      </w:r>
      <w:r w:rsidRPr="005E1F72">
        <w:rPr>
          <w:rFonts w:ascii="GHEA Grapalat" w:hAnsi="GHEA Grapalat"/>
          <w:b/>
          <w:szCs w:val="22"/>
          <w:lang w:val="af-ZA"/>
        </w:rPr>
        <w:t xml:space="preserve"> </w:t>
      </w:r>
      <w:r w:rsidRPr="005E1F72">
        <w:rPr>
          <w:rFonts w:ascii="GHEA Grapalat" w:hAnsi="GHEA Grapalat" w:cs="Sylfaen"/>
          <w:b/>
          <w:szCs w:val="22"/>
          <w:lang w:val="es-ES"/>
        </w:rPr>
        <w:t>А</w:t>
      </w:r>
      <w:r w:rsidRPr="005E1F72">
        <w:rPr>
          <w:rFonts w:ascii="GHEA Grapalat" w:hAnsi="GHEA Grapalat"/>
          <w:b/>
          <w:szCs w:val="22"/>
          <w:lang w:val="af-ZA"/>
        </w:rPr>
        <w:t xml:space="preserve"> </w:t>
      </w:r>
      <w:r w:rsidRPr="005E1F72">
        <w:rPr>
          <w:rFonts w:ascii="GHEA Grapalat" w:hAnsi="GHEA Grapalat" w:cs="Sylfaen"/>
          <w:b/>
          <w:szCs w:val="22"/>
          <w:lang w:val="es-ES"/>
        </w:rPr>
        <w:t>Н</w:t>
      </w:r>
      <w:r w:rsidRPr="005E1F72">
        <w:rPr>
          <w:rFonts w:ascii="GHEA Grapalat" w:hAnsi="GHEA Grapalat"/>
          <w:b/>
          <w:szCs w:val="22"/>
          <w:lang w:val="af-ZA"/>
        </w:rPr>
        <w:t xml:space="preserve"> </w:t>
      </w:r>
      <w:r w:rsidRPr="005E1F72">
        <w:rPr>
          <w:rFonts w:ascii="GHEA Grapalat" w:hAnsi="GHEA Grapalat" w:cs="Sylfaen"/>
          <w:b/>
          <w:szCs w:val="22"/>
          <w:lang w:val="es-ES"/>
        </w:rPr>
        <w:t>Г</w:t>
      </w:r>
    </w:p>
    <w:p w14:paraId="1780F257" w14:textId="2A0181DB" w:rsidR="00096865" w:rsidRPr="005E1F72" w:rsidRDefault="00425465" w:rsidP="00EF3662">
      <w:pPr>
        <w:pStyle w:val="ab"/>
        <w:ind w:right="-7"/>
        <w:jc w:val="center"/>
        <w:rPr>
          <w:rFonts w:ascii="GHEA Grapalat" w:hAnsi="GHEA Grapalat"/>
          <w:b/>
          <w:szCs w:val="22"/>
          <w:lang w:val="af-ZA"/>
        </w:rPr>
      </w:pPr>
      <w:r w:rsidRPr="00A9128A">
        <w:rPr>
          <w:rFonts w:ascii="GHEA Grapalat" w:hAnsi="GHEA Grapalat" w:cs="Sylfaen"/>
          <w:b/>
          <w:color w:val="00B0F0"/>
          <w:szCs w:val="22"/>
          <w:lang w:val="hy-AM"/>
        </w:rPr>
        <w:t>ЗАПРОС КОТИРОВОК</w:t>
      </w:r>
      <w:r w:rsidR="00096865" w:rsidRPr="00A9128A">
        <w:rPr>
          <w:rFonts w:ascii="GHEA Grapalat" w:hAnsi="GHEA Grapalat"/>
          <w:b/>
          <w:color w:val="00B0F0"/>
          <w:szCs w:val="22"/>
          <w:lang w:val="af-ZA"/>
        </w:rPr>
        <w:t xml:space="preserve"> </w:t>
      </w:r>
      <w:r w:rsidR="00096865" w:rsidRPr="005E1F72">
        <w:rPr>
          <w:rFonts w:ascii="GHEA Grapalat" w:hAnsi="GHEA Grapalat" w:cs="Sylfaen"/>
          <w:b/>
          <w:szCs w:val="22"/>
          <w:lang w:val="es-ES"/>
        </w:rPr>
        <w:t>О.</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 СОВМЕСТНО С</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Т.</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З</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Б</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Т.</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Р.</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А.</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С.</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Т</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Е</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Л</w:t>
      </w:r>
      <w:r w:rsidR="00096865" w:rsidRPr="005E1F72">
        <w:rPr>
          <w:rFonts w:ascii="GHEA Grapalat" w:hAnsi="GHEA Grapalat"/>
          <w:b/>
          <w:szCs w:val="22"/>
          <w:lang w:val="af-ZA"/>
        </w:rPr>
        <w:t xml:space="preserve"> </w:t>
      </w:r>
      <w:r w:rsidR="00096865" w:rsidRPr="005E1F72">
        <w:rPr>
          <w:rFonts w:ascii="GHEA Grapalat" w:hAnsi="GHEA Grapalat" w:cs="Sylfaen"/>
          <w:b/>
          <w:szCs w:val="22"/>
          <w:lang w:val="es-ES"/>
        </w:rPr>
        <w:t>И</w:t>
      </w:r>
    </w:p>
    <w:p w14:paraId="48DDABBA" w14:textId="77777777" w:rsidR="00096865" w:rsidRPr="005E1F72" w:rsidRDefault="00096865" w:rsidP="00EF3662">
      <w:pPr>
        <w:ind w:firstLine="567"/>
        <w:jc w:val="center"/>
        <w:rPr>
          <w:rFonts w:ascii="GHEA Grapalat" w:hAnsi="GHEA Grapalat"/>
          <w:szCs w:val="22"/>
          <w:lang w:val="af-ZA"/>
        </w:rPr>
      </w:pPr>
    </w:p>
    <w:p w14:paraId="7B11DA47"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1. </w:t>
      </w:r>
      <w:r w:rsidRPr="005E1F72">
        <w:rPr>
          <w:rFonts w:ascii="GHEA Grapalat" w:hAnsi="GHEA Grapalat" w:cs="Sylfaen"/>
          <w:b/>
          <w:sz w:val="20"/>
          <w:lang w:val="es-ES"/>
        </w:rPr>
        <w:t>ОБЩИЕ</w:t>
      </w:r>
      <w:r w:rsidRPr="005E1F72">
        <w:rPr>
          <w:rFonts w:ascii="GHEA Grapalat" w:hAnsi="GHEA Grapalat"/>
          <w:b/>
          <w:sz w:val="20"/>
          <w:lang w:val="af-ZA"/>
        </w:rPr>
        <w:t xml:space="preserve"> </w:t>
      </w:r>
      <w:r w:rsidRPr="005E1F72">
        <w:rPr>
          <w:rFonts w:ascii="GHEA Grapalat" w:hAnsi="GHEA Grapalat" w:cs="Sylfaen"/>
          <w:b/>
          <w:sz w:val="20"/>
          <w:lang w:val="es-ES"/>
        </w:rPr>
        <w:t>ПОЛОЖЕНИЯ</w:t>
      </w:r>
    </w:p>
    <w:p w14:paraId="76EFE295" w14:textId="77777777" w:rsidR="00096865" w:rsidRPr="005E1F72" w:rsidRDefault="00096865" w:rsidP="00EF3662">
      <w:pPr>
        <w:ind w:firstLine="567"/>
        <w:jc w:val="both"/>
        <w:rPr>
          <w:rFonts w:ascii="GHEA Grapalat" w:hAnsi="GHEA Grapalat"/>
          <w:szCs w:val="22"/>
          <w:lang w:val="af-ZA"/>
        </w:rPr>
      </w:pPr>
      <w:r w:rsidRPr="005E1F72">
        <w:rPr>
          <w:rFonts w:ascii="GHEA Grapalat" w:hAnsi="GHEA Grapalat"/>
          <w:szCs w:val="22"/>
          <w:lang w:val="af-ZA"/>
        </w:rPr>
        <w:t xml:space="preserve"> </w:t>
      </w:r>
    </w:p>
    <w:p w14:paraId="6BD453A8"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1.1 </w:t>
      </w:r>
      <w:r w:rsidRPr="005E1F72">
        <w:rPr>
          <w:rFonts w:ascii="GHEA Grapalat" w:hAnsi="GHEA Grapalat" w:cs="Sylfaen"/>
          <w:sz w:val="20"/>
          <w:lang w:val="ru-RU"/>
        </w:rPr>
        <w:t>в Настоящей</w:t>
      </w:r>
      <w:r w:rsidRPr="005E1F72">
        <w:rPr>
          <w:rFonts w:ascii="GHEA Grapalat" w:hAnsi="GHEA Grapalat" w:cs="Sylfaen"/>
          <w:sz w:val="20"/>
          <w:lang w:val="af-ZA"/>
        </w:rPr>
        <w:t xml:space="preserve"> </w:t>
      </w:r>
      <w:r w:rsidRPr="005E1F72">
        <w:rPr>
          <w:rFonts w:ascii="GHEA Grapalat" w:hAnsi="GHEA Grapalat" w:cs="Sylfaen"/>
          <w:sz w:val="20"/>
          <w:lang w:val="ru-RU"/>
        </w:rPr>
        <w:t>инструкции</w:t>
      </w:r>
      <w:r w:rsidRPr="005E1F72">
        <w:rPr>
          <w:rFonts w:ascii="GHEA Grapalat" w:hAnsi="GHEA Grapalat" w:cs="Sylfaen"/>
          <w:sz w:val="20"/>
          <w:lang w:val="af-ZA"/>
        </w:rPr>
        <w:t xml:space="preserve"> </w:t>
      </w:r>
      <w:r w:rsidRPr="005E1F72">
        <w:rPr>
          <w:rFonts w:ascii="GHEA Grapalat" w:hAnsi="GHEA Grapalat" w:cs="Sylfaen"/>
          <w:sz w:val="20"/>
          <w:lang w:val="ru-RU"/>
        </w:rPr>
        <w:t>цели</w:t>
      </w:r>
      <w:r w:rsidRPr="005E1F72">
        <w:rPr>
          <w:rFonts w:ascii="GHEA Grapalat" w:hAnsi="GHEA Grapalat" w:cs="Sylfaen"/>
          <w:sz w:val="20"/>
          <w:lang w:val="af-ZA"/>
        </w:rPr>
        <w:t xml:space="preserve"> </w:t>
      </w:r>
      <w:r w:rsidRPr="005E1F72">
        <w:rPr>
          <w:rFonts w:ascii="GHEA Grapalat" w:hAnsi="GHEA Grapalat" w:cs="Sylfaen"/>
          <w:sz w:val="20"/>
          <w:lang w:val="ru-RU"/>
        </w:rPr>
        <w:t>имеет</w:t>
      </w:r>
      <w:r w:rsidRPr="005E1F72">
        <w:rPr>
          <w:rFonts w:ascii="GHEA Grapalat" w:hAnsi="GHEA Grapalat" w:cs="Sylfaen"/>
          <w:sz w:val="20"/>
          <w:lang w:val="af-ZA"/>
        </w:rPr>
        <w:t xml:space="preserve"> </w:t>
      </w:r>
      <w:r w:rsidRPr="005E1F72">
        <w:rPr>
          <w:rFonts w:ascii="GHEA Grapalat" w:hAnsi="GHEA Grapalat" w:cs="Sylfaen"/>
          <w:sz w:val="20"/>
          <w:lang w:val="ru-RU"/>
        </w:rPr>
        <w:t>способствовать</w:t>
      </w:r>
      <w:r w:rsidRPr="005E1F72">
        <w:rPr>
          <w:rFonts w:ascii="GHEA Grapalat" w:hAnsi="GHEA Grapalat" w:cs="Sylfaen"/>
          <w:sz w:val="20"/>
          <w:lang w:val="af-ZA"/>
        </w:rPr>
        <w:t xml:space="preserve"> м</w:t>
      </w:r>
      <w:r w:rsidRPr="005E1F72">
        <w:rPr>
          <w:rFonts w:ascii="GHEA Grapalat" w:hAnsi="GHEA Grapalat" w:cs="Sylfaen"/>
          <w:sz w:val="20"/>
          <w:lang w:val="ru-RU"/>
        </w:rPr>
        <w:t>аскания</w:t>
      </w:r>
      <w:r w:rsidRPr="005E1F72">
        <w:rPr>
          <w:rFonts w:ascii="GHEA Grapalat" w:hAnsi="GHEA Grapalat" w:cs="Sylfaen"/>
          <w:sz w:val="20"/>
          <w:lang w:val="af-ZA"/>
        </w:rPr>
        <w:t xml:space="preserve"> </w:t>
      </w:r>
      <w:r w:rsidRPr="005E1F72">
        <w:rPr>
          <w:rFonts w:ascii="GHEA Grapalat" w:hAnsi="GHEA Grapalat" w:cs="Sylfaen"/>
          <w:sz w:val="20"/>
          <w:lang w:val="ru-RU"/>
        </w:rPr>
        <w:t>заявка</w:t>
      </w:r>
      <w:r w:rsidRPr="005E1F72">
        <w:rPr>
          <w:rFonts w:ascii="GHEA Grapalat" w:hAnsi="GHEA Grapalat" w:cs="Sylfaen"/>
          <w:sz w:val="20"/>
          <w:lang w:val="af-ZA"/>
        </w:rPr>
        <w:t xml:space="preserve"> </w:t>
      </w:r>
      <w:r w:rsidRPr="005E1F72">
        <w:rPr>
          <w:rFonts w:ascii="GHEA Grapalat" w:hAnsi="GHEA Grapalat" w:cs="Sylfaen"/>
          <w:sz w:val="20"/>
          <w:lang w:val="ru-RU"/>
        </w:rPr>
        <w:t>готовя армении.</w:t>
      </w:r>
    </w:p>
    <w:p w14:paraId="4B9A32AA"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1.2 </w:t>
      </w:r>
      <w:r w:rsidRPr="005E1F72">
        <w:rPr>
          <w:rFonts w:ascii="GHEA Grapalat" w:hAnsi="GHEA Grapalat" w:cs="Sylfaen"/>
          <w:sz w:val="20"/>
          <w:lang w:val="ru-RU"/>
        </w:rPr>
        <w:t>Целесообразности</w:t>
      </w:r>
      <w:r w:rsidRPr="005E1F72">
        <w:rPr>
          <w:rFonts w:ascii="GHEA Grapalat" w:hAnsi="GHEA Grapalat" w:cs="Sylfaen"/>
          <w:sz w:val="20"/>
          <w:lang w:val="af-ZA"/>
        </w:rPr>
        <w:t xml:space="preserve"> </w:t>
      </w:r>
      <w:r w:rsidRPr="005E1F72">
        <w:rPr>
          <w:rFonts w:ascii="GHEA Grapalat" w:hAnsi="GHEA Grapalat" w:cs="Sylfaen"/>
          <w:sz w:val="20"/>
          <w:lang w:val="ru-RU"/>
        </w:rPr>
        <w:t>случае</w:t>
      </w:r>
      <w:r w:rsidRPr="005E1F72">
        <w:rPr>
          <w:rFonts w:ascii="GHEA Grapalat" w:hAnsi="GHEA Grapalat" w:cs="Sylfaen"/>
          <w:sz w:val="20"/>
          <w:lang w:val="af-ZA"/>
        </w:rPr>
        <w:t xml:space="preserve"> м</w:t>
      </w:r>
      <w:r w:rsidRPr="005E1F72">
        <w:rPr>
          <w:rFonts w:ascii="GHEA Grapalat" w:hAnsi="GHEA Grapalat" w:cs="Sylfaen"/>
          <w:sz w:val="20"/>
          <w:lang w:val="ru-RU"/>
        </w:rPr>
        <w:t>асака</w:t>
      </w:r>
      <w:r w:rsidRPr="005E1F72">
        <w:rPr>
          <w:rFonts w:ascii="GHEA Grapalat" w:hAnsi="GHEA Grapalat" w:cs="Sylfaen"/>
          <w:sz w:val="20"/>
          <w:lang w:val="af-ZA"/>
        </w:rPr>
        <w:t xml:space="preserve"> </w:t>
      </w:r>
      <w:r w:rsidRPr="005E1F72">
        <w:rPr>
          <w:rFonts w:ascii="GHEA Grapalat" w:hAnsi="GHEA Grapalat" w:cs="Sylfaen"/>
          <w:sz w:val="20"/>
          <w:lang w:val="ru-RU"/>
        </w:rPr>
        <w:t>необходимые</w:t>
      </w:r>
      <w:r w:rsidRPr="005E1F72">
        <w:rPr>
          <w:rFonts w:ascii="GHEA Grapalat" w:hAnsi="GHEA Grapalat" w:cs="Sylfaen"/>
          <w:sz w:val="20"/>
          <w:lang w:val="af-ZA"/>
        </w:rPr>
        <w:t xml:space="preserve"> </w:t>
      </w:r>
      <w:r w:rsidRPr="005E1F72">
        <w:rPr>
          <w:rFonts w:ascii="GHEA Grapalat" w:hAnsi="GHEA Grapalat" w:cs="Sylfaen"/>
          <w:sz w:val="20"/>
          <w:lang w:val="ru-RU"/>
        </w:rPr>
        <w:t>сведения,</w:t>
      </w:r>
      <w:r w:rsidRPr="005E1F72">
        <w:rPr>
          <w:rFonts w:ascii="GHEA Grapalat" w:hAnsi="GHEA Grapalat" w:cs="Sylfaen"/>
          <w:sz w:val="20"/>
          <w:lang w:val="af-ZA"/>
        </w:rPr>
        <w:t xml:space="preserve"> </w:t>
      </w:r>
      <w:r w:rsidRPr="005E1F72">
        <w:rPr>
          <w:rFonts w:ascii="GHEA Grapalat" w:hAnsi="GHEA Grapalat" w:cs="Sylfaen"/>
          <w:sz w:val="20"/>
          <w:lang w:val="ru-RU"/>
        </w:rPr>
        <w:t>может</w:t>
      </w:r>
      <w:r w:rsidRPr="005E1F72">
        <w:rPr>
          <w:rFonts w:ascii="GHEA Grapalat" w:hAnsi="GHEA Grapalat" w:cs="Sylfaen"/>
          <w:sz w:val="20"/>
          <w:lang w:val="af-ZA"/>
        </w:rPr>
        <w:t xml:space="preserve"> </w:t>
      </w:r>
      <w:r w:rsidRPr="005E1F72">
        <w:rPr>
          <w:rFonts w:ascii="GHEA Grapalat" w:hAnsi="GHEA Grapalat" w:cs="Sylfaen"/>
          <w:sz w:val="20"/>
          <w:lang w:val="ru-RU"/>
        </w:rPr>
        <w:t>быть</w:t>
      </w:r>
      <w:r w:rsidRPr="005E1F72">
        <w:rPr>
          <w:rFonts w:ascii="GHEA Grapalat" w:hAnsi="GHEA Grapalat" w:cs="Sylfaen"/>
          <w:sz w:val="20"/>
          <w:lang w:val="af-ZA"/>
        </w:rPr>
        <w:t xml:space="preserve"> </w:t>
      </w:r>
      <w:r w:rsidRPr="005E1F72">
        <w:rPr>
          <w:rFonts w:ascii="GHEA Grapalat" w:hAnsi="GHEA Grapalat" w:cs="Sylfaen"/>
          <w:sz w:val="20"/>
          <w:lang w:val="ru-RU"/>
        </w:rPr>
        <w:t>представить</w:t>
      </w:r>
      <w:r w:rsidRPr="005E1F72">
        <w:rPr>
          <w:rFonts w:ascii="GHEA Grapalat" w:hAnsi="GHEA Grapalat" w:cs="Sylfaen"/>
          <w:sz w:val="20"/>
          <w:lang w:val="af-ZA"/>
        </w:rPr>
        <w:t xml:space="preserve"> </w:t>
      </w:r>
      <w:r w:rsidRPr="005E1F72">
        <w:rPr>
          <w:rFonts w:ascii="GHEA Grapalat" w:hAnsi="GHEA Grapalat" w:cs="Sylfaen"/>
          <w:sz w:val="20"/>
          <w:lang w:val="ru-RU"/>
        </w:rPr>
        <w:t>настоящего</w:t>
      </w:r>
      <w:r w:rsidRPr="005E1F72">
        <w:rPr>
          <w:rFonts w:ascii="GHEA Grapalat" w:hAnsi="GHEA Grapalat" w:cs="Sylfaen"/>
          <w:sz w:val="20"/>
          <w:lang w:val="af-ZA"/>
        </w:rPr>
        <w:t xml:space="preserve"> </w:t>
      </w:r>
      <w:r w:rsidRPr="005E1F72">
        <w:rPr>
          <w:rFonts w:ascii="GHEA Grapalat" w:hAnsi="GHEA Grapalat" w:cs="Sylfaen"/>
          <w:sz w:val="20"/>
          <w:lang w:val="ru-RU"/>
        </w:rPr>
        <w:t>распоряжения</w:t>
      </w:r>
      <w:r w:rsidRPr="005E1F72">
        <w:rPr>
          <w:rFonts w:ascii="GHEA Grapalat" w:hAnsi="GHEA Grapalat" w:cs="Sylfaen"/>
          <w:sz w:val="20"/>
          <w:lang w:val="af-ZA"/>
        </w:rPr>
        <w:t xml:space="preserve"> </w:t>
      </w:r>
      <w:r w:rsidRPr="005E1F72">
        <w:rPr>
          <w:rFonts w:ascii="GHEA Grapalat" w:hAnsi="GHEA Grapalat" w:cs="Sylfaen"/>
          <w:sz w:val="20"/>
          <w:lang w:val="ru-RU"/>
        </w:rPr>
        <w:t>предлагаемым</w:t>
      </w:r>
      <w:r w:rsidRPr="005E1F72">
        <w:rPr>
          <w:rFonts w:ascii="GHEA Grapalat" w:hAnsi="GHEA Grapalat" w:cs="Sylfaen"/>
          <w:sz w:val="20"/>
          <w:lang w:val="af-ZA"/>
        </w:rPr>
        <w:t xml:space="preserve"> </w:t>
      </w:r>
      <w:r w:rsidRPr="005E1F72">
        <w:rPr>
          <w:rFonts w:ascii="GHEA Grapalat" w:hAnsi="GHEA Grapalat" w:cs="Sylfaen"/>
          <w:sz w:val="20"/>
          <w:lang w:val="ru-RU"/>
        </w:rPr>
        <w:t>способом</w:t>
      </w:r>
      <w:r w:rsidRPr="005E1F72">
        <w:rPr>
          <w:rFonts w:ascii="GHEA Grapalat" w:hAnsi="GHEA Grapalat" w:cs="Sylfaen"/>
          <w:sz w:val="20"/>
          <w:lang w:val="af-ZA"/>
        </w:rPr>
        <w:t xml:space="preserve"> </w:t>
      </w:r>
      <w:r w:rsidRPr="005E1F72">
        <w:rPr>
          <w:rFonts w:ascii="GHEA Grapalat" w:hAnsi="GHEA Grapalat" w:cs="Sylfaen"/>
          <w:sz w:val="20"/>
          <w:lang w:val="ru-RU"/>
        </w:rPr>
        <w:t>, отличным от</w:t>
      </w:r>
      <w:r w:rsidRPr="005E1F72">
        <w:rPr>
          <w:rFonts w:ascii="GHEA Grapalat" w:hAnsi="GHEA Grapalat" w:cs="Sylfaen"/>
          <w:sz w:val="20"/>
          <w:lang w:val="af-ZA"/>
        </w:rPr>
        <w:t xml:space="preserve">` </w:t>
      </w:r>
      <w:r w:rsidRPr="005E1F72">
        <w:rPr>
          <w:rFonts w:ascii="GHEA Grapalat" w:hAnsi="GHEA Grapalat" w:cs="Sylfaen"/>
          <w:sz w:val="20"/>
          <w:lang w:val="ru-RU"/>
        </w:rPr>
        <w:t>других</w:t>
      </w:r>
      <w:r w:rsidRPr="005E1F72">
        <w:rPr>
          <w:rFonts w:ascii="GHEA Grapalat" w:hAnsi="GHEA Grapalat" w:cs="Sylfaen"/>
          <w:sz w:val="20"/>
          <w:lang w:val="af-ZA"/>
        </w:rPr>
        <w:t xml:space="preserve"> </w:t>
      </w:r>
      <w:r w:rsidRPr="005E1F72">
        <w:rPr>
          <w:rFonts w:ascii="GHEA Grapalat" w:hAnsi="GHEA Grapalat" w:cs="Sylfaen"/>
          <w:sz w:val="20"/>
          <w:lang w:val="ru-RU"/>
        </w:rPr>
        <w:t>формах</w:t>
      </w:r>
      <w:r w:rsidRPr="005E1F72">
        <w:rPr>
          <w:rFonts w:ascii="GHEA Grapalat" w:hAnsi="GHEA Grapalat" w:cs="Sylfaen"/>
          <w:sz w:val="20"/>
          <w:lang w:val="af-ZA"/>
        </w:rPr>
        <w:t xml:space="preserve">` </w:t>
      </w:r>
      <w:r w:rsidRPr="005E1F72">
        <w:rPr>
          <w:rFonts w:ascii="GHEA Grapalat" w:hAnsi="GHEA Grapalat" w:cs="Sylfaen"/>
          <w:sz w:val="20"/>
          <w:lang w:val="ru-RU"/>
        </w:rPr>
        <w:t>сохраняя</w:t>
      </w:r>
      <w:r w:rsidRPr="005E1F72">
        <w:rPr>
          <w:rFonts w:ascii="GHEA Grapalat" w:hAnsi="GHEA Grapalat" w:cs="Sylfaen"/>
          <w:sz w:val="20"/>
          <w:lang w:val="af-ZA"/>
        </w:rPr>
        <w:t xml:space="preserve"> </w:t>
      </w:r>
      <w:r w:rsidRPr="005E1F72">
        <w:rPr>
          <w:rFonts w:ascii="GHEA Grapalat" w:hAnsi="GHEA Grapalat" w:cs="Sylfaen"/>
          <w:sz w:val="20"/>
          <w:lang w:val="ru-RU"/>
        </w:rPr>
        <w:t>необходимые</w:t>
      </w:r>
      <w:r w:rsidRPr="005E1F72">
        <w:rPr>
          <w:rFonts w:ascii="GHEA Grapalat" w:hAnsi="GHEA Grapalat" w:cs="Sylfaen"/>
          <w:sz w:val="20"/>
          <w:lang w:val="af-ZA"/>
        </w:rPr>
        <w:t xml:space="preserve"> </w:t>
      </w:r>
      <w:r w:rsidRPr="005E1F72">
        <w:rPr>
          <w:rFonts w:ascii="GHEA Grapalat" w:hAnsi="GHEA Grapalat" w:cs="Sylfaen"/>
          <w:sz w:val="20"/>
          <w:lang w:val="ru-RU"/>
        </w:rPr>
        <w:t>реквизиты армении.</w:t>
      </w:r>
    </w:p>
    <w:p w14:paraId="75968D7B" w14:textId="77777777" w:rsidR="00096865" w:rsidRPr="005E1F72" w:rsidRDefault="00096865" w:rsidP="00EF3662">
      <w:pPr>
        <w:ind w:firstLine="567"/>
        <w:jc w:val="both"/>
        <w:rPr>
          <w:rFonts w:ascii="GHEA Grapalat" w:hAnsi="GHEA Grapalat" w:cs="Sylfaen"/>
          <w:sz w:val="20"/>
          <w:lang w:val="af-ZA"/>
        </w:rPr>
      </w:pPr>
      <w:r w:rsidRPr="005E1F72">
        <w:rPr>
          <w:rFonts w:ascii="GHEA Grapalat" w:hAnsi="GHEA Grapalat" w:cs="Sylfaen"/>
          <w:sz w:val="20"/>
          <w:lang w:val="af-ZA"/>
        </w:rPr>
        <w:t xml:space="preserve">1.3 </w:t>
      </w:r>
      <w:r w:rsidRPr="005E1F72">
        <w:rPr>
          <w:rFonts w:ascii="GHEA Grapalat" w:hAnsi="GHEA Grapalat" w:cs="Sylfaen"/>
          <w:sz w:val="20"/>
          <w:lang w:val="ru-RU"/>
        </w:rPr>
        <w:t>Цитаты</w:t>
      </w:r>
      <w:r w:rsidR="00AE679C" w:rsidRPr="005E1F72">
        <w:rPr>
          <w:rFonts w:ascii="GHEA Grapalat" w:hAnsi="GHEA Grapalat" w:cs="Sylfaen"/>
          <w:sz w:val="20"/>
          <w:lang w:val="af-ZA"/>
        </w:rPr>
        <w:t>,</w:t>
      </w:r>
      <w:r w:rsidR="005D71EF" w:rsidRPr="005E1F72">
        <w:rPr>
          <w:rFonts w:ascii="GHEA Grapalat" w:hAnsi="GHEA Grapalat" w:cs="Sylfaen"/>
          <w:sz w:val="20"/>
          <w:lang w:val="ru-RU"/>
        </w:rPr>
        <w:t>языки</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 кроме</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может</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быть</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представлен</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также на</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английском языке</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или</w:t>
      </w:r>
      <w:r w:rsidR="005D71EF" w:rsidRPr="005E1F72">
        <w:rPr>
          <w:rFonts w:ascii="GHEA Grapalat" w:hAnsi="GHEA Grapalat" w:cs="Sylfaen"/>
          <w:sz w:val="20"/>
          <w:lang w:val="af-ZA"/>
        </w:rPr>
        <w:t xml:space="preserve"> </w:t>
      </w:r>
      <w:r w:rsidR="005D71EF" w:rsidRPr="005E1F72">
        <w:rPr>
          <w:rFonts w:ascii="GHEA Grapalat" w:hAnsi="GHEA Grapalat" w:cs="Sylfaen"/>
          <w:sz w:val="20"/>
          <w:lang w:val="ru-RU"/>
        </w:rPr>
        <w:t>по-русски.</w:t>
      </w:r>
      <w:r w:rsidRPr="005E1F72">
        <w:rPr>
          <w:rFonts w:ascii="GHEA Grapalat" w:hAnsi="GHEA Grapalat" w:cs="Sylfaen"/>
          <w:sz w:val="20"/>
          <w:lang w:val="af-ZA"/>
        </w:rPr>
        <w:t xml:space="preserve"> </w:t>
      </w:r>
    </w:p>
    <w:p w14:paraId="2BBE8CD7" w14:textId="77777777" w:rsidR="00096865" w:rsidRPr="005E1F72" w:rsidRDefault="00096865" w:rsidP="00EF3662">
      <w:pPr>
        <w:jc w:val="center"/>
        <w:rPr>
          <w:rFonts w:ascii="GHEA Grapalat" w:hAnsi="GHEA Grapalat"/>
          <w:b/>
          <w:szCs w:val="22"/>
          <w:lang w:val="af-ZA"/>
        </w:rPr>
      </w:pPr>
    </w:p>
    <w:p w14:paraId="482DCFF9" w14:textId="77777777" w:rsidR="00096865" w:rsidRPr="005E1F72" w:rsidRDefault="008D5016" w:rsidP="00EF3662">
      <w:pPr>
        <w:jc w:val="center"/>
        <w:rPr>
          <w:rFonts w:ascii="GHEA Grapalat" w:hAnsi="GHEA Grapalat"/>
          <w:b/>
          <w:sz w:val="20"/>
          <w:lang w:val="af-ZA"/>
        </w:rPr>
      </w:pPr>
      <w:r w:rsidRPr="005E1F72">
        <w:rPr>
          <w:rFonts w:ascii="GHEA Grapalat" w:hAnsi="GHEA Grapalat"/>
          <w:b/>
          <w:sz w:val="20"/>
          <w:lang w:val="af-ZA"/>
        </w:rPr>
        <w:t xml:space="preserve">2. </w:t>
      </w:r>
      <w:r w:rsidRPr="005E1F72">
        <w:rPr>
          <w:rFonts w:ascii="GHEA Grapalat" w:hAnsi="GHEA Grapalat" w:cs="Sylfaen"/>
          <w:b/>
          <w:sz w:val="20"/>
          <w:lang w:val="es-ES"/>
        </w:rPr>
        <w:t>ПРОЦЕДУРЫ,</w:t>
      </w:r>
      <w:r w:rsidRPr="005E1F72">
        <w:rPr>
          <w:rFonts w:ascii="GHEA Grapalat" w:hAnsi="GHEA Grapalat"/>
          <w:b/>
          <w:sz w:val="20"/>
          <w:lang w:val="af-ZA"/>
        </w:rPr>
        <w:t xml:space="preserve"> </w:t>
      </w:r>
      <w:r w:rsidRPr="005E1F72">
        <w:rPr>
          <w:rFonts w:ascii="GHEA Grapalat" w:hAnsi="GHEA Grapalat" w:cs="Sylfaen"/>
          <w:b/>
          <w:sz w:val="20"/>
          <w:lang w:val="es-ES"/>
        </w:rPr>
        <w:t>ЗАЯВКА</w:t>
      </w:r>
    </w:p>
    <w:p w14:paraId="5E18959D" w14:textId="77777777" w:rsidR="0078387F" w:rsidRPr="005E1F72" w:rsidRDefault="0078387F" w:rsidP="00EF3662">
      <w:pPr>
        <w:ind w:firstLine="567"/>
        <w:jc w:val="both"/>
        <w:rPr>
          <w:rFonts w:ascii="GHEA Grapalat" w:hAnsi="GHEA Grapalat"/>
          <w:sz w:val="20"/>
          <w:szCs w:val="20"/>
          <w:lang w:val="es-ES"/>
        </w:rPr>
      </w:pPr>
      <w:r w:rsidRPr="005E1F72">
        <w:rPr>
          <w:rFonts w:ascii="GHEA Grapalat" w:hAnsi="GHEA Grapalat"/>
          <w:sz w:val="20"/>
          <w:szCs w:val="20"/>
          <w:lang w:val="hy-AM"/>
        </w:rPr>
        <w:t xml:space="preserve">Для участия в процедуре </w:t>
      </w:r>
      <w:r w:rsidR="004F78EF" w:rsidRPr="001542B4">
        <w:rPr>
          <w:rFonts w:ascii="GHEA Grapalat" w:hAnsi="GHEA Grapalat"/>
          <w:sz w:val="20"/>
          <w:szCs w:val="20"/>
          <w:lang w:val="ru-RU"/>
        </w:rPr>
        <w:t>м.</w:t>
      </w:r>
      <w:r w:rsidRPr="005E1F72">
        <w:rPr>
          <w:rFonts w:ascii="GHEA Grapalat" w:hAnsi="GHEA Grapalat"/>
          <w:sz w:val="20"/>
          <w:szCs w:val="20"/>
          <w:lang w:val="hy-AM"/>
        </w:rPr>
        <w:t xml:space="preserve">асака </w:t>
      </w:r>
      <w:r w:rsidR="004F78EF" w:rsidRPr="001542B4">
        <w:rPr>
          <w:rFonts w:ascii="GHEA Grapalat" w:hAnsi="GHEA Grapalat"/>
          <w:sz w:val="20"/>
          <w:szCs w:val="20"/>
          <w:lang w:val="ru-RU"/>
        </w:rPr>
        <w:t>системы</w:t>
      </w:r>
      <w:r w:rsidR="001F6578" w:rsidRPr="005E1F72">
        <w:rPr>
          <w:rFonts w:ascii="GHEA Grapalat" w:hAnsi="GHEA Grapalat"/>
          <w:sz w:val="20"/>
          <w:szCs w:val="20"/>
          <w:lang w:val="af-ZA"/>
        </w:rPr>
        <w:t xml:space="preserve"> </w:t>
      </w:r>
      <w:r w:rsidRPr="005E1F72">
        <w:rPr>
          <w:rFonts w:ascii="GHEA Grapalat" w:hAnsi="GHEA Grapalat"/>
          <w:sz w:val="20"/>
          <w:szCs w:val="20"/>
          <w:lang w:val="hy-AM"/>
        </w:rPr>
        <w:t>, обеспечивающей представляет заявок: к Заявке прилагается к настоящему приглашению, предусмотренных соответствующие документы</w:t>
      </w:r>
      <w:r w:rsidRPr="005E1F72">
        <w:rPr>
          <w:rFonts w:ascii="GHEA Grapalat" w:hAnsi="GHEA Grapalat"/>
          <w:sz w:val="20"/>
          <w:szCs w:val="20"/>
          <w:lang w:val="es-ES"/>
        </w:rPr>
        <w:t>от (сведения):</w:t>
      </w:r>
    </w:p>
    <w:p w14:paraId="7030A038" w14:textId="77777777" w:rsidR="002D5CF0" w:rsidRPr="005E1F72" w:rsidRDefault="0078387F" w:rsidP="00EF3662">
      <w:pPr>
        <w:ind w:firstLine="567"/>
        <w:jc w:val="both"/>
        <w:rPr>
          <w:rFonts w:ascii="GHEA Grapalat" w:hAnsi="GHEA Grapalat" w:cs="Sylfaen"/>
          <w:sz w:val="20"/>
          <w:lang w:val="es-ES"/>
        </w:rPr>
      </w:pPr>
      <w:r w:rsidRPr="001542B4">
        <w:rPr>
          <w:rFonts w:ascii="GHEA Grapalat" w:hAnsi="GHEA Grapalat" w:cs="Sylfaen"/>
          <w:sz w:val="20"/>
          <w:lang w:val="ru-RU"/>
        </w:rPr>
        <w:t>Участник</w:t>
      </w:r>
      <w:r w:rsidRPr="005E1F72">
        <w:rPr>
          <w:rFonts w:ascii="GHEA Grapalat" w:hAnsi="GHEA Grapalat" w:cs="Sylfaen"/>
          <w:sz w:val="20"/>
          <w:lang w:val="es-ES"/>
        </w:rPr>
        <w:t xml:space="preserve"> </w:t>
      </w:r>
      <w:r w:rsidR="002240AB" w:rsidRPr="001542B4">
        <w:rPr>
          <w:rFonts w:ascii="GHEA Grapalat" w:hAnsi="GHEA Grapalat" w:cs="Sylfaen"/>
          <w:sz w:val="20"/>
          <w:lang w:val="ru-RU"/>
        </w:rPr>
        <w:t>с заявкой</w:t>
      </w:r>
      <w:r w:rsidR="002240AB" w:rsidRPr="005E1F72">
        <w:rPr>
          <w:rFonts w:ascii="GHEA Grapalat" w:hAnsi="GHEA Grapalat" w:cs="Sylfaen"/>
          <w:sz w:val="20"/>
          <w:lang w:val="es-ES"/>
        </w:rPr>
        <w:t xml:space="preserve"> </w:t>
      </w:r>
      <w:r w:rsidRPr="001542B4">
        <w:rPr>
          <w:rFonts w:ascii="GHEA Grapalat" w:hAnsi="GHEA Grapalat" w:cs="Sylfaen"/>
          <w:sz w:val="20"/>
          <w:lang w:val="ru-RU"/>
        </w:rPr>
        <w:t>представляет</w:t>
      </w:r>
      <w:r w:rsidRPr="005E1F72">
        <w:rPr>
          <w:rFonts w:ascii="GHEA Grapalat" w:hAnsi="GHEA Grapalat" w:cs="Sylfaen"/>
          <w:sz w:val="20"/>
          <w:lang w:val="es-ES"/>
        </w:rPr>
        <w:t xml:space="preserve"> </w:t>
      </w:r>
      <w:r w:rsidRPr="001542B4">
        <w:rPr>
          <w:rFonts w:ascii="GHEA Grapalat" w:hAnsi="GHEA Grapalat" w:cs="Sylfaen"/>
          <w:sz w:val="20"/>
          <w:lang w:val="ru-RU"/>
        </w:rPr>
        <w:t>в</w:t>
      </w:r>
      <w:r w:rsidRPr="005E1F72">
        <w:rPr>
          <w:rFonts w:ascii="GHEA Grapalat" w:hAnsi="GHEA Grapalat" w:cs="Sylfaen"/>
          <w:sz w:val="20"/>
          <w:lang w:val="es-ES"/>
        </w:rPr>
        <w:t xml:space="preserve"> </w:t>
      </w:r>
      <w:r w:rsidRPr="001542B4">
        <w:rPr>
          <w:rFonts w:ascii="GHEA Grapalat" w:hAnsi="GHEA Grapalat" w:cs="Sylfaen"/>
          <w:sz w:val="20"/>
          <w:lang w:val="ru-RU"/>
        </w:rPr>
        <w:t>своей</w:t>
      </w:r>
      <w:r w:rsidRPr="005E1F72">
        <w:rPr>
          <w:rFonts w:ascii="GHEA Grapalat" w:hAnsi="GHEA Grapalat" w:cs="Sylfaen"/>
          <w:sz w:val="20"/>
          <w:lang w:val="es-ES"/>
        </w:rPr>
        <w:t xml:space="preserve"> </w:t>
      </w:r>
      <w:r w:rsidRPr="001542B4">
        <w:rPr>
          <w:rFonts w:ascii="GHEA Grapalat" w:hAnsi="GHEA Grapalat" w:cs="Sylfaen"/>
          <w:sz w:val="20"/>
          <w:lang w:val="ru-RU"/>
        </w:rPr>
        <w:t>по</w:t>
      </w:r>
      <w:r w:rsidRPr="005E1F72">
        <w:rPr>
          <w:rFonts w:ascii="GHEA Grapalat" w:hAnsi="GHEA Grapalat" w:cs="Sylfaen"/>
          <w:sz w:val="20"/>
          <w:lang w:val="es-ES"/>
        </w:rPr>
        <w:t xml:space="preserve"> </w:t>
      </w:r>
      <w:r w:rsidRPr="001542B4">
        <w:rPr>
          <w:rFonts w:ascii="GHEA Grapalat" w:hAnsi="GHEA Grapalat" w:cs="Sylfaen"/>
          <w:sz w:val="20"/>
          <w:lang w:val="ru-RU"/>
        </w:rPr>
        <w:t>утвержденному</w:t>
      </w:r>
      <w:r w:rsidRPr="005E1F72">
        <w:rPr>
          <w:rFonts w:ascii="GHEA Grapalat" w:hAnsi="GHEA Grapalat" w:cs="Sylfaen"/>
          <w:sz w:val="20"/>
          <w:lang w:val="es-ES"/>
        </w:rPr>
        <w:t>`</w:t>
      </w:r>
    </w:p>
    <w:p w14:paraId="147F6BAC" w14:textId="77777777" w:rsidR="002D5CF0" w:rsidRPr="005E1F72" w:rsidRDefault="002D5CF0" w:rsidP="00EF3662">
      <w:pPr>
        <w:ind w:firstLine="567"/>
        <w:jc w:val="both"/>
        <w:rPr>
          <w:rFonts w:ascii="GHEA Grapalat" w:hAnsi="GHEA Grapalat"/>
          <w:b/>
          <w:sz w:val="20"/>
          <w:szCs w:val="20"/>
          <w:lang w:val="es-ES"/>
        </w:rPr>
      </w:pPr>
      <w:r w:rsidRPr="005E1F72">
        <w:rPr>
          <w:rFonts w:ascii="GHEA Grapalat" w:hAnsi="GHEA Grapalat"/>
          <w:b/>
          <w:sz w:val="20"/>
          <w:szCs w:val="20"/>
          <w:lang w:val="es-ES"/>
        </w:rPr>
        <w:t>1) «Годности стандарт».</w:t>
      </w:r>
    </w:p>
    <w:p w14:paraId="77526B8A" w14:textId="77777777" w:rsidR="00096865" w:rsidRPr="005E1F72" w:rsidRDefault="002D5CF0" w:rsidP="00EF3662">
      <w:pPr>
        <w:ind w:firstLine="567"/>
        <w:jc w:val="both"/>
        <w:rPr>
          <w:rFonts w:ascii="GHEA Grapalat" w:hAnsi="GHEA Grapalat" w:cs="Sylfaen"/>
          <w:sz w:val="20"/>
          <w:lang w:val="es-ES"/>
        </w:rPr>
      </w:pPr>
      <w:r w:rsidRPr="005E1F72">
        <w:rPr>
          <w:rFonts w:ascii="GHEA Grapalat" w:hAnsi="GHEA Grapalat" w:cs="Sylfaen"/>
          <w:sz w:val="20"/>
          <w:lang w:val="es-ES"/>
        </w:rPr>
        <w:t>2.1</w:t>
      </w:r>
      <w:r w:rsidR="00096865" w:rsidRPr="005E1F72">
        <w:rPr>
          <w:rFonts w:ascii="GHEA Grapalat" w:hAnsi="GHEA Grapalat" w:cs="Sylfaen"/>
          <w:sz w:val="20"/>
          <w:lang w:val="ru-RU"/>
        </w:rPr>
        <w:t>процедуре</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участия в</w:t>
      </w:r>
      <w:r w:rsidR="00096865" w:rsidRPr="005E1F72">
        <w:rPr>
          <w:rFonts w:ascii="GHEA Grapalat" w:hAnsi="GHEA Grapalat" w:cs="Sylfaen"/>
          <w:sz w:val="20"/>
          <w:lang w:val="af-ZA"/>
        </w:rPr>
        <w:t xml:space="preserve"> </w:t>
      </w:r>
      <w:r w:rsidR="00096865" w:rsidRPr="005E1F72">
        <w:rPr>
          <w:rFonts w:ascii="GHEA Grapalat" w:hAnsi="GHEA Grapalat" w:cs="Sylfaen"/>
          <w:sz w:val="20"/>
          <w:lang w:val="ru-RU"/>
        </w:rPr>
        <w:t>заявление</w:t>
      </w:r>
      <w:r w:rsidR="00EF4630" w:rsidRPr="002A4619">
        <w:rPr>
          <w:rFonts w:ascii="GHEA Grapalat" w:hAnsi="GHEA Grapalat" w:cs="Sylfaen"/>
          <w:sz w:val="20"/>
          <w:lang w:val="es-ES"/>
        </w:rPr>
        <w:t>-</w:t>
      </w:r>
      <w:r w:rsidR="00EF4630" w:rsidRPr="001542B4">
        <w:rPr>
          <w:rFonts w:ascii="GHEA Grapalat" w:hAnsi="GHEA Grapalat" w:cs="Sylfaen"/>
          <w:sz w:val="20"/>
          <w:lang w:val="ru-RU"/>
        </w:rPr>
        <w:t>заявление</w:t>
      </w:r>
      <w:r w:rsidR="00096865" w:rsidRPr="005E1F72">
        <w:rPr>
          <w:rFonts w:ascii="GHEA Grapalat" w:hAnsi="GHEA Grapalat" w:cs="Sylfaen"/>
          <w:sz w:val="20"/>
          <w:lang w:val="af-ZA"/>
        </w:rPr>
        <w:t xml:space="preserve">, согласно </w:t>
      </w:r>
      <w:r w:rsidR="006F49AA" w:rsidRPr="00A9128A">
        <w:rPr>
          <w:rFonts w:ascii="GHEA Grapalat" w:hAnsi="GHEA Grapalat" w:cs="Sylfaen"/>
          <w:b/>
          <w:color w:val="00B0F0"/>
          <w:sz w:val="20"/>
          <w:lang w:val="af-ZA"/>
        </w:rPr>
        <w:t>о.</w:t>
      </w:r>
      <w:r w:rsidR="00096865" w:rsidRPr="00A9128A">
        <w:rPr>
          <w:rFonts w:ascii="GHEA Grapalat" w:hAnsi="GHEA Grapalat" w:cs="Sylfaen"/>
          <w:b/>
          <w:color w:val="00B0F0"/>
          <w:sz w:val="20"/>
          <w:lang w:val="ru-RU"/>
        </w:rPr>
        <w:t>севан</w:t>
      </w:r>
      <w:r w:rsidR="00096865" w:rsidRPr="00A9128A">
        <w:rPr>
          <w:rFonts w:ascii="GHEA Grapalat" w:hAnsi="GHEA Grapalat" w:cs="Sylfaen"/>
          <w:b/>
          <w:color w:val="00B0F0"/>
          <w:sz w:val="20"/>
          <w:lang w:val="af-ZA"/>
        </w:rPr>
        <w:t xml:space="preserve"> N 1</w:t>
      </w:r>
      <w:r w:rsidR="006F49AA" w:rsidRPr="00A9128A">
        <w:rPr>
          <w:rFonts w:ascii="GHEA Grapalat" w:hAnsi="GHEA Grapalat" w:cs="Sylfaen"/>
          <w:color w:val="00B0F0"/>
          <w:sz w:val="20"/>
          <w:lang w:val="af-ZA"/>
        </w:rPr>
        <w:t>-в</w:t>
      </w:r>
      <w:r w:rsidR="00BC6807" w:rsidRPr="005E1F72">
        <w:rPr>
          <w:rFonts w:ascii="GHEA Grapalat" w:hAnsi="GHEA Grapalat" w:cs="Sylfaen"/>
          <w:sz w:val="20"/>
          <w:lang w:val="es-ES"/>
        </w:rPr>
        <w:t>.</w:t>
      </w:r>
    </w:p>
    <w:p w14:paraId="2A992E3E" w14:textId="676932DE" w:rsidR="00637521" w:rsidRDefault="00E968EF" w:rsidP="00EF7E30">
      <w:pPr>
        <w:ind w:firstLine="567"/>
        <w:jc w:val="both"/>
        <w:rPr>
          <w:rFonts w:ascii="GHEA Grapalat" w:hAnsi="GHEA Grapalat" w:cs="Sylfaen"/>
          <w:sz w:val="20"/>
          <w:lang w:val="es-ES"/>
        </w:rPr>
      </w:pPr>
      <w:r w:rsidRPr="000B4CF4">
        <w:rPr>
          <w:rFonts w:ascii="GHEA Grapalat" w:hAnsi="GHEA Grapalat"/>
          <w:sz w:val="20"/>
          <w:lang w:val="es-ES"/>
        </w:rPr>
        <w:t xml:space="preserve">2.2 </w:t>
      </w:r>
      <w:r w:rsidRPr="005E1F72">
        <w:rPr>
          <w:rFonts w:ascii="GHEA Grapalat" w:hAnsi="GHEA Grapalat" w:cs="Sylfaen"/>
          <w:sz w:val="20"/>
          <w:lang w:val="es-ES"/>
        </w:rPr>
        <w:t xml:space="preserve">со своей стороны, тата </w:t>
      </w:r>
      <w:r w:rsidRPr="001542B4">
        <w:rPr>
          <w:rFonts w:ascii="GHEA Grapalat" w:hAnsi="GHEA Grapalat" w:cs="Sylfaen"/>
          <w:sz w:val="20"/>
          <w:lang w:val="ru-RU"/>
        </w:rPr>
        <w:t>предлагаемого</w:t>
      </w:r>
      <w:r w:rsidRPr="005E1F72">
        <w:rPr>
          <w:rFonts w:ascii="GHEA Grapalat" w:hAnsi="GHEA Grapalat" w:cs="Sylfaen"/>
          <w:sz w:val="20"/>
          <w:lang w:val="es-ES"/>
        </w:rPr>
        <w:t xml:space="preserve"> </w:t>
      </w:r>
      <w:r w:rsidRPr="001542B4">
        <w:rPr>
          <w:rFonts w:ascii="GHEA Grapalat" w:hAnsi="GHEA Grapalat" w:cs="Sylfaen"/>
          <w:sz w:val="20"/>
          <w:lang w:val="ru-RU"/>
        </w:rPr>
        <w:t>товара</w:t>
      </w:r>
      <w:r w:rsidRPr="005E1F72">
        <w:rPr>
          <w:rFonts w:ascii="GHEA Grapalat" w:hAnsi="GHEA Grapalat" w:cs="Sylfaen"/>
          <w:sz w:val="20"/>
          <w:lang w:val="es-ES"/>
        </w:rPr>
        <w:t xml:space="preserve"> </w:t>
      </w:r>
      <w:r w:rsidRPr="005E1F72">
        <w:rPr>
          <w:rFonts w:ascii="GHEA Grapalat" w:hAnsi="GHEA Grapalat"/>
          <w:sz w:val="20"/>
          <w:szCs w:val="20"/>
          <w:lang w:val="hy-AM" w:eastAsia="x-none"/>
        </w:rPr>
        <w:t>полное описание</w:t>
      </w:r>
      <w:r w:rsidRPr="005E1F72">
        <w:rPr>
          <w:rFonts w:ascii="GHEA Grapalat" w:hAnsi="GHEA Grapalat"/>
          <w:sz w:val="20"/>
          <w:szCs w:val="20"/>
          <w:lang w:val="es-ES" w:eastAsia="x-none"/>
        </w:rPr>
        <w:t xml:space="preserve">` </w:t>
      </w:r>
      <w:r w:rsidRPr="001542B4">
        <w:rPr>
          <w:rFonts w:ascii="GHEA Grapalat" w:hAnsi="GHEA Grapalat"/>
          <w:sz w:val="20"/>
          <w:szCs w:val="20"/>
          <w:lang w:val="ru-RU" w:eastAsia="x-none"/>
        </w:rPr>
        <w:t>согласно</w:t>
      </w:r>
      <w:r w:rsidRPr="005E1F72">
        <w:rPr>
          <w:rFonts w:ascii="GHEA Grapalat" w:hAnsi="GHEA Grapalat"/>
          <w:sz w:val="20"/>
          <w:szCs w:val="20"/>
          <w:lang w:val="es-ES" w:eastAsia="x-none"/>
        </w:rPr>
        <w:t xml:space="preserve"> </w:t>
      </w:r>
      <w:r w:rsidRPr="001542B4">
        <w:rPr>
          <w:rFonts w:ascii="GHEA Grapalat" w:hAnsi="GHEA Grapalat"/>
          <w:b/>
          <w:color w:val="00B0F0"/>
          <w:sz w:val="20"/>
          <w:szCs w:val="20"/>
          <w:lang w:val="ru-RU" w:eastAsia="x-none"/>
        </w:rPr>
        <w:t>приложению</w:t>
      </w:r>
      <w:r w:rsidRPr="00A9128A">
        <w:rPr>
          <w:rFonts w:ascii="GHEA Grapalat" w:hAnsi="GHEA Grapalat"/>
          <w:b/>
          <w:color w:val="00B0F0"/>
          <w:sz w:val="20"/>
          <w:szCs w:val="20"/>
          <w:lang w:val="es-ES" w:eastAsia="x-none"/>
        </w:rPr>
        <w:t xml:space="preserve"> N 1.1</w:t>
      </w:r>
      <w:r w:rsidRPr="00A9128A">
        <w:rPr>
          <w:rFonts w:ascii="GHEA Grapalat" w:hAnsi="GHEA Grapalat"/>
          <w:color w:val="00B0F0"/>
          <w:sz w:val="20"/>
          <w:szCs w:val="20"/>
          <w:lang w:val="es-ES" w:eastAsia="x-none"/>
        </w:rPr>
        <w:t>-</w:t>
      </w:r>
      <w:r w:rsidRPr="001542B4">
        <w:rPr>
          <w:rFonts w:ascii="GHEA Grapalat" w:hAnsi="GHEA Grapalat"/>
          <w:color w:val="00B0F0"/>
          <w:sz w:val="20"/>
          <w:szCs w:val="20"/>
          <w:lang w:val="ru-RU" w:eastAsia="x-none"/>
        </w:rPr>
        <w:t>в</w:t>
      </w:r>
      <w:r w:rsidRPr="00A9128A">
        <w:rPr>
          <w:rFonts w:ascii="GHEA Grapalat" w:hAnsi="GHEA Grapalat" w:cs="Sylfaen"/>
          <w:color w:val="00B0F0"/>
          <w:sz w:val="20"/>
          <w:lang w:val="es-ES"/>
        </w:rPr>
        <w:t>.</w:t>
      </w:r>
    </w:p>
    <w:p w14:paraId="52EA990E" w14:textId="77777777" w:rsidR="00EF4630" w:rsidRPr="005F1873" w:rsidRDefault="00096865" w:rsidP="00EF4630">
      <w:pPr>
        <w:pStyle w:val="norm"/>
        <w:spacing w:line="276" w:lineRule="auto"/>
        <w:ind w:firstLine="567"/>
        <w:rPr>
          <w:rFonts w:ascii="GHEA Grapalat" w:hAnsi="GHEA Grapalat" w:cs="Sylfaen"/>
          <w:sz w:val="20"/>
          <w:szCs w:val="24"/>
          <w:lang w:val="af-ZA" w:eastAsia="en-US"/>
        </w:rPr>
      </w:pPr>
      <w:r w:rsidRPr="005E1F72">
        <w:rPr>
          <w:rFonts w:ascii="GHEA Grapalat" w:hAnsi="GHEA Grapalat" w:cs="Sylfaen"/>
          <w:sz w:val="20"/>
          <w:lang w:val="af-ZA"/>
        </w:rPr>
        <w:t>2.3</w:t>
      </w:r>
      <w:r w:rsidR="00EF4630" w:rsidRPr="003B135C">
        <w:rPr>
          <w:rFonts w:ascii="GHEA Grapalat" w:hAnsi="GHEA Grapalat" w:cs="Sylfaen"/>
          <w:sz w:val="20"/>
          <w:szCs w:val="24"/>
          <w:lang w:val="hy-AM" w:eastAsia="en-US"/>
        </w:rPr>
        <w:t>агентство</w:t>
      </w:r>
      <w:r w:rsidR="00EF4630" w:rsidRPr="00DE1E5A">
        <w:rPr>
          <w:rFonts w:ascii="GHEA Grapalat" w:hAnsi="GHEA Grapalat" w:cs="Sylfaen"/>
          <w:sz w:val="20"/>
          <w:szCs w:val="24"/>
          <w:lang w:val="af-ZA" w:eastAsia="en-US"/>
        </w:rPr>
        <w:t xml:space="preserve"> </w:t>
      </w:r>
      <w:r w:rsidR="00EF4630" w:rsidRPr="003B135C">
        <w:rPr>
          <w:rFonts w:ascii="GHEA Grapalat" w:hAnsi="GHEA Grapalat" w:cs="Sylfaen"/>
          <w:sz w:val="20"/>
          <w:szCs w:val="24"/>
          <w:lang w:val="hy-AM" w:eastAsia="en-US"/>
        </w:rPr>
        <w:t>договора</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копию</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и</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его</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плюсы</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 являющихся</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лица</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данные</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если</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договор</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будет</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в</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агентства</w:t>
      </w:r>
      <w:r w:rsidR="00EF4630" w:rsidRPr="005F1873">
        <w:rPr>
          <w:rFonts w:ascii="GHEA Grapalat" w:hAnsi="GHEA Grapalat" w:cs="Sylfaen"/>
          <w:sz w:val="20"/>
          <w:szCs w:val="24"/>
          <w:lang w:val="af-ZA" w:eastAsia="en-US"/>
        </w:rPr>
        <w:t xml:space="preserve"> </w:t>
      </w:r>
      <w:r w:rsidR="00EF4630" w:rsidRPr="005F1873">
        <w:rPr>
          <w:rFonts w:ascii="GHEA Grapalat" w:hAnsi="GHEA Grapalat" w:cs="Sylfaen"/>
          <w:sz w:val="20"/>
          <w:szCs w:val="24"/>
          <w:lang w:val="hy-AM" w:eastAsia="en-US"/>
        </w:rPr>
        <w:t>, через</w:t>
      </w:r>
      <w:r w:rsidR="00EF4630" w:rsidRPr="005F1873">
        <w:rPr>
          <w:rFonts w:ascii="GHEA Grapalat" w:hAnsi="GHEA Grapalat" w:cs="Sylfaen"/>
          <w:sz w:val="20"/>
          <w:szCs w:val="24"/>
          <w:lang w:val="af-ZA" w:eastAsia="en-US"/>
        </w:rPr>
        <w:t>.</w:t>
      </w:r>
    </w:p>
    <w:p w14:paraId="0CFE9A70" w14:textId="39671299" w:rsidR="00EF4630" w:rsidRPr="005F1873" w:rsidRDefault="00EF4630" w:rsidP="00505AD4">
      <w:pPr>
        <w:pStyle w:val="norm"/>
        <w:spacing w:line="240" w:lineRule="auto"/>
        <w:ind w:firstLine="567"/>
        <w:rPr>
          <w:rFonts w:ascii="GHEA Grapalat" w:hAnsi="GHEA Grapalat" w:cs="Sylfaen"/>
          <w:sz w:val="20"/>
          <w:szCs w:val="24"/>
          <w:lang w:val="af-ZA" w:eastAsia="en-US"/>
        </w:rPr>
      </w:pPr>
      <w:r w:rsidRPr="005F1873">
        <w:rPr>
          <w:rFonts w:ascii="GHEA Grapalat" w:hAnsi="GHEA Grapalat" w:cs="Sylfaen"/>
          <w:sz w:val="20"/>
          <w:szCs w:val="24"/>
          <w:lang w:val="af-ZA" w:eastAsia="en-US"/>
        </w:rPr>
        <w:t>2.4</w:t>
      </w:r>
      <w:r w:rsidRPr="001542B4">
        <w:rPr>
          <w:rFonts w:ascii="GHEA Grapalat" w:hAnsi="GHEA Grapalat" w:cs="Sylfaen"/>
          <w:sz w:val="20"/>
          <w:szCs w:val="24"/>
          <w:lang w:val="ru-RU" w:eastAsia="en-US"/>
        </w:rPr>
        <w:t>совместной</w:t>
      </w:r>
      <w:r w:rsidRPr="005F1873">
        <w:rPr>
          <w:rFonts w:ascii="GHEA Grapalat" w:hAnsi="GHEA Grapalat" w:cs="Sylfaen"/>
          <w:sz w:val="20"/>
          <w:szCs w:val="24"/>
          <w:lang w:val="af-ZA" w:eastAsia="en-US"/>
        </w:rPr>
        <w:t xml:space="preserve"> </w:t>
      </w:r>
      <w:r w:rsidRPr="001542B4">
        <w:rPr>
          <w:rFonts w:ascii="GHEA Grapalat" w:hAnsi="GHEA Grapalat" w:cs="Sylfaen"/>
          <w:sz w:val="20"/>
          <w:szCs w:val="24"/>
          <w:lang w:val="ru-RU" w:eastAsia="en-US"/>
        </w:rPr>
        <w:t>деятельности</w:t>
      </w:r>
      <w:r w:rsidRPr="005F1873">
        <w:rPr>
          <w:rFonts w:ascii="GHEA Grapalat" w:hAnsi="GHEA Grapalat" w:cs="Sylfaen"/>
          <w:sz w:val="20"/>
          <w:szCs w:val="24"/>
          <w:lang w:val="af-ZA" w:eastAsia="en-US"/>
        </w:rPr>
        <w:t xml:space="preserve"> </w:t>
      </w:r>
      <w:r w:rsidRPr="001542B4">
        <w:rPr>
          <w:rFonts w:ascii="GHEA Grapalat" w:hAnsi="GHEA Grapalat" w:cs="Sylfaen"/>
          <w:sz w:val="20"/>
          <w:szCs w:val="24"/>
          <w:lang w:val="ru-RU" w:eastAsia="en-US"/>
        </w:rPr>
        <w:t>договор</w:t>
      </w:r>
      <w:r w:rsidRPr="005F1873">
        <w:rPr>
          <w:rFonts w:ascii="GHEA Grapalat" w:hAnsi="GHEA Grapalat" w:cs="Sylfaen"/>
          <w:sz w:val="20"/>
          <w:szCs w:val="24"/>
          <w:lang w:val="af-ZA" w:eastAsia="en-US"/>
        </w:rPr>
        <w:t xml:space="preserve">, </w:t>
      </w:r>
      <w:r w:rsidRPr="001542B4">
        <w:rPr>
          <w:rFonts w:ascii="GHEA Grapalat" w:hAnsi="GHEA Grapalat" w:cs="Sylfaen"/>
          <w:sz w:val="20"/>
          <w:szCs w:val="24"/>
          <w:lang w:val="ru-RU" w:eastAsia="en-US"/>
        </w:rPr>
        <w:t>если</w:t>
      </w:r>
      <w:r w:rsidRPr="005F1873">
        <w:rPr>
          <w:rFonts w:ascii="GHEA Grapalat" w:hAnsi="GHEA Grapalat" w:cs="Sylfaen"/>
          <w:sz w:val="20"/>
          <w:szCs w:val="24"/>
          <w:lang w:val="af-ZA" w:eastAsia="en-US"/>
        </w:rPr>
        <w:t xml:space="preserve"> </w:t>
      </w:r>
      <w:r w:rsidRPr="001542B4">
        <w:rPr>
          <w:rFonts w:ascii="GHEA Grapalat" w:hAnsi="GHEA Grapalat" w:cs="Sylfaen"/>
          <w:sz w:val="20"/>
          <w:szCs w:val="24"/>
          <w:lang w:val="ru-RU" w:eastAsia="en-US"/>
        </w:rPr>
        <w:t>участники</w:t>
      </w:r>
      <w:r w:rsidRPr="005F1873">
        <w:rPr>
          <w:rFonts w:ascii="GHEA Grapalat" w:hAnsi="GHEA Grapalat" w:cs="Sylfaen"/>
          <w:sz w:val="20"/>
          <w:szCs w:val="24"/>
          <w:lang w:val="af-ZA" w:eastAsia="en-US"/>
        </w:rPr>
        <w:t xml:space="preserve"> </w:t>
      </w:r>
      <w:r w:rsidRPr="001542B4">
        <w:rPr>
          <w:rFonts w:ascii="GHEA Grapalat" w:hAnsi="GHEA Grapalat" w:cs="Sylfaen"/>
          <w:sz w:val="20"/>
          <w:szCs w:val="24"/>
          <w:lang w:val="ru-RU" w:eastAsia="en-US"/>
        </w:rPr>
        <w:t>закупки</w:t>
      </w:r>
      <w:r w:rsidRPr="005F1873">
        <w:rPr>
          <w:rFonts w:ascii="GHEA Grapalat" w:hAnsi="GHEA Grapalat" w:cs="Sylfaen"/>
          <w:sz w:val="20"/>
          <w:szCs w:val="24"/>
          <w:lang w:val="af-ZA" w:eastAsia="en-US"/>
        </w:rPr>
        <w:t xml:space="preserve"> </w:t>
      </w:r>
      <w:r w:rsidRPr="001542B4">
        <w:rPr>
          <w:rFonts w:ascii="GHEA Grapalat" w:hAnsi="GHEA Grapalat" w:cs="Sylfaen"/>
          <w:sz w:val="20"/>
          <w:szCs w:val="24"/>
          <w:lang w:val="ru-RU" w:eastAsia="en-US"/>
        </w:rPr>
        <w:t>в процедуре</w:t>
      </w:r>
      <w:r w:rsidRPr="005F1873">
        <w:rPr>
          <w:rFonts w:ascii="GHEA Grapalat" w:hAnsi="GHEA Grapalat" w:cs="Sylfaen"/>
          <w:sz w:val="20"/>
          <w:szCs w:val="24"/>
          <w:lang w:val="af-ZA" w:eastAsia="en-US"/>
        </w:rPr>
        <w:t xml:space="preserve"> </w:t>
      </w:r>
      <w:r w:rsidRPr="001542B4">
        <w:rPr>
          <w:rFonts w:ascii="GHEA Grapalat" w:hAnsi="GHEA Grapalat" w:cs="Sylfaen"/>
          <w:sz w:val="20"/>
          <w:szCs w:val="24"/>
          <w:lang w:val="ru-RU" w:eastAsia="en-US"/>
        </w:rPr>
        <w:t>участвует</w:t>
      </w:r>
      <w:r w:rsidRPr="005F1873">
        <w:rPr>
          <w:rFonts w:ascii="GHEA Grapalat" w:hAnsi="GHEA Grapalat" w:cs="Sylfaen"/>
          <w:sz w:val="20"/>
          <w:szCs w:val="24"/>
          <w:lang w:val="af-ZA" w:eastAsia="en-US"/>
        </w:rPr>
        <w:t xml:space="preserve"> </w:t>
      </w:r>
      <w:r w:rsidRPr="001542B4">
        <w:rPr>
          <w:rFonts w:ascii="GHEA Grapalat" w:hAnsi="GHEA Grapalat" w:cs="Sylfaen"/>
          <w:sz w:val="20"/>
          <w:szCs w:val="24"/>
          <w:lang w:val="ru-RU" w:eastAsia="en-US"/>
        </w:rPr>
        <w:t>в</w:t>
      </w:r>
      <w:r w:rsidRPr="005F1873">
        <w:rPr>
          <w:rFonts w:ascii="GHEA Grapalat" w:hAnsi="GHEA Grapalat" w:cs="Sylfaen"/>
          <w:sz w:val="20"/>
          <w:szCs w:val="24"/>
          <w:lang w:val="af-ZA" w:eastAsia="en-US"/>
        </w:rPr>
        <w:t xml:space="preserve"> </w:t>
      </w:r>
      <w:r w:rsidRPr="001542B4">
        <w:rPr>
          <w:rFonts w:ascii="GHEA Grapalat" w:hAnsi="GHEA Grapalat" w:cs="Sylfaen"/>
          <w:sz w:val="20"/>
          <w:szCs w:val="24"/>
          <w:lang w:val="ru-RU" w:eastAsia="en-US"/>
        </w:rPr>
        <w:t>совместной</w:t>
      </w:r>
      <w:r w:rsidRPr="005F1873">
        <w:rPr>
          <w:rFonts w:ascii="GHEA Grapalat" w:hAnsi="GHEA Grapalat" w:cs="Sylfaen"/>
          <w:sz w:val="20"/>
          <w:szCs w:val="24"/>
          <w:lang w:val="af-ZA" w:eastAsia="en-US"/>
        </w:rPr>
        <w:t xml:space="preserve"> </w:t>
      </w:r>
      <w:r w:rsidRPr="001542B4">
        <w:rPr>
          <w:rFonts w:ascii="GHEA Grapalat" w:hAnsi="GHEA Grapalat" w:cs="Sylfaen"/>
          <w:sz w:val="20"/>
          <w:szCs w:val="24"/>
          <w:lang w:val="ru-RU" w:eastAsia="en-US"/>
        </w:rPr>
        <w:t>деятельности</w:t>
      </w:r>
      <w:r w:rsidRPr="005F1873">
        <w:rPr>
          <w:rFonts w:ascii="GHEA Grapalat" w:hAnsi="GHEA Grapalat" w:cs="Sylfaen"/>
          <w:sz w:val="20"/>
          <w:szCs w:val="24"/>
          <w:lang w:val="af-ZA" w:eastAsia="en-US"/>
        </w:rPr>
        <w:t xml:space="preserve"> </w:t>
      </w:r>
      <w:r w:rsidRPr="001542B4">
        <w:rPr>
          <w:rFonts w:ascii="GHEA Grapalat" w:hAnsi="GHEA Grapalat" w:cs="Sylfaen"/>
          <w:sz w:val="20"/>
          <w:szCs w:val="24"/>
          <w:lang w:val="ru-RU" w:eastAsia="en-US"/>
        </w:rPr>
        <w:t>в порядке</w:t>
      </w:r>
      <w:r w:rsidRPr="005F1873">
        <w:rPr>
          <w:rFonts w:ascii="GHEA Grapalat" w:hAnsi="GHEA Grapalat" w:cs="Sylfaen"/>
          <w:sz w:val="20"/>
          <w:szCs w:val="24"/>
          <w:lang w:val="af-ZA" w:eastAsia="en-US"/>
        </w:rPr>
        <w:t xml:space="preserve"> (</w:t>
      </w:r>
      <w:r w:rsidRPr="001542B4">
        <w:rPr>
          <w:rFonts w:ascii="GHEA Grapalat" w:hAnsi="GHEA Grapalat" w:cs="Sylfaen"/>
          <w:sz w:val="20"/>
          <w:szCs w:val="24"/>
          <w:lang w:val="ru-RU" w:eastAsia="en-US"/>
        </w:rPr>
        <w:t>консорциума</w:t>
      </w:r>
      <w:r w:rsidRPr="005F1873">
        <w:rPr>
          <w:rFonts w:ascii="GHEA Grapalat" w:hAnsi="GHEA Grapalat" w:cs="Sylfaen"/>
          <w:sz w:val="20"/>
          <w:szCs w:val="24"/>
          <w:lang w:val="af-ZA" w:eastAsia="en-US"/>
        </w:rPr>
        <w:t>).</w:t>
      </w:r>
      <w:r w:rsidR="00471D64" w:rsidRPr="005F1873">
        <w:rPr>
          <w:rStyle w:val="af7"/>
          <w:rFonts w:ascii="GHEA Grapalat" w:hAnsi="GHEA Grapalat" w:cs="Sylfaen"/>
          <w:sz w:val="20"/>
          <w:szCs w:val="24"/>
          <w:lang w:val="af-ZA" w:eastAsia="en-US"/>
        </w:rPr>
        <w:footnoteReference w:id="2"/>
      </w:r>
    </w:p>
    <w:p w14:paraId="64CA69F3" w14:textId="0000CBB9" w:rsidR="002C4DBF" w:rsidRPr="005F1873" w:rsidRDefault="00425465" w:rsidP="00FC501E">
      <w:pPr>
        <w:jc w:val="both"/>
        <w:rPr>
          <w:rFonts w:ascii="GHEA Grapalat" w:hAnsi="GHEA Grapalat"/>
          <w:sz w:val="20"/>
          <w:szCs w:val="20"/>
          <w:lang w:val="es-ES"/>
        </w:rPr>
      </w:pPr>
      <w:r>
        <w:rPr>
          <w:rFonts w:ascii="GHEA Grapalat" w:hAnsi="GHEA Grapalat" w:cs="Sylfaen"/>
          <w:sz w:val="20"/>
          <w:lang w:val="af-ZA"/>
        </w:rPr>
        <w:t xml:space="preserve"> </w:t>
      </w:r>
      <w:r w:rsidR="00505AD4" w:rsidRPr="005F1873">
        <w:rPr>
          <w:rFonts w:ascii="GHEA Grapalat" w:hAnsi="GHEA Grapalat"/>
          <w:b/>
          <w:sz w:val="20"/>
          <w:szCs w:val="20"/>
          <w:lang w:val="es-ES"/>
        </w:rPr>
        <w:t>2) «Финансовый стандарт»</w:t>
      </w:r>
      <w:r w:rsidR="00FF3F8F" w:rsidRPr="005F1873">
        <w:rPr>
          <w:rFonts w:ascii="GHEA Grapalat" w:hAnsi="GHEA Grapalat" w:cs="Sylfaen"/>
          <w:sz w:val="20"/>
          <w:lang w:val="es-ES"/>
        </w:rPr>
        <w:t>.</w:t>
      </w:r>
    </w:p>
    <w:p w14:paraId="444F6D50" w14:textId="77777777" w:rsidR="00E67BA7" w:rsidRPr="005F1873" w:rsidRDefault="00096865" w:rsidP="00EF3662">
      <w:pPr>
        <w:ind w:firstLine="567"/>
        <w:jc w:val="both"/>
        <w:rPr>
          <w:rFonts w:ascii="GHEA Grapalat" w:hAnsi="GHEA Grapalat" w:cs="Sylfaen"/>
          <w:sz w:val="20"/>
          <w:lang w:val="af-ZA"/>
        </w:rPr>
      </w:pPr>
      <w:r w:rsidRPr="005F1873">
        <w:rPr>
          <w:rFonts w:ascii="GHEA Grapalat" w:hAnsi="GHEA Grapalat" w:cs="Sylfaen"/>
          <w:sz w:val="20"/>
          <w:lang w:val="af-ZA"/>
        </w:rPr>
        <w:t>2.6 ценовой рак, согласно</w:t>
      </w:r>
      <w:r w:rsidR="00294FFF" w:rsidRPr="00A9128A">
        <w:rPr>
          <w:rFonts w:ascii="GHEA Grapalat" w:hAnsi="GHEA Grapalat" w:cs="Sylfaen"/>
          <w:b/>
          <w:color w:val="00B0F0"/>
          <w:sz w:val="20"/>
          <w:lang w:val="af-ZA"/>
        </w:rPr>
        <w:t>приложению N 2</w:t>
      </w:r>
      <w:r w:rsidR="00294FFF" w:rsidRPr="00A9128A">
        <w:rPr>
          <w:rFonts w:ascii="GHEA Grapalat" w:hAnsi="GHEA Grapalat" w:cs="Sylfaen"/>
          <w:color w:val="00B0F0"/>
          <w:sz w:val="20"/>
          <w:lang w:val="af-ZA"/>
        </w:rPr>
        <w:t>-в</w:t>
      </w:r>
      <w:r w:rsidR="00294FFF" w:rsidRPr="005F1873">
        <w:rPr>
          <w:rFonts w:ascii="GHEA Grapalat" w:hAnsi="GHEA Grapalat" w:cs="Sylfaen"/>
          <w:sz w:val="20"/>
          <w:lang w:val="af-ZA"/>
        </w:rPr>
        <w:t>: Ценовое предложение представляется в стоимости (себестоимости и прогнозируемой прибыли агрегат) и добавленной</w:t>
      </w:r>
      <w:r w:rsidR="00E67BA7" w:rsidRPr="005F1873">
        <w:rPr>
          <w:rFonts w:ascii="GHEA Grapalat" w:hAnsi="GHEA Grapalat" w:cs="Sylfaen"/>
          <w:sz w:val="20"/>
          <w:lang w:val="hy-AM"/>
        </w:rPr>
        <w:t>стоимости</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этаж</w:t>
      </w:r>
      <w:r w:rsidR="00E67BA7" w:rsidRPr="005F1873" w:rsidDel="001A1F55">
        <w:rPr>
          <w:rFonts w:ascii="GHEA Grapalat" w:hAnsi="GHEA Grapalat" w:cs="Sylfaen"/>
          <w:sz w:val="20"/>
          <w:lang w:val="af-ZA"/>
        </w:rPr>
        <w:t xml:space="preserve"> </w:t>
      </w:r>
      <w:r w:rsidR="00E67BA7" w:rsidRPr="005F1873">
        <w:rPr>
          <w:rFonts w:ascii="GHEA Grapalat" w:hAnsi="GHEA Grapalat" w:cs="Sylfaen"/>
          <w:sz w:val="20"/>
          <w:lang w:val="hy-AM"/>
        </w:rPr>
        <w:t>обобщенных</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компонентов</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 состоящей из</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расчета</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hy-AM"/>
        </w:rPr>
        <w:t>образом.</w:t>
      </w:r>
      <w:r w:rsidR="00E67BA7" w:rsidRPr="005F1873">
        <w:rPr>
          <w:rFonts w:ascii="GHEA Grapalat" w:hAnsi="GHEA Grapalat" w:cs="Sylfaen"/>
          <w:sz w:val="20"/>
          <w:lang w:val="af-ZA"/>
        </w:rPr>
        <w:t xml:space="preserve"> </w:t>
      </w:r>
      <w:r w:rsidR="009368E5" w:rsidRPr="001542B4">
        <w:rPr>
          <w:rFonts w:ascii="GHEA Grapalat" w:hAnsi="GHEA Grapalat" w:cs="Sylfaen"/>
          <w:sz w:val="20"/>
          <w:lang w:val="ru-RU"/>
        </w:rPr>
        <w:t>А</w:t>
      </w:r>
      <w:r w:rsidR="009368E5" w:rsidRPr="005F1873">
        <w:rPr>
          <w:rFonts w:ascii="GHEA Grapalat" w:hAnsi="GHEA Grapalat" w:cs="Sylfaen"/>
          <w:sz w:val="20"/>
          <w:lang w:val="hy-AM"/>
        </w:rPr>
        <w:t>река</w:t>
      </w:r>
      <w:r w:rsidR="009368E5" w:rsidRPr="005F1873">
        <w:rPr>
          <w:rFonts w:ascii="GHEA Grapalat" w:hAnsi="GHEA Grapalat" w:cs="Sylfaen"/>
          <w:sz w:val="20"/>
          <w:lang w:val="af-ZA"/>
        </w:rPr>
        <w:t xml:space="preserve"> </w:t>
      </w:r>
      <w:r w:rsidR="00E67BA7" w:rsidRPr="005F1873">
        <w:rPr>
          <w:rFonts w:ascii="GHEA Grapalat" w:hAnsi="GHEA Grapalat" w:cs="Sylfaen"/>
          <w:sz w:val="20"/>
          <w:lang w:val="ru-RU"/>
        </w:rPr>
        <w:t>компонентов</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расчет</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диафрагмы</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или</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другие</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детали</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не</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требуются</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и</w:t>
      </w:r>
      <w:r w:rsidR="00E67BA7" w:rsidRPr="005F1873">
        <w:rPr>
          <w:rFonts w:ascii="GHEA Grapalat" w:hAnsi="GHEA Grapalat" w:cs="Sylfaen"/>
          <w:sz w:val="20"/>
          <w:lang w:val="af-ZA"/>
        </w:rPr>
        <w:t xml:space="preserve"> </w:t>
      </w:r>
      <w:r w:rsidR="00E67BA7" w:rsidRPr="005F1873">
        <w:rPr>
          <w:rFonts w:ascii="GHEA Grapalat" w:hAnsi="GHEA Grapalat" w:cs="Sylfaen"/>
          <w:sz w:val="20"/>
          <w:lang w:val="ru-RU"/>
        </w:rPr>
        <w:t>представляется</w:t>
      </w:r>
      <w:r w:rsidR="00DD2498" w:rsidRPr="005F1873">
        <w:rPr>
          <w:rFonts w:ascii="GHEA Grapalat" w:hAnsi="GHEA Grapalat" w:cs="Sylfaen"/>
          <w:sz w:val="20"/>
          <w:lang w:val="af-ZA"/>
        </w:rPr>
        <w:t>:</w:t>
      </w:r>
    </w:p>
    <w:p w14:paraId="36216E54" w14:textId="77777777" w:rsidR="00A67EAC" w:rsidRPr="005E1F72" w:rsidRDefault="002B01B8" w:rsidP="00EF3662">
      <w:pPr>
        <w:ind w:firstLine="567"/>
        <w:jc w:val="both"/>
        <w:rPr>
          <w:rFonts w:ascii="GHEA Grapalat" w:hAnsi="GHEA Grapalat" w:cs="Sylfaen"/>
          <w:sz w:val="20"/>
          <w:lang w:val="af-ZA"/>
        </w:rPr>
      </w:pPr>
      <w:r w:rsidRPr="005F1873">
        <w:rPr>
          <w:rFonts w:ascii="GHEA Grapalat" w:hAnsi="GHEA Grapalat" w:cs="Sylfaen"/>
          <w:sz w:val="20"/>
          <w:lang w:val="hy-AM"/>
        </w:rPr>
        <w:t>2.</w:t>
      </w:r>
      <w:r w:rsidR="001557AE" w:rsidRPr="005F1873">
        <w:rPr>
          <w:rFonts w:ascii="GHEA Grapalat" w:hAnsi="GHEA Grapalat" w:cs="Sylfaen"/>
          <w:sz w:val="20"/>
          <w:lang w:val="af-ZA"/>
        </w:rPr>
        <w:t>7 Настоящего</w:t>
      </w:r>
      <w:r w:rsidR="003946B4" w:rsidRPr="005F1873">
        <w:rPr>
          <w:rFonts w:ascii="GHEA Grapalat" w:hAnsi="GHEA Grapalat" w:cs="Sylfaen"/>
          <w:sz w:val="20"/>
          <w:lang w:val="ru-RU"/>
        </w:rPr>
        <w:t>приглашению</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предусмотрено</w:t>
      </w:r>
      <w:r w:rsidR="003946B4" w:rsidRPr="005F1873">
        <w:rPr>
          <w:rFonts w:ascii="GHEA Grapalat" w:hAnsi="GHEA Grapalat" w:cs="Sylfaen"/>
          <w:sz w:val="20"/>
          <w:lang w:val="es-ES"/>
        </w:rPr>
        <w:t>, что</w:t>
      </w:r>
      <w:r w:rsidR="003946B4" w:rsidRPr="005F1873">
        <w:rPr>
          <w:rFonts w:ascii="GHEA Grapalat" w:hAnsi="GHEA Grapalat" w:cs="Sylfaen"/>
          <w:sz w:val="20"/>
          <w:lang w:val="ru-RU"/>
        </w:rPr>
        <w:t>анна</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составленные</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документы</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подписываются</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их</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представляющих</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лицо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или</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его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уполномоченное</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лицо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далее -</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агент</w:t>
      </w:r>
      <w:r w:rsidR="003946B4" w:rsidRPr="005F1873">
        <w:rPr>
          <w:rFonts w:ascii="GHEA Grapalat" w:hAnsi="GHEA Grapalat" w:cs="Sylfaen"/>
          <w:sz w:val="20"/>
          <w:lang w:val="es-ES"/>
        </w:rPr>
        <w:t>)</w:t>
      </w:r>
      <w:r w:rsidR="003946B4" w:rsidRPr="005F1873">
        <w:rPr>
          <w:rFonts w:ascii="GHEA Grapalat" w:hAnsi="GHEA Grapalat" w:cs="Sylfaen"/>
          <w:sz w:val="20"/>
          <w:lang w:val="ru-RU"/>
        </w:rPr>
        <w:t>. 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Если</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заявка</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представляет</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агент</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то</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заявке</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 представляются</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в</w:t>
      </w:r>
      <w:r w:rsidR="003946B4" w:rsidRPr="005F1873">
        <w:rPr>
          <w:rFonts w:ascii="GHEA Grapalat" w:hAnsi="GHEA Grapalat" w:cs="Sylfaen"/>
          <w:sz w:val="20"/>
          <w:lang w:val="es-ES"/>
        </w:rPr>
        <w:t xml:space="preserve"> </w:t>
      </w:r>
      <w:r w:rsidR="003946B4" w:rsidRPr="005F1873">
        <w:rPr>
          <w:rFonts w:ascii="GHEA Grapalat" w:hAnsi="GHEA Grapalat" w:cs="Sylfaen"/>
          <w:sz w:val="20"/>
          <w:lang w:val="ru-RU"/>
        </w:rPr>
        <w:t>последней</w:t>
      </w:r>
      <w:r w:rsidR="003946B4" w:rsidRPr="005F1873">
        <w:rPr>
          <w:rFonts w:ascii="GHEA Grapalat" w:hAnsi="GHEA Grapalat" w:cs="Sylfaen"/>
          <w:sz w:val="20"/>
          <w:lang w:val="es-ES"/>
        </w:rPr>
        <w:t xml:space="preserve"> </w:t>
      </w:r>
      <w:r w:rsidR="003946B4" w:rsidRPr="005E1F72">
        <w:rPr>
          <w:rFonts w:ascii="GHEA Grapalat" w:hAnsi="GHEA Grapalat" w:cs="Sylfaen"/>
          <w:sz w:val="20"/>
          <w:lang w:val="ru-RU"/>
        </w:rPr>
        <w:t>эти</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полномочия</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 отнесенные</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будет</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о</w:t>
      </w:r>
      <w:r w:rsidR="003946B4" w:rsidRPr="005E1F72">
        <w:rPr>
          <w:rFonts w:ascii="GHEA Grapalat" w:hAnsi="GHEA Grapalat" w:cs="Sylfaen"/>
          <w:sz w:val="20"/>
          <w:lang w:val="es-ES"/>
        </w:rPr>
        <w:t xml:space="preserve"> </w:t>
      </w:r>
      <w:r w:rsidR="003946B4" w:rsidRPr="005E1F72">
        <w:rPr>
          <w:rFonts w:ascii="GHEA Grapalat" w:hAnsi="GHEA Grapalat" w:cs="Sylfaen"/>
          <w:sz w:val="20"/>
          <w:lang w:val="ru-RU"/>
        </w:rPr>
        <w:t>документ.</w:t>
      </w:r>
    </w:p>
    <w:p w14:paraId="3B92654E" w14:textId="77777777" w:rsidR="00A67EAC" w:rsidRPr="005E1F72" w:rsidRDefault="002B01B8" w:rsidP="00EF3662">
      <w:pPr>
        <w:ind w:firstLine="567"/>
        <w:jc w:val="both"/>
        <w:rPr>
          <w:rFonts w:ascii="GHEA Grapalat" w:hAnsi="GHEA Grapalat" w:cs="Sylfaen"/>
          <w:sz w:val="20"/>
          <w:lang w:val="af-ZA"/>
        </w:rPr>
      </w:pPr>
      <w:r>
        <w:rPr>
          <w:rFonts w:ascii="GHEA Grapalat" w:hAnsi="GHEA Grapalat" w:cs="Sylfaen"/>
          <w:sz w:val="20"/>
          <w:lang w:val="hy-AM"/>
        </w:rPr>
        <w:t>2.</w:t>
      </w:r>
      <w:r w:rsidR="001557AE" w:rsidRPr="000B4CF4">
        <w:rPr>
          <w:rFonts w:ascii="GHEA Grapalat" w:hAnsi="GHEA Grapalat" w:cs="Sylfaen"/>
          <w:sz w:val="20"/>
          <w:lang w:val="af-ZA"/>
        </w:rPr>
        <w:t>8</w:t>
      </w:r>
      <w:r w:rsidR="00A67EAC" w:rsidRPr="005E1F72">
        <w:rPr>
          <w:rFonts w:ascii="GHEA Grapalat" w:hAnsi="GHEA Grapalat" w:cs="Sylfaen"/>
          <w:sz w:val="20"/>
          <w:lang w:val="ru-RU"/>
        </w:rPr>
        <w:t>Заявке</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 включаемые 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оригинале</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документов,</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вместо того,</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могут</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быть</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представлены</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их</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нотариальном</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порядке</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заверенные</w:t>
      </w:r>
      <w:r w:rsidR="00A67EAC" w:rsidRPr="005E1F72">
        <w:rPr>
          <w:rFonts w:ascii="GHEA Grapalat" w:hAnsi="GHEA Grapalat" w:cs="Sylfaen"/>
          <w:sz w:val="20"/>
          <w:lang w:val="af-ZA"/>
        </w:rPr>
        <w:t xml:space="preserve"> </w:t>
      </w:r>
      <w:r w:rsidR="00A67EAC" w:rsidRPr="005E1F72">
        <w:rPr>
          <w:rFonts w:ascii="GHEA Grapalat" w:hAnsi="GHEA Grapalat" w:cs="Sylfaen"/>
          <w:sz w:val="20"/>
          <w:lang w:val="ru-RU"/>
        </w:rPr>
        <w:t>копии по.</w:t>
      </w:r>
    </w:p>
    <w:p w14:paraId="7A45448A" w14:textId="77777777" w:rsidR="00460CA5" w:rsidRPr="005E1F72" w:rsidRDefault="00460CA5" w:rsidP="00EF3662">
      <w:pPr>
        <w:jc w:val="center"/>
        <w:rPr>
          <w:rFonts w:ascii="GHEA Grapalat" w:hAnsi="GHEA Grapalat"/>
          <w:b/>
          <w:sz w:val="20"/>
          <w:lang w:val="af-ZA"/>
        </w:rPr>
      </w:pPr>
    </w:p>
    <w:p w14:paraId="4E634EDA"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52D4F09D"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4E1F94B2" w14:textId="77777777" w:rsidR="00E74BF6" w:rsidRPr="005E1F72" w:rsidRDefault="00E74BF6" w:rsidP="00EF3662">
      <w:pPr>
        <w:pStyle w:val="norm"/>
        <w:spacing w:line="240" w:lineRule="auto"/>
        <w:ind w:firstLine="284"/>
        <w:jc w:val="right"/>
        <w:rPr>
          <w:rFonts w:ascii="GHEA Grapalat" w:hAnsi="GHEA Grapalat" w:cs="Sylfaen"/>
          <w:b/>
          <w:sz w:val="20"/>
          <w:lang w:val="es-ES"/>
        </w:rPr>
      </w:pPr>
    </w:p>
    <w:p w14:paraId="2C984C74" w14:textId="77777777" w:rsidR="00E74BF6" w:rsidRPr="005E1F72" w:rsidRDefault="006C3873" w:rsidP="00EF3662">
      <w:pPr>
        <w:pStyle w:val="norm"/>
        <w:spacing w:line="240" w:lineRule="auto"/>
        <w:ind w:firstLine="284"/>
        <w:jc w:val="right"/>
        <w:rPr>
          <w:rFonts w:ascii="GHEA Grapalat" w:hAnsi="GHEA Grapalat" w:cs="Sylfaen"/>
          <w:b/>
          <w:sz w:val="20"/>
          <w:lang w:val="es-ES"/>
        </w:rPr>
      </w:pPr>
      <w:r>
        <w:rPr>
          <w:rFonts w:ascii="GHEA Grapalat" w:hAnsi="GHEA Grapalat" w:cs="Sylfaen"/>
          <w:b/>
          <w:sz w:val="20"/>
          <w:lang w:val="es-ES"/>
        </w:rPr>
        <w:br w:type="page"/>
      </w:r>
    </w:p>
    <w:p w14:paraId="5A756544" w14:textId="77777777" w:rsidR="00425465" w:rsidRPr="005E1F72" w:rsidRDefault="00425465" w:rsidP="00425465">
      <w:pPr>
        <w:pStyle w:val="norm"/>
        <w:spacing w:line="240" w:lineRule="auto"/>
        <w:ind w:firstLine="284"/>
        <w:jc w:val="right"/>
        <w:rPr>
          <w:rFonts w:ascii="GHEA Grapalat" w:hAnsi="GHEA Grapalat" w:cs="Arial"/>
          <w:b/>
          <w:sz w:val="20"/>
          <w:lang w:val="es-ES"/>
        </w:rPr>
      </w:pPr>
      <w:r w:rsidRPr="005E1F72">
        <w:rPr>
          <w:rFonts w:ascii="GHEA Grapalat" w:hAnsi="GHEA Grapalat" w:cs="Sylfaen"/>
          <w:b/>
          <w:sz w:val="20"/>
          <w:lang w:val="es-ES"/>
        </w:rPr>
        <w:lastRenderedPageBreak/>
        <w:t>Приложение</w:t>
      </w:r>
      <w:r w:rsidRPr="005E1F72">
        <w:rPr>
          <w:rFonts w:ascii="GHEA Grapalat" w:hAnsi="GHEA Grapalat" w:cs="Arial"/>
          <w:b/>
          <w:sz w:val="20"/>
          <w:lang w:val="es-ES"/>
        </w:rPr>
        <w:t xml:space="preserve"> N 1</w:t>
      </w:r>
    </w:p>
    <w:p w14:paraId="64BACA4D" w14:textId="2D7EBC24" w:rsidR="00425465" w:rsidRPr="005E1F72" w:rsidRDefault="00425465" w:rsidP="00425465">
      <w:pPr>
        <w:pStyle w:val="31"/>
        <w:spacing w:line="240" w:lineRule="auto"/>
        <w:jc w:val="right"/>
        <w:rPr>
          <w:rFonts w:ascii="GHEA Grapalat" w:hAnsi="GHEA Grapalat" w:cs="Arial"/>
          <w:b/>
          <w:lang w:val="es-ES"/>
        </w:rPr>
      </w:pPr>
      <w:r w:rsidRPr="00A45562">
        <w:rPr>
          <w:rFonts w:ascii="GHEA Grapalat" w:hAnsi="GHEA Grapalat"/>
          <w:color w:val="00B0F0"/>
          <w:sz w:val="24"/>
          <w:szCs w:val="24"/>
          <w:lang w:val="af-ZA"/>
        </w:rPr>
        <w:t>«</w:t>
      </w:r>
      <w:r w:rsidR="001542B4">
        <w:rPr>
          <w:rFonts w:ascii="GHEA Grapalat" w:hAnsi="GHEA Grapalat"/>
          <w:b/>
          <w:color w:val="00B0F0"/>
          <w:lang w:val="es-ES"/>
        </w:rPr>
        <w:t>ՀՀԱՆՇՕԾ-ԳՀԱՊՁԲ-2026/59</w:t>
      </w:r>
      <w:r w:rsidRPr="00A45562">
        <w:rPr>
          <w:rFonts w:ascii="GHEA Grapalat" w:hAnsi="GHEA Grapalat"/>
          <w:color w:val="00B0F0"/>
          <w:sz w:val="24"/>
          <w:szCs w:val="24"/>
          <w:lang w:val="af-ZA"/>
        </w:rPr>
        <w:t>»</w:t>
      </w:r>
      <w:r w:rsidRPr="005E1F72">
        <w:rPr>
          <w:rFonts w:ascii="GHEA Grapalat" w:hAnsi="GHEA Grapalat" w:cs="Sylfaen"/>
          <w:b/>
          <w:lang w:val="es-ES"/>
        </w:rPr>
        <w:t>*</w:t>
      </w:r>
      <w:r w:rsidRPr="005E1F72">
        <w:rPr>
          <w:rFonts w:ascii="GHEA Grapalat" w:hAnsi="GHEA Grapalat"/>
          <w:b/>
          <w:lang w:val="es-ES"/>
        </w:rPr>
        <w:t xml:space="preserve"> </w:t>
      </w:r>
      <w:r w:rsidRPr="005E1F72">
        <w:rPr>
          <w:rFonts w:ascii="GHEA Grapalat" w:hAnsi="GHEA Grapalat" w:cs="Sylfaen"/>
          <w:b/>
          <w:lang w:val="es-ES"/>
        </w:rPr>
        <w:t>кодом</w:t>
      </w:r>
    </w:p>
    <w:p w14:paraId="6CEFDBB0" w14:textId="77777777" w:rsidR="00425465" w:rsidRPr="005E1F72" w:rsidRDefault="00425465" w:rsidP="00425465">
      <w:pPr>
        <w:pStyle w:val="31"/>
        <w:spacing w:line="240" w:lineRule="auto"/>
        <w:jc w:val="right"/>
        <w:rPr>
          <w:rFonts w:ascii="GHEA Grapalat" w:hAnsi="GHEA Grapalat" w:cs="Arial"/>
          <w:b/>
          <w:lang w:val="es-ES"/>
        </w:rPr>
      </w:pPr>
      <w:r w:rsidRPr="00A45562">
        <w:rPr>
          <w:rFonts w:ascii="GHEA Grapalat" w:hAnsi="GHEA Grapalat" w:cs="Sylfaen"/>
          <w:b/>
          <w:color w:val="00B0F0"/>
          <w:lang w:val="es-ES"/>
        </w:rPr>
        <w:t>запрос котировок</w:t>
      </w:r>
      <w:r w:rsidRPr="00A45562">
        <w:rPr>
          <w:rFonts w:ascii="GHEA Grapalat" w:hAnsi="GHEA Grapalat" w:cs="Arial"/>
          <w:b/>
          <w:color w:val="00B0F0"/>
          <w:lang w:val="es-ES"/>
        </w:rPr>
        <w:t xml:space="preserve"> </w:t>
      </w:r>
      <w:r w:rsidRPr="005E1F72">
        <w:rPr>
          <w:rFonts w:ascii="GHEA Grapalat" w:hAnsi="GHEA Grapalat" w:cs="Sylfaen"/>
          <w:b/>
          <w:lang w:val="es-ES"/>
        </w:rPr>
        <w:t>приглашение</w:t>
      </w:r>
    </w:p>
    <w:p w14:paraId="48CBE879" w14:textId="77777777" w:rsidR="00425465" w:rsidRPr="005E1F72" w:rsidRDefault="00425465" w:rsidP="00425465">
      <w:pPr>
        <w:jc w:val="center"/>
        <w:rPr>
          <w:rFonts w:ascii="GHEA Grapalat" w:hAnsi="GHEA Grapalat" w:cs="Sylfaen"/>
          <w:b/>
          <w:lang w:val="es-ES"/>
        </w:rPr>
      </w:pPr>
    </w:p>
    <w:p w14:paraId="51A23569" w14:textId="77777777" w:rsidR="00425465" w:rsidRPr="00FD64EC" w:rsidRDefault="00425465" w:rsidP="00425465">
      <w:pPr>
        <w:jc w:val="center"/>
        <w:rPr>
          <w:rFonts w:ascii="GHEA Grapalat" w:hAnsi="GHEA Grapalat" w:cs="Arial"/>
          <w:b/>
          <w:sz w:val="20"/>
          <w:szCs w:val="20"/>
          <w:lang w:val="es-ES"/>
        </w:rPr>
      </w:pPr>
      <w:r w:rsidRPr="00FD64EC">
        <w:rPr>
          <w:rFonts w:ascii="GHEA Grapalat" w:hAnsi="GHEA Grapalat" w:cs="Sylfaen"/>
          <w:b/>
          <w:sz w:val="20"/>
          <w:szCs w:val="20"/>
          <w:lang w:val="es-ES"/>
        </w:rPr>
        <w:t>ПРИМЕНЕНИЕ ОБЪЯВЛЕНИЕ*</w:t>
      </w:r>
    </w:p>
    <w:p w14:paraId="56E7D39C" w14:textId="77777777" w:rsidR="00425465" w:rsidRPr="00FD64EC" w:rsidRDefault="00425465" w:rsidP="00425465">
      <w:pPr>
        <w:pStyle w:val="6"/>
        <w:jc w:val="center"/>
        <w:rPr>
          <w:rFonts w:ascii="GHEA Grapalat" w:hAnsi="GHEA Grapalat" w:cs="Arial"/>
          <w:color w:val="auto"/>
          <w:sz w:val="20"/>
          <w:lang w:val="es-ES"/>
        </w:rPr>
      </w:pPr>
      <w:r w:rsidRPr="00A45562">
        <w:rPr>
          <w:rFonts w:ascii="GHEA Grapalat" w:hAnsi="GHEA Grapalat" w:cs="Sylfaen"/>
          <w:color w:val="00B0F0"/>
          <w:sz w:val="20"/>
          <w:lang w:val="es-ES"/>
        </w:rPr>
        <w:t xml:space="preserve">запрос котировок </w:t>
      </w:r>
      <w:r w:rsidRPr="00FD64EC">
        <w:rPr>
          <w:rFonts w:ascii="GHEA Grapalat" w:hAnsi="GHEA Grapalat" w:cs="Sylfaen"/>
          <w:color w:val="auto"/>
          <w:sz w:val="20"/>
          <w:lang w:val="es-ES"/>
        </w:rPr>
        <w:t>для участия в</w:t>
      </w:r>
      <w:r w:rsidRPr="00FD64EC">
        <w:rPr>
          <w:rFonts w:ascii="GHEA Grapalat" w:hAnsi="GHEA Grapalat" w:cs="Arial"/>
          <w:color w:val="auto"/>
          <w:sz w:val="20"/>
          <w:lang w:val="es-ES"/>
        </w:rPr>
        <w:t xml:space="preserve"> </w:t>
      </w:r>
    </w:p>
    <w:p w14:paraId="16ADF90B" w14:textId="77777777" w:rsidR="00425465" w:rsidRPr="005E1F72" w:rsidRDefault="00425465" w:rsidP="00425465">
      <w:pPr>
        <w:rPr>
          <w:lang w:val="es-ES" w:eastAsia="ru-RU"/>
        </w:rPr>
      </w:pPr>
    </w:p>
    <w:p w14:paraId="2B37C7A8" w14:textId="77777777" w:rsidR="00425465" w:rsidRPr="005E1F72" w:rsidRDefault="00425465" w:rsidP="00425465">
      <w:pPr>
        <w:jc w:val="both"/>
        <w:rPr>
          <w:rFonts w:ascii="GHEA Grapalat" w:hAnsi="GHEA Grapalat" w:cs="Arial"/>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сообщает</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в</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желание</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имеет</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участие</w:t>
      </w:r>
    </w:p>
    <w:p w14:paraId="15F33567" w14:textId="77777777" w:rsidR="00425465" w:rsidRPr="005E1F72" w:rsidRDefault="00425465" w:rsidP="00425465">
      <w:pPr>
        <w:jc w:val="both"/>
        <w:rPr>
          <w:rFonts w:ascii="GHEA Grapalat" w:hAnsi="GHEA Grapalat"/>
          <w:sz w:val="22"/>
          <w:szCs w:val="22"/>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sidRPr="005E1F72">
        <w:rPr>
          <w:rFonts w:ascii="GHEA Grapalat" w:hAnsi="GHEA Grapalat" w:cs="Sylfaen"/>
          <w:vertAlign w:val="superscript"/>
          <w:lang w:val="es-ES"/>
        </w:rPr>
        <w:t>участника</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наименование</w:t>
      </w:r>
      <w:r w:rsidRPr="005E1F72">
        <w:rPr>
          <w:rFonts w:ascii="GHEA Grapalat" w:hAnsi="GHEA Grapalat" w:cs="Arial"/>
          <w:vertAlign w:val="superscript"/>
          <w:lang w:val="es-ES"/>
        </w:rPr>
        <w:t xml:space="preserve"> </w:t>
      </w:r>
    </w:p>
    <w:p w14:paraId="2E545AD4" w14:textId="311904A7" w:rsidR="00425465" w:rsidRPr="005E1F72" w:rsidRDefault="006F071B" w:rsidP="00425465">
      <w:pPr>
        <w:jc w:val="both"/>
        <w:rPr>
          <w:rFonts w:ascii="GHEA Grapalat" w:hAnsi="GHEA Grapalat"/>
          <w:sz w:val="22"/>
          <w:szCs w:val="22"/>
          <w:u w:val="single"/>
          <w:lang w:val="es-ES"/>
        </w:rPr>
      </w:pPr>
      <w:r w:rsidRPr="00A45562">
        <w:rPr>
          <w:rFonts w:ascii="GHEA Grapalat" w:hAnsi="GHEA Grapalat"/>
          <w:color w:val="00B0F0"/>
          <w:sz w:val="20"/>
          <w:szCs w:val="20"/>
          <w:lang w:val="hy-AM"/>
        </w:rPr>
        <w:t>РА. &lt;Республиканской скорой помощи, службы&gt; ЗАО</w:t>
      </w:r>
      <w:r w:rsidR="00425465" w:rsidRPr="005E1F72">
        <w:rPr>
          <w:rFonts w:ascii="GHEA Grapalat" w:hAnsi="GHEA Grapalat" w:cs="Sylfaen"/>
          <w:sz w:val="20"/>
          <w:szCs w:val="20"/>
          <w:lang w:val="es-ES"/>
        </w:rPr>
        <w:t xml:space="preserve"> по</w:t>
      </w:r>
      <w:r w:rsidR="00425465">
        <w:rPr>
          <w:rFonts w:ascii="GHEA Grapalat" w:hAnsi="GHEA Grapalat"/>
          <w:sz w:val="22"/>
          <w:szCs w:val="22"/>
          <w:u w:val="single"/>
          <w:lang w:val="es-ES"/>
        </w:rPr>
        <w:t xml:space="preserve"> </w:t>
      </w:r>
      <w:r w:rsidR="00425465" w:rsidRPr="00A45562">
        <w:rPr>
          <w:rFonts w:ascii="GHEA Grapalat" w:hAnsi="GHEA Grapalat"/>
          <w:color w:val="00B0F0"/>
          <w:lang w:val="es-ES"/>
        </w:rPr>
        <w:t>«</w:t>
      </w:r>
      <w:r w:rsidR="001542B4">
        <w:rPr>
          <w:rFonts w:ascii="GHEA Grapalat" w:hAnsi="GHEA Grapalat"/>
          <w:color w:val="00B0F0"/>
          <w:sz w:val="20"/>
          <w:szCs w:val="20"/>
          <w:lang w:val="es-ES"/>
        </w:rPr>
        <w:t>ՀՀԱՆՇՕԾ-ԳՀԱՊՁԲ-2026/59</w:t>
      </w:r>
      <w:r w:rsidR="00425465" w:rsidRPr="00A45562">
        <w:rPr>
          <w:rFonts w:ascii="GHEA Grapalat" w:hAnsi="GHEA Grapalat"/>
          <w:color w:val="00B0F0"/>
          <w:lang w:val="es-ES"/>
        </w:rPr>
        <w:t>»</w:t>
      </w:r>
      <w:r w:rsidR="00425465" w:rsidRPr="00A45562">
        <w:rPr>
          <w:rFonts w:ascii="GHEA Grapalat" w:hAnsi="GHEA Grapalat"/>
          <w:color w:val="00B0F0"/>
          <w:sz w:val="20"/>
          <w:szCs w:val="20"/>
          <w:lang w:val="es-ES"/>
        </w:rPr>
        <w:t xml:space="preserve"> </w:t>
      </w:r>
      <w:r w:rsidR="00425465" w:rsidRPr="005E1F72">
        <w:rPr>
          <w:rFonts w:ascii="GHEA Grapalat" w:hAnsi="GHEA Grapalat" w:cs="Sylfaen"/>
          <w:sz w:val="20"/>
          <w:szCs w:val="20"/>
          <w:lang w:val="es-ES"/>
        </w:rPr>
        <w:t>кодом объявленные</w:t>
      </w:r>
    </w:p>
    <w:p w14:paraId="752D4982" w14:textId="77777777" w:rsidR="00425465" w:rsidRPr="005E1F72" w:rsidRDefault="00425465" w:rsidP="00425465">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наименование заказчика</w:t>
      </w:r>
    </w:p>
    <w:p w14:paraId="6569FFE7" w14:textId="77777777" w:rsidR="00425465" w:rsidRPr="005E1F72" w:rsidRDefault="00425465" w:rsidP="00425465">
      <w:pPr>
        <w:jc w:val="both"/>
        <w:rPr>
          <w:rFonts w:ascii="GHEA Grapalat" w:hAnsi="GHEA Grapalat" w:cs="Sylfaen"/>
          <w:sz w:val="20"/>
          <w:szCs w:val="20"/>
          <w:lang w:val="es-ES"/>
        </w:rPr>
      </w:pPr>
      <w:r w:rsidRPr="00A45562">
        <w:rPr>
          <w:rFonts w:ascii="GHEA Grapalat" w:hAnsi="GHEA Grapalat" w:cs="Sylfaen"/>
          <w:color w:val="00B0F0"/>
          <w:sz w:val="20"/>
          <w:szCs w:val="20"/>
          <w:lang w:val="es-ES"/>
        </w:rPr>
        <w:t>запрос котировок</w:t>
      </w:r>
      <w:r w:rsidRPr="00A45562">
        <w:rPr>
          <w:rFonts w:ascii="GHEA Grapalat" w:hAnsi="GHEA Grapalat" w:cs="Arial"/>
          <w:color w:val="00B0F0"/>
          <w:sz w:val="16"/>
          <w:szCs w:val="16"/>
          <w:lang w:val="es-ES"/>
        </w:rPr>
        <w:t xml:space="preserve"> </w:t>
      </w:r>
      <w:r w:rsidRPr="005E1F72">
        <w:rPr>
          <w:rFonts w:ascii="GHEA Grapalat" w:hAnsi="GHEA Grapalat"/>
          <w:u w:val="single"/>
          <w:lang w:val="es-ES"/>
        </w:rPr>
        <w:tab/>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t xml:space="preserve"> </w:t>
      </w:r>
      <w:r w:rsidRPr="005E1F72">
        <w:rPr>
          <w:rFonts w:ascii="GHEA Grapalat" w:hAnsi="GHEA Grapalat" w:cs="Sylfaen"/>
          <w:sz w:val="20"/>
          <w:szCs w:val="20"/>
          <w:lang w:val="es-ES"/>
        </w:rPr>
        <w:t xml:space="preserve"> разоблачена</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разоблачение</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и</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приглашение </w:t>
      </w:r>
    </w:p>
    <w:p w14:paraId="2E8B2E8A" w14:textId="77777777" w:rsidR="00425465" w:rsidRPr="005E1F72" w:rsidRDefault="00425465" w:rsidP="00425465">
      <w:pPr>
        <w:jc w:val="both"/>
        <w:rPr>
          <w:rFonts w:ascii="GHEA Grapalat" w:hAnsi="GHEA Grapalat"/>
          <w:vertAlign w:val="superscript"/>
          <w:lang w:val="es-ES"/>
        </w:rPr>
      </w:pPr>
      <w:r w:rsidRPr="005E1F72">
        <w:rPr>
          <w:rFonts w:ascii="GHEA Grapalat" w:hAnsi="GHEA Grapalat" w:cs="Sylfaen"/>
          <w:vertAlign w:val="superscript"/>
          <w:lang w:val="es-ES"/>
        </w:rPr>
        <w:t xml:space="preserve"> рекомендуемую дозировку</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лимитов</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номер</w:t>
      </w:r>
    </w:p>
    <w:p w14:paraId="2C853402" w14:textId="77777777" w:rsidR="00425465" w:rsidRPr="005E1F72" w:rsidRDefault="00425465" w:rsidP="00425465">
      <w:pPr>
        <w:jc w:val="both"/>
        <w:rPr>
          <w:rFonts w:ascii="GHEA Grapalat" w:hAnsi="GHEA Grapalat"/>
          <w:sz w:val="20"/>
          <w:szCs w:val="20"/>
          <w:lang w:val="es-ES"/>
        </w:rPr>
      </w:pPr>
      <w:r w:rsidRPr="005E1F72">
        <w:rPr>
          <w:rFonts w:ascii="GHEA Grapalat" w:hAnsi="GHEA Grapalat"/>
          <w:vertAlign w:val="superscript"/>
          <w:lang w:val="es-ES"/>
        </w:rPr>
        <w:t xml:space="preserve"> </w:t>
      </w:r>
      <w:r w:rsidRPr="005E1F72">
        <w:rPr>
          <w:rFonts w:ascii="GHEA Grapalat" w:hAnsi="GHEA Grapalat" w:cs="Sylfaen"/>
          <w:sz w:val="20"/>
          <w:szCs w:val="20"/>
          <w:lang w:val="es-ES"/>
        </w:rPr>
        <w:t>в соответствии с требованиями,</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представляет</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в</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заявку.</w:t>
      </w:r>
    </w:p>
    <w:p w14:paraId="0D28FC55" w14:textId="77777777" w:rsidR="00425465" w:rsidRPr="005E1F72" w:rsidRDefault="00425465" w:rsidP="00425465">
      <w:pPr>
        <w:jc w:val="both"/>
        <w:rPr>
          <w:rFonts w:ascii="GHEA Grapalat" w:hAnsi="GHEA Grapalat"/>
          <w:sz w:val="12"/>
          <w:szCs w:val="12"/>
          <w:u w:val="single"/>
          <w:lang w:val="es-ES"/>
        </w:rPr>
      </w:pPr>
    </w:p>
    <w:p w14:paraId="786506EB" w14:textId="77777777" w:rsidR="00425465" w:rsidRPr="005E1F72" w:rsidRDefault="00425465" w:rsidP="00425465">
      <w:pPr>
        <w:jc w:val="both"/>
        <w:rPr>
          <w:rFonts w:ascii="GHEA Grapalat" w:hAnsi="GHEA Grapalat" w:cs="Sylfaen"/>
          <w:sz w:val="20"/>
          <w:szCs w:val="20"/>
          <w:lang w:val="es-ES"/>
        </w:rPr>
      </w:pPr>
      <w:r w:rsidRPr="005E1F72">
        <w:rPr>
          <w:rFonts w:ascii="GHEA Grapalat" w:hAnsi="GHEA Grapalat"/>
          <w:sz w:val="22"/>
          <w:szCs w:val="22"/>
          <w:u w:val="single"/>
          <w:lang w:val="es-ES"/>
        </w:rPr>
        <w:t xml:space="preserve"> </w:t>
      </w:r>
      <w:r w:rsidRPr="005E1F72">
        <w:rPr>
          <w:rFonts w:ascii="GHEA Grapalat" w:hAnsi="GHEA Grapalat"/>
          <w:sz w:val="22"/>
          <w:szCs w:val="22"/>
          <w:u w:val="single"/>
          <w:lang w:val="es-ES"/>
        </w:rPr>
        <w:tab/>
      </w:r>
      <w:r w:rsidRPr="005E1F72">
        <w:rPr>
          <w:rFonts w:ascii="GHEA Grapalat" w:hAnsi="GHEA Grapalat"/>
          <w:sz w:val="22"/>
          <w:szCs w:val="22"/>
          <w:u w:val="single"/>
          <w:lang w:val="es-ES"/>
        </w:rPr>
        <w:tab/>
        <w:t xml:space="preserve"> </w:t>
      </w:r>
      <w:r w:rsidRPr="005E1F72">
        <w:rPr>
          <w:rFonts w:ascii="GHEA Grapalat" w:hAnsi="GHEA Grapalat"/>
          <w:lang w:val="es-ES"/>
        </w:rPr>
        <w:t>-</w:t>
      </w:r>
      <w:r w:rsidRPr="005E1F72">
        <w:rPr>
          <w:rFonts w:ascii="GHEA Grapalat" w:hAnsi="GHEA Grapalat" w:cs="Sylfaen"/>
          <w:sz w:val="20"/>
          <w:szCs w:val="20"/>
          <w:lang w:val="es-ES"/>
        </w:rPr>
        <w:t>н</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выражает</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и</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подтверждает</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в</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 xml:space="preserve">что является </w:t>
      </w:r>
    </w:p>
    <w:p w14:paraId="56C74E7F" w14:textId="77777777" w:rsidR="00425465" w:rsidRPr="005E1F72" w:rsidRDefault="00425465" w:rsidP="00425465">
      <w:pPr>
        <w:jc w:val="both"/>
        <w:rPr>
          <w:rFonts w:ascii="GHEA Grapalat" w:hAnsi="GHEA Grapalat" w:cs="Sylfaen"/>
          <w:sz w:val="20"/>
          <w:szCs w:val="20"/>
          <w:lang w:val="es-ES"/>
        </w:rPr>
      </w:pPr>
      <w:r w:rsidRPr="005E1F72">
        <w:rPr>
          <w:rFonts w:ascii="GHEA Grapalat" w:hAnsi="GHEA Grapalat" w:cs="Sylfaen"/>
          <w:vertAlign w:val="superscript"/>
          <w:lang w:val="es-ES"/>
        </w:rPr>
        <w:t xml:space="preserve"> участника</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наименование</w:t>
      </w:r>
    </w:p>
    <w:p w14:paraId="371B31FB" w14:textId="77777777" w:rsidR="00425465" w:rsidRPr="005E1F72" w:rsidRDefault="00425465" w:rsidP="00425465">
      <w:pPr>
        <w:jc w:val="both"/>
        <w:rPr>
          <w:rFonts w:ascii="GHEA Grapalat" w:hAnsi="GHEA Grapalat" w:cs="Sylfaen"/>
          <w:sz w:val="20"/>
          <w:szCs w:val="20"/>
          <w:lang w:val="es-ES"/>
        </w:rPr>
      </w:pP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u w:val="single"/>
          <w:lang w:val="es-ES"/>
        </w:rPr>
        <w:tab/>
      </w:r>
      <w:r w:rsidRPr="005E1F72">
        <w:rPr>
          <w:rFonts w:ascii="GHEA Grapalat" w:hAnsi="GHEA Grapalat" w:cs="Sylfaen"/>
          <w:sz w:val="20"/>
          <w:szCs w:val="20"/>
          <w:lang w:val="es-ES"/>
        </w:rPr>
        <w:t xml:space="preserve">резиденты: </w:t>
      </w:r>
    </w:p>
    <w:p w14:paraId="29594DD7" w14:textId="77777777" w:rsidR="00425465" w:rsidRPr="005E1F72" w:rsidRDefault="00425465" w:rsidP="00425465">
      <w:pPr>
        <w:jc w:val="both"/>
        <w:rPr>
          <w:rFonts w:ascii="GHEA Grapalat" w:hAnsi="GHEA Grapalat" w:cs="Arial"/>
          <w:vertAlign w:val="superscript"/>
          <w:lang w:val="es-ES"/>
        </w:rPr>
      </w:pPr>
      <w:r w:rsidRPr="005E1F72">
        <w:rPr>
          <w:rFonts w:ascii="GHEA Grapalat" w:hAnsi="GHEA Grapalat" w:cs="Arial"/>
          <w:vertAlign w:val="superscript"/>
          <w:lang w:val="es-ES"/>
        </w:rPr>
        <w:t xml:space="preserve"> наименование страны</w:t>
      </w:r>
    </w:p>
    <w:p w14:paraId="620BFAE8" w14:textId="77777777" w:rsidR="00425465" w:rsidRPr="005E1F72" w:rsidRDefault="00425465" w:rsidP="00425465">
      <w:pPr>
        <w:jc w:val="both"/>
        <w:rPr>
          <w:rFonts w:ascii="GHEA Grapalat" w:hAnsi="GHEA Grapalat" w:cs="Sylfaen"/>
          <w:sz w:val="20"/>
          <w:szCs w:val="20"/>
          <w:lang w:val="es-ES"/>
        </w:rPr>
      </w:pPr>
      <w:r w:rsidRPr="005E1F72">
        <w:rPr>
          <w:rFonts w:ascii="GHEA Grapalat" w:hAnsi="GHEA Grapalat" w:cs="Sylfaen"/>
          <w:sz w:val="20"/>
          <w:szCs w:val="20"/>
          <w:lang w:val="es-ES"/>
        </w:rPr>
        <w:t xml:space="preserve"> </w:t>
      </w:r>
    </w:p>
    <w:p w14:paraId="00A59344" w14:textId="77777777" w:rsidR="00425465" w:rsidRDefault="00425465" w:rsidP="00425465">
      <w:pPr>
        <w:jc w:val="both"/>
        <w:rPr>
          <w:rFonts w:ascii="GHEA Grapalat" w:hAnsi="GHEA Grapalat" w:cs="Sylfaen"/>
          <w:sz w:val="20"/>
          <w:szCs w:val="20"/>
          <w:lang w:val="es-ES"/>
        </w:rPr>
      </w:pPr>
      <w:r w:rsidRPr="005E1F72">
        <w:rPr>
          <w:rFonts w:ascii="GHEA Grapalat" w:hAnsi="GHEA Grapalat"/>
          <w:sz w:val="20"/>
          <w:szCs w:val="20"/>
          <w:u w:val="single"/>
          <w:lang w:val="es-ES"/>
        </w:rPr>
        <w:t xml:space="preserve"> </w:t>
      </w:r>
      <w:r w:rsidRPr="005E1F72">
        <w:rPr>
          <w:rFonts w:ascii="GHEA Grapalat" w:hAnsi="GHEA Grapalat"/>
          <w:sz w:val="20"/>
          <w:szCs w:val="20"/>
          <w:lang w:val="es-ES"/>
        </w:rPr>
        <w:t>-</w:t>
      </w:r>
      <w:r w:rsidRPr="005E1F72">
        <w:rPr>
          <w:rFonts w:ascii="GHEA Grapalat" w:hAnsi="GHEA Grapalat" w:cs="Sylfaen"/>
          <w:sz w:val="20"/>
          <w:szCs w:val="20"/>
          <w:lang w:val="es-ES"/>
        </w:rPr>
        <w:t>в</w:t>
      </w:r>
    </w:p>
    <w:p w14:paraId="6B0F4A47" w14:textId="77777777" w:rsidR="00425465" w:rsidRDefault="00425465" w:rsidP="00425465">
      <w:pPr>
        <w:jc w:val="both"/>
        <w:rPr>
          <w:rFonts w:ascii="GHEA Grapalat" w:hAnsi="GHEA Grapalat" w:cs="Sylfaen"/>
          <w:sz w:val="20"/>
          <w:szCs w:val="20"/>
          <w:lang w:val="es-ES"/>
        </w:rPr>
      </w:pPr>
      <w:r>
        <w:rPr>
          <w:rFonts w:ascii="GHEA Grapalat" w:hAnsi="GHEA Grapalat" w:cs="Sylfaen"/>
          <w:vertAlign w:val="superscript"/>
          <w:lang w:val="es-ES"/>
        </w:rPr>
        <w:t xml:space="preserve"> участника</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наименование</w:t>
      </w:r>
      <w:r w:rsidRPr="005E1F72">
        <w:rPr>
          <w:rFonts w:ascii="GHEA Grapalat" w:hAnsi="GHEA Grapalat" w:cs="Arial"/>
          <w:vertAlign w:val="superscript"/>
          <w:lang w:val="es-ES"/>
        </w:rPr>
        <w:t xml:space="preserve"> </w:t>
      </w:r>
    </w:p>
    <w:p w14:paraId="44A176F0" w14:textId="77777777" w:rsidR="00425465" w:rsidRPr="005E1F72" w:rsidRDefault="00425465" w:rsidP="00425465">
      <w:pPr>
        <w:numPr>
          <w:ilvl w:val="0"/>
          <w:numId w:val="27"/>
        </w:numPr>
        <w:jc w:val="both"/>
        <w:rPr>
          <w:rFonts w:ascii="GHEA Grapalat" w:hAnsi="GHEA Grapalat" w:cs="Arial"/>
          <w:szCs w:val="22"/>
          <w:u w:val="single"/>
          <w:lang w:val="es-ES"/>
        </w:rPr>
      </w:pPr>
      <w:r w:rsidRPr="005E1F72">
        <w:rPr>
          <w:rFonts w:ascii="GHEA Grapalat" w:hAnsi="GHEA Grapalat" w:cs="Arial"/>
          <w:sz w:val="20"/>
          <w:szCs w:val="20"/>
          <w:lang w:val="es-ES"/>
        </w:rPr>
        <w:t xml:space="preserve">этаж учетный номер </w:t>
      </w:r>
      <w:r w:rsidRPr="005E1F72">
        <w:rPr>
          <w:rFonts w:ascii="GHEA Grapalat" w:hAnsi="GHEA Grapalat" w:cs="Sylfaen"/>
          <w:sz w:val="20"/>
          <w:szCs w:val="20"/>
          <w:lang w:val="es-ES"/>
        </w:rPr>
        <w:t>в</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r w:rsidRPr="005E1F72">
        <w:rPr>
          <w:rFonts w:ascii="GHEA Grapalat" w:hAnsi="GHEA Grapalat" w:cs="Arial"/>
          <w:szCs w:val="22"/>
          <w:u w:val="single"/>
          <w:lang w:val="es-ES"/>
        </w:rPr>
        <w:tab/>
      </w:r>
    </w:p>
    <w:p w14:paraId="015C9ED9" w14:textId="77777777" w:rsidR="00425465" w:rsidRPr="005E1F72" w:rsidRDefault="00425465" w:rsidP="00425465">
      <w:pPr>
        <w:jc w:val="both"/>
        <w:rPr>
          <w:rFonts w:ascii="GHEA Grapalat" w:hAnsi="GHEA Grapalat" w:cs="Arial"/>
          <w:vertAlign w:val="superscript"/>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учетный номер налогоплательщика</w:t>
      </w:r>
    </w:p>
    <w:p w14:paraId="59468D26" w14:textId="77777777" w:rsidR="00425465" w:rsidRPr="005E1F72" w:rsidRDefault="00425465" w:rsidP="00425465">
      <w:pPr>
        <w:jc w:val="both"/>
        <w:rPr>
          <w:rFonts w:ascii="GHEA Grapalat" w:hAnsi="GHEA Grapalat" w:cs="Arial"/>
          <w:vertAlign w:val="superscript"/>
          <w:lang w:val="es-ES"/>
        </w:rPr>
      </w:pPr>
    </w:p>
    <w:p w14:paraId="02A1CBFE" w14:textId="77777777" w:rsidR="00425465" w:rsidRPr="005E1F72" w:rsidRDefault="00425465" w:rsidP="00425465">
      <w:pPr>
        <w:jc w:val="both"/>
        <w:rPr>
          <w:rFonts w:ascii="GHEA Grapalat" w:hAnsi="GHEA Grapalat"/>
          <w:sz w:val="22"/>
          <w:szCs w:val="22"/>
          <w:lang w:val="es-ES"/>
        </w:rPr>
      </w:pPr>
    </w:p>
    <w:p w14:paraId="141B7E68" w14:textId="77777777" w:rsidR="00425465" w:rsidRPr="005E1F72" w:rsidRDefault="00425465" w:rsidP="00425465">
      <w:pPr>
        <w:numPr>
          <w:ilvl w:val="0"/>
          <w:numId w:val="27"/>
        </w:numPr>
        <w:jc w:val="both"/>
        <w:rPr>
          <w:rFonts w:ascii="GHEA Grapalat" w:hAnsi="GHEA Grapalat"/>
          <w:sz w:val="22"/>
          <w:szCs w:val="22"/>
          <w:u w:val="single"/>
          <w:lang w:val="es-ES"/>
        </w:rPr>
      </w:pPr>
      <w:r w:rsidRPr="005E1F72">
        <w:rPr>
          <w:rFonts w:ascii="GHEA Grapalat" w:hAnsi="GHEA Grapalat" w:cs="Sylfaen"/>
          <w:sz w:val="20"/>
          <w:szCs w:val="20"/>
          <w:lang w:val="es-ES"/>
        </w:rPr>
        <w:t>электронной</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почты</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адрес</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в</w:t>
      </w:r>
      <w:r w:rsidRPr="005E1F72">
        <w:rPr>
          <w:rFonts w:ascii="GHEA Grapalat" w:hAnsi="GHEA Grapalat" w:cs="Arial"/>
          <w:sz w:val="20"/>
          <w:szCs w:val="20"/>
          <w:lang w:val="es-ES"/>
        </w:rPr>
        <w:t>`</w:t>
      </w:r>
      <w:r w:rsidRPr="005E1F72">
        <w:rPr>
          <w:rFonts w:ascii="GHEA Grapalat" w:hAnsi="GHEA Grapalat" w:cs="Arial"/>
          <w:szCs w:val="22"/>
          <w:lang w:val="es-ES"/>
        </w:rPr>
        <w:t xml:space="preserve"> </w:t>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r w:rsidRPr="005E1F72">
        <w:rPr>
          <w:rFonts w:ascii="GHEA Grapalat" w:hAnsi="GHEA Grapalat"/>
          <w:u w:val="single"/>
          <w:lang w:val="es-ES"/>
        </w:rPr>
        <w:tab/>
      </w:r>
    </w:p>
    <w:p w14:paraId="7DCD18EC" w14:textId="77777777" w:rsidR="00425465" w:rsidRPr="005E1F72" w:rsidRDefault="00425465" w:rsidP="00425465">
      <w:pPr>
        <w:jc w:val="both"/>
        <w:rPr>
          <w:rFonts w:ascii="GHEA Grapalat" w:hAnsi="GHEA Grapalat"/>
          <w:sz w:val="10"/>
          <w:szCs w:val="10"/>
          <w:lang w:val="es-ES"/>
        </w:rPr>
      </w:pPr>
      <w:r w:rsidRPr="005E1F72">
        <w:rPr>
          <w:rFonts w:ascii="GHEA Grapalat" w:hAnsi="GHEA Grapalat" w:cs="Sylfaen"/>
          <w:vertAlign w:val="superscript"/>
          <w:lang w:val="es-ES"/>
        </w:rPr>
        <w:t xml:space="preserve"> </w:t>
      </w:r>
      <w:r w:rsidRPr="005E1F72">
        <w:rPr>
          <w:rFonts w:ascii="GHEA Grapalat" w:hAnsi="GHEA Grapalat" w:cs="Arial"/>
          <w:vertAlign w:val="superscript"/>
          <w:lang w:val="es-ES"/>
        </w:rPr>
        <w:t xml:space="preserve"> адрес электронной почты</w:t>
      </w:r>
    </w:p>
    <w:p w14:paraId="40420EF8" w14:textId="77777777" w:rsidR="00425465" w:rsidRPr="005E1F72" w:rsidRDefault="00425465" w:rsidP="00425465">
      <w:pPr>
        <w:jc w:val="right"/>
        <w:rPr>
          <w:rFonts w:ascii="GHEA Grapalat" w:hAnsi="GHEA Grapalat"/>
          <w:sz w:val="10"/>
          <w:szCs w:val="10"/>
          <w:lang w:val="es-ES"/>
        </w:rPr>
      </w:pPr>
    </w:p>
    <w:p w14:paraId="41451609" w14:textId="77777777" w:rsidR="00425465" w:rsidRPr="005E1F72" w:rsidRDefault="00425465" w:rsidP="00425465">
      <w:pPr>
        <w:jc w:val="right"/>
        <w:rPr>
          <w:rFonts w:ascii="GHEA Grapalat" w:hAnsi="GHEA Grapalat"/>
          <w:sz w:val="10"/>
          <w:szCs w:val="10"/>
          <w:lang w:val="es-ES"/>
        </w:rPr>
      </w:pPr>
    </w:p>
    <w:p w14:paraId="126B3E39" w14:textId="77777777" w:rsidR="00425465" w:rsidRPr="005E1F72" w:rsidRDefault="00425465" w:rsidP="00425465">
      <w:pPr>
        <w:jc w:val="right"/>
        <w:rPr>
          <w:rFonts w:ascii="GHEA Grapalat" w:hAnsi="GHEA Grapalat"/>
          <w:sz w:val="10"/>
          <w:szCs w:val="10"/>
          <w:lang w:val="es-ES"/>
        </w:rPr>
      </w:pPr>
    </w:p>
    <w:p w14:paraId="373EDA36" w14:textId="77777777" w:rsidR="00425465" w:rsidRPr="004D5333" w:rsidRDefault="00425465" w:rsidP="00425465">
      <w:pPr>
        <w:jc w:val="right"/>
        <w:rPr>
          <w:rFonts w:ascii="GHEA Grapalat" w:hAnsi="GHEA Grapalat"/>
          <w:sz w:val="10"/>
          <w:szCs w:val="10"/>
          <w:lang w:val="hy-AM"/>
        </w:rPr>
      </w:pPr>
    </w:p>
    <w:p w14:paraId="01462ABA" w14:textId="77777777" w:rsidR="00425465" w:rsidRPr="006548A2" w:rsidRDefault="00425465" w:rsidP="00425465">
      <w:pPr>
        <w:numPr>
          <w:ilvl w:val="0"/>
          <w:numId w:val="27"/>
        </w:numPr>
        <w:jc w:val="both"/>
        <w:rPr>
          <w:rFonts w:ascii="GHEA Grapalat" w:hAnsi="GHEA Grapalat" w:cs="Arial"/>
          <w:vertAlign w:val="superscript"/>
          <w:lang w:val="es-ES"/>
        </w:rPr>
      </w:pPr>
      <w:r w:rsidRPr="006548A2">
        <w:rPr>
          <w:rFonts w:ascii="GHEA Grapalat" w:hAnsi="GHEA Grapalat"/>
          <w:sz w:val="20"/>
          <w:szCs w:val="20"/>
          <w:lang w:val="hy-AM"/>
        </w:rPr>
        <w:t>деятельности, адрес</w:t>
      </w:r>
      <w:r w:rsidRPr="006548A2">
        <w:rPr>
          <w:rFonts w:ascii="GHEA Grapalat" w:hAnsi="GHEA Grapalat"/>
          <w:sz w:val="20"/>
          <w:szCs w:val="20"/>
          <w:lang w:val="es-ES"/>
        </w:rPr>
        <w:t xml:space="preserve"> </w:t>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Pr>
          <w:rFonts w:ascii="GHEA Grapalat" w:hAnsi="GHEA Grapalat"/>
          <w:sz w:val="20"/>
          <w:szCs w:val="20"/>
          <w:u w:val="single"/>
          <w:lang w:val="es-ES"/>
        </w:rPr>
        <w:tab/>
      </w:r>
      <w:r w:rsidRPr="006548A2">
        <w:rPr>
          <w:rFonts w:ascii="GHEA Grapalat" w:hAnsi="GHEA Grapalat"/>
          <w:sz w:val="20"/>
          <w:szCs w:val="20"/>
          <w:lang w:val="es-ES"/>
        </w:rPr>
        <w:t xml:space="preserve"> </w:t>
      </w:r>
    </w:p>
    <w:p w14:paraId="7BE1E4A1" w14:textId="77777777" w:rsidR="00425465" w:rsidRPr="001F37D5" w:rsidRDefault="00425465" w:rsidP="00425465">
      <w:pPr>
        <w:jc w:val="both"/>
        <w:rPr>
          <w:rFonts w:ascii="GHEA Grapalat" w:hAnsi="GHEA Grapalat"/>
          <w:sz w:val="16"/>
          <w:szCs w:val="16"/>
          <w:lang w:val="hy-AM"/>
        </w:rPr>
      </w:pPr>
      <w:r>
        <w:rPr>
          <w:rFonts w:ascii="GHEA Grapalat" w:hAnsi="GHEA Grapalat"/>
          <w:sz w:val="16"/>
          <w:szCs w:val="16"/>
          <w:lang w:val="hy-AM"/>
        </w:rPr>
        <w:t xml:space="preserve"> деятельности, адрес</w:t>
      </w:r>
    </w:p>
    <w:p w14:paraId="240CE422" w14:textId="77777777" w:rsidR="00425465" w:rsidRPr="001F37D5" w:rsidRDefault="00425465" w:rsidP="00425465">
      <w:pPr>
        <w:jc w:val="right"/>
        <w:rPr>
          <w:rFonts w:ascii="GHEA Grapalat" w:hAnsi="GHEA Grapalat"/>
          <w:sz w:val="10"/>
          <w:szCs w:val="10"/>
          <w:lang w:val="hy-AM"/>
        </w:rPr>
      </w:pPr>
    </w:p>
    <w:p w14:paraId="1D98C418" w14:textId="77777777" w:rsidR="00425465" w:rsidRDefault="00425465" w:rsidP="00425465">
      <w:pPr>
        <w:ind w:firstLine="708"/>
        <w:jc w:val="both"/>
        <w:rPr>
          <w:rFonts w:ascii="GHEA Grapalat" w:hAnsi="GHEA Grapalat" w:cs="Arial"/>
          <w:sz w:val="20"/>
          <w:szCs w:val="20"/>
          <w:lang w:val="hy-AM"/>
        </w:rPr>
      </w:pPr>
    </w:p>
    <w:p w14:paraId="08A79B19" w14:textId="77777777" w:rsidR="00425465" w:rsidRPr="006548A2" w:rsidRDefault="00425465" w:rsidP="00425465">
      <w:pPr>
        <w:numPr>
          <w:ilvl w:val="0"/>
          <w:numId w:val="27"/>
        </w:numPr>
        <w:jc w:val="both"/>
        <w:rPr>
          <w:rFonts w:ascii="GHEA Grapalat" w:hAnsi="GHEA Grapalat"/>
          <w:sz w:val="16"/>
          <w:szCs w:val="16"/>
          <w:lang w:val="hy-AM"/>
        </w:rPr>
      </w:pPr>
      <w:r w:rsidRPr="006548A2">
        <w:rPr>
          <w:rFonts w:ascii="GHEA Grapalat" w:hAnsi="GHEA Grapalat"/>
          <w:sz w:val="20"/>
          <w:szCs w:val="20"/>
          <w:lang w:val="hy-AM"/>
        </w:rPr>
        <w:t xml:space="preserve">номер телефона в </w:t>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r>
        <w:rPr>
          <w:rFonts w:ascii="GHEA Grapalat" w:hAnsi="GHEA Grapalat"/>
          <w:sz w:val="20"/>
          <w:szCs w:val="20"/>
          <w:u w:val="single"/>
          <w:lang w:val="hy-AM"/>
        </w:rPr>
        <w:tab/>
      </w:r>
    </w:p>
    <w:p w14:paraId="20F5C169" w14:textId="77777777" w:rsidR="00425465" w:rsidRPr="006548A2" w:rsidRDefault="00425465" w:rsidP="00425465">
      <w:pPr>
        <w:ind w:left="2199" w:firstLine="633"/>
        <w:jc w:val="both"/>
        <w:rPr>
          <w:rFonts w:ascii="GHEA Grapalat" w:hAnsi="GHEA Grapalat"/>
          <w:sz w:val="16"/>
          <w:szCs w:val="16"/>
          <w:lang w:val="hy-AM"/>
        </w:rPr>
      </w:pPr>
      <w:r w:rsidRPr="006548A2">
        <w:rPr>
          <w:rFonts w:ascii="GHEA Grapalat" w:hAnsi="GHEA Grapalat"/>
          <w:sz w:val="16"/>
          <w:szCs w:val="16"/>
          <w:lang w:val="hy-AM"/>
        </w:rPr>
        <w:t>номер телефона</w:t>
      </w:r>
    </w:p>
    <w:p w14:paraId="0F099CE2" w14:textId="77777777" w:rsidR="00425465" w:rsidRDefault="00425465" w:rsidP="00425465">
      <w:pPr>
        <w:ind w:firstLine="709"/>
        <w:rPr>
          <w:rFonts w:ascii="GHEA Grapalat" w:hAnsi="GHEA Grapalat" w:cs="Arial"/>
          <w:sz w:val="20"/>
          <w:szCs w:val="20"/>
          <w:lang w:val="hy-AM"/>
        </w:rPr>
      </w:pPr>
    </w:p>
    <w:p w14:paraId="7ED4455E" w14:textId="77777777" w:rsidR="00425465" w:rsidRDefault="00425465" w:rsidP="00425465">
      <w:pPr>
        <w:ind w:firstLine="709"/>
        <w:jc w:val="both"/>
        <w:rPr>
          <w:rFonts w:ascii="GHEA Grapalat" w:hAnsi="GHEA Grapalat" w:cs="Arial"/>
          <w:sz w:val="20"/>
          <w:szCs w:val="20"/>
          <w:lang w:val="hy-AM"/>
        </w:rPr>
      </w:pPr>
    </w:p>
    <w:p w14:paraId="30761AFD" w14:textId="77777777" w:rsidR="00425465" w:rsidRPr="00DE1E5A" w:rsidRDefault="00425465" w:rsidP="00425465">
      <w:pPr>
        <w:ind w:firstLine="709"/>
        <w:jc w:val="both"/>
        <w:rPr>
          <w:rFonts w:ascii="GHEA Grapalat" w:hAnsi="GHEA Grapalat"/>
          <w:sz w:val="20"/>
          <w:lang w:val="es-ES"/>
        </w:rPr>
      </w:pPr>
      <w:r w:rsidRPr="00DE1E5A">
        <w:rPr>
          <w:rFonts w:ascii="GHEA Grapalat" w:hAnsi="GHEA Grapalat" w:cs="Arial"/>
          <w:sz w:val="20"/>
          <w:szCs w:val="20"/>
          <w:lang w:val="es-ES"/>
        </w:rPr>
        <w:t>Здесь,</w:t>
      </w:r>
      <w:r w:rsidRPr="00DE1E5A">
        <w:rPr>
          <w:rFonts w:ascii="GHEA Grapalat" w:hAnsi="GHEA Grapalat"/>
          <w:sz w:val="20"/>
          <w:lang w:val="hy-AM"/>
        </w:rPr>
        <w:t xml:space="preserve"> </w:t>
      </w:r>
      <w:r w:rsidRPr="00DE1E5A">
        <w:rPr>
          <w:rFonts w:ascii="GHEA Grapalat" w:hAnsi="GHEA Grapalat"/>
          <w:sz w:val="20"/>
          <w:u w:val="single"/>
          <w:lang w:val="hy-AM"/>
        </w:rPr>
        <w:t xml:space="preserve"> </w:t>
      </w:r>
      <w:r w:rsidRPr="00DE1E5A">
        <w:rPr>
          <w:rFonts w:ascii="GHEA Grapalat" w:hAnsi="GHEA Grapalat"/>
          <w:sz w:val="20"/>
          <w:u w:val="single"/>
          <w:lang w:val="es-ES"/>
        </w:rPr>
        <w:t xml:space="preserve"> </w:t>
      </w:r>
      <w:r w:rsidRPr="00DE1E5A">
        <w:rPr>
          <w:rFonts w:ascii="GHEA Grapalat" w:hAnsi="GHEA Grapalat"/>
          <w:lang w:val="hy-AM"/>
        </w:rPr>
        <w:t>-</w:t>
      </w:r>
      <w:r w:rsidRPr="00DE1E5A">
        <w:rPr>
          <w:rFonts w:ascii="GHEA Grapalat" w:hAnsi="GHEA Grapalat" w:cs="Arial"/>
          <w:sz w:val="20"/>
          <w:szCs w:val="20"/>
          <w:lang w:val="es-ES"/>
        </w:rPr>
        <w:t>объявляет и подтверждает, что:</w:t>
      </w:r>
      <w:r w:rsidRPr="00DE1E5A">
        <w:rPr>
          <w:rFonts w:ascii="GHEA Grapalat" w:hAnsi="GHEA Grapalat" w:cs="Arial"/>
          <w:lang w:val="hy-AM"/>
        </w:rPr>
        <w:t xml:space="preserve"> </w:t>
      </w:r>
    </w:p>
    <w:p w14:paraId="3DF62EDB" w14:textId="77777777" w:rsidR="00425465" w:rsidRPr="00AC79C4" w:rsidRDefault="00425465" w:rsidP="00425465">
      <w:pPr>
        <w:jc w:val="both"/>
        <w:rPr>
          <w:rFonts w:ascii="GHEA Grapalat" w:hAnsi="GHEA Grapalat" w:cs="Sylfaen"/>
          <w:vertAlign w:val="superscript"/>
          <w:lang w:val="hy-AM"/>
        </w:rPr>
      </w:pPr>
      <w:r w:rsidRPr="00DE1E5A">
        <w:rPr>
          <w:rFonts w:ascii="GHEA Grapalat" w:hAnsi="GHEA Grapalat"/>
          <w:sz w:val="20"/>
          <w:lang w:val="hy-AM"/>
        </w:rPr>
        <w:tab/>
      </w:r>
      <w:r w:rsidRPr="00DE1E5A">
        <w:rPr>
          <w:rFonts w:ascii="GHEA Grapalat" w:hAnsi="GHEA Grapalat"/>
          <w:sz w:val="20"/>
          <w:lang w:val="hy-AM"/>
        </w:rPr>
        <w:tab/>
      </w:r>
      <w:r w:rsidRPr="00DE1E5A">
        <w:rPr>
          <w:rFonts w:ascii="GHEA Grapalat" w:hAnsi="GHEA Grapalat"/>
          <w:sz w:val="20"/>
          <w:lang w:val="es-ES"/>
        </w:rPr>
        <w:t xml:space="preserve"> </w:t>
      </w:r>
      <w:r w:rsidRPr="00AC79C4">
        <w:rPr>
          <w:rFonts w:ascii="GHEA Grapalat" w:hAnsi="GHEA Grapalat" w:cs="Sylfaen"/>
          <w:vertAlign w:val="superscript"/>
          <w:lang w:val="hy-AM"/>
        </w:rPr>
        <w:t>наименование участника</w:t>
      </w:r>
    </w:p>
    <w:p w14:paraId="28706452" w14:textId="77777777" w:rsidR="00425465" w:rsidRPr="00AC79C4" w:rsidRDefault="00425465" w:rsidP="00425465">
      <w:pPr>
        <w:jc w:val="both"/>
        <w:rPr>
          <w:rFonts w:ascii="GHEA Grapalat" w:hAnsi="GHEA Grapalat"/>
          <w:i/>
          <w:sz w:val="16"/>
          <w:vertAlign w:val="superscript"/>
          <w:lang w:val="es-ES"/>
        </w:rPr>
      </w:pPr>
    </w:p>
    <w:p w14:paraId="7AC572AE" w14:textId="77777777" w:rsidR="00425465" w:rsidRPr="00AC79C4" w:rsidRDefault="00425465" w:rsidP="00425465">
      <w:pPr>
        <w:ind w:firstLine="709"/>
        <w:jc w:val="both"/>
        <w:rPr>
          <w:rFonts w:ascii="GHEA Grapalat" w:hAnsi="GHEA Grapalat"/>
          <w:sz w:val="20"/>
          <w:lang w:val="es-ES"/>
        </w:rPr>
      </w:pPr>
      <w:r w:rsidRPr="00AC79C4">
        <w:rPr>
          <w:rFonts w:ascii="GHEA Grapalat" w:hAnsi="GHEA Grapalat" w:cs="Arial"/>
          <w:sz w:val="20"/>
          <w:szCs w:val="20"/>
          <w:lang w:val="es-ES"/>
        </w:rPr>
        <w:t>1)</w:t>
      </w:r>
      <w:r w:rsidRPr="00AC79C4">
        <w:rPr>
          <w:rFonts w:ascii="GHEA Grapalat" w:hAnsi="GHEA Grapalat"/>
          <w:sz w:val="20"/>
          <w:lang w:val="hy-AM"/>
        </w:rPr>
        <w:t xml:space="preserve"> </w:t>
      </w:r>
      <w:r w:rsidRPr="00AC79C4">
        <w:rPr>
          <w:rFonts w:ascii="GHEA Grapalat" w:hAnsi="GHEA Grapalat"/>
          <w:sz w:val="20"/>
          <w:u w:val="single"/>
          <w:lang w:val="hy-AM"/>
        </w:rPr>
        <w:t xml:space="preserve"> </w:t>
      </w:r>
      <w:r w:rsidRPr="00AC79C4">
        <w:rPr>
          <w:rFonts w:ascii="GHEA Grapalat" w:hAnsi="GHEA Grapalat"/>
          <w:sz w:val="20"/>
          <w:u w:val="single"/>
          <w:lang w:val="es-ES"/>
        </w:rPr>
        <w:t xml:space="preserve"> </w:t>
      </w:r>
      <w:r w:rsidRPr="00AC79C4">
        <w:rPr>
          <w:rFonts w:ascii="GHEA Grapalat" w:hAnsi="GHEA Grapalat"/>
          <w:sz w:val="20"/>
          <w:u w:val="single"/>
          <w:lang w:val="hy-AM"/>
        </w:rPr>
        <w:t xml:space="preserve"> </w:t>
      </w:r>
      <w:r w:rsidRPr="00AC79C4">
        <w:rPr>
          <w:rFonts w:ascii="GHEA Grapalat" w:hAnsi="GHEA Grapalat"/>
          <w:lang w:val="hy-AM"/>
        </w:rPr>
        <w:t>-</w:t>
      </w:r>
      <w:r w:rsidRPr="00AC79C4">
        <w:rPr>
          <w:rFonts w:ascii="GHEA Grapalat" w:hAnsi="GHEA Grapalat" w:cs="Arial"/>
          <w:sz w:val="20"/>
          <w:szCs w:val="20"/>
          <w:lang w:val="es-ES"/>
        </w:rPr>
        <w:t xml:space="preserve">н </w:t>
      </w:r>
      <w:r w:rsidRPr="00AC79C4">
        <w:rPr>
          <w:rFonts w:ascii="GHEA Grapalat" w:hAnsi="GHEA Grapalat" w:cs="Arial"/>
          <w:sz w:val="20"/>
          <w:szCs w:val="20"/>
          <w:lang w:val="hy-AM"/>
        </w:rPr>
        <w:t>и его аффилированные лица</w:t>
      </w:r>
    </w:p>
    <w:p w14:paraId="03CD75B3" w14:textId="77777777" w:rsidR="00425465" w:rsidRPr="00AC79C4" w:rsidRDefault="00425465" w:rsidP="00425465">
      <w:pPr>
        <w:jc w:val="both"/>
        <w:rPr>
          <w:rFonts w:ascii="GHEA Grapalat" w:hAnsi="GHEA Grapalat"/>
          <w:i/>
          <w:sz w:val="16"/>
          <w:vertAlign w:val="superscript"/>
          <w:lang w:val="es-ES"/>
        </w:rPr>
      </w:pPr>
      <w:r w:rsidRPr="00AC79C4">
        <w:rPr>
          <w:rFonts w:ascii="GHEA Grapalat" w:hAnsi="GHEA Grapalat"/>
          <w:sz w:val="20"/>
          <w:lang w:val="hy-AM"/>
        </w:rPr>
        <w:tab/>
      </w:r>
      <w:r w:rsidRPr="00AC79C4">
        <w:rPr>
          <w:rFonts w:ascii="GHEA Grapalat" w:hAnsi="GHEA Grapalat"/>
          <w:sz w:val="20"/>
          <w:lang w:val="hy-AM"/>
        </w:rPr>
        <w:tab/>
      </w:r>
      <w:r w:rsidRPr="00AC79C4">
        <w:rPr>
          <w:rFonts w:ascii="GHEA Grapalat" w:hAnsi="GHEA Grapalat"/>
          <w:sz w:val="20"/>
          <w:lang w:val="es-ES"/>
        </w:rPr>
        <w:t xml:space="preserve"> </w:t>
      </w:r>
      <w:r w:rsidRPr="00AC79C4">
        <w:rPr>
          <w:rFonts w:ascii="GHEA Grapalat" w:hAnsi="GHEA Grapalat" w:cs="Sylfaen"/>
          <w:vertAlign w:val="superscript"/>
          <w:lang w:val="hy-AM"/>
        </w:rPr>
        <w:t>наименование участника</w:t>
      </w:r>
    </w:p>
    <w:p w14:paraId="7C290A7F" w14:textId="1376820C" w:rsidR="00425465" w:rsidRPr="005F1873" w:rsidRDefault="00425465" w:rsidP="00425465">
      <w:pPr>
        <w:jc w:val="both"/>
        <w:rPr>
          <w:rFonts w:ascii="GHEA Grapalat" w:hAnsi="GHEA Grapalat" w:cs="Sylfaen"/>
          <w:sz w:val="20"/>
          <w:lang w:val="hy-AM"/>
        </w:rPr>
      </w:pPr>
      <w:r w:rsidRPr="00AC79C4">
        <w:rPr>
          <w:rFonts w:ascii="GHEA Grapalat" w:hAnsi="GHEA Grapalat" w:cs="Arial"/>
          <w:sz w:val="20"/>
          <w:szCs w:val="20"/>
          <w:lang w:val="es-ES"/>
        </w:rPr>
        <w:t xml:space="preserve"> </w:t>
      </w:r>
      <w:r w:rsidRPr="00AC79C4">
        <w:rPr>
          <w:rFonts w:ascii="GHEA Grapalat" w:hAnsi="GHEA Grapalat" w:cs="Arial"/>
          <w:sz w:val="20"/>
          <w:szCs w:val="20"/>
          <w:lang w:val="hy-AM"/>
        </w:rPr>
        <w:t xml:space="preserve"> </w:t>
      </w:r>
      <w:r w:rsidRPr="00AC79C4">
        <w:rPr>
          <w:rFonts w:ascii="GHEA Grapalat" w:hAnsi="GHEA Grapalat" w:cs="Arial"/>
          <w:sz w:val="20"/>
          <w:szCs w:val="20"/>
          <w:lang w:val="es-ES"/>
        </w:rPr>
        <w:t xml:space="preserve">хватает </w:t>
      </w:r>
      <w:r w:rsidRPr="00AC79C4">
        <w:rPr>
          <w:rFonts w:ascii="GHEA Grapalat" w:hAnsi="GHEA Grapalat" w:cs="Arial"/>
          <w:sz w:val="20"/>
          <w:szCs w:val="20"/>
          <w:lang w:val="hy-AM"/>
        </w:rPr>
        <w:t>в</w:t>
      </w:r>
      <w:r w:rsidRPr="00AC79C4">
        <w:rPr>
          <w:rFonts w:ascii="GHEA Grapalat" w:hAnsi="GHEA Grapalat" w:cs="Arial"/>
          <w:sz w:val="20"/>
          <w:szCs w:val="20"/>
          <w:lang w:val="es-ES"/>
        </w:rPr>
        <w:t xml:space="preserve"> </w:t>
      </w:r>
      <w:r w:rsidRPr="00A45562">
        <w:rPr>
          <w:rFonts w:ascii="GHEA Grapalat" w:hAnsi="GHEA Grapalat" w:cs="Arial"/>
          <w:color w:val="00B0F0"/>
          <w:sz w:val="20"/>
          <w:szCs w:val="20"/>
          <w:lang w:val="es-ES"/>
        </w:rPr>
        <w:t>«</w:t>
      </w:r>
      <w:r w:rsidR="001542B4">
        <w:rPr>
          <w:rFonts w:ascii="GHEA Grapalat" w:hAnsi="GHEA Grapalat" w:cs="Arial"/>
          <w:color w:val="00B0F0"/>
          <w:sz w:val="20"/>
          <w:szCs w:val="20"/>
          <w:lang w:val="es-ES"/>
        </w:rPr>
        <w:t>ՀՀԱՆՇՕԾ-ԳՀԱՊՁԲ-2026/59</w:t>
      </w:r>
      <w:r w:rsidRPr="00A45562">
        <w:rPr>
          <w:rFonts w:ascii="GHEA Grapalat" w:hAnsi="GHEA Grapalat" w:cs="Arial"/>
          <w:color w:val="00B0F0"/>
          <w:sz w:val="20"/>
          <w:szCs w:val="20"/>
          <w:lang w:val="es-ES"/>
        </w:rPr>
        <w:t>»</w:t>
      </w:r>
      <w:r w:rsidRPr="00AC79C4">
        <w:rPr>
          <w:rFonts w:ascii="GHEA Grapalat" w:hAnsi="GHEA Grapalat" w:cs="Arial"/>
          <w:sz w:val="20"/>
          <w:szCs w:val="20"/>
          <w:lang w:val="es-ES"/>
        </w:rPr>
        <w:t xml:space="preserve">* кодом </w:t>
      </w:r>
      <w:r w:rsidRPr="00A45562">
        <w:rPr>
          <w:rFonts w:ascii="GHEA Grapalat" w:hAnsi="GHEA Grapalat" w:cs="Arial"/>
          <w:color w:val="00B0F0"/>
          <w:sz w:val="20"/>
          <w:szCs w:val="20"/>
          <w:lang w:val="es-ES"/>
        </w:rPr>
        <w:t xml:space="preserve">запроса </w:t>
      </w:r>
      <w:r w:rsidRPr="00AC79C4">
        <w:rPr>
          <w:rFonts w:ascii="GHEA Grapalat" w:hAnsi="GHEA Grapalat" w:cs="Arial"/>
          <w:sz w:val="20"/>
          <w:szCs w:val="20"/>
          <w:lang w:val="es-ES"/>
        </w:rPr>
        <w:t xml:space="preserve">приглашением участия, права требования </w:t>
      </w:r>
      <w:r w:rsidRPr="005F1873">
        <w:rPr>
          <w:rFonts w:ascii="GHEA Grapalat" w:hAnsi="GHEA Grapalat" w:cs="Arial"/>
          <w:sz w:val="20"/>
          <w:szCs w:val="20"/>
          <w:lang w:val="hy-AM"/>
        </w:rPr>
        <w:t xml:space="preserve"> и </w:t>
      </w:r>
      <w:r w:rsidRPr="005F1873">
        <w:rPr>
          <w:rFonts w:ascii="GHEA Grapalat" w:hAnsi="GHEA Grapalat"/>
          <w:sz w:val="20"/>
          <w:u w:val="single"/>
          <w:lang w:val="hy-AM"/>
        </w:rPr>
        <w:t xml:space="preserve"> </w:t>
      </w:r>
      <w:r w:rsidRPr="005F1873">
        <w:rPr>
          <w:rFonts w:ascii="GHEA Grapalat" w:hAnsi="GHEA Grapalat"/>
          <w:sz w:val="20"/>
          <w:u w:val="single"/>
          <w:lang w:val="es-ES"/>
        </w:rPr>
        <w:t xml:space="preserve"> </w:t>
      </w:r>
      <w:r w:rsidRPr="005F1873">
        <w:rPr>
          <w:rFonts w:ascii="GHEA Grapalat" w:hAnsi="GHEA Grapalat"/>
          <w:sz w:val="20"/>
          <w:u w:val="single"/>
          <w:lang w:val="hy-AM"/>
        </w:rPr>
        <w:t xml:space="preserve"> </w:t>
      </w:r>
      <w:r w:rsidRPr="005F1873">
        <w:rPr>
          <w:rFonts w:ascii="GHEA Grapalat" w:hAnsi="GHEA Grapalat"/>
          <w:lang w:val="hy-AM"/>
        </w:rPr>
        <w:t>-</w:t>
      </w:r>
      <w:r w:rsidRPr="005F1873">
        <w:rPr>
          <w:rFonts w:ascii="GHEA Grapalat" w:hAnsi="GHEA Grapalat" w:cs="Arial"/>
          <w:sz w:val="20"/>
          <w:szCs w:val="20"/>
          <w:lang w:val="es-ES"/>
        </w:rPr>
        <w:t>н</w:t>
      </w:r>
      <w:r w:rsidRPr="005F1873">
        <w:rPr>
          <w:rFonts w:ascii="GHEA Grapalat" w:hAnsi="GHEA Grapalat" w:cs="Sylfaen"/>
          <w:sz w:val="20"/>
          <w:lang w:val="hy-AM"/>
        </w:rPr>
        <w:t xml:space="preserve"> обязательно в избранные</w:t>
      </w:r>
    </w:p>
    <w:p w14:paraId="4D84AC5D" w14:textId="77777777" w:rsidR="00425465" w:rsidRPr="005F1873" w:rsidRDefault="00425465" w:rsidP="00425465">
      <w:pPr>
        <w:tabs>
          <w:tab w:val="left" w:pos="6450"/>
        </w:tabs>
        <w:jc w:val="both"/>
        <w:rPr>
          <w:rFonts w:ascii="GHEA Grapalat" w:hAnsi="GHEA Grapalat" w:cs="Sylfaen"/>
          <w:sz w:val="20"/>
          <w:lang w:val="es-ES"/>
        </w:rPr>
      </w:pPr>
      <w:r w:rsidRPr="005F1873">
        <w:rPr>
          <w:rFonts w:ascii="GHEA Grapalat" w:hAnsi="GHEA Grapalat" w:cs="Sylfaen"/>
          <w:sz w:val="20"/>
          <w:lang w:val="es-ES"/>
        </w:rPr>
        <w:t xml:space="preserve"> </w:t>
      </w:r>
      <w:r w:rsidRPr="005F1873">
        <w:rPr>
          <w:rFonts w:ascii="GHEA Grapalat" w:hAnsi="GHEA Grapalat" w:cs="Sylfaen"/>
          <w:vertAlign w:val="superscript"/>
          <w:lang w:val="hy-AM"/>
        </w:rPr>
        <w:t>наименование участника</w:t>
      </w:r>
    </w:p>
    <w:p w14:paraId="75D539EF" w14:textId="77777777" w:rsidR="00425465" w:rsidRPr="000371F5" w:rsidRDefault="00425465" w:rsidP="00425465">
      <w:pPr>
        <w:jc w:val="both"/>
        <w:rPr>
          <w:rFonts w:ascii="GHEA Grapalat" w:hAnsi="GHEA Grapalat" w:cs="Arial"/>
          <w:sz w:val="20"/>
          <w:szCs w:val="20"/>
          <w:lang w:val="hy-AM"/>
        </w:rPr>
      </w:pPr>
      <w:r w:rsidRPr="000371F5">
        <w:rPr>
          <w:rFonts w:ascii="GHEA Grapalat" w:hAnsi="GHEA Grapalat" w:cs="Sylfaen"/>
          <w:sz w:val="20"/>
          <w:lang w:val="hy-AM"/>
        </w:rPr>
        <w:t>участник в случае признания, по приглашению, в порядке и сроки, представить квалификации обеспечивает</w:t>
      </w:r>
      <w:r w:rsidRPr="000371F5" w:rsidDel="00DD24B8">
        <w:rPr>
          <w:rFonts w:ascii="GHEA Grapalat" w:hAnsi="GHEA Grapalat" w:cs="Arial"/>
          <w:sz w:val="20"/>
          <w:szCs w:val="20"/>
          <w:lang w:val="es-ES"/>
        </w:rPr>
        <w:t xml:space="preserve"> </w:t>
      </w:r>
      <w:r w:rsidRPr="000371F5">
        <w:rPr>
          <w:rFonts w:ascii="GHEA Grapalat" w:hAnsi="GHEA Grapalat" w:cs="Sylfaen"/>
          <w:sz w:val="20"/>
          <w:lang w:val="es-ES"/>
        </w:rPr>
        <w:t>.</w:t>
      </w:r>
      <w:r w:rsidRPr="000371F5">
        <w:rPr>
          <w:rFonts w:ascii="GHEA Grapalat" w:hAnsi="GHEA Grapalat" w:cs="Sylfaen"/>
          <w:sz w:val="20"/>
          <w:lang w:val="hy-AM"/>
        </w:rPr>
        <w:t xml:space="preserve"> </w:t>
      </w:r>
      <w:r w:rsidRPr="000371F5">
        <w:rPr>
          <w:rStyle w:val="af7"/>
          <w:rFonts w:ascii="GHEA Grapalat" w:hAnsi="GHEA Grapalat" w:cs="Sylfaen"/>
          <w:sz w:val="20"/>
        </w:rPr>
        <w:footnoteReference w:id="3"/>
      </w:r>
    </w:p>
    <w:p w14:paraId="101C70FA" w14:textId="59376516" w:rsidR="00425465" w:rsidRPr="000371F5" w:rsidRDefault="00425465" w:rsidP="00425465">
      <w:pPr>
        <w:ind w:firstLine="708"/>
        <w:jc w:val="both"/>
        <w:rPr>
          <w:rFonts w:ascii="GHEA Grapalat" w:hAnsi="GHEA Grapalat" w:cs="Arial"/>
          <w:sz w:val="22"/>
          <w:szCs w:val="22"/>
          <w:lang w:val="es-ES"/>
        </w:rPr>
      </w:pPr>
      <w:r w:rsidRPr="000371F5">
        <w:rPr>
          <w:rFonts w:ascii="GHEA Grapalat" w:hAnsi="GHEA Grapalat" w:cs="Arial"/>
          <w:sz w:val="20"/>
          <w:szCs w:val="20"/>
          <w:lang w:val="hy-AM"/>
        </w:rPr>
        <w:lastRenderedPageBreak/>
        <w:t>2</w:t>
      </w:r>
      <w:r w:rsidRPr="000371F5">
        <w:rPr>
          <w:rFonts w:ascii="GHEA Grapalat" w:hAnsi="GHEA Grapalat" w:cs="Arial"/>
          <w:sz w:val="20"/>
          <w:szCs w:val="20"/>
          <w:lang w:val="es-ES"/>
        </w:rPr>
        <w:t xml:space="preserve">) </w:t>
      </w:r>
      <w:r w:rsidRPr="00A45562">
        <w:rPr>
          <w:rFonts w:ascii="GHEA Grapalat" w:hAnsi="GHEA Grapalat"/>
          <w:color w:val="00B0F0"/>
          <w:lang w:val="es-ES"/>
        </w:rPr>
        <w:t>«</w:t>
      </w:r>
      <w:r w:rsidR="001542B4">
        <w:rPr>
          <w:rFonts w:ascii="GHEA Grapalat" w:hAnsi="GHEA Grapalat" w:cs="Sylfaen"/>
          <w:color w:val="00B0F0"/>
          <w:sz w:val="22"/>
          <w:szCs w:val="22"/>
          <w:lang w:val="hy-AM"/>
        </w:rPr>
        <w:t>ՀՀԱՆՇՕԾ-ԳՀԱՊՁԲ-2026/59</w:t>
      </w:r>
      <w:r w:rsidRPr="00A45562">
        <w:rPr>
          <w:rFonts w:ascii="GHEA Grapalat" w:hAnsi="GHEA Grapalat"/>
          <w:color w:val="00B0F0"/>
          <w:lang w:val="es-ES"/>
        </w:rPr>
        <w:t>»</w:t>
      </w:r>
      <w:r w:rsidRPr="000371F5">
        <w:rPr>
          <w:rFonts w:ascii="GHEA Grapalat" w:hAnsi="GHEA Grapalat" w:cs="Sylfaen"/>
          <w:sz w:val="22"/>
          <w:szCs w:val="22"/>
          <w:lang w:val="hy-AM"/>
        </w:rPr>
        <w:t xml:space="preserve">* </w:t>
      </w:r>
      <w:r w:rsidRPr="000371F5">
        <w:rPr>
          <w:rFonts w:ascii="GHEA Grapalat" w:hAnsi="GHEA Grapalat" w:cs="Arial"/>
          <w:sz w:val="20"/>
          <w:szCs w:val="20"/>
          <w:lang w:val="es-ES"/>
        </w:rPr>
        <w:t xml:space="preserve">кода в </w:t>
      </w:r>
      <w:r w:rsidRPr="00A45562">
        <w:rPr>
          <w:rFonts w:ascii="GHEA Grapalat" w:hAnsi="GHEA Grapalat" w:cs="Arial"/>
          <w:color w:val="00B0F0"/>
          <w:sz w:val="20"/>
          <w:szCs w:val="20"/>
          <w:lang w:val="es-ES"/>
        </w:rPr>
        <w:t xml:space="preserve">запрос котировок </w:t>
      </w:r>
      <w:r w:rsidRPr="000371F5">
        <w:rPr>
          <w:rFonts w:ascii="GHEA Grapalat" w:hAnsi="GHEA Grapalat" w:cs="Arial"/>
          <w:sz w:val="20"/>
          <w:szCs w:val="20"/>
          <w:lang w:val="es-ES"/>
        </w:rPr>
        <w:t>для участия разное</w:t>
      </w:r>
    </w:p>
    <w:p w14:paraId="2E26D0B5" w14:textId="77777777" w:rsidR="00425465" w:rsidRPr="000371F5" w:rsidRDefault="00425465" w:rsidP="00425465">
      <w:pPr>
        <w:numPr>
          <w:ilvl w:val="0"/>
          <w:numId w:val="18"/>
        </w:numPr>
        <w:ind w:left="0" w:firstLine="720"/>
        <w:jc w:val="both"/>
        <w:rPr>
          <w:rFonts w:ascii="GHEA Grapalat" w:hAnsi="GHEA Grapalat" w:cs="Arial"/>
          <w:sz w:val="20"/>
          <w:szCs w:val="20"/>
          <w:lang w:val="es-ES"/>
        </w:rPr>
      </w:pPr>
      <w:r w:rsidRPr="000371F5">
        <w:rPr>
          <w:rFonts w:ascii="GHEA Grapalat" w:hAnsi="GHEA Grapalat" w:cs="Arial"/>
          <w:sz w:val="20"/>
          <w:szCs w:val="20"/>
          <w:lang w:val="es-ES"/>
        </w:rPr>
        <w:t>не допустил и (или) не позволит</w:t>
      </w:r>
      <w:r w:rsidRPr="000371F5">
        <w:rPr>
          <w:rFonts w:ascii="GHEA Grapalat" w:hAnsi="GHEA Grapalat" w:cs="Arial"/>
          <w:sz w:val="20"/>
          <w:szCs w:val="20"/>
          <w:lang w:val="hy-AM"/>
        </w:rPr>
        <w:t xml:space="preserve"> недобросовестной конкуренции, </w:t>
      </w:r>
      <w:r w:rsidRPr="000371F5">
        <w:rPr>
          <w:rFonts w:ascii="GHEA Grapalat" w:hAnsi="GHEA Grapalat" w:cs="Arial"/>
          <w:sz w:val="20"/>
          <w:szCs w:val="20"/>
          <w:lang w:val="es-ES"/>
        </w:rPr>
        <w:t xml:space="preserve"> злоупотребление доминирующим положением и антиконкурентные соглашения,</w:t>
      </w:r>
    </w:p>
    <w:p w14:paraId="222177D6" w14:textId="77777777" w:rsidR="00425465" w:rsidRPr="000371F5" w:rsidRDefault="00425465" w:rsidP="00425465">
      <w:pPr>
        <w:numPr>
          <w:ilvl w:val="0"/>
          <w:numId w:val="18"/>
        </w:numPr>
        <w:ind w:left="0" w:firstLine="720"/>
        <w:jc w:val="both"/>
        <w:rPr>
          <w:rFonts w:ascii="GHEA Grapalat" w:hAnsi="GHEA Grapalat"/>
          <w:sz w:val="22"/>
          <w:szCs w:val="22"/>
          <w:lang w:val="es-ES"/>
        </w:rPr>
      </w:pPr>
      <w:r w:rsidRPr="000371F5">
        <w:rPr>
          <w:rFonts w:ascii="GHEA Grapalat" w:hAnsi="GHEA Grapalat" w:cs="Arial"/>
          <w:sz w:val="20"/>
          <w:szCs w:val="20"/>
          <w:lang w:val="es-ES"/>
        </w:rPr>
        <w:t>отсутствует по приглашению сава</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cs="Arial"/>
          <w:sz w:val="20"/>
          <w:szCs w:val="20"/>
          <w:lang w:val="es-ES"/>
        </w:rPr>
        <w:t>-м</w:t>
      </w:r>
      <w:r w:rsidRPr="000371F5">
        <w:rPr>
          <w:rFonts w:ascii="GHEA Grapalat" w:hAnsi="GHEA Grapalat"/>
          <w:sz w:val="22"/>
          <w:szCs w:val="22"/>
          <w:lang w:val="es-ES"/>
        </w:rPr>
        <w:t xml:space="preserve"> </w:t>
      </w:r>
    </w:p>
    <w:p w14:paraId="78FF1C8A" w14:textId="77777777" w:rsidR="00425465" w:rsidRPr="000371F5" w:rsidRDefault="00425465" w:rsidP="00425465">
      <w:pPr>
        <w:jc w:val="both"/>
        <w:rPr>
          <w:rFonts w:ascii="GHEA Grapalat" w:hAnsi="GHEA Grapalat" w:cs="Arial"/>
          <w:vertAlign w:val="superscript"/>
          <w:lang w:val="hy-AM"/>
        </w:rPr>
      </w:pPr>
      <w:r w:rsidRPr="000371F5">
        <w:rPr>
          <w:rFonts w:ascii="GHEA Grapalat" w:hAnsi="GHEA Grapalat"/>
          <w:vertAlign w:val="superscript"/>
          <w:lang w:val="es-ES"/>
        </w:rPr>
        <w:t xml:space="preserve"> </w:t>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r>
      <w:r w:rsidRPr="000371F5">
        <w:rPr>
          <w:rFonts w:ascii="GHEA Grapalat" w:hAnsi="GHEA Grapalat"/>
          <w:vertAlign w:val="superscript"/>
          <w:lang w:val="es-ES"/>
        </w:rPr>
        <w:tab/>
        <w:t xml:space="preserve"> </w:t>
      </w:r>
      <w:r w:rsidRPr="000371F5">
        <w:rPr>
          <w:rFonts w:ascii="GHEA Grapalat" w:hAnsi="GHEA Grapalat" w:cs="Sylfaen"/>
          <w:vertAlign w:val="superscript"/>
          <w:lang w:val="hy-AM"/>
        </w:rPr>
        <w:t>участника</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наименование</w:t>
      </w:r>
      <w:r w:rsidRPr="000371F5">
        <w:rPr>
          <w:rFonts w:ascii="GHEA Grapalat" w:hAnsi="GHEA Grapalat" w:cs="Arial"/>
          <w:vertAlign w:val="superscript"/>
          <w:lang w:val="hy-AM"/>
        </w:rPr>
        <w:t xml:space="preserve"> </w:t>
      </w:r>
    </w:p>
    <w:p w14:paraId="6DF6C521" w14:textId="77777777" w:rsidR="00425465" w:rsidRPr="000371F5" w:rsidRDefault="00425465" w:rsidP="00425465">
      <w:pPr>
        <w:jc w:val="both"/>
        <w:rPr>
          <w:rFonts w:ascii="GHEA Grapalat" w:hAnsi="GHEA Grapalat"/>
          <w:sz w:val="22"/>
          <w:szCs w:val="22"/>
          <w:u w:val="single"/>
          <w:lang w:val="es-ES"/>
        </w:rPr>
      </w:pPr>
      <w:r w:rsidRPr="000371F5">
        <w:rPr>
          <w:rFonts w:ascii="GHEA Grapalat" w:hAnsi="GHEA Grapalat" w:cs="Arial"/>
          <w:sz w:val="20"/>
          <w:szCs w:val="20"/>
          <w:lang w:val="es-ES"/>
        </w:rPr>
        <w:t>аффилированных лиц и (или)</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в</w:t>
      </w:r>
      <w:r w:rsidRPr="000371F5">
        <w:rPr>
          <w:rFonts w:ascii="GHEA Grapalat" w:hAnsi="GHEA Grapalat"/>
          <w:sz w:val="22"/>
          <w:szCs w:val="22"/>
          <w:u w:val="single"/>
          <w:lang w:val="es-ES"/>
        </w:rPr>
        <w:t xml:space="preserve"> </w:t>
      </w:r>
    </w:p>
    <w:p w14:paraId="2EF56B84" w14:textId="77777777" w:rsidR="00425465" w:rsidRPr="000371F5" w:rsidRDefault="00425465" w:rsidP="00425465">
      <w:pPr>
        <w:jc w:val="both"/>
        <w:rPr>
          <w:rFonts w:ascii="GHEA Grapalat" w:hAnsi="GHEA Grapalat"/>
          <w:sz w:val="22"/>
          <w:szCs w:val="22"/>
          <w:u w:val="single"/>
          <w:lang w:val="es-ES"/>
        </w:rPr>
      </w:pP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участника</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наименование</w:t>
      </w:r>
    </w:p>
    <w:p w14:paraId="182A696B" w14:textId="77777777" w:rsidR="00425465" w:rsidRPr="000371F5" w:rsidRDefault="00425465" w:rsidP="00425465">
      <w:pPr>
        <w:jc w:val="both"/>
        <w:rPr>
          <w:rFonts w:ascii="GHEA Grapalat" w:hAnsi="GHEA Grapalat"/>
          <w:sz w:val="22"/>
          <w:szCs w:val="22"/>
          <w:u w:val="single"/>
          <w:lang w:val="es-ES"/>
        </w:rPr>
      </w:pPr>
      <w:r w:rsidRPr="000371F5">
        <w:rPr>
          <w:rFonts w:ascii="GHEA Grapalat" w:hAnsi="GHEA Grapalat" w:cs="Arial"/>
          <w:sz w:val="20"/>
          <w:szCs w:val="20"/>
          <w:lang w:val="es-ES"/>
        </w:rPr>
        <w:t>основанных либо более чем пятьдесят процентов</w:t>
      </w:r>
      <w:r w:rsidRPr="000371F5">
        <w:rPr>
          <w:rFonts w:ascii="GHEA Grapalat" w:hAnsi="GHEA Grapalat"/>
          <w:sz w:val="22"/>
          <w:szCs w:val="22"/>
          <w:lang w:val="es-ES"/>
        </w:rPr>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r>
      <w:r w:rsidRPr="000371F5">
        <w:rPr>
          <w:rFonts w:ascii="GHEA Grapalat" w:hAnsi="GHEA Grapalat"/>
          <w:sz w:val="22"/>
          <w:szCs w:val="22"/>
          <w:u w:val="single"/>
          <w:lang w:val="es-ES"/>
        </w:rPr>
        <w:tab/>
        <w:t xml:space="preserve"> </w:t>
      </w:r>
      <w:r w:rsidRPr="000371F5">
        <w:rPr>
          <w:rFonts w:ascii="GHEA Grapalat" w:hAnsi="GHEA Grapalat" w:cs="Arial"/>
          <w:sz w:val="20"/>
          <w:szCs w:val="20"/>
          <w:lang w:val="es-ES"/>
        </w:rPr>
        <w:t>-в</w:t>
      </w:r>
    </w:p>
    <w:p w14:paraId="2E1AE5C5" w14:textId="77777777" w:rsidR="00425465" w:rsidRPr="000371F5" w:rsidRDefault="00425465" w:rsidP="00425465">
      <w:pPr>
        <w:jc w:val="both"/>
        <w:rPr>
          <w:rFonts w:ascii="GHEA Grapalat" w:hAnsi="GHEA Grapalat"/>
          <w:sz w:val="22"/>
          <w:szCs w:val="22"/>
          <w:lang w:val="es-ES"/>
        </w:rPr>
      </w:pPr>
      <w:r w:rsidRPr="000371F5">
        <w:rPr>
          <w:rFonts w:ascii="GHEA Grapalat" w:hAnsi="GHEA Grapalat" w:cs="Sylfaen"/>
          <w:vertAlign w:val="superscript"/>
          <w:lang w:val="es-ES"/>
        </w:rPr>
        <w:t xml:space="preserve"> </w:t>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es-ES"/>
        </w:rPr>
        <w:tab/>
      </w:r>
      <w:r w:rsidRPr="000371F5">
        <w:rPr>
          <w:rFonts w:ascii="GHEA Grapalat" w:hAnsi="GHEA Grapalat" w:cs="Sylfaen"/>
          <w:vertAlign w:val="superscript"/>
          <w:lang w:val="hy-AM"/>
        </w:rPr>
        <w:t>участника</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наименование</w:t>
      </w:r>
    </w:p>
    <w:p w14:paraId="58ED7D5F" w14:textId="77777777" w:rsidR="00425465" w:rsidRPr="00D01BD4" w:rsidRDefault="00425465" w:rsidP="00425465">
      <w:pPr>
        <w:jc w:val="both"/>
        <w:rPr>
          <w:rFonts w:ascii="GHEA Grapalat" w:hAnsi="GHEA Grapalat" w:cs="Arial"/>
          <w:sz w:val="20"/>
          <w:szCs w:val="20"/>
          <w:lang w:val="es-ES"/>
        </w:rPr>
      </w:pPr>
      <w:r w:rsidRPr="00D01BD4">
        <w:rPr>
          <w:rFonts w:ascii="GHEA Grapalat" w:hAnsi="GHEA Grapalat" w:cs="Arial"/>
          <w:sz w:val="20"/>
          <w:szCs w:val="20"/>
          <w:lang w:val="es-ES"/>
        </w:rPr>
        <w:t>принадлежащие доли (пай) организаций, имеющих одновременного участия в программе.</w:t>
      </w:r>
    </w:p>
    <w:p w14:paraId="29EF984E" w14:textId="77777777" w:rsidR="00425465" w:rsidRPr="00005E18" w:rsidRDefault="00425465" w:rsidP="00425465">
      <w:pPr>
        <w:ind w:left="720"/>
        <w:jc w:val="both"/>
        <w:rPr>
          <w:rFonts w:ascii="GHEA Grapalat" w:hAnsi="GHEA Grapalat" w:cs="Arial"/>
          <w:sz w:val="20"/>
          <w:szCs w:val="20"/>
          <w:lang w:val="es-ES"/>
        </w:rPr>
      </w:pPr>
    </w:p>
    <w:p w14:paraId="67B2A64D" w14:textId="77777777" w:rsidR="00425465" w:rsidRPr="00005E18" w:rsidRDefault="00425465" w:rsidP="00425465">
      <w:pPr>
        <w:ind w:left="720"/>
        <w:jc w:val="both"/>
        <w:rPr>
          <w:rFonts w:ascii="GHEA Grapalat" w:hAnsi="GHEA Grapalat"/>
          <w:sz w:val="22"/>
          <w:szCs w:val="22"/>
          <w:lang w:val="es-ES"/>
        </w:rPr>
      </w:pPr>
      <w:r w:rsidRPr="00005E18">
        <w:rPr>
          <w:rFonts w:ascii="GHEA Grapalat" w:hAnsi="GHEA Grapalat" w:cs="Arial"/>
          <w:sz w:val="20"/>
          <w:szCs w:val="20"/>
          <w:lang w:val="hy-AM"/>
        </w:rPr>
        <w:t>С.</w:t>
      </w:r>
      <w:r w:rsidRPr="00005E18">
        <w:rPr>
          <w:rFonts w:ascii="GHEA Grapalat" w:hAnsi="GHEA Grapalat" w:cs="Arial"/>
          <w:sz w:val="20"/>
          <w:szCs w:val="20"/>
          <w:lang w:val="es-ES"/>
        </w:rPr>
        <w:t xml:space="preserve">то представляет </w:t>
      </w:r>
      <w:r w:rsidRPr="00005E18">
        <w:rPr>
          <w:rFonts w:ascii="GHEA Grapalat" w:hAnsi="GHEA Grapalat" w:cs="Arial"/>
          <w:sz w:val="20"/>
          <w:szCs w:val="20"/>
          <w:lang w:val="hy-AM"/>
        </w:rPr>
        <w:t xml:space="preserve">, чтобы </w:t>
      </w:r>
      <w:r w:rsidRPr="00005E18">
        <w:rPr>
          <w:rFonts w:ascii="GHEA Grapalat" w:hAnsi="GHEA Grapalat"/>
          <w:sz w:val="22"/>
          <w:szCs w:val="22"/>
          <w:u w:val="single"/>
          <w:lang w:val="es-ES"/>
        </w:rPr>
        <w:tab/>
        <w:t xml:space="preserve"> </w:t>
      </w:r>
      <w:r w:rsidRPr="00005E18">
        <w:rPr>
          <w:rFonts w:ascii="GHEA Grapalat" w:hAnsi="GHEA Grapalat"/>
          <w:sz w:val="22"/>
          <w:szCs w:val="22"/>
          <w:u w:val="single"/>
          <w:lang w:val="es-ES"/>
        </w:rPr>
        <w:tab/>
      </w:r>
      <w:r w:rsidRPr="00005E18">
        <w:rPr>
          <w:rFonts w:ascii="GHEA Grapalat" w:hAnsi="GHEA Grapalat"/>
          <w:sz w:val="22"/>
          <w:szCs w:val="22"/>
          <w:u w:val="single"/>
          <w:lang w:val="es-ES"/>
        </w:rPr>
        <w:tab/>
      </w:r>
      <w:r w:rsidRPr="00005E18">
        <w:rPr>
          <w:rFonts w:ascii="GHEA Grapalat" w:hAnsi="GHEA Grapalat" w:cs="Arial"/>
          <w:sz w:val="20"/>
          <w:szCs w:val="20"/>
          <w:lang w:val="es-ES"/>
        </w:rPr>
        <w:t>в реальных бенефициаров по</w:t>
      </w:r>
    </w:p>
    <w:p w14:paraId="4BA2BA21" w14:textId="77777777" w:rsidR="00425465" w:rsidRPr="00005E18" w:rsidRDefault="00425465" w:rsidP="00425465">
      <w:pPr>
        <w:jc w:val="both"/>
        <w:rPr>
          <w:rFonts w:ascii="GHEA Grapalat" w:hAnsi="GHEA Grapalat" w:cs="Arial"/>
          <w:vertAlign w:val="superscript"/>
          <w:lang w:val="hy-AM"/>
        </w:rPr>
      </w:pPr>
      <w:r w:rsidRPr="00005E18">
        <w:rPr>
          <w:rFonts w:ascii="GHEA Grapalat" w:hAnsi="GHEA Grapalat"/>
          <w:vertAlign w:val="superscript"/>
          <w:lang w:val="es-ES"/>
        </w:rPr>
        <w:t xml:space="preserve"> </w:t>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r>
      <w:r w:rsidRPr="00005E18">
        <w:rPr>
          <w:rFonts w:ascii="GHEA Grapalat" w:hAnsi="GHEA Grapalat"/>
          <w:vertAlign w:val="superscript"/>
          <w:lang w:val="es-ES"/>
        </w:rPr>
        <w:tab/>
        <w:t xml:space="preserve"> </w:t>
      </w:r>
      <w:r w:rsidRPr="00005E18">
        <w:rPr>
          <w:rFonts w:ascii="GHEA Grapalat" w:hAnsi="GHEA Grapalat" w:cs="Sylfaen"/>
          <w:vertAlign w:val="superscript"/>
          <w:lang w:val="hy-AM"/>
        </w:rPr>
        <w:t>участника</w:t>
      </w:r>
      <w:r w:rsidRPr="00005E18">
        <w:rPr>
          <w:rFonts w:ascii="GHEA Grapalat" w:hAnsi="GHEA Grapalat" w:cs="Arial"/>
          <w:vertAlign w:val="superscript"/>
          <w:lang w:val="hy-AM"/>
        </w:rPr>
        <w:t xml:space="preserve"> </w:t>
      </w:r>
      <w:r w:rsidRPr="00005E18">
        <w:rPr>
          <w:rFonts w:ascii="GHEA Grapalat" w:hAnsi="GHEA Grapalat" w:cs="Sylfaen"/>
          <w:vertAlign w:val="superscript"/>
          <w:lang w:val="hy-AM"/>
        </w:rPr>
        <w:t>наименование</w:t>
      </w:r>
      <w:r w:rsidRPr="00005E18">
        <w:rPr>
          <w:rFonts w:ascii="GHEA Grapalat" w:hAnsi="GHEA Grapalat" w:cs="Arial"/>
          <w:vertAlign w:val="superscript"/>
          <w:lang w:val="hy-AM"/>
        </w:rPr>
        <w:t xml:space="preserve"> </w:t>
      </w:r>
    </w:p>
    <w:p w14:paraId="3CCB5BE1" w14:textId="77777777" w:rsidR="00425465" w:rsidRPr="00005E18" w:rsidRDefault="00425465" w:rsidP="00425465">
      <w:pPr>
        <w:jc w:val="both"/>
        <w:rPr>
          <w:rFonts w:ascii="GHEA Grapalat" w:hAnsi="GHEA Grapalat"/>
          <w:sz w:val="22"/>
          <w:szCs w:val="22"/>
          <w:lang w:val="hy-AM"/>
        </w:rPr>
      </w:pPr>
    </w:p>
    <w:p w14:paraId="6090A30C" w14:textId="77777777" w:rsidR="00425465" w:rsidRPr="000371F5" w:rsidRDefault="00425465" w:rsidP="00425465">
      <w:pPr>
        <w:jc w:val="both"/>
        <w:rPr>
          <w:rFonts w:ascii="GHEA Grapalat" w:hAnsi="GHEA Grapalat" w:cs="Arial"/>
          <w:sz w:val="18"/>
          <w:szCs w:val="18"/>
          <w:vertAlign w:val="superscript"/>
          <w:lang w:val="es-ES"/>
        </w:rPr>
      </w:pPr>
      <w:r w:rsidRPr="00005E18">
        <w:rPr>
          <w:rFonts w:ascii="GHEA Grapalat" w:hAnsi="GHEA Grapalat" w:cs="Arial"/>
          <w:sz w:val="20"/>
          <w:szCs w:val="20"/>
          <w:lang w:val="es-ES"/>
        </w:rPr>
        <w:t>содержащих информацию веб-сайта ссылка для ----</w:t>
      </w:r>
      <w:r w:rsidRPr="00005E18">
        <w:rPr>
          <w:rFonts w:ascii="GHEA Grapalat" w:hAnsi="GHEA Grapalat" w:cs="Arial"/>
          <w:sz w:val="20"/>
          <w:szCs w:val="20"/>
          <w:lang w:val="hy-AM"/>
        </w:rPr>
        <w:t>-------------------</w:t>
      </w:r>
      <w:r w:rsidRPr="00005E18">
        <w:rPr>
          <w:rFonts w:ascii="GHEA Grapalat" w:hAnsi="GHEA Grapalat" w:cs="Arial"/>
          <w:sz w:val="20"/>
          <w:szCs w:val="20"/>
          <w:lang w:val="es-ES"/>
        </w:rPr>
        <w:t>-----------------------------</w:t>
      </w:r>
      <w:r w:rsidRPr="00005E18">
        <w:rPr>
          <w:rFonts w:cs="Arial"/>
          <w:sz w:val="18"/>
          <w:szCs w:val="18"/>
          <w:lang w:val="hy-AM"/>
        </w:rPr>
        <w:t>**</w:t>
      </w:r>
      <w:r w:rsidRPr="000371F5">
        <w:rPr>
          <w:rFonts w:ascii="GHEA Grapalat" w:hAnsi="GHEA Grapalat" w:cs="Arial"/>
          <w:sz w:val="18"/>
          <w:szCs w:val="18"/>
          <w:vertAlign w:val="superscript"/>
          <w:lang w:val="es-ES"/>
        </w:rPr>
        <w:t xml:space="preserve"> </w:t>
      </w:r>
    </w:p>
    <w:p w14:paraId="27CBFB2C" w14:textId="77777777" w:rsidR="00425465" w:rsidRPr="000371F5" w:rsidRDefault="00425465" w:rsidP="00425465">
      <w:pPr>
        <w:jc w:val="right"/>
        <w:rPr>
          <w:rFonts w:ascii="GHEA Grapalat" w:hAnsi="GHEA Grapalat"/>
          <w:sz w:val="10"/>
          <w:szCs w:val="10"/>
          <w:lang w:val="es-ES"/>
        </w:rPr>
      </w:pPr>
    </w:p>
    <w:p w14:paraId="576F8B78" w14:textId="77777777" w:rsidR="00425465" w:rsidRPr="000371F5" w:rsidRDefault="00425465" w:rsidP="00425465">
      <w:pPr>
        <w:ind w:firstLine="708"/>
        <w:jc w:val="both"/>
        <w:rPr>
          <w:rFonts w:ascii="GHEA Grapalat" w:hAnsi="GHEA Grapalat"/>
          <w:sz w:val="20"/>
          <w:lang w:val="es-ES"/>
        </w:rPr>
      </w:pPr>
      <w:r w:rsidRPr="000371F5">
        <w:rPr>
          <w:rFonts w:ascii="GHEA Grapalat" w:hAnsi="GHEA Grapalat"/>
          <w:sz w:val="20"/>
          <w:lang w:val="es-ES"/>
        </w:rPr>
        <w:t xml:space="preserve">Прилагается </w:t>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u w:val="single"/>
          <w:lang w:val="es-ES"/>
        </w:rPr>
        <w:tab/>
      </w:r>
      <w:r w:rsidRPr="000371F5">
        <w:rPr>
          <w:rFonts w:ascii="GHEA Grapalat" w:hAnsi="GHEA Grapalat"/>
          <w:sz w:val="20"/>
          <w:lang w:val="es-ES"/>
        </w:rPr>
        <w:t xml:space="preserve"> предлагаемых </w:t>
      </w:r>
    </w:p>
    <w:p w14:paraId="6D46552E" w14:textId="77777777" w:rsidR="00425465" w:rsidRPr="000371F5" w:rsidRDefault="00425465" w:rsidP="00425465">
      <w:pPr>
        <w:jc w:val="both"/>
        <w:rPr>
          <w:rFonts w:ascii="GHEA Grapalat" w:hAnsi="GHEA Grapalat"/>
          <w:sz w:val="22"/>
          <w:szCs w:val="22"/>
          <w:lang w:val="es-ES"/>
        </w:rPr>
      </w:pP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sz w:val="20"/>
          <w:lang w:val="es-ES"/>
        </w:rPr>
        <w:tab/>
      </w:r>
      <w:r w:rsidRPr="000371F5">
        <w:rPr>
          <w:rFonts w:ascii="GHEA Grapalat" w:hAnsi="GHEA Grapalat" w:cs="Sylfaen"/>
          <w:vertAlign w:val="superscript"/>
          <w:lang w:val="hy-AM"/>
        </w:rPr>
        <w:t>участника</w:t>
      </w:r>
      <w:r w:rsidRPr="000371F5">
        <w:rPr>
          <w:rFonts w:ascii="GHEA Grapalat" w:hAnsi="GHEA Grapalat" w:cs="Arial"/>
          <w:vertAlign w:val="superscript"/>
          <w:lang w:val="hy-AM"/>
        </w:rPr>
        <w:t xml:space="preserve"> </w:t>
      </w:r>
      <w:r w:rsidRPr="000371F5">
        <w:rPr>
          <w:rFonts w:ascii="GHEA Grapalat" w:hAnsi="GHEA Grapalat" w:cs="Sylfaen"/>
          <w:vertAlign w:val="superscript"/>
          <w:lang w:val="hy-AM"/>
        </w:rPr>
        <w:t>наименование</w:t>
      </w:r>
    </w:p>
    <w:p w14:paraId="3E3EB6B4" w14:textId="77777777" w:rsidR="00425465" w:rsidRPr="000371F5" w:rsidRDefault="00425465" w:rsidP="00425465">
      <w:pPr>
        <w:jc w:val="both"/>
        <w:rPr>
          <w:rFonts w:ascii="GHEA Grapalat" w:hAnsi="GHEA Grapalat"/>
          <w:sz w:val="20"/>
          <w:lang w:val="es-ES"/>
        </w:rPr>
      </w:pPr>
      <w:r w:rsidRPr="000371F5">
        <w:rPr>
          <w:rFonts w:ascii="GHEA Grapalat" w:hAnsi="GHEA Grapalat"/>
          <w:sz w:val="20"/>
          <w:lang w:val="es-ES"/>
        </w:rPr>
        <w:t xml:space="preserve">товара полное описание согласно приложению 1.1-в: </w:t>
      </w:r>
    </w:p>
    <w:p w14:paraId="06F3EDF0" w14:textId="77777777" w:rsidR="00425465" w:rsidRPr="000371F5" w:rsidRDefault="00425465" w:rsidP="00425465">
      <w:pPr>
        <w:jc w:val="both"/>
        <w:rPr>
          <w:rFonts w:ascii="GHEA Grapalat" w:hAnsi="GHEA Grapalat"/>
          <w:sz w:val="20"/>
          <w:lang w:val="es-ES"/>
        </w:rPr>
      </w:pPr>
    </w:p>
    <w:p w14:paraId="56FBBBCB" w14:textId="77777777" w:rsidR="00425465" w:rsidRPr="000371F5" w:rsidRDefault="00425465" w:rsidP="00425465">
      <w:pPr>
        <w:jc w:val="both"/>
        <w:rPr>
          <w:rFonts w:ascii="GHEA Grapalat" w:hAnsi="GHEA Grapalat"/>
          <w:sz w:val="20"/>
          <w:lang w:val="es-ES"/>
        </w:rPr>
      </w:pPr>
    </w:p>
    <w:p w14:paraId="12605003" w14:textId="77777777" w:rsidR="00425465" w:rsidRPr="009A5836" w:rsidRDefault="00425465" w:rsidP="00425465">
      <w:pPr>
        <w:jc w:val="both"/>
        <w:rPr>
          <w:rFonts w:ascii="GHEA Grapalat" w:hAnsi="GHEA Grapalat"/>
          <w:sz w:val="20"/>
          <w:lang w:val="es-ES"/>
        </w:rPr>
      </w:pPr>
    </w:p>
    <w:p w14:paraId="13EA40D5" w14:textId="77777777" w:rsidR="00425465" w:rsidRPr="009A5836" w:rsidRDefault="00425465" w:rsidP="00425465">
      <w:pPr>
        <w:jc w:val="both"/>
        <w:rPr>
          <w:rFonts w:ascii="GHEA Grapalat" w:hAnsi="GHEA Grapalat"/>
          <w:sz w:val="20"/>
          <w:lang w:val="es-ES"/>
        </w:rPr>
      </w:pPr>
    </w:p>
    <w:p w14:paraId="1CC5F8A2" w14:textId="77777777" w:rsidR="00425465" w:rsidRPr="009A5836" w:rsidRDefault="00425465" w:rsidP="00425465">
      <w:pPr>
        <w:jc w:val="both"/>
        <w:rPr>
          <w:rFonts w:ascii="GHEA Grapalat" w:hAnsi="GHEA Grapalat"/>
          <w:sz w:val="20"/>
          <w:lang w:val="es-ES"/>
        </w:rPr>
      </w:pPr>
    </w:p>
    <w:p w14:paraId="71E01CBD" w14:textId="77777777" w:rsidR="00425465" w:rsidRPr="009A5836" w:rsidRDefault="00425465" w:rsidP="00425465">
      <w:pPr>
        <w:jc w:val="both"/>
        <w:rPr>
          <w:rFonts w:ascii="GHEA Grapalat" w:hAnsi="GHEA Grapalat" w:cs="Arial"/>
          <w:sz w:val="20"/>
          <w:vertAlign w:val="superscript"/>
          <w:lang w:val="es-ES"/>
        </w:rPr>
      </w:pPr>
      <w:r w:rsidRPr="009A5836">
        <w:rPr>
          <w:rFonts w:ascii="GHEA Grapalat" w:hAnsi="GHEA Grapalat"/>
          <w:sz w:val="20"/>
          <w:lang w:val="es-ES"/>
        </w:rPr>
        <w:t xml:space="preserve"> </w:t>
      </w:r>
      <w:r w:rsidRPr="009A5836">
        <w:rPr>
          <w:rFonts w:ascii="GHEA Grapalat" w:hAnsi="GHEA Grapalat"/>
          <w:sz w:val="20"/>
          <w:lang w:val="hy-AM"/>
        </w:rPr>
        <w:t xml:space="preserve">___________________________________________________ </w:t>
      </w:r>
      <w:r w:rsidRPr="009A5836">
        <w:rPr>
          <w:rFonts w:ascii="GHEA Grapalat" w:hAnsi="GHEA Grapalat"/>
          <w:sz w:val="20"/>
          <w:lang w:val="hy-AM"/>
        </w:rPr>
        <w:tab/>
        <w:t xml:space="preserve"> _____________</w:t>
      </w:r>
      <w:r w:rsidRPr="009A5836">
        <w:rPr>
          <w:rFonts w:ascii="GHEA Grapalat" w:hAnsi="GHEA Grapalat"/>
          <w:sz w:val="20"/>
          <w:u w:val="single"/>
          <w:lang w:val="es-ES"/>
        </w:rPr>
        <w:tab/>
      </w:r>
      <w:r w:rsidRPr="009A5836">
        <w:rPr>
          <w:rFonts w:ascii="GHEA Grapalat" w:hAnsi="GHEA Grapalat"/>
          <w:sz w:val="20"/>
          <w:u w:val="single"/>
          <w:lang w:val="es-ES"/>
        </w:rPr>
        <w:tab/>
      </w:r>
      <w:r w:rsidRPr="009A5836">
        <w:rPr>
          <w:rFonts w:ascii="GHEA Grapalat" w:hAnsi="GHEA Grapalat"/>
          <w:sz w:val="20"/>
          <w:lang w:val="es-ES"/>
        </w:rPr>
        <w:tab/>
      </w:r>
      <w:r w:rsidRPr="009A5836">
        <w:rPr>
          <w:rFonts w:ascii="GHEA Grapalat" w:hAnsi="GHEA Grapalat"/>
          <w:sz w:val="20"/>
          <w:lang w:val="es-ES"/>
        </w:rPr>
        <w:tab/>
      </w:r>
      <w:r w:rsidRPr="009A5836">
        <w:rPr>
          <w:rFonts w:ascii="GHEA Grapalat" w:hAnsi="GHEA Grapalat"/>
          <w:sz w:val="20"/>
          <w:lang w:val="hy-AM"/>
        </w:rPr>
        <w:t xml:space="preserve"> </w:t>
      </w:r>
      <w:r w:rsidRPr="009A5836">
        <w:rPr>
          <w:rFonts w:ascii="GHEA Grapalat" w:hAnsi="GHEA Grapalat" w:cs="Sylfaen"/>
          <w:sz w:val="20"/>
          <w:vertAlign w:val="superscript"/>
          <w:lang w:val="hy-AM"/>
        </w:rPr>
        <w:t>Участника</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наименование</w:t>
      </w:r>
      <w:r w:rsidRPr="009A5836">
        <w:rPr>
          <w:rFonts w:ascii="GHEA Grapalat" w:hAnsi="GHEA Grapalat" w:cs="Arial"/>
          <w:sz w:val="20"/>
          <w:vertAlign w:val="superscript"/>
          <w:lang w:val="hy-AM"/>
        </w:rPr>
        <w:t xml:space="preserve"> </w:t>
      </w:r>
      <w:r w:rsidRPr="009A5836">
        <w:rPr>
          <w:rFonts w:ascii="GHEA Grapalat" w:hAnsi="GHEA Grapalat"/>
          <w:sz w:val="20"/>
          <w:vertAlign w:val="superscript"/>
          <w:lang w:val="hy-AM"/>
        </w:rPr>
        <w:t xml:space="preserve"> (</w:t>
      </w:r>
      <w:r w:rsidRPr="009A5836">
        <w:rPr>
          <w:rFonts w:ascii="GHEA Grapalat" w:hAnsi="GHEA Grapalat" w:cs="Sylfaen"/>
          <w:sz w:val="20"/>
          <w:vertAlign w:val="superscript"/>
          <w:lang w:val="hy-AM"/>
        </w:rPr>
        <w:t>руководителя</w:t>
      </w:r>
      <w:r w:rsidRPr="009A5836">
        <w:rPr>
          <w:rFonts w:ascii="GHEA Grapalat" w:hAnsi="GHEA Grapalat" w:cs="Arial"/>
          <w:sz w:val="20"/>
          <w:vertAlign w:val="superscript"/>
          <w:lang w:val="hy-AM"/>
        </w:rPr>
        <w:t xml:space="preserve"> </w:t>
      </w:r>
      <w:r w:rsidRPr="009A5836">
        <w:rPr>
          <w:rFonts w:ascii="GHEA Grapalat" w:hAnsi="GHEA Grapalat" w:cs="Sylfaen"/>
          <w:sz w:val="20"/>
          <w:vertAlign w:val="superscript"/>
          <w:lang w:val="hy-AM"/>
        </w:rPr>
        <w:t>должность</w:t>
      </w:r>
      <w:r w:rsidRPr="009A5836">
        <w:rPr>
          <w:rFonts w:ascii="GHEA Grapalat" w:hAnsi="GHEA Grapalat" w:cs="Arial"/>
          <w:sz w:val="20"/>
          <w:vertAlign w:val="superscript"/>
          <w:lang w:val="hy-AM"/>
        </w:rPr>
        <w:t xml:space="preserve">, </w:t>
      </w:r>
      <w:r w:rsidRPr="001542B4">
        <w:rPr>
          <w:rFonts w:ascii="GHEA Grapalat" w:hAnsi="GHEA Grapalat" w:cs="Arial"/>
          <w:sz w:val="20"/>
          <w:vertAlign w:val="superscript"/>
          <w:lang w:val="ru-RU"/>
        </w:rPr>
        <w:t>а</w:t>
      </w:r>
      <w:r w:rsidRPr="009A5836">
        <w:rPr>
          <w:rFonts w:ascii="GHEA Grapalat" w:hAnsi="GHEA Grapalat" w:cs="Sylfaen"/>
          <w:sz w:val="20"/>
          <w:vertAlign w:val="superscript"/>
          <w:lang w:val="hy-AM"/>
        </w:rPr>
        <w:t>берет начало более</w:t>
      </w:r>
      <w:r w:rsidRPr="009A5836">
        <w:rPr>
          <w:rFonts w:ascii="GHEA Grapalat" w:hAnsi="GHEA Grapalat" w:cs="Arial"/>
          <w:sz w:val="20"/>
          <w:vertAlign w:val="superscript"/>
          <w:lang w:val="hy-AM"/>
        </w:rPr>
        <w:t xml:space="preserve"> </w:t>
      </w:r>
      <w:r w:rsidRPr="001542B4">
        <w:rPr>
          <w:rFonts w:ascii="GHEA Grapalat" w:hAnsi="GHEA Grapalat" w:cs="Sylfaen"/>
          <w:sz w:val="20"/>
          <w:vertAlign w:val="superscript"/>
          <w:lang w:val="ru-RU"/>
        </w:rPr>
        <w:t>, а</w:t>
      </w:r>
      <w:r w:rsidRPr="009A5836">
        <w:rPr>
          <w:rFonts w:ascii="GHEA Grapalat" w:hAnsi="GHEA Grapalat" w:cs="Sylfaen"/>
          <w:sz w:val="20"/>
          <w:vertAlign w:val="superscript"/>
          <w:lang w:val="hy-AM"/>
        </w:rPr>
        <w:t>жанна</w:t>
      </w:r>
      <w:r w:rsidRPr="009A5836">
        <w:rPr>
          <w:rFonts w:ascii="GHEA Grapalat" w:hAnsi="GHEA Grapalat" w:cs="Arial"/>
          <w:sz w:val="20"/>
          <w:vertAlign w:val="superscript"/>
          <w:lang w:val="hy-AM"/>
        </w:rPr>
        <w:t xml:space="preserve">) </w:t>
      </w:r>
      <w:r w:rsidRPr="009A5836">
        <w:rPr>
          <w:rFonts w:ascii="GHEA Grapalat" w:hAnsi="GHEA Grapalat" w:cs="Arial"/>
          <w:sz w:val="20"/>
          <w:vertAlign w:val="superscript"/>
          <w:lang w:val="es-ES"/>
        </w:rPr>
        <w:t xml:space="preserve"> </w:t>
      </w:r>
      <w:r w:rsidRPr="009A5836">
        <w:rPr>
          <w:rFonts w:ascii="GHEA Grapalat" w:hAnsi="GHEA Grapalat" w:cs="Sylfaen"/>
          <w:sz w:val="20"/>
          <w:vertAlign w:val="superscript"/>
          <w:lang w:val="hy-AM"/>
        </w:rPr>
        <w:t>подпись</w:t>
      </w:r>
      <w:r w:rsidRPr="009A5836">
        <w:rPr>
          <w:rFonts w:ascii="GHEA Grapalat" w:hAnsi="GHEA Grapalat" w:cs="Arial"/>
          <w:sz w:val="20"/>
          <w:vertAlign w:val="superscript"/>
          <w:lang w:val="hy-AM"/>
        </w:rPr>
        <w:t>)</w:t>
      </w:r>
    </w:p>
    <w:p w14:paraId="3DBB8036" w14:textId="77777777" w:rsidR="00425465" w:rsidRPr="009A5836" w:rsidRDefault="00425465" w:rsidP="00425465">
      <w:pPr>
        <w:jc w:val="both"/>
        <w:rPr>
          <w:rFonts w:ascii="GHEA Grapalat" w:hAnsi="GHEA Grapalat" w:cs="Arial"/>
          <w:sz w:val="20"/>
          <w:vertAlign w:val="superscript"/>
          <w:lang w:val="es-ES"/>
        </w:rPr>
      </w:pPr>
    </w:p>
    <w:p w14:paraId="5D3273B4" w14:textId="77777777" w:rsidR="00425465" w:rsidRPr="009A5836" w:rsidRDefault="00425465" w:rsidP="00425465">
      <w:pPr>
        <w:jc w:val="both"/>
        <w:rPr>
          <w:rFonts w:ascii="GHEA Grapalat" w:hAnsi="GHEA Grapalat"/>
          <w:sz w:val="20"/>
          <w:lang w:val="hy-AM"/>
        </w:rPr>
      </w:pPr>
      <w:r w:rsidRPr="009A5836">
        <w:rPr>
          <w:rFonts w:ascii="GHEA Grapalat" w:hAnsi="GHEA Grapalat"/>
          <w:sz w:val="20"/>
          <w:lang w:val="hy-AM"/>
        </w:rPr>
        <w:t xml:space="preserve"> </w:t>
      </w:r>
    </w:p>
    <w:p w14:paraId="738DA34B" w14:textId="77777777" w:rsidR="00425465" w:rsidRPr="009A5836" w:rsidRDefault="00425465" w:rsidP="00425465">
      <w:pPr>
        <w:jc w:val="right"/>
        <w:rPr>
          <w:rFonts w:ascii="GHEA Grapalat" w:hAnsi="GHEA Grapalat" w:cs="Arial"/>
          <w:sz w:val="20"/>
          <w:lang w:val="hy-AM"/>
        </w:rPr>
      </w:pPr>
      <w:r w:rsidRPr="009A5836">
        <w:rPr>
          <w:rFonts w:ascii="GHEA Grapalat" w:hAnsi="GHEA Grapalat" w:cs="Sylfaen"/>
          <w:sz w:val="20"/>
          <w:lang w:val="hy-AM"/>
        </w:rPr>
        <w:t>К.</w:t>
      </w:r>
      <w:r w:rsidRPr="009A5836">
        <w:rPr>
          <w:rFonts w:ascii="GHEA Grapalat" w:hAnsi="GHEA Grapalat" w:cs="Arial"/>
          <w:sz w:val="20"/>
          <w:lang w:val="hy-AM"/>
        </w:rPr>
        <w:t xml:space="preserve">. </w:t>
      </w:r>
      <w:r w:rsidRPr="009A5836">
        <w:rPr>
          <w:rFonts w:ascii="GHEA Grapalat" w:hAnsi="GHEA Grapalat" w:cs="Sylfaen"/>
          <w:sz w:val="20"/>
          <w:lang w:val="hy-AM"/>
        </w:rPr>
        <w:t>Т</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1BBE6B76" w14:textId="77777777" w:rsidR="00425465" w:rsidRPr="009A5836" w:rsidRDefault="00425465" w:rsidP="00425465">
      <w:pPr>
        <w:pStyle w:val="31"/>
        <w:spacing w:line="240" w:lineRule="auto"/>
        <w:jc w:val="right"/>
        <w:rPr>
          <w:rFonts w:ascii="GHEA Grapalat" w:hAnsi="GHEA Grapalat"/>
          <w:b/>
          <w:lang w:val="hy-AM"/>
        </w:rPr>
      </w:pPr>
    </w:p>
    <w:p w14:paraId="732D410A" w14:textId="77777777" w:rsidR="00425465" w:rsidRPr="009A5836" w:rsidRDefault="00425465" w:rsidP="00425465">
      <w:pPr>
        <w:pStyle w:val="31"/>
        <w:spacing w:line="240" w:lineRule="auto"/>
        <w:jc w:val="right"/>
        <w:rPr>
          <w:rFonts w:ascii="GHEA Grapalat" w:hAnsi="GHEA Grapalat"/>
          <w:b/>
          <w:lang w:val="hy-AM"/>
        </w:rPr>
      </w:pPr>
    </w:p>
    <w:p w14:paraId="72899426" w14:textId="77777777" w:rsidR="00425465" w:rsidRPr="00514677" w:rsidRDefault="00425465" w:rsidP="00425465">
      <w:pPr>
        <w:pStyle w:val="31"/>
        <w:spacing w:line="240" w:lineRule="auto"/>
        <w:ind w:firstLine="142"/>
        <w:jc w:val="right"/>
        <w:rPr>
          <w:rFonts w:ascii="GHEA Grapalat" w:hAnsi="GHEA Grapalat" w:cs="Arial"/>
          <w:b/>
          <w:lang w:val="hy-AM"/>
        </w:rPr>
      </w:pPr>
      <w:r w:rsidRPr="009A5836">
        <w:rPr>
          <w:rFonts w:ascii="GHEA Grapalat" w:hAnsi="GHEA Grapalat" w:cs="Sylfaen"/>
          <w:b/>
          <w:lang w:val="hy-AM"/>
        </w:rPr>
        <w:br w:type="page"/>
      </w:r>
      <w:r w:rsidRPr="009A5836">
        <w:rPr>
          <w:rFonts w:ascii="GHEA Grapalat" w:hAnsi="GHEA Grapalat" w:cs="Sylfaen"/>
          <w:b/>
          <w:lang w:val="hy-AM"/>
        </w:rPr>
        <w:lastRenderedPageBreak/>
        <w:t xml:space="preserve"> Приложение</w:t>
      </w:r>
      <w:r w:rsidRPr="00514677">
        <w:rPr>
          <w:rFonts w:ascii="GHEA Grapalat" w:hAnsi="GHEA Grapalat" w:cs="Arial"/>
          <w:b/>
          <w:lang w:val="hy-AM"/>
        </w:rPr>
        <w:t xml:space="preserve"> 1.1</w:t>
      </w:r>
    </w:p>
    <w:p w14:paraId="2305752F" w14:textId="258E58E9" w:rsidR="00425465" w:rsidRPr="00514677" w:rsidRDefault="00425465" w:rsidP="00425465">
      <w:pPr>
        <w:pStyle w:val="31"/>
        <w:spacing w:line="240" w:lineRule="auto"/>
        <w:jc w:val="right"/>
        <w:rPr>
          <w:rFonts w:ascii="GHEA Grapalat" w:hAnsi="GHEA Grapalat" w:cs="Arial"/>
          <w:b/>
          <w:lang w:val="hy-AM"/>
        </w:rPr>
      </w:pPr>
      <w:r w:rsidRPr="00A45562">
        <w:rPr>
          <w:rFonts w:ascii="GHEA Grapalat" w:hAnsi="GHEA Grapalat"/>
          <w:color w:val="00B0F0"/>
          <w:sz w:val="24"/>
          <w:szCs w:val="24"/>
          <w:lang w:val="hy-AM"/>
        </w:rPr>
        <w:t>«</w:t>
      </w:r>
      <w:r w:rsidR="001542B4">
        <w:rPr>
          <w:rFonts w:ascii="GHEA Grapalat" w:hAnsi="GHEA Grapalat"/>
          <w:b/>
          <w:color w:val="00B0F0"/>
          <w:lang w:val="hy-AM"/>
        </w:rPr>
        <w:t>ՀՀԱՆՇՕԾ-ԳՀԱՊՁԲ-2026/59</w:t>
      </w:r>
      <w:r w:rsidRPr="00A45562">
        <w:rPr>
          <w:rFonts w:ascii="GHEA Grapalat" w:hAnsi="GHEA Grapalat"/>
          <w:color w:val="00B0F0"/>
          <w:sz w:val="24"/>
          <w:szCs w:val="24"/>
          <w:lang w:val="hy-AM"/>
        </w:rPr>
        <w:t>»</w:t>
      </w:r>
      <w:r w:rsidRPr="00514677">
        <w:rPr>
          <w:rFonts w:ascii="GHEA Grapalat" w:hAnsi="GHEA Grapalat" w:cs="Sylfaen"/>
          <w:b/>
          <w:lang w:val="hy-AM"/>
        </w:rPr>
        <w:t>*</w:t>
      </w:r>
      <w:r w:rsidRPr="00514677">
        <w:rPr>
          <w:rFonts w:ascii="GHEA Grapalat" w:hAnsi="GHEA Grapalat"/>
          <w:b/>
          <w:lang w:val="hy-AM"/>
        </w:rPr>
        <w:t xml:space="preserve"> </w:t>
      </w:r>
      <w:r w:rsidRPr="00514677">
        <w:rPr>
          <w:rFonts w:ascii="GHEA Grapalat" w:hAnsi="GHEA Grapalat" w:cs="Sylfaen"/>
          <w:b/>
          <w:lang w:val="hy-AM"/>
        </w:rPr>
        <w:t>кодом</w:t>
      </w:r>
    </w:p>
    <w:p w14:paraId="236D5DD3" w14:textId="77777777" w:rsidR="00425465" w:rsidRPr="00514677" w:rsidRDefault="00425465" w:rsidP="00425465">
      <w:pPr>
        <w:pStyle w:val="31"/>
        <w:spacing w:line="240" w:lineRule="auto"/>
        <w:jc w:val="right"/>
        <w:rPr>
          <w:rFonts w:ascii="GHEA Grapalat" w:hAnsi="GHEA Grapalat" w:cs="Arial"/>
          <w:b/>
          <w:lang w:val="hy-AM"/>
        </w:rPr>
      </w:pPr>
      <w:r w:rsidRPr="00A45562">
        <w:rPr>
          <w:rFonts w:ascii="GHEA Grapalat" w:hAnsi="GHEA Grapalat" w:cs="Sylfaen"/>
          <w:b/>
          <w:color w:val="00B0F0"/>
          <w:lang w:val="hy-AM"/>
        </w:rPr>
        <w:t>запрос котировок</w:t>
      </w:r>
      <w:r w:rsidRPr="00A45562">
        <w:rPr>
          <w:rFonts w:ascii="GHEA Grapalat" w:hAnsi="GHEA Grapalat" w:cs="Arial"/>
          <w:b/>
          <w:color w:val="00B0F0"/>
          <w:lang w:val="hy-AM"/>
        </w:rPr>
        <w:t xml:space="preserve"> </w:t>
      </w:r>
      <w:r w:rsidRPr="00514677">
        <w:rPr>
          <w:rFonts w:ascii="GHEA Grapalat" w:hAnsi="GHEA Grapalat" w:cs="Sylfaen"/>
          <w:b/>
          <w:lang w:val="hy-AM"/>
        </w:rPr>
        <w:t>приглашение</w:t>
      </w:r>
    </w:p>
    <w:p w14:paraId="35B521A6" w14:textId="77777777" w:rsidR="00425465" w:rsidRPr="009A5836" w:rsidRDefault="00425465" w:rsidP="00425465">
      <w:pPr>
        <w:pStyle w:val="norm"/>
        <w:spacing w:line="240" w:lineRule="auto"/>
        <w:ind w:firstLine="284"/>
        <w:jc w:val="right"/>
        <w:rPr>
          <w:rFonts w:ascii="GHEA Grapalat" w:hAnsi="GHEA Grapalat"/>
          <w:b/>
          <w:lang w:val="hy-AM"/>
        </w:rPr>
      </w:pPr>
    </w:p>
    <w:p w14:paraId="00D8A76A" w14:textId="77777777" w:rsidR="00425465" w:rsidRPr="009A5836" w:rsidRDefault="00425465" w:rsidP="00425465">
      <w:pPr>
        <w:pStyle w:val="3"/>
        <w:spacing w:line="240" w:lineRule="auto"/>
        <w:ind w:firstLine="567"/>
        <w:jc w:val="left"/>
        <w:rPr>
          <w:rFonts w:ascii="GHEA Grapalat" w:hAnsi="GHEA Grapalat"/>
          <w:b/>
          <w:lang w:val="hy-AM"/>
        </w:rPr>
      </w:pPr>
    </w:p>
    <w:p w14:paraId="129B3346" w14:textId="77777777" w:rsidR="00425465" w:rsidRPr="009A5836" w:rsidRDefault="00425465" w:rsidP="00425465">
      <w:pPr>
        <w:pStyle w:val="3"/>
        <w:spacing w:line="240" w:lineRule="auto"/>
        <w:ind w:firstLine="567"/>
        <w:rPr>
          <w:rFonts w:ascii="GHEA Grapalat" w:hAnsi="GHEA Grapalat"/>
          <w:b/>
          <w:i w:val="0"/>
          <w:lang w:val="hy-AM"/>
        </w:rPr>
      </w:pPr>
      <w:r w:rsidRPr="009A5836">
        <w:rPr>
          <w:rFonts w:ascii="GHEA Grapalat" w:hAnsi="GHEA Grapalat"/>
          <w:b/>
          <w:i w:val="0"/>
          <w:lang w:val="hy-AM"/>
        </w:rPr>
        <w:t>ОПИСАНИЕ</w:t>
      </w:r>
    </w:p>
    <w:p w14:paraId="670ACCE2" w14:textId="77777777" w:rsidR="00425465" w:rsidRPr="009A5836" w:rsidRDefault="00425465" w:rsidP="00425465">
      <w:pPr>
        <w:pStyle w:val="3"/>
        <w:spacing w:line="240" w:lineRule="auto"/>
        <w:ind w:firstLine="567"/>
        <w:rPr>
          <w:rFonts w:ascii="GHEA Grapalat" w:hAnsi="GHEA Grapalat"/>
          <w:b/>
          <w:i w:val="0"/>
          <w:lang w:val="hy-AM"/>
        </w:rPr>
      </w:pPr>
      <w:r w:rsidRPr="009A5836">
        <w:rPr>
          <w:rFonts w:ascii="GHEA Grapalat" w:hAnsi="GHEA Grapalat"/>
          <w:b/>
          <w:i w:val="0"/>
          <w:lang w:val="hy-AM"/>
        </w:rPr>
        <w:t xml:space="preserve">предлагаемый продукт в комплекте </w:t>
      </w:r>
    </w:p>
    <w:p w14:paraId="2462F83F" w14:textId="77777777" w:rsidR="00425465" w:rsidRPr="009A5836" w:rsidRDefault="00425465" w:rsidP="00425465">
      <w:pPr>
        <w:pStyle w:val="3"/>
        <w:spacing w:line="240" w:lineRule="auto"/>
        <w:ind w:firstLine="567"/>
        <w:rPr>
          <w:rFonts w:ascii="GHEA Grapalat" w:hAnsi="GHEA Grapalat" w:cs="Arial"/>
          <w:lang w:val="es-ES"/>
        </w:rPr>
      </w:pPr>
    </w:p>
    <w:p w14:paraId="03DA4788" w14:textId="4C2A8B4A" w:rsidR="00425465" w:rsidRPr="009A5836" w:rsidRDefault="00425465" w:rsidP="00425465">
      <w:pPr>
        <w:ind w:firstLine="567"/>
        <w:jc w:val="both"/>
        <w:rPr>
          <w:rFonts w:ascii="GHEA Grapalat" w:hAnsi="GHEA Grapalat" w:cs="Arial"/>
          <w:sz w:val="20"/>
          <w:szCs w:val="20"/>
          <w:lang w:val="es-ES"/>
        </w:rPr>
      </w:pP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t xml:space="preserve"> </w:t>
      </w:r>
      <w:r w:rsidRPr="009A5836">
        <w:rPr>
          <w:rFonts w:ascii="GHEA Grapalat" w:hAnsi="GHEA Grapalat" w:cs="Arial"/>
          <w:sz w:val="20"/>
          <w:szCs w:val="20"/>
          <w:u w:val="single"/>
          <w:lang w:val="es-ES"/>
        </w:rPr>
        <w:tab/>
      </w:r>
      <w:r w:rsidRPr="009A5836">
        <w:rPr>
          <w:rFonts w:ascii="GHEA Grapalat" w:hAnsi="GHEA Grapalat" w:cs="Arial"/>
          <w:sz w:val="20"/>
          <w:szCs w:val="20"/>
          <w:u w:val="single"/>
          <w:lang w:val="es-ES"/>
        </w:rPr>
        <w:tab/>
      </w:r>
      <w:r w:rsidRPr="009A5836">
        <w:rPr>
          <w:rFonts w:ascii="GHEA Grapalat" w:hAnsi="GHEA Grapalat" w:cs="Arial"/>
          <w:sz w:val="20"/>
          <w:szCs w:val="20"/>
          <w:lang w:val="es-ES"/>
        </w:rPr>
        <w:t>-это «</w:t>
      </w:r>
      <w:r w:rsidR="001542B4">
        <w:rPr>
          <w:rFonts w:ascii="GHEA Grapalat" w:hAnsi="GHEA Grapalat" w:cs="Arial"/>
          <w:color w:val="00B0F0"/>
          <w:sz w:val="20"/>
          <w:szCs w:val="20"/>
          <w:lang w:val="es-ES"/>
        </w:rPr>
        <w:t>ՀՀԱՆՇՕԾ-ԳՀԱՊՁԲ-2026/59</w:t>
      </w:r>
      <w:r w:rsidR="006F071B" w:rsidRPr="00A45562">
        <w:rPr>
          <w:rFonts w:ascii="GHEA Grapalat" w:hAnsi="GHEA Grapalat" w:cs="Arial"/>
          <w:color w:val="00B0F0"/>
          <w:sz w:val="20"/>
          <w:szCs w:val="20"/>
          <w:lang w:val="es-ES"/>
        </w:rPr>
        <w:t>»</w:t>
      </w:r>
      <w:r w:rsidRPr="009A5836">
        <w:rPr>
          <w:rStyle w:val="af7"/>
          <w:rFonts w:ascii="GHEA Grapalat" w:hAnsi="GHEA Grapalat" w:cs="Arial"/>
          <w:sz w:val="20"/>
          <w:szCs w:val="20"/>
          <w:lang w:val="es-ES"/>
        </w:rPr>
        <w:t>*</w:t>
      </w:r>
      <w:r w:rsidRPr="009A5836">
        <w:rPr>
          <w:rFonts w:ascii="GHEA Grapalat" w:hAnsi="GHEA Grapalat" w:cs="Arial"/>
          <w:sz w:val="20"/>
          <w:szCs w:val="20"/>
          <w:lang w:val="es-ES"/>
        </w:rPr>
        <w:t xml:space="preserve"> </w:t>
      </w:r>
    </w:p>
    <w:p w14:paraId="67F6DA2F" w14:textId="77777777" w:rsidR="00425465" w:rsidRPr="009A5836" w:rsidRDefault="00425465" w:rsidP="00425465">
      <w:pPr>
        <w:jc w:val="both"/>
        <w:rPr>
          <w:rFonts w:ascii="GHEA Grapalat" w:hAnsi="GHEA Grapalat" w:cs="Arial"/>
          <w:sz w:val="20"/>
          <w:szCs w:val="20"/>
          <w:u w:val="single"/>
          <w:lang w:val="es-ES"/>
        </w:rPr>
      </w:pPr>
      <w:r w:rsidRPr="009A5836">
        <w:rPr>
          <w:rFonts w:ascii="GHEA Grapalat" w:hAnsi="GHEA Grapalat"/>
          <w:sz w:val="20"/>
          <w:vertAlign w:val="superscript"/>
          <w:lang w:val="es-ES"/>
        </w:rPr>
        <w:t xml:space="preserve"> </w:t>
      </w:r>
      <w:r w:rsidRPr="009A5836">
        <w:rPr>
          <w:rFonts w:ascii="GHEA Grapalat" w:hAnsi="GHEA Grapalat"/>
          <w:sz w:val="20"/>
          <w:vertAlign w:val="superscript"/>
          <w:lang w:val="hy-AM"/>
        </w:rPr>
        <w:t>наименование участника</w:t>
      </w:r>
    </w:p>
    <w:p w14:paraId="041D3C9B" w14:textId="77777777" w:rsidR="00425465" w:rsidRDefault="00425465" w:rsidP="00425465">
      <w:pPr>
        <w:jc w:val="both"/>
        <w:rPr>
          <w:rFonts w:ascii="GHEA Grapalat" w:hAnsi="GHEA Grapalat" w:cs="Arial"/>
          <w:sz w:val="20"/>
          <w:szCs w:val="20"/>
          <w:lang w:val="es-ES"/>
        </w:rPr>
      </w:pPr>
      <w:r w:rsidRPr="009A5836">
        <w:rPr>
          <w:rFonts w:ascii="GHEA Grapalat" w:hAnsi="GHEA Grapalat" w:cs="Arial"/>
          <w:sz w:val="20"/>
          <w:szCs w:val="20"/>
          <w:lang w:val="es-ES"/>
        </w:rPr>
        <w:t xml:space="preserve">кодом </w:t>
      </w:r>
      <w:r w:rsidRPr="00A45562">
        <w:rPr>
          <w:rFonts w:ascii="GHEA Grapalat" w:hAnsi="GHEA Grapalat" w:cs="Arial"/>
          <w:color w:val="00B0F0"/>
          <w:sz w:val="20"/>
          <w:szCs w:val="20"/>
          <w:lang w:val="es-ES"/>
        </w:rPr>
        <w:t xml:space="preserve">запроса котировок </w:t>
      </w:r>
      <w:r w:rsidRPr="009A5836">
        <w:rPr>
          <w:rFonts w:ascii="GHEA Grapalat" w:hAnsi="GHEA Grapalat" w:cs="Arial"/>
          <w:sz w:val="20"/>
          <w:szCs w:val="20"/>
          <w:lang w:val="es-ES"/>
        </w:rPr>
        <w:t xml:space="preserve">в соответствии с лимитов ниже его, предлагаемых товара, полное описание </w:t>
      </w:r>
    </w:p>
    <w:p w14:paraId="4FA0638C" w14:textId="77777777" w:rsidR="00972E7D" w:rsidRDefault="00972E7D" w:rsidP="00425465">
      <w:pPr>
        <w:jc w:val="both"/>
        <w:rPr>
          <w:rFonts w:ascii="GHEA Grapalat" w:hAnsi="GHEA Grapalat" w:cs="Arial"/>
          <w:sz w:val="20"/>
          <w:szCs w:val="20"/>
          <w:lang w:val="es-ES"/>
        </w:rPr>
      </w:pP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8"/>
        <w:gridCol w:w="1460"/>
        <w:gridCol w:w="2003"/>
        <w:gridCol w:w="1757"/>
        <w:gridCol w:w="1530"/>
        <w:gridCol w:w="1800"/>
      </w:tblGrid>
      <w:tr w:rsidR="00972E7D" w:rsidRPr="009A5836" w14:paraId="3AD81329" w14:textId="77777777" w:rsidTr="006F071B">
        <w:tc>
          <w:tcPr>
            <w:tcW w:w="1368" w:type="dxa"/>
            <w:vMerge w:val="restart"/>
            <w:vAlign w:val="center"/>
          </w:tcPr>
          <w:p w14:paraId="5717C0E8" w14:textId="77777777" w:rsidR="00972E7D" w:rsidRPr="009A5836" w:rsidRDefault="00972E7D" w:rsidP="006F071B">
            <w:pPr>
              <w:jc w:val="center"/>
              <w:rPr>
                <w:rFonts w:ascii="GHEA Grapalat" w:hAnsi="GHEA Grapalat"/>
                <w:b/>
                <w:bCs/>
                <w:sz w:val="16"/>
                <w:szCs w:val="18"/>
                <w:lang w:val="es-ES"/>
              </w:rPr>
            </w:pPr>
            <w:r w:rsidRPr="009A5836">
              <w:rPr>
                <w:rFonts w:ascii="GHEA Grapalat" w:hAnsi="GHEA Grapalat"/>
                <w:b/>
                <w:bCs/>
                <w:sz w:val="16"/>
                <w:szCs w:val="18"/>
                <w:lang w:val="es-ES"/>
              </w:rPr>
              <w:t>Дозу для</w:t>
            </w:r>
          </w:p>
        </w:tc>
        <w:tc>
          <w:tcPr>
            <w:tcW w:w="8550" w:type="dxa"/>
            <w:gridSpan w:val="5"/>
            <w:vAlign w:val="center"/>
          </w:tcPr>
          <w:p w14:paraId="45507652" w14:textId="77777777" w:rsidR="00972E7D" w:rsidRPr="009A5836" w:rsidRDefault="00972E7D" w:rsidP="006F071B">
            <w:pPr>
              <w:jc w:val="center"/>
              <w:rPr>
                <w:rFonts w:ascii="GHEA Grapalat" w:hAnsi="GHEA Grapalat"/>
                <w:b/>
                <w:bCs/>
                <w:sz w:val="16"/>
                <w:szCs w:val="18"/>
                <w:lang w:val="es-ES"/>
              </w:rPr>
            </w:pPr>
            <w:r w:rsidRPr="009A5836">
              <w:rPr>
                <w:rFonts w:ascii="GHEA Grapalat" w:hAnsi="GHEA Grapalat"/>
                <w:b/>
                <w:bCs/>
                <w:sz w:val="16"/>
                <w:szCs w:val="18"/>
                <w:lang w:val="es-ES"/>
              </w:rPr>
              <w:t>Предлагаемого товара,</w:t>
            </w:r>
          </w:p>
        </w:tc>
      </w:tr>
      <w:tr w:rsidR="00972E7D" w:rsidRPr="009A5836" w14:paraId="0BFD0E9F" w14:textId="77777777" w:rsidTr="006F071B">
        <w:tc>
          <w:tcPr>
            <w:tcW w:w="1368" w:type="dxa"/>
            <w:vMerge/>
            <w:vAlign w:val="center"/>
          </w:tcPr>
          <w:p w14:paraId="0E63F0E7" w14:textId="77777777" w:rsidR="00972E7D" w:rsidRPr="009A5836" w:rsidRDefault="00972E7D" w:rsidP="006F071B">
            <w:pPr>
              <w:jc w:val="center"/>
              <w:rPr>
                <w:rFonts w:ascii="GHEA Grapalat" w:hAnsi="GHEA Grapalat"/>
                <w:b/>
                <w:bCs/>
                <w:sz w:val="16"/>
                <w:szCs w:val="18"/>
                <w:lang w:val="es-ES"/>
              </w:rPr>
            </w:pPr>
          </w:p>
        </w:tc>
        <w:tc>
          <w:tcPr>
            <w:tcW w:w="1460" w:type="dxa"/>
            <w:vAlign w:val="center"/>
          </w:tcPr>
          <w:p w14:paraId="2B1D7BB3" w14:textId="77777777" w:rsidR="00972E7D" w:rsidRPr="009A5836" w:rsidRDefault="00972E7D" w:rsidP="006F071B">
            <w:pPr>
              <w:jc w:val="center"/>
              <w:rPr>
                <w:rFonts w:ascii="GHEA Grapalat" w:hAnsi="GHEA Grapalat"/>
                <w:b/>
                <w:bCs/>
                <w:sz w:val="16"/>
                <w:szCs w:val="18"/>
                <w:lang w:val="es-ES"/>
              </w:rPr>
            </w:pPr>
            <w:r w:rsidRPr="009A5836">
              <w:rPr>
                <w:rFonts w:ascii="GHEA Grapalat" w:hAnsi="GHEA Grapalat"/>
                <w:b/>
                <w:bCs/>
                <w:sz w:val="16"/>
                <w:szCs w:val="18"/>
              </w:rPr>
              <w:t>ф.</w:t>
            </w:r>
            <w:r w:rsidRPr="009A5836">
              <w:rPr>
                <w:rFonts w:ascii="GHEA Grapalat" w:hAnsi="GHEA Grapalat"/>
                <w:b/>
                <w:bCs/>
                <w:sz w:val="16"/>
                <w:szCs w:val="18"/>
                <w:lang w:val="hy-AM"/>
              </w:rPr>
              <w:t>имен наименование</w:t>
            </w:r>
          </w:p>
        </w:tc>
        <w:tc>
          <w:tcPr>
            <w:tcW w:w="2003" w:type="dxa"/>
            <w:vAlign w:val="center"/>
          </w:tcPr>
          <w:p w14:paraId="251F5B32" w14:textId="77777777" w:rsidR="00972E7D" w:rsidRPr="009A5836" w:rsidRDefault="00972E7D" w:rsidP="006F071B">
            <w:pPr>
              <w:jc w:val="center"/>
              <w:rPr>
                <w:rFonts w:ascii="GHEA Grapalat" w:hAnsi="GHEA Grapalat"/>
                <w:b/>
                <w:bCs/>
                <w:sz w:val="16"/>
                <w:szCs w:val="18"/>
                <w:lang w:val="es-ES"/>
              </w:rPr>
            </w:pPr>
            <w:r w:rsidRPr="009A5836">
              <w:rPr>
                <w:rFonts w:ascii="GHEA Grapalat" w:hAnsi="GHEA Grapalat"/>
                <w:b/>
                <w:bCs/>
                <w:sz w:val="16"/>
                <w:szCs w:val="18"/>
                <w:lang w:val="es-ES"/>
              </w:rPr>
              <w:t>товарный знак,</w:t>
            </w:r>
          </w:p>
        </w:tc>
        <w:tc>
          <w:tcPr>
            <w:tcW w:w="1757" w:type="dxa"/>
            <w:vAlign w:val="center"/>
          </w:tcPr>
          <w:p w14:paraId="3EFA467C" w14:textId="77777777" w:rsidR="00972E7D" w:rsidRPr="009A5836" w:rsidRDefault="00972E7D" w:rsidP="006F071B">
            <w:pPr>
              <w:jc w:val="center"/>
              <w:rPr>
                <w:rFonts w:ascii="GHEA Grapalat" w:hAnsi="GHEA Grapalat"/>
                <w:b/>
                <w:bCs/>
                <w:sz w:val="16"/>
                <w:szCs w:val="18"/>
                <w:lang w:val="hy-AM"/>
              </w:rPr>
            </w:pPr>
            <w:r w:rsidRPr="009A5836">
              <w:rPr>
                <w:rFonts w:ascii="GHEA Grapalat" w:hAnsi="GHEA Grapalat"/>
                <w:b/>
                <w:bCs/>
                <w:sz w:val="16"/>
                <w:szCs w:val="18"/>
                <w:lang w:val="hy-AM"/>
              </w:rPr>
              <w:t>модель,</w:t>
            </w:r>
          </w:p>
        </w:tc>
        <w:tc>
          <w:tcPr>
            <w:tcW w:w="1530" w:type="dxa"/>
            <w:vAlign w:val="center"/>
          </w:tcPr>
          <w:p w14:paraId="226EDB2A" w14:textId="77777777" w:rsidR="00972E7D" w:rsidRPr="009A5836" w:rsidRDefault="00972E7D" w:rsidP="006F071B">
            <w:pPr>
              <w:jc w:val="center"/>
              <w:rPr>
                <w:rFonts w:ascii="GHEA Grapalat" w:hAnsi="GHEA Grapalat"/>
                <w:b/>
                <w:bCs/>
                <w:sz w:val="16"/>
                <w:szCs w:val="18"/>
                <w:lang w:val="es-ES"/>
              </w:rPr>
            </w:pPr>
            <w:r w:rsidRPr="009A5836">
              <w:rPr>
                <w:rFonts w:ascii="GHEA Grapalat" w:hAnsi="GHEA Grapalat"/>
                <w:b/>
                <w:bCs/>
                <w:sz w:val="16"/>
                <w:szCs w:val="18"/>
                <w:lang w:val="es-ES"/>
              </w:rPr>
              <w:t>наименование производителя</w:t>
            </w:r>
          </w:p>
        </w:tc>
        <w:tc>
          <w:tcPr>
            <w:tcW w:w="1800" w:type="dxa"/>
            <w:vAlign w:val="center"/>
          </w:tcPr>
          <w:p w14:paraId="11DAA51D" w14:textId="77777777" w:rsidR="00972E7D" w:rsidRPr="009A5836" w:rsidRDefault="00972E7D" w:rsidP="006F071B">
            <w:pPr>
              <w:jc w:val="center"/>
              <w:rPr>
                <w:rFonts w:ascii="GHEA Grapalat" w:hAnsi="GHEA Grapalat"/>
                <w:b/>
                <w:bCs/>
                <w:sz w:val="16"/>
                <w:szCs w:val="18"/>
                <w:lang w:val="es-ES"/>
              </w:rPr>
            </w:pPr>
            <w:r w:rsidRPr="009A5836">
              <w:rPr>
                <w:rFonts w:ascii="GHEA Grapalat" w:hAnsi="GHEA Grapalat"/>
                <w:b/>
                <w:bCs/>
                <w:sz w:val="16"/>
                <w:szCs w:val="18"/>
                <w:lang w:val="es-ES"/>
              </w:rPr>
              <w:t>технические характеристики</w:t>
            </w:r>
          </w:p>
        </w:tc>
      </w:tr>
      <w:tr w:rsidR="00972E7D" w:rsidRPr="009A5836" w14:paraId="28356C84" w14:textId="77777777" w:rsidTr="006F071B">
        <w:tc>
          <w:tcPr>
            <w:tcW w:w="1368" w:type="dxa"/>
          </w:tcPr>
          <w:p w14:paraId="0626AF60" w14:textId="77777777" w:rsidR="00972E7D" w:rsidRPr="00900763" w:rsidRDefault="00972E7D" w:rsidP="006F071B">
            <w:pPr>
              <w:pStyle w:val="3"/>
              <w:spacing w:line="240" w:lineRule="auto"/>
              <w:rPr>
                <w:rFonts w:ascii="GHEA Grapalat" w:hAnsi="GHEA Grapalat"/>
                <w:b/>
                <w:i w:val="0"/>
                <w:lang w:val="en-US"/>
              </w:rPr>
            </w:pPr>
            <w:r w:rsidRPr="00900763">
              <w:rPr>
                <w:rFonts w:ascii="GHEA Grapalat" w:hAnsi="GHEA Grapalat"/>
                <w:b/>
                <w:i w:val="0"/>
                <w:lang w:val="en-US"/>
              </w:rPr>
              <w:t>1</w:t>
            </w:r>
          </w:p>
        </w:tc>
        <w:tc>
          <w:tcPr>
            <w:tcW w:w="1460" w:type="dxa"/>
          </w:tcPr>
          <w:p w14:paraId="15229F8A" w14:textId="77777777" w:rsidR="00972E7D" w:rsidRPr="009A5836" w:rsidRDefault="00972E7D" w:rsidP="006F071B">
            <w:pPr>
              <w:pStyle w:val="3"/>
              <w:spacing w:line="240" w:lineRule="auto"/>
              <w:jc w:val="left"/>
              <w:rPr>
                <w:rFonts w:ascii="GHEA Grapalat" w:hAnsi="GHEA Grapalat"/>
                <w:b/>
                <w:lang w:val="hy-AM"/>
              </w:rPr>
            </w:pPr>
          </w:p>
        </w:tc>
        <w:tc>
          <w:tcPr>
            <w:tcW w:w="2003" w:type="dxa"/>
          </w:tcPr>
          <w:p w14:paraId="6C4F244E" w14:textId="77777777" w:rsidR="00972E7D" w:rsidRPr="009A5836" w:rsidRDefault="00972E7D" w:rsidP="006F071B">
            <w:pPr>
              <w:pStyle w:val="3"/>
              <w:spacing w:line="240" w:lineRule="auto"/>
              <w:jc w:val="left"/>
              <w:rPr>
                <w:rFonts w:ascii="GHEA Grapalat" w:hAnsi="GHEA Grapalat"/>
                <w:b/>
                <w:lang w:val="hy-AM"/>
              </w:rPr>
            </w:pPr>
          </w:p>
        </w:tc>
        <w:tc>
          <w:tcPr>
            <w:tcW w:w="1757" w:type="dxa"/>
          </w:tcPr>
          <w:p w14:paraId="3330C6DD" w14:textId="77777777" w:rsidR="00972E7D" w:rsidRPr="009A5836" w:rsidRDefault="00972E7D" w:rsidP="006F071B">
            <w:pPr>
              <w:pStyle w:val="3"/>
              <w:spacing w:line="240" w:lineRule="auto"/>
              <w:jc w:val="left"/>
              <w:rPr>
                <w:rFonts w:ascii="GHEA Grapalat" w:hAnsi="GHEA Grapalat"/>
                <w:b/>
                <w:lang w:val="hy-AM"/>
              </w:rPr>
            </w:pPr>
          </w:p>
        </w:tc>
        <w:tc>
          <w:tcPr>
            <w:tcW w:w="1530" w:type="dxa"/>
          </w:tcPr>
          <w:p w14:paraId="7149CFF1" w14:textId="77777777" w:rsidR="00972E7D" w:rsidRPr="009A5836" w:rsidRDefault="00972E7D" w:rsidP="006F071B">
            <w:pPr>
              <w:pStyle w:val="3"/>
              <w:spacing w:line="240" w:lineRule="auto"/>
              <w:jc w:val="left"/>
              <w:rPr>
                <w:rFonts w:ascii="GHEA Grapalat" w:hAnsi="GHEA Grapalat"/>
                <w:b/>
                <w:lang w:val="hy-AM"/>
              </w:rPr>
            </w:pPr>
          </w:p>
        </w:tc>
        <w:tc>
          <w:tcPr>
            <w:tcW w:w="1800" w:type="dxa"/>
          </w:tcPr>
          <w:p w14:paraId="37BB5194" w14:textId="77777777" w:rsidR="00972E7D" w:rsidRPr="009A5836" w:rsidRDefault="00972E7D" w:rsidP="006F071B">
            <w:pPr>
              <w:pStyle w:val="3"/>
              <w:spacing w:line="240" w:lineRule="auto"/>
              <w:jc w:val="left"/>
              <w:rPr>
                <w:rFonts w:ascii="GHEA Grapalat" w:hAnsi="GHEA Grapalat"/>
                <w:b/>
                <w:lang w:val="hy-AM"/>
              </w:rPr>
            </w:pPr>
          </w:p>
        </w:tc>
      </w:tr>
    </w:tbl>
    <w:p w14:paraId="6E214F6F" w14:textId="77777777" w:rsidR="00972E7D" w:rsidRDefault="00972E7D" w:rsidP="000B1088">
      <w:pPr>
        <w:jc w:val="both"/>
        <w:rPr>
          <w:rFonts w:ascii="GHEA Grapalat" w:hAnsi="GHEA Grapalat"/>
          <w:b/>
          <w:sz w:val="20"/>
          <w:u w:val="single"/>
        </w:rPr>
      </w:pPr>
    </w:p>
    <w:p w14:paraId="0EF14C04" w14:textId="77777777" w:rsidR="00972E7D" w:rsidRDefault="00972E7D" w:rsidP="000B1088">
      <w:pPr>
        <w:jc w:val="both"/>
        <w:rPr>
          <w:rFonts w:ascii="GHEA Grapalat" w:hAnsi="GHEA Grapalat"/>
          <w:b/>
          <w:sz w:val="20"/>
          <w:u w:val="single"/>
        </w:rPr>
      </w:pPr>
    </w:p>
    <w:p w14:paraId="59FDDE23" w14:textId="77777777" w:rsidR="00972E7D" w:rsidRDefault="00972E7D" w:rsidP="000B1088">
      <w:pPr>
        <w:jc w:val="both"/>
        <w:rPr>
          <w:rFonts w:ascii="GHEA Grapalat" w:hAnsi="GHEA Grapalat"/>
          <w:b/>
          <w:sz w:val="20"/>
          <w:u w:val="single"/>
        </w:rPr>
      </w:pPr>
    </w:p>
    <w:p w14:paraId="36726F7C" w14:textId="77777777" w:rsidR="000B1088" w:rsidRPr="009A5836" w:rsidRDefault="000B1088" w:rsidP="000B1088">
      <w:pPr>
        <w:jc w:val="both"/>
        <w:rPr>
          <w:rFonts w:ascii="GHEA Grapalat" w:hAnsi="GHEA Grapalat"/>
          <w:sz w:val="20"/>
          <w:u w:val="single"/>
        </w:rPr>
      </w:pPr>
      <w:r w:rsidRPr="00972E7D">
        <w:rPr>
          <w:rFonts w:ascii="GHEA Grapalat" w:hAnsi="GHEA Grapalat"/>
          <w:b/>
          <w:sz w:val="20"/>
          <w:u w:val="single"/>
        </w:rPr>
        <w:tab/>
      </w:r>
      <w:r w:rsidRPr="00972E7D">
        <w:rPr>
          <w:rFonts w:ascii="GHEA Grapalat" w:hAnsi="GHEA Grapalat"/>
          <w:b/>
          <w:sz w:val="20"/>
          <w:u w:val="single"/>
        </w:rPr>
        <w:tab/>
      </w:r>
      <w:r w:rsidRPr="00972E7D">
        <w:rPr>
          <w:rFonts w:ascii="GHEA Grapalat" w:hAnsi="GHEA Grapalat"/>
          <w:b/>
          <w:sz w:val="20"/>
          <w:u w:val="single"/>
        </w:rPr>
        <w:tab/>
      </w:r>
      <w:r w:rsidRPr="00972E7D">
        <w:rPr>
          <w:rFonts w:ascii="GHEA Grapalat" w:hAnsi="GHEA Grapalat"/>
          <w:b/>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rPr>
        <w:tab/>
      </w:r>
      <w:r w:rsidRPr="009A5836">
        <w:rPr>
          <w:rFonts w:ascii="GHEA Grapalat" w:hAnsi="GHEA Grapalat"/>
          <w:sz w:val="20"/>
          <w:u w:val="single"/>
        </w:rPr>
        <w:tab/>
      </w:r>
      <w:r w:rsidRPr="009A5836">
        <w:rPr>
          <w:rFonts w:ascii="GHEA Grapalat" w:hAnsi="GHEA Grapalat"/>
          <w:sz w:val="20"/>
          <w:u w:val="single"/>
        </w:rPr>
        <w:tab/>
      </w:r>
      <w:r w:rsidRPr="009A5836">
        <w:rPr>
          <w:rFonts w:ascii="GHEA Grapalat" w:hAnsi="GHEA Grapalat"/>
          <w:sz w:val="20"/>
          <w:u w:val="single"/>
        </w:rPr>
        <w:tab/>
        <w:t xml:space="preserve"> </w:t>
      </w:r>
    </w:p>
    <w:p w14:paraId="5F2BC0AF" w14:textId="77777777" w:rsidR="000B1088" w:rsidRPr="009A5836" w:rsidRDefault="000B1088" w:rsidP="000B1088">
      <w:pPr>
        <w:jc w:val="both"/>
        <w:rPr>
          <w:rFonts w:ascii="GHEA Grapalat" w:hAnsi="GHEA Grapalat"/>
          <w:sz w:val="20"/>
          <w:u w:val="single"/>
          <w:lang w:val="hy-AM"/>
        </w:rPr>
      </w:pPr>
      <w:r w:rsidRPr="009A5836">
        <w:rPr>
          <w:rFonts w:ascii="GHEA Grapalat" w:hAnsi="GHEA Grapalat" w:cs="Sylfaen"/>
          <w:sz w:val="20"/>
          <w:vertAlign w:val="superscript"/>
          <w:lang w:val="hy-AM"/>
        </w:rPr>
        <w:t xml:space="preserve"> наименование участника (руководителя, должность, имя и фамилия) </w:t>
      </w:r>
      <w:r w:rsidRPr="009A5836">
        <w:rPr>
          <w:rFonts w:ascii="GHEA Grapalat" w:hAnsi="GHEA Grapalat" w:cs="Sylfaen"/>
          <w:sz w:val="20"/>
          <w:vertAlign w:val="superscript"/>
          <w:lang w:val="hy-AM"/>
        </w:rPr>
        <w:tab/>
      </w:r>
      <w:r w:rsidRPr="009A5836">
        <w:rPr>
          <w:rFonts w:ascii="GHEA Grapalat" w:hAnsi="GHEA Grapalat" w:cs="Sylfaen"/>
          <w:sz w:val="20"/>
          <w:vertAlign w:val="superscript"/>
          <w:lang w:val="hy-AM"/>
        </w:rPr>
        <w:tab/>
      </w:r>
      <w:r w:rsidRPr="009A5836">
        <w:rPr>
          <w:rFonts w:ascii="GHEA Grapalat" w:hAnsi="GHEA Grapalat" w:cs="Sylfaen"/>
          <w:vertAlign w:val="superscript"/>
          <w:lang w:val="hy-AM"/>
        </w:rPr>
        <w:t xml:space="preserve"> </w:t>
      </w:r>
      <w:r w:rsidRPr="009A5836">
        <w:rPr>
          <w:rFonts w:ascii="GHEA Grapalat" w:hAnsi="GHEA Grapalat" w:cs="Sylfaen"/>
          <w:sz w:val="20"/>
          <w:vertAlign w:val="superscript"/>
          <w:lang w:val="hy-AM"/>
        </w:rPr>
        <w:t>подпись</w:t>
      </w:r>
      <w:r w:rsidRPr="009A5836">
        <w:rPr>
          <w:rFonts w:ascii="GHEA Grapalat" w:hAnsi="GHEA Grapalat" w:cs="Sylfaen"/>
          <w:sz w:val="20"/>
          <w:lang w:val="hy-AM"/>
        </w:rPr>
        <w:t xml:space="preserve"> </w:t>
      </w:r>
    </w:p>
    <w:p w14:paraId="2C8BF535" w14:textId="77777777" w:rsidR="000B1088" w:rsidRPr="009A5836" w:rsidRDefault="000B1088" w:rsidP="000B1088">
      <w:pPr>
        <w:jc w:val="right"/>
        <w:rPr>
          <w:rFonts w:ascii="GHEA Grapalat" w:hAnsi="GHEA Grapalat" w:cs="Sylfaen"/>
          <w:sz w:val="20"/>
          <w:lang w:val="hy-AM"/>
        </w:rPr>
      </w:pPr>
    </w:p>
    <w:p w14:paraId="104AC0DB" w14:textId="77777777" w:rsidR="000B1088" w:rsidRPr="009A5836" w:rsidRDefault="000B1088" w:rsidP="000B1088">
      <w:pPr>
        <w:jc w:val="right"/>
        <w:rPr>
          <w:rFonts w:ascii="GHEA Grapalat" w:hAnsi="GHEA Grapalat" w:cs="Sylfaen"/>
          <w:sz w:val="20"/>
          <w:lang w:val="hy-AM"/>
        </w:rPr>
      </w:pPr>
    </w:p>
    <w:p w14:paraId="1ED559CB" w14:textId="77777777" w:rsidR="000B1088" w:rsidRPr="009A5836" w:rsidRDefault="000B1088" w:rsidP="000B1088">
      <w:pPr>
        <w:jc w:val="right"/>
        <w:rPr>
          <w:rFonts w:ascii="GHEA Grapalat" w:hAnsi="GHEA Grapalat" w:cs="Arial"/>
          <w:sz w:val="20"/>
          <w:lang w:val="hy-AM"/>
        </w:rPr>
      </w:pPr>
      <w:r w:rsidRPr="009A5836">
        <w:rPr>
          <w:rFonts w:ascii="GHEA Grapalat" w:hAnsi="GHEA Grapalat" w:cs="Sylfaen"/>
          <w:sz w:val="20"/>
          <w:lang w:val="hy-AM"/>
        </w:rPr>
        <w:t>К.</w:t>
      </w:r>
      <w:r w:rsidRPr="009A5836">
        <w:rPr>
          <w:rFonts w:ascii="GHEA Grapalat" w:hAnsi="GHEA Grapalat" w:cs="Arial"/>
          <w:sz w:val="20"/>
          <w:lang w:val="hy-AM"/>
        </w:rPr>
        <w:t xml:space="preserve">. </w:t>
      </w:r>
      <w:r w:rsidRPr="009A5836">
        <w:rPr>
          <w:rFonts w:ascii="GHEA Grapalat" w:hAnsi="GHEA Grapalat" w:cs="Sylfaen"/>
          <w:sz w:val="20"/>
          <w:lang w:val="hy-AM"/>
        </w:rPr>
        <w:t>Т</w:t>
      </w:r>
      <w:r w:rsidRPr="009A5836">
        <w:rPr>
          <w:rFonts w:ascii="GHEA Grapalat" w:hAnsi="GHEA Grapalat" w:cs="Arial"/>
          <w:sz w:val="20"/>
          <w:lang w:val="hy-AM"/>
        </w:rPr>
        <w:t>.</w:t>
      </w:r>
      <w:r w:rsidRPr="009A5836">
        <w:rPr>
          <w:rFonts w:ascii="GHEA Grapalat" w:hAnsi="GHEA Grapalat" w:cs="Arial"/>
          <w:sz w:val="20"/>
          <w:lang w:val="hy-AM"/>
        </w:rPr>
        <w:tab/>
      </w:r>
      <w:r w:rsidRPr="009A5836">
        <w:rPr>
          <w:rFonts w:ascii="GHEA Grapalat" w:hAnsi="GHEA Grapalat" w:cs="Arial"/>
          <w:sz w:val="20"/>
          <w:lang w:val="hy-AM"/>
        </w:rPr>
        <w:tab/>
        <w:t xml:space="preserve"> </w:t>
      </w:r>
    </w:p>
    <w:p w14:paraId="79E2781D" w14:textId="77777777" w:rsidR="000B1088" w:rsidRPr="009A5836" w:rsidRDefault="000B1088" w:rsidP="000B1088">
      <w:pPr>
        <w:jc w:val="right"/>
        <w:rPr>
          <w:rFonts w:ascii="GHEA Grapalat" w:hAnsi="GHEA Grapalat"/>
          <w:sz w:val="20"/>
          <w:lang w:val="hy-AM"/>
        </w:rPr>
      </w:pPr>
    </w:p>
    <w:p w14:paraId="0026F9A8" w14:textId="77777777" w:rsidR="000B1088" w:rsidRPr="009A5836" w:rsidRDefault="000B1088" w:rsidP="000B1088">
      <w:pPr>
        <w:jc w:val="right"/>
        <w:rPr>
          <w:rFonts w:ascii="GHEA Grapalat" w:hAnsi="GHEA Grapalat"/>
          <w:sz w:val="20"/>
          <w:lang w:val="hy-AM"/>
        </w:rPr>
      </w:pPr>
    </w:p>
    <w:p w14:paraId="72446517" w14:textId="77777777" w:rsidR="001B7698" w:rsidRPr="009A5836" w:rsidRDefault="001B7698" w:rsidP="001B7698">
      <w:pPr>
        <w:pStyle w:val="af3"/>
        <w:rPr>
          <w:rFonts w:ascii="GHEA Grapalat" w:hAnsi="GHEA Grapalat"/>
          <w:i/>
          <w:sz w:val="16"/>
          <w:szCs w:val="16"/>
          <w:lang w:val="af-ZA"/>
        </w:rPr>
      </w:pPr>
      <w:r w:rsidRPr="009A5836">
        <w:rPr>
          <w:rFonts w:ascii="GHEA Grapalat" w:hAnsi="GHEA Grapalat"/>
          <w:i/>
          <w:sz w:val="16"/>
          <w:szCs w:val="16"/>
          <w:lang w:val="hy-AM"/>
        </w:rPr>
        <w:t>*заполняется</w:t>
      </w:r>
      <w:r w:rsidRPr="009A5836">
        <w:rPr>
          <w:rFonts w:ascii="GHEA Grapalat" w:hAnsi="GHEA Grapalat"/>
          <w:i/>
          <w:sz w:val="16"/>
          <w:szCs w:val="16"/>
          <w:lang w:val="af-ZA"/>
        </w:rPr>
        <w:t xml:space="preserve"> </w:t>
      </w:r>
      <w:r w:rsidRPr="009A5836">
        <w:rPr>
          <w:rFonts w:ascii="GHEA Grapalat" w:hAnsi="GHEA Grapalat"/>
          <w:i/>
          <w:sz w:val="16"/>
          <w:szCs w:val="16"/>
          <w:lang w:val="hy-AM"/>
        </w:rPr>
        <w:t>в</w:t>
      </w:r>
      <w:r w:rsidRPr="009A5836">
        <w:rPr>
          <w:rFonts w:ascii="GHEA Grapalat" w:hAnsi="GHEA Grapalat"/>
          <w:i/>
          <w:sz w:val="16"/>
          <w:szCs w:val="16"/>
          <w:lang w:val="af-ZA"/>
        </w:rPr>
        <w:t xml:space="preserve"> </w:t>
      </w:r>
      <w:r w:rsidRPr="009A5836">
        <w:rPr>
          <w:rFonts w:ascii="GHEA Grapalat" w:hAnsi="GHEA Grapalat"/>
          <w:i/>
          <w:sz w:val="16"/>
          <w:szCs w:val="16"/>
          <w:lang w:val="hy-AM"/>
        </w:rPr>
        <w:t>комиссии,</w:t>
      </w:r>
      <w:r w:rsidRPr="009A5836">
        <w:rPr>
          <w:rFonts w:ascii="GHEA Grapalat" w:hAnsi="GHEA Grapalat"/>
          <w:i/>
          <w:sz w:val="16"/>
          <w:szCs w:val="16"/>
          <w:lang w:val="af-ZA"/>
        </w:rPr>
        <w:t xml:space="preserve"> </w:t>
      </w:r>
      <w:r w:rsidRPr="009A5836">
        <w:rPr>
          <w:rFonts w:ascii="GHEA Grapalat" w:hAnsi="GHEA Grapalat"/>
          <w:i/>
          <w:sz w:val="16"/>
          <w:szCs w:val="16"/>
          <w:lang w:val="hy-AM"/>
        </w:rPr>
        <w:t>секретаря</w:t>
      </w:r>
      <w:r w:rsidRPr="009A5836">
        <w:rPr>
          <w:rFonts w:ascii="GHEA Grapalat" w:hAnsi="GHEA Grapalat"/>
          <w:i/>
          <w:sz w:val="16"/>
          <w:szCs w:val="16"/>
          <w:lang w:val="af-ZA"/>
        </w:rPr>
        <w:t xml:space="preserve"> </w:t>
      </w:r>
      <w:r w:rsidRPr="009A5836">
        <w:rPr>
          <w:rFonts w:ascii="GHEA Grapalat" w:hAnsi="GHEA Grapalat"/>
          <w:i/>
          <w:sz w:val="16"/>
          <w:szCs w:val="16"/>
          <w:lang w:val="hy-AM"/>
        </w:rPr>
        <w:t>по</w:t>
      </w:r>
      <w:r w:rsidRPr="009A5836">
        <w:rPr>
          <w:rFonts w:ascii="GHEA Grapalat" w:hAnsi="GHEA Grapalat"/>
          <w:i/>
          <w:sz w:val="16"/>
          <w:szCs w:val="16"/>
          <w:lang w:val="af-ZA"/>
        </w:rPr>
        <w:t xml:space="preserve">` </w:t>
      </w:r>
      <w:r w:rsidRPr="009A5836">
        <w:rPr>
          <w:rFonts w:ascii="GHEA Grapalat" w:hAnsi="GHEA Grapalat"/>
          <w:i/>
          <w:sz w:val="16"/>
          <w:szCs w:val="16"/>
          <w:lang w:val="hy-AM"/>
        </w:rPr>
        <w:t>до</w:t>
      </w:r>
      <w:r w:rsidRPr="009A5836">
        <w:rPr>
          <w:rFonts w:ascii="GHEA Grapalat" w:hAnsi="GHEA Grapalat"/>
          <w:i/>
          <w:sz w:val="16"/>
          <w:szCs w:val="16"/>
          <w:lang w:val="af-ZA"/>
        </w:rPr>
        <w:t xml:space="preserve"> </w:t>
      </w:r>
      <w:r w:rsidRPr="009A5836">
        <w:rPr>
          <w:rFonts w:ascii="GHEA Grapalat" w:hAnsi="GHEA Grapalat"/>
          <w:i/>
          <w:sz w:val="16"/>
          <w:szCs w:val="16"/>
          <w:lang w:val="hy-AM"/>
        </w:rPr>
        <w:t>приглашения</w:t>
      </w:r>
      <w:r w:rsidRPr="009A5836">
        <w:rPr>
          <w:rFonts w:ascii="GHEA Grapalat" w:hAnsi="GHEA Grapalat"/>
          <w:i/>
          <w:sz w:val="16"/>
          <w:szCs w:val="16"/>
          <w:lang w:val="af-ZA"/>
        </w:rPr>
        <w:t xml:space="preserve"> </w:t>
      </w:r>
      <w:r w:rsidRPr="009A5836">
        <w:rPr>
          <w:rFonts w:ascii="GHEA Grapalat" w:hAnsi="GHEA Grapalat"/>
          <w:i/>
          <w:sz w:val="16"/>
          <w:szCs w:val="16"/>
          <w:lang w:val="hy-AM"/>
        </w:rPr>
        <w:t>в бюллетене</w:t>
      </w:r>
      <w:r w:rsidRPr="009A5836">
        <w:rPr>
          <w:rFonts w:ascii="GHEA Grapalat" w:hAnsi="GHEA Grapalat"/>
          <w:i/>
          <w:sz w:val="16"/>
          <w:szCs w:val="16"/>
          <w:lang w:val="af-ZA"/>
        </w:rPr>
        <w:t xml:space="preserve"> </w:t>
      </w:r>
      <w:r w:rsidRPr="009A5836">
        <w:rPr>
          <w:rFonts w:ascii="GHEA Grapalat" w:hAnsi="GHEA Grapalat"/>
          <w:i/>
          <w:sz w:val="16"/>
          <w:szCs w:val="16"/>
          <w:lang w:val="hy-AM"/>
        </w:rPr>
        <w:t>опубликован:</w:t>
      </w:r>
    </w:p>
    <w:p w14:paraId="44E71300" w14:textId="77777777" w:rsidR="002A773D" w:rsidRPr="009A5836" w:rsidRDefault="002A773D" w:rsidP="000B1088">
      <w:pPr>
        <w:pStyle w:val="31"/>
        <w:spacing w:line="240" w:lineRule="auto"/>
        <w:ind w:firstLine="0"/>
        <w:jc w:val="right"/>
        <w:rPr>
          <w:rFonts w:ascii="GHEA Grapalat" w:hAnsi="GHEA Grapalat"/>
          <w:b/>
          <w:lang w:val="hy-AM"/>
        </w:rPr>
      </w:pPr>
    </w:p>
    <w:p w14:paraId="6FD0C196" w14:textId="77777777" w:rsidR="002A773D" w:rsidRPr="009A5836" w:rsidRDefault="002A773D" w:rsidP="000B1088">
      <w:pPr>
        <w:pStyle w:val="31"/>
        <w:spacing w:line="240" w:lineRule="auto"/>
        <w:ind w:firstLine="0"/>
        <w:jc w:val="right"/>
        <w:rPr>
          <w:rFonts w:ascii="GHEA Grapalat" w:hAnsi="GHEA Grapalat"/>
          <w:b/>
          <w:lang w:val="hy-AM"/>
        </w:rPr>
      </w:pPr>
    </w:p>
    <w:p w14:paraId="369F887C" w14:textId="77777777" w:rsidR="002A773D" w:rsidRPr="009A5836" w:rsidRDefault="002A773D" w:rsidP="000B1088">
      <w:pPr>
        <w:pStyle w:val="31"/>
        <w:spacing w:line="240" w:lineRule="auto"/>
        <w:ind w:firstLine="0"/>
        <w:jc w:val="right"/>
        <w:rPr>
          <w:rFonts w:ascii="GHEA Grapalat" w:hAnsi="GHEA Grapalat"/>
          <w:b/>
          <w:lang w:val="hy-AM"/>
        </w:rPr>
      </w:pPr>
    </w:p>
    <w:p w14:paraId="2143D397" w14:textId="77777777" w:rsidR="002A773D" w:rsidRPr="009A5836" w:rsidRDefault="002A773D" w:rsidP="000B1088">
      <w:pPr>
        <w:pStyle w:val="31"/>
        <w:spacing w:line="240" w:lineRule="auto"/>
        <w:ind w:firstLine="0"/>
        <w:jc w:val="right"/>
        <w:rPr>
          <w:rFonts w:ascii="GHEA Grapalat" w:hAnsi="GHEA Grapalat"/>
          <w:b/>
          <w:lang w:val="hy-AM"/>
        </w:rPr>
      </w:pPr>
    </w:p>
    <w:p w14:paraId="421919D4" w14:textId="77777777" w:rsidR="002A773D" w:rsidRPr="009A5836" w:rsidRDefault="002A773D" w:rsidP="000B1088">
      <w:pPr>
        <w:pStyle w:val="31"/>
        <w:spacing w:line="240" w:lineRule="auto"/>
        <w:ind w:firstLine="0"/>
        <w:jc w:val="right"/>
        <w:rPr>
          <w:rFonts w:ascii="GHEA Grapalat" w:hAnsi="GHEA Grapalat"/>
          <w:b/>
          <w:lang w:val="hy-AM"/>
        </w:rPr>
      </w:pPr>
    </w:p>
    <w:p w14:paraId="5800A8EA" w14:textId="77777777" w:rsidR="002A773D" w:rsidRPr="009A5836" w:rsidRDefault="002A773D" w:rsidP="000B1088">
      <w:pPr>
        <w:pStyle w:val="31"/>
        <w:spacing w:line="240" w:lineRule="auto"/>
        <w:ind w:firstLine="0"/>
        <w:jc w:val="right"/>
        <w:rPr>
          <w:rFonts w:ascii="GHEA Grapalat" w:hAnsi="GHEA Grapalat"/>
          <w:b/>
          <w:lang w:val="hy-AM"/>
        </w:rPr>
      </w:pPr>
    </w:p>
    <w:p w14:paraId="2C5CFD1D" w14:textId="77777777" w:rsidR="002A773D" w:rsidRPr="009A5836" w:rsidRDefault="002A773D" w:rsidP="000B1088">
      <w:pPr>
        <w:pStyle w:val="31"/>
        <w:spacing w:line="240" w:lineRule="auto"/>
        <w:ind w:firstLine="0"/>
        <w:jc w:val="right"/>
        <w:rPr>
          <w:rFonts w:ascii="GHEA Grapalat" w:hAnsi="GHEA Grapalat"/>
          <w:b/>
          <w:lang w:val="hy-AM"/>
        </w:rPr>
      </w:pPr>
    </w:p>
    <w:p w14:paraId="06670ECA" w14:textId="77777777" w:rsidR="002A773D" w:rsidRDefault="002A773D" w:rsidP="000B1088">
      <w:pPr>
        <w:pStyle w:val="31"/>
        <w:spacing w:line="240" w:lineRule="auto"/>
        <w:ind w:firstLine="0"/>
        <w:jc w:val="right"/>
        <w:rPr>
          <w:rFonts w:ascii="GHEA Grapalat" w:hAnsi="GHEA Grapalat"/>
          <w:b/>
          <w:lang w:val="hy-AM"/>
        </w:rPr>
      </w:pPr>
    </w:p>
    <w:p w14:paraId="3AAF1946" w14:textId="77777777" w:rsidR="002A773D" w:rsidRDefault="002A773D" w:rsidP="000B1088">
      <w:pPr>
        <w:pStyle w:val="31"/>
        <w:spacing w:line="240" w:lineRule="auto"/>
        <w:ind w:firstLine="0"/>
        <w:jc w:val="right"/>
        <w:rPr>
          <w:rFonts w:ascii="GHEA Grapalat" w:hAnsi="GHEA Grapalat"/>
          <w:b/>
          <w:lang w:val="hy-AM"/>
        </w:rPr>
      </w:pPr>
    </w:p>
    <w:p w14:paraId="6A696D9D" w14:textId="77777777" w:rsidR="002A773D" w:rsidRDefault="002A773D" w:rsidP="000B1088">
      <w:pPr>
        <w:pStyle w:val="31"/>
        <w:spacing w:line="240" w:lineRule="auto"/>
        <w:ind w:firstLine="0"/>
        <w:jc w:val="right"/>
        <w:rPr>
          <w:rFonts w:ascii="GHEA Grapalat" w:hAnsi="GHEA Grapalat"/>
          <w:b/>
          <w:lang w:val="hy-AM"/>
        </w:rPr>
      </w:pPr>
    </w:p>
    <w:p w14:paraId="699F2268" w14:textId="77777777" w:rsidR="002A773D" w:rsidRDefault="002A773D" w:rsidP="000B1088">
      <w:pPr>
        <w:pStyle w:val="31"/>
        <w:spacing w:line="240" w:lineRule="auto"/>
        <w:ind w:firstLine="0"/>
        <w:jc w:val="right"/>
        <w:rPr>
          <w:rFonts w:ascii="GHEA Grapalat" w:hAnsi="GHEA Grapalat"/>
          <w:b/>
          <w:lang w:val="hy-AM"/>
        </w:rPr>
      </w:pPr>
    </w:p>
    <w:p w14:paraId="18F7F216" w14:textId="77777777" w:rsidR="002A773D" w:rsidRDefault="002A773D" w:rsidP="000B1088">
      <w:pPr>
        <w:pStyle w:val="31"/>
        <w:spacing w:line="240" w:lineRule="auto"/>
        <w:ind w:firstLine="0"/>
        <w:jc w:val="right"/>
        <w:rPr>
          <w:rFonts w:ascii="GHEA Grapalat" w:hAnsi="GHEA Grapalat"/>
          <w:b/>
          <w:lang w:val="hy-AM"/>
        </w:rPr>
      </w:pPr>
    </w:p>
    <w:p w14:paraId="7B0EE498" w14:textId="77777777" w:rsidR="002A773D" w:rsidRDefault="002A773D" w:rsidP="000B1088">
      <w:pPr>
        <w:pStyle w:val="31"/>
        <w:spacing w:line="240" w:lineRule="auto"/>
        <w:ind w:firstLine="0"/>
        <w:jc w:val="right"/>
        <w:rPr>
          <w:rFonts w:ascii="GHEA Grapalat" w:hAnsi="GHEA Grapalat"/>
          <w:b/>
          <w:lang w:val="hy-AM"/>
        </w:rPr>
      </w:pPr>
    </w:p>
    <w:p w14:paraId="05649AAD" w14:textId="77777777" w:rsidR="002A773D" w:rsidRDefault="002A773D" w:rsidP="000B1088">
      <w:pPr>
        <w:pStyle w:val="31"/>
        <w:spacing w:line="240" w:lineRule="auto"/>
        <w:ind w:firstLine="0"/>
        <w:jc w:val="right"/>
        <w:rPr>
          <w:rFonts w:ascii="GHEA Grapalat" w:hAnsi="GHEA Grapalat"/>
          <w:b/>
          <w:lang w:val="hy-AM"/>
        </w:rPr>
      </w:pPr>
    </w:p>
    <w:p w14:paraId="7F8E9145" w14:textId="77777777" w:rsidR="002A773D" w:rsidRDefault="002A773D" w:rsidP="000B1088">
      <w:pPr>
        <w:pStyle w:val="31"/>
        <w:spacing w:line="240" w:lineRule="auto"/>
        <w:ind w:firstLine="0"/>
        <w:jc w:val="right"/>
        <w:rPr>
          <w:rFonts w:ascii="GHEA Grapalat" w:hAnsi="GHEA Grapalat"/>
          <w:b/>
          <w:lang w:val="hy-AM"/>
        </w:rPr>
      </w:pPr>
    </w:p>
    <w:p w14:paraId="1B680DA3" w14:textId="77777777" w:rsidR="002A773D" w:rsidRDefault="002A773D" w:rsidP="000B1088">
      <w:pPr>
        <w:pStyle w:val="31"/>
        <w:spacing w:line="240" w:lineRule="auto"/>
        <w:ind w:firstLine="0"/>
        <w:jc w:val="right"/>
        <w:rPr>
          <w:rFonts w:ascii="GHEA Grapalat" w:hAnsi="GHEA Grapalat"/>
          <w:b/>
          <w:lang w:val="hy-AM"/>
        </w:rPr>
      </w:pPr>
    </w:p>
    <w:p w14:paraId="01DFEC94" w14:textId="77777777" w:rsidR="002A773D" w:rsidRDefault="002A773D" w:rsidP="000B1088">
      <w:pPr>
        <w:pStyle w:val="31"/>
        <w:spacing w:line="240" w:lineRule="auto"/>
        <w:ind w:firstLine="0"/>
        <w:jc w:val="right"/>
        <w:rPr>
          <w:rFonts w:ascii="GHEA Grapalat" w:hAnsi="GHEA Grapalat"/>
          <w:b/>
          <w:lang w:val="hy-AM"/>
        </w:rPr>
      </w:pPr>
    </w:p>
    <w:p w14:paraId="06838C63" w14:textId="77777777" w:rsidR="002A773D" w:rsidRDefault="002A773D" w:rsidP="000B1088">
      <w:pPr>
        <w:pStyle w:val="31"/>
        <w:spacing w:line="240" w:lineRule="auto"/>
        <w:ind w:firstLine="0"/>
        <w:jc w:val="right"/>
        <w:rPr>
          <w:rFonts w:ascii="GHEA Grapalat" w:hAnsi="GHEA Grapalat"/>
          <w:b/>
          <w:lang w:val="hy-AM"/>
        </w:rPr>
      </w:pPr>
    </w:p>
    <w:p w14:paraId="7FAD624B" w14:textId="77777777" w:rsidR="002A773D" w:rsidRDefault="002A773D" w:rsidP="000B1088">
      <w:pPr>
        <w:pStyle w:val="31"/>
        <w:spacing w:line="240" w:lineRule="auto"/>
        <w:ind w:firstLine="0"/>
        <w:jc w:val="right"/>
        <w:rPr>
          <w:rFonts w:ascii="GHEA Grapalat" w:hAnsi="GHEA Grapalat"/>
          <w:b/>
          <w:lang w:val="hy-AM"/>
        </w:rPr>
      </w:pPr>
    </w:p>
    <w:p w14:paraId="39A0CE26" w14:textId="77777777" w:rsidR="002A773D" w:rsidRDefault="002A773D" w:rsidP="000B1088">
      <w:pPr>
        <w:pStyle w:val="31"/>
        <w:spacing w:line="240" w:lineRule="auto"/>
        <w:ind w:firstLine="0"/>
        <w:jc w:val="right"/>
        <w:rPr>
          <w:rFonts w:ascii="GHEA Grapalat" w:hAnsi="GHEA Grapalat"/>
          <w:b/>
          <w:lang w:val="hy-AM"/>
        </w:rPr>
      </w:pPr>
    </w:p>
    <w:p w14:paraId="69115C8C" w14:textId="77777777" w:rsidR="002A773D" w:rsidRDefault="002A773D" w:rsidP="000B1088">
      <w:pPr>
        <w:pStyle w:val="31"/>
        <w:spacing w:line="240" w:lineRule="auto"/>
        <w:ind w:firstLine="0"/>
        <w:jc w:val="right"/>
        <w:rPr>
          <w:rFonts w:ascii="GHEA Grapalat" w:hAnsi="GHEA Grapalat"/>
          <w:b/>
          <w:lang w:val="hy-AM"/>
        </w:rPr>
      </w:pPr>
    </w:p>
    <w:p w14:paraId="5A185168" w14:textId="77777777" w:rsidR="002A773D" w:rsidRDefault="002A773D" w:rsidP="000B1088">
      <w:pPr>
        <w:pStyle w:val="31"/>
        <w:spacing w:line="240" w:lineRule="auto"/>
        <w:ind w:firstLine="0"/>
        <w:jc w:val="right"/>
        <w:rPr>
          <w:rFonts w:ascii="GHEA Grapalat" w:hAnsi="GHEA Grapalat"/>
          <w:b/>
          <w:lang w:val="hy-AM"/>
        </w:rPr>
      </w:pPr>
    </w:p>
    <w:p w14:paraId="71F7E7DB" w14:textId="77777777" w:rsidR="002A773D" w:rsidRDefault="002A773D" w:rsidP="000B1088">
      <w:pPr>
        <w:pStyle w:val="31"/>
        <w:spacing w:line="240" w:lineRule="auto"/>
        <w:ind w:firstLine="0"/>
        <w:jc w:val="right"/>
        <w:rPr>
          <w:rFonts w:ascii="GHEA Grapalat" w:hAnsi="GHEA Grapalat"/>
          <w:b/>
          <w:lang w:val="hy-AM"/>
        </w:rPr>
      </w:pPr>
    </w:p>
    <w:p w14:paraId="4E86BE09" w14:textId="77777777" w:rsidR="002A773D" w:rsidRDefault="002A773D" w:rsidP="000B1088">
      <w:pPr>
        <w:pStyle w:val="31"/>
        <w:spacing w:line="240" w:lineRule="auto"/>
        <w:ind w:firstLine="0"/>
        <w:jc w:val="right"/>
        <w:rPr>
          <w:rFonts w:ascii="GHEA Grapalat" w:hAnsi="GHEA Grapalat"/>
          <w:b/>
          <w:lang w:val="hy-AM"/>
        </w:rPr>
      </w:pPr>
    </w:p>
    <w:p w14:paraId="22353451" w14:textId="77777777" w:rsidR="002A773D" w:rsidRDefault="002A773D" w:rsidP="000B1088">
      <w:pPr>
        <w:pStyle w:val="31"/>
        <w:spacing w:line="240" w:lineRule="auto"/>
        <w:ind w:firstLine="0"/>
        <w:jc w:val="right"/>
        <w:rPr>
          <w:rFonts w:ascii="GHEA Grapalat" w:hAnsi="GHEA Grapalat"/>
          <w:b/>
          <w:lang w:val="hy-AM"/>
        </w:rPr>
      </w:pPr>
    </w:p>
    <w:p w14:paraId="6E24C11E" w14:textId="77777777" w:rsidR="002A773D" w:rsidRDefault="002A773D" w:rsidP="000B1088">
      <w:pPr>
        <w:pStyle w:val="31"/>
        <w:spacing w:line="240" w:lineRule="auto"/>
        <w:ind w:firstLine="0"/>
        <w:jc w:val="right"/>
        <w:rPr>
          <w:rFonts w:ascii="GHEA Grapalat" w:hAnsi="GHEA Grapalat"/>
          <w:b/>
          <w:lang w:val="hy-AM"/>
        </w:rPr>
      </w:pPr>
    </w:p>
    <w:p w14:paraId="131196DC" w14:textId="77777777" w:rsidR="002A773D" w:rsidRDefault="002A773D" w:rsidP="000B1088">
      <w:pPr>
        <w:pStyle w:val="31"/>
        <w:spacing w:line="240" w:lineRule="auto"/>
        <w:ind w:firstLine="0"/>
        <w:jc w:val="right"/>
        <w:rPr>
          <w:rFonts w:ascii="GHEA Grapalat" w:hAnsi="GHEA Grapalat"/>
          <w:b/>
          <w:lang w:val="hy-AM"/>
        </w:rPr>
      </w:pPr>
    </w:p>
    <w:p w14:paraId="24D52C3F" w14:textId="77777777" w:rsidR="008B7CFE" w:rsidRDefault="008B7CFE" w:rsidP="00BD57B2">
      <w:pPr>
        <w:pStyle w:val="31"/>
        <w:spacing w:line="240" w:lineRule="auto"/>
        <w:ind w:firstLine="0"/>
        <w:jc w:val="left"/>
        <w:rPr>
          <w:rFonts w:ascii="GHEA Grapalat" w:hAnsi="GHEA Grapalat"/>
          <w:i/>
          <w:sz w:val="16"/>
          <w:szCs w:val="16"/>
          <w:lang w:val="hy-AM"/>
        </w:rPr>
      </w:pPr>
    </w:p>
    <w:p w14:paraId="210F3AD0" w14:textId="77777777" w:rsidR="008B7CFE" w:rsidRDefault="008B7CFE" w:rsidP="00BD57B2">
      <w:pPr>
        <w:pStyle w:val="31"/>
        <w:spacing w:line="240" w:lineRule="auto"/>
        <w:ind w:firstLine="0"/>
        <w:jc w:val="left"/>
        <w:rPr>
          <w:rFonts w:ascii="GHEA Grapalat" w:hAnsi="GHEA Grapalat"/>
          <w:i/>
          <w:sz w:val="16"/>
          <w:szCs w:val="16"/>
          <w:lang w:val="hy-AM"/>
        </w:rPr>
      </w:pPr>
    </w:p>
    <w:p w14:paraId="605013CE" w14:textId="77777777" w:rsidR="008B7CFE" w:rsidRDefault="008B7CFE" w:rsidP="00BD57B2">
      <w:pPr>
        <w:pStyle w:val="31"/>
        <w:spacing w:line="240" w:lineRule="auto"/>
        <w:ind w:firstLine="0"/>
        <w:jc w:val="left"/>
        <w:rPr>
          <w:rFonts w:ascii="GHEA Grapalat" w:hAnsi="GHEA Grapalat"/>
          <w:i/>
          <w:sz w:val="16"/>
          <w:szCs w:val="16"/>
          <w:lang w:val="hy-AM"/>
        </w:rPr>
      </w:pPr>
    </w:p>
    <w:p w14:paraId="7B14A24B" w14:textId="77777777" w:rsidR="008B7CFE" w:rsidRDefault="008B7CFE" w:rsidP="00BD57B2">
      <w:pPr>
        <w:pStyle w:val="31"/>
        <w:spacing w:line="240" w:lineRule="auto"/>
        <w:ind w:firstLine="0"/>
        <w:jc w:val="left"/>
        <w:rPr>
          <w:rFonts w:ascii="GHEA Grapalat" w:hAnsi="GHEA Grapalat"/>
          <w:i/>
          <w:sz w:val="16"/>
          <w:szCs w:val="16"/>
          <w:lang w:val="hy-AM"/>
        </w:rPr>
      </w:pPr>
    </w:p>
    <w:p w14:paraId="56028BE3" w14:textId="77777777" w:rsidR="00F70A1B" w:rsidRPr="009A5836" w:rsidRDefault="00F70A1B" w:rsidP="00F70A1B">
      <w:pPr>
        <w:pStyle w:val="3"/>
        <w:spacing w:line="240" w:lineRule="auto"/>
        <w:ind w:firstLine="567"/>
        <w:jc w:val="right"/>
        <w:rPr>
          <w:rFonts w:ascii="GHEA Grapalat" w:hAnsi="GHEA Grapalat" w:cs="Arial"/>
          <w:b/>
          <w:i w:val="0"/>
          <w:lang w:val="hy-AM"/>
        </w:rPr>
      </w:pPr>
      <w:r w:rsidRPr="009A5836">
        <w:rPr>
          <w:rFonts w:ascii="GHEA Grapalat" w:hAnsi="GHEA Grapalat" w:cs="Sylfaen"/>
          <w:b/>
          <w:i w:val="0"/>
          <w:lang w:val="hy-AM"/>
        </w:rPr>
        <w:t>Приложение</w:t>
      </w:r>
      <w:r w:rsidRPr="009A5836">
        <w:rPr>
          <w:rFonts w:ascii="GHEA Grapalat" w:hAnsi="GHEA Grapalat" w:cs="Arial"/>
          <w:b/>
          <w:i w:val="0"/>
          <w:lang w:val="hy-AM"/>
        </w:rPr>
        <w:t xml:space="preserve"> 1.3**</w:t>
      </w:r>
    </w:p>
    <w:p w14:paraId="3ABD6F34" w14:textId="6DCB437E" w:rsidR="00F70A1B" w:rsidRPr="009A5836" w:rsidRDefault="00F70A1B" w:rsidP="00F70A1B">
      <w:pPr>
        <w:pStyle w:val="31"/>
        <w:spacing w:line="240" w:lineRule="auto"/>
        <w:jc w:val="right"/>
        <w:rPr>
          <w:rFonts w:ascii="GHEA Grapalat" w:hAnsi="GHEA Grapalat" w:cs="Arial"/>
          <w:b/>
          <w:lang w:val="hy-AM"/>
        </w:rPr>
      </w:pPr>
      <w:r w:rsidRPr="00A45562">
        <w:rPr>
          <w:rFonts w:ascii="GHEA Grapalat" w:hAnsi="GHEA Grapalat"/>
          <w:color w:val="00B0F0"/>
          <w:sz w:val="24"/>
          <w:szCs w:val="24"/>
          <w:lang w:val="hy-AM"/>
        </w:rPr>
        <w:t>«</w:t>
      </w:r>
      <w:r w:rsidR="001542B4">
        <w:rPr>
          <w:rFonts w:ascii="GHEA Grapalat" w:hAnsi="GHEA Grapalat"/>
          <w:b/>
          <w:color w:val="00B0F0"/>
          <w:lang w:val="hy-AM"/>
        </w:rPr>
        <w:t>ՀՀԱՆՇՕԾ-ԳՀԱՊՁԲ-2026/59</w:t>
      </w:r>
      <w:r w:rsidRPr="00A45562">
        <w:rPr>
          <w:rFonts w:ascii="GHEA Grapalat" w:hAnsi="GHEA Grapalat"/>
          <w:color w:val="00B0F0"/>
          <w:sz w:val="24"/>
          <w:szCs w:val="24"/>
          <w:lang w:val="hy-AM"/>
        </w:rPr>
        <w:t>»</w:t>
      </w:r>
      <w:r w:rsidRPr="00A45562">
        <w:rPr>
          <w:rFonts w:ascii="GHEA Grapalat" w:hAnsi="GHEA Grapalat" w:cs="Sylfaen"/>
          <w:b/>
          <w:color w:val="00B0F0"/>
          <w:lang w:val="hy-AM"/>
        </w:rPr>
        <w:t>*</w:t>
      </w:r>
      <w:r w:rsidRPr="00A45562">
        <w:rPr>
          <w:rFonts w:ascii="GHEA Grapalat" w:hAnsi="GHEA Grapalat"/>
          <w:b/>
          <w:color w:val="00B0F0"/>
          <w:lang w:val="hy-AM"/>
        </w:rPr>
        <w:t xml:space="preserve"> </w:t>
      </w:r>
      <w:r w:rsidRPr="009A5836">
        <w:rPr>
          <w:rFonts w:ascii="GHEA Grapalat" w:hAnsi="GHEA Grapalat" w:cs="Sylfaen"/>
          <w:b/>
          <w:lang w:val="hy-AM"/>
        </w:rPr>
        <w:t>кодом</w:t>
      </w:r>
    </w:p>
    <w:p w14:paraId="105FF017" w14:textId="77777777" w:rsidR="00F70A1B" w:rsidRPr="009A5836" w:rsidRDefault="00F70A1B" w:rsidP="00F70A1B">
      <w:pPr>
        <w:pStyle w:val="31"/>
        <w:spacing w:line="240" w:lineRule="auto"/>
        <w:jc w:val="right"/>
        <w:rPr>
          <w:rFonts w:ascii="GHEA Grapalat" w:hAnsi="GHEA Grapalat" w:cs="Sylfaen"/>
          <w:b/>
          <w:lang w:val="hy-AM"/>
        </w:rPr>
      </w:pPr>
      <w:r w:rsidRPr="00F50A07">
        <w:rPr>
          <w:rFonts w:ascii="GHEA Grapalat" w:hAnsi="GHEA Grapalat" w:cs="Sylfaen"/>
          <w:b/>
          <w:color w:val="00B0F0"/>
          <w:lang w:val="hy-AM"/>
        </w:rPr>
        <w:t>запрос котировок</w:t>
      </w:r>
      <w:r w:rsidRPr="00F50A07">
        <w:rPr>
          <w:rFonts w:ascii="GHEA Grapalat" w:hAnsi="GHEA Grapalat" w:cs="Arial"/>
          <w:b/>
          <w:color w:val="00B0F0"/>
          <w:lang w:val="hy-AM"/>
        </w:rPr>
        <w:t xml:space="preserve"> </w:t>
      </w:r>
      <w:r w:rsidRPr="009A5836">
        <w:rPr>
          <w:rFonts w:ascii="GHEA Grapalat" w:hAnsi="GHEA Grapalat" w:cs="Sylfaen"/>
          <w:b/>
          <w:lang w:val="hy-AM"/>
        </w:rPr>
        <w:t>приглашение</w:t>
      </w:r>
    </w:p>
    <w:p w14:paraId="4B8A5FCC" w14:textId="77777777" w:rsidR="00F70A1B" w:rsidRDefault="00F70A1B" w:rsidP="00F70A1B">
      <w:pPr>
        <w:pStyle w:val="31"/>
        <w:spacing w:line="240" w:lineRule="auto"/>
        <w:jc w:val="right"/>
        <w:rPr>
          <w:rFonts w:ascii="GHEA Grapalat" w:hAnsi="GHEA Grapalat" w:cs="Sylfaen"/>
          <w:b/>
          <w:lang w:val="hy-AM"/>
        </w:rPr>
      </w:pPr>
    </w:p>
    <w:p w14:paraId="1689ECDA" w14:textId="77777777" w:rsidR="00F70A1B" w:rsidRPr="003F6596" w:rsidRDefault="00F70A1B" w:rsidP="00F70A1B">
      <w:pPr>
        <w:ind w:left="360" w:hanging="360"/>
        <w:jc w:val="center"/>
        <w:rPr>
          <w:rFonts w:ascii="GHEA Grapalat" w:eastAsia="GHEA Grapalat" w:hAnsi="GHEA Grapalat" w:cs="GHEA Grapalat"/>
          <w:b/>
          <w:sz w:val="20"/>
          <w:szCs w:val="20"/>
          <w:lang w:val="hy-AM"/>
        </w:rPr>
      </w:pPr>
      <w:r>
        <w:rPr>
          <w:rFonts w:ascii="GHEA Grapalat" w:hAnsi="GHEA Grapalat" w:cs="Sylfaen"/>
          <w:b/>
          <w:lang w:val="hy-AM"/>
        </w:rPr>
        <w:tab/>
      </w:r>
      <w:r w:rsidRPr="003F6596">
        <w:rPr>
          <w:rFonts w:ascii="GHEA Grapalat" w:eastAsia="GHEA Grapalat" w:hAnsi="GHEA Grapalat" w:cs="GHEA Grapalat"/>
          <w:b/>
          <w:sz w:val="20"/>
          <w:szCs w:val="20"/>
          <w:lang w:val="hy-AM"/>
        </w:rPr>
        <w:t>Но душа у тебя армянская</w:t>
      </w:r>
    </w:p>
    <w:p w14:paraId="44503592" w14:textId="77777777" w:rsidR="00F70A1B" w:rsidRPr="003F6596" w:rsidRDefault="00F70A1B" w:rsidP="00F70A1B">
      <w:pPr>
        <w:ind w:left="360" w:hanging="360"/>
        <w:jc w:val="center"/>
        <w:rPr>
          <w:rFonts w:ascii="GHEA Grapalat" w:eastAsia="GHEA Grapalat" w:hAnsi="GHEA Grapalat" w:cs="GHEA Grapalat"/>
          <w:b/>
          <w:sz w:val="20"/>
          <w:szCs w:val="20"/>
          <w:lang w:val="hy-AM"/>
        </w:rPr>
      </w:pPr>
      <w:r w:rsidRPr="003F6596">
        <w:rPr>
          <w:rFonts w:ascii="GHEA Grapalat" w:eastAsia="GHEA Grapalat" w:hAnsi="GHEA Grapalat" w:cs="GHEA Grapalat"/>
          <w:b/>
          <w:sz w:val="20"/>
          <w:szCs w:val="20"/>
          <w:lang w:val="hy-AM"/>
        </w:rPr>
        <w:t>НАСТОЯЩИМ БЕНЕФИЦИАРОВ ПО ДЕКЛАРАЦИИ</w:t>
      </w:r>
    </w:p>
    <w:p w14:paraId="5423FBBA" w14:textId="77777777" w:rsidR="00F70A1B" w:rsidRPr="003F6596" w:rsidRDefault="00F70A1B" w:rsidP="00F70A1B">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Организация</w:t>
      </w:r>
    </w:p>
    <w:p w14:paraId="037CF8AC" w14:textId="77777777" w:rsidR="00F70A1B" w:rsidRPr="003F6596" w:rsidRDefault="00F70A1B" w:rsidP="00F70A1B">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F70A1B" w:rsidRPr="003F6596" w14:paraId="436AC9CD" w14:textId="77777777" w:rsidTr="001C6337">
        <w:tc>
          <w:tcPr>
            <w:tcW w:w="4428" w:type="dxa"/>
            <w:shd w:val="clear" w:color="auto" w:fill="D9E2F3"/>
            <w:vAlign w:val="center"/>
          </w:tcPr>
          <w:p w14:paraId="6C5C99C0"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Наименование</w:t>
            </w:r>
          </w:p>
        </w:tc>
        <w:tc>
          <w:tcPr>
            <w:tcW w:w="4588" w:type="dxa"/>
            <w:vAlign w:val="center"/>
          </w:tcPr>
          <w:p w14:paraId="37834E97" w14:textId="77777777" w:rsidR="00F70A1B" w:rsidRPr="003F6596" w:rsidRDefault="00F70A1B" w:rsidP="001C6337">
            <w:pPr>
              <w:rPr>
                <w:rFonts w:ascii="GHEA Grapalat" w:eastAsia="GHEA Grapalat" w:hAnsi="GHEA Grapalat" w:cs="GHEA Grapalat"/>
                <w:sz w:val="20"/>
                <w:szCs w:val="20"/>
              </w:rPr>
            </w:pPr>
          </w:p>
        </w:tc>
      </w:tr>
      <w:tr w:rsidR="00F70A1B" w:rsidRPr="003F6596" w14:paraId="45978C7F" w14:textId="77777777" w:rsidTr="001C6337">
        <w:tc>
          <w:tcPr>
            <w:tcW w:w="4428" w:type="dxa"/>
            <w:shd w:val="clear" w:color="auto" w:fill="D9E2F3"/>
            <w:vAlign w:val="center"/>
          </w:tcPr>
          <w:p w14:paraId="72CC9A3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Наименование латинскими буквами</w:t>
            </w:r>
          </w:p>
        </w:tc>
        <w:tc>
          <w:tcPr>
            <w:tcW w:w="4588" w:type="dxa"/>
            <w:vAlign w:val="center"/>
          </w:tcPr>
          <w:p w14:paraId="2E45C4B1" w14:textId="77777777" w:rsidR="00F70A1B" w:rsidRPr="003F6596" w:rsidRDefault="00F70A1B" w:rsidP="001C6337">
            <w:pPr>
              <w:rPr>
                <w:rFonts w:ascii="GHEA Grapalat" w:eastAsia="GHEA Grapalat" w:hAnsi="GHEA Grapalat" w:cs="GHEA Grapalat"/>
                <w:sz w:val="20"/>
                <w:szCs w:val="20"/>
              </w:rPr>
            </w:pPr>
          </w:p>
        </w:tc>
      </w:tr>
      <w:tr w:rsidR="00F70A1B" w:rsidRPr="003F6596" w14:paraId="17234BA0" w14:textId="77777777" w:rsidTr="001C6337">
        <w:tc>
          <w:tcPr>
            <w:tcW w:w="4428" w:type="dxa"/>
            <w:shd w:val="clear" w:color="auto" w:fill="D9E2F3"/>
            <w:vAlign w:val="center"/>
          </w:tcPr>
          <w:p w14:paraId="61F5C7F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Государственной регистрации, номер</w:t>
            </w:r>
          </w:p>
        </w:tc>
        <w:tc>
          <w:tcPr>
            <w:tcW w:w="4588" w:type="dxa"/>
            <w:vAlign w:val="center"/>
          </w:tcPr>
          <w:p w14:paraId="2D04404B" w14:textId="77777777" w:rsidR="00F70A1B" w:rsidRPr="003F6596" w:rsidRDefault="00F70A1B" w:rsidP="001C6337">
            <w:pPr>
              <w:rPr>
                <w:rFonts w:ascii="GHEA Grapalat" w:eastAsia="GHEA Grapalat" w:hAnsi="GHEA Grapalat" w:cs="GHEA Grapalat"/>
                <w:sz w:val="20"/>
                <w:szCs w:val="20"/>
              </w:rPr>
            </w:pPr>
          </w:p>
        </w:tc>
      </w:tr>
      <w:tr w:rsidR="00F70A1B" w:rsidRPr="003F6596" w14:paraId="3C6D3002" w14:textId="77777777" w:rsidTr="001C6337">
        <w:tc>
          <w:tcPr>
            <w:tcW w:w="4428" w:type="dxa"/>
            <w:shd w:val="clear" w:color="auto" w:fill="D9E2F3"/>
            <w:vAlign w:val="center"/>
          </w:tcPr>
          <w:p w14:paraId="4018EC7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Регистрации, день, месяц, год</w:t>
            </w:r>
          </w:p>
        </w:tc>
        <w:tc>
          <w:tcPr>
            <w:tcW w:w="4588" w:type="dxa"/>
            <w:vAlign w:val="center"/>
          </w:tcPr>
          <w:p w14:paraId="1733E1E1" w14:textId="77777777" w:rsidR="00F70A1B" w:rsidRPr="003F6596" w:rsidRDefault="00F70A1B" w:rsidP="001C6337">
            <w:pPr>
              <w:rPr>
                <w:rFonts w:ascii="GHEA Grapalat" w:eastAsia="GHEA Grapalat" w:hAnsi="GHEA Grapalat" w:cs="GHEA Grapalat"/>
                <w:sz w:val="20"/>
                <w:szCs w:val="20"/>
              </w:rPr>
            </w:pPr>
          </w:p>
        </w:tc>
      </w:tr>
      <w:tr w:rsidR="00F70A1B" w:rsidRPr="003F6596" w14:paraId="5C0F91C3" w14:textId="77777777" w:rsidTr="001C6337">
        <w:tc>
          <w:tcPr>
            <w:tcW w:w="4428" w:type="dxa"/>
            <w:shd w:val="clear" w:color="auto" w:fill="D9E2F3"/>
            <w:vAlign w:val="center"/>
          </w:tcPr>
          <w:p w14:paraId="43D78A3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Регистрации адрес</w:t>
            </w:r>
          </w:p>
        </w:tc>
        <w:tc>
          <w:tcPr>
            <w:tcW w:w="4588" w:type="dxa"/>
            <w:vAlign w:val="center"/>
          </w:tcPr>
          <w:p w14:paraId="3EDDBFB0" w14:textId="77777777" w:rsidR="00F70A1B" w:rsidRPr="003F6596" w:rsidRDefault="00F70A1B" w:rsidP="001C6337">
            <w:pPr>
              <w:rPr>
                <w:rFonts w:ascii="GHEA Grapalat" w:eastAsia="GHEA Grapalat" w:hAnsi="GHEA Grapalat" w:cs="GHEA Grapalat"/>
                <w:sz w:val="20"/>
                <w:szCs w:val="20"/>
              </w:rPr>
            </w:pPr>
          </w:p>
        </w:tc>
      </w:tr>
      <w:tr w:rsidR="00F70A1B" w:rsidRPr="003F6596" w14:paraId="7C29B5AD" w14:textId="77777777" w:rsidTr="001C6337">
        <w:tc>
          <w:tcPr>
            <w:tcW w:w="4428" w:type="dxa"/>
            <w:shd w:val="clear" w:color="auto" w:fill="D9E2F3"/>
            <w:vAlign w:val="center"/>
          </w:tcPr>
          <w:p w14:paraId="5C57C2F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Регистрации государство</w:t>
            </w:r>
          </w:p>
        </w:tc>
        <w:tc>
          <w:tcPr>
            <w:tcW w:w="4588" w:type="dxa"/>
            <w:vAlign w:val="center"/>
          </w:tcPr>
          <w:p w14:paraId="2DDFC232" w14:textId="77777777" w:rsidR="00F70A1B" w:rsidRPr="003F6596" w:rsidRDefault="00F70A1B" w:rsidP="001C6337">
            <w:pPr>
              <w:rPr>
                <w:rFonts w:ascii="GHEA Grapalat" w:eastAsia="GHEA Grapalat" w:hAnsi="GHEA Grapalat" w:cs="GHEA Grapalat"/>
                <w:sz w:val="20"/>
                <w:szCs w:val="20"/>
              </w:rPr>
            </w:pPr>
          </w:p>
        </w:tc>
      </w:tr>
      <w:tr w:rsidR="00F70A1B" w:rsidRPr="0098610B" w14:paraId="3333B0FA" w14:textId="77777777" w:rsidTr="001C6337">
        <w:tc>
          <w:tcPr>
            <w:tcW w:w="4428" w:type="dxa"/>
            <w:shd w:val="clear" w:color="auto" w:fill="D9E2F3"/>
            <w:vAlign w:val="center"/>
          </w:tcPr>
          <w:p w14:paraId="672BB2EB" w14:textId="77777777" w:rsidR="00F70A1B" w:rsidRPr="001542B4"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lang w:val="ru-RU"/>
              </w:rPr>
            </w:pPr>
            <w:r w:rsidRPr="001542B4">
              <w:rPr>
                <w:rFonts w:ascii="GHEA Grapalat" w:eastAsia="GHEA Grapalat" w:hAnsi="GHEA Grapalat" w:cs="GHEA Grapalat"/>
                <w:color w:val="000000"/>
                <w:sz w:val="20"/>
                <w:szCs w:val="20"/>
                <w:lang w:val="ru-RU"/>
              </w:rPr>
              <w:t>Исполнительного органа, руководителя имя и фамилия</w:t>
            </w:r>
          </w:p>
        </w:tc>
        <w:tc>
          <w:tcPr>
            <w:tcW w:w="4588" w:type="dxa"/>
            <w:vAlign w:val="center"/>
          </w:tcPr>
          <w:p w14:paraId="127BD1FE" w14:textId="77777777" w:rsidR="00F70A1B" w:rsidRPr="001542B4" w:rsidRDefault="00F70A1B" w:rsidP="001C6337">
            <w:pPr>
              <w:rPr>
                <w:rFonts w:ascii="GHEA Grapalat" w:eastAsia="GHEA Grapalat" w:hAnsi="GHEA Grapalat" w:cs="GHEA Grapalat"/>
                <w:sz w:val="20"/>
                <w:szCs w:val="20"/>
                <w:lang w:val="ru-RU"/>
              </w:rPr>
            </w:pPr>
          </w:p>
        </w:tc>
      </w:tr>
    </w:tbl>
    <w:p w14:paraId="61192708"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Декларация представляющих лицо</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98610B" w14:paraId="4587618E" w14:textId="77777777" w:rsidTr="001C6337">
        <w:tc>
          <w:tcPr>
            <w:tcW w:w="4428" w:type="dxa"/>
            <w:shd w:val="clear" w:color="auto" w:fill="D9E2F3"/>
            <w:vAlign w:val="center"/>
          </w:tcPr>
          <w:p w14:paraId="1CFB514C" w14:textId="77777777" w:rsidR="00F70A1B" w:rsidRPr="001542B4"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lang w:val="ru-RU"/>
              </w:rPr>
            </w:pPr>
            <w:r w:rsidRPr="001542B4">
              <w:rPr>
                <w:rFonts w:ascii="GHEA Grapalat" w:eastAsia="GHEA Grapalat" w:hAnsi="GHEA Grapalat" w:cs="GHEA Grapalat"/>
                <w:color w:val="000000"/>
                <w:sz w:val="20"/>
                <w:szCs w:val="20"/>
                <w:lang w:val="ru-RU"/>
              </w:rPr>
              <w:t>Декларация, представляющие имя человека и фамилия</w:t>
            </w:r>
          </w:p>
        </w:tc>
        <w:tc>
          <w:tcPr>
            <w:tcW w:w="4587" w:type="dxa"/>
            <w:vAlign w:val="center"/>
          </w:tcPr>
          <w:p w14:paraId="706A9FF5" w14:textId="77777777" w:rsidR="00F70A1B" w:rsidRPr="001542B4" w:rsidRDefault="00F70A1B" w:rsidP="001C6337">
            <w:pPr>
              <w:rPr>
                <w:rFonts w:ascii="GHEA Grapalat" w:eastAsia="GHEA Grapalat" w:hAnsi="GHEA Grapalat" w:cs="GHEA Grapalat"/>
                <w:sz w:val="20"/>
                <w:szCs w:val="20"/>
                <w:lang w:val="ru-RU"/>
              </w:rPr>
            </w:pPr>
          </w:p>
        </w:tc>
      </w:tr>
      <w:tr w:rsidR="00F70A1B" w:rsidRPr="003F6596" w14:paraId="5E74C7DB" w14:textId="77777777" w:rsidTr="001C6337">
        <w:tc>
          <w:tcPr>
            <w:tcW w:w="4428" w:type="dxa"/>
            <w:shd w:val="clear" w:color="auto" w:fill="D9E2F3"/>
            <w:vAlign w:val="center"/>
          </w:tcPr>
          <w:p w14:paraId="75B65F9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лица, подающего Декларацию, должность</w:t>
            </w:r>
          </w:p>
        </w:tc>
        <w:tc>
          <w:tcPr>
            <w:tcW w:w="4587" w:type="dxa"/>
            <w:vAlign w:val="center"/>
          </w:tcPr>
          <w:p w14:paraId="707F4B33" w14:textId="77777777" w:rsidR="00F70A1B" w:rsidRPr="003F6596" w:rsidRDefault="00F70A1B" w:rsidP="001C6337">
            <w:pPr>
              <w:rPr>
                <w:rFonts w:ascii="GHEA Grapalat" w:eastAsia="GHEA Grapalat" w:hAnsi="GHEA Grapalat" w:cs="GHEA Grapalat"/>
                <w:sz w:val="20"/>
                <w:szCs w:val="20"/>
              </w:rPr>
            </w:pPr>
          </w:p>
        </w:tc>
      </w:tr>
    </w:tbl>
    <w:p w14:paraId="4123FECA"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Представление декларации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98610B" w14:paraId="03D5D24E" w14:textId="77777777" w:rsidTr="001C6337">
        <w:tc>
          <w:tcPr>
            <w:tcW w:w="4428" w:type="dxa"/>
            <w:shd w:val="clear" w:color="auto" w:fill="D9E2F3"/>
            <w:vAlign w:val="center"/>
          </w:tcPr>
          <w:p w14:paraId="1CF26A3F" w14:textId="77777777" w:rsidR="00F70A1B" w:rsidRPr="001542B4"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lang w:val="ru-RU"/>
              </w:rPr>
            </w:pPr>
            <w:r w:rsidRPr="001542B4">
              <w:rPr>
                <w:rFonts w:ascii="GHEA Grapalat" w:eastAsia="GHEA Grapalat" w:hAnsi="GHEA Grapalat" w:cs="GHEA Grapalat"/>
                <w:color w:val="000000"/>
                <w:sz w:val="20"/>
                <w:szCs w:val="20"/>
                <w:lang w:val="ru-RU"/>
              </w:rPr>
              <w:t>День подписания декларации, месяц, год в</w:t>
            </w:r>
          </w:p>
        </w:tc>
        <w:tc>
          <w:tcPr>
            <w:tcW w:w="4587" w:type="dxa"/>
            <w:vAlign w:val="center"/>
          </w:tcPr>
          <w:p w14:paraId="1AE2A4B7" w14:textId="77777777" w:rsidR="00F70A1B" w:rsidRPr="001542B4" w:rsidRDefault="00F70A1B" w:rsidP="001C6337">
            <w:pPr>
              <w:rPr>
                <w:rFonts w:ascii="GHEA Grapalat" w:eastAsia="GHEA Grapalat" w:hAnsi="GHEA Grapalat" w:cs="GHEA Grapalat"/>
                <w:sz w:val="20"/>
                <w:szCs w:val="20"/>
                <w:lang w:val="ru-RU"/>
              </w:rPr>
            </w:pPr>
          </w:p>
        </w:tc>
      </w:tr>
      <w:tr w:rsidR="00F70A1B" w:rsidRPr="003F6596" w14:paraId="649B0981" w14:textId="77777777" w:rsidTr="001C6337">
        <w:tc>
          <w:tcPr>
            <w:tcW w:w="4428" w:type="dxa"/>
            <w:shd w:val="clear" w:color="auto" w:fill="D9E2F3"/>
            <w:vAlign w:val="center"/>
          </w:tcPr>
          <w:p w14:paraId="3CF1BB4D"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Декларации, количество страниц</w:t>
            </w:r>
          </w:p>
        </w:tc>
        <w:tc>
          <w:tcPr>
            <w:tcW w:w="4587" w:type="dxa"/>
            <w:vAlign w:val="center"/>
          </w:tcPr>
          <w:p w14:paraId="20AB3EF5" w14:textId="77777777" w:rsidR="00F70A1B" w:rsidRPr="003F6596" w:rsidRDefault="00F70A1B" w:rsidP="001C6337">
            <w:pPr>
              <w:rPr>
                <w:rFonts w:ascii="GHEA Grapalat" w:eastAsia="GHEA Grapalat" w:hAnsi="GHEA Grapalat" w:cs="GHEA Grapalat"/>
                <w:sz w:val="20"/>
                <w:szCs w:val="20"/>
              </w:rPr>
            </w:pPr>
          </w:p>
        </w:tc>
      </w:tr>
      <w:tr w:rsidR="00F70A1B" w:rsidRPr="003F6596" w14:paraId="2005A9BB" w14:textId="77777777" w:rsidTr="001C6337">
        <w:tc>
          <w:tcPr>
            <w:tcW w:w="4428" w:type="dxa"/>
            <w:shd w:val="clear" w:color="auto" w:fill="D9E2F3"/>
            <w:vAlign w:val="center"/>
          </w:tcPr>
          <w:p w14:paraId="2AC8852A"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Декларации, подпись лица, подающего</w:t>
            </w:r>
          </w:p>
        </w:tc>
        <w:tc>
          <w:tcPr>
            <w:tcW w:w="4587" w:type="dxa"/>
            <w:vAlign w:val="center"/>
          </w:tcPr>
          <w:p w14:paraId="69A953ED" w14:textId="77777777" w:rsidR="00F70A1B" w:rsidRPr="003F6596" w:rsidRDefault="00F70A1B" w:rsidP="001C6337">
            <w:pPr>
              <w:rPr>
                <w:rFonts w:ascii="GHEA Grapalat" w:eastAsia="GHEA Grapalat" w:hAnsi="GHEA Grapalat" w:cs="GHEA Grapalat"/>
                <w:sz w:val="20"/>
                <w:szCs w:val="20"/>
              </w:rPr>
            </w:pPr>
          </w:p>
        </w:tc>
      </w:tr>
    </w:tbl>
    <w:p w14:paraId="144D1D5D" w14:textId="77777777" w:rsidR="00F70A1B" w:rsidRPr="003F6596" w:rsidRDefault="00F70A1B" w:rsidP="00F70A1B">
      <w:pPr>
        <w:numPr>
          <w:ilvl w:val="0"/>
          <w:numId w:val="28"/>
        </w:numPr>
        <w:pBdr>
          <w:top w:val="nil"/>
          <w:left w:val="nil"/>
          <w:bottom w:val="nil"/>
          <w:right w:val="nil"/>
          <w:between w:val="nil"/>
        </w:pBdr>
        <w:ind w:left="0"/>
        <w:rPr>
          <w:rFonts w:ascii="GHEA Grapalat" w:eastAsia="GHEA Grapalat" w:hAnsi="GHEA Grapalat" w:cs="GHEA Grapalat"/>
          <w:color w:val="000000"/>
          <w:sz w:val="20"/>
          <w:szCs w:val="20"/>
        </w:rPr>
      </w:pPr>
      <w:r w:rsidRPr="003F6596">
        <w:rPr>
          <w:rFonts w:ascii="GHEA Grapalat" w:eastAsia="GHEA Grapalat" w:hAnsi="GHEA Grapalat" w:cs="GHEA Grapalat"/>
          <w:b/>
          <w:color w:val="000000"/>
          <w:sz w:val="20"/>
          <w:szCs w:val="20"/>
        </w:rPr>
        <w:t>Акции</w:t>
      </w:r>
      <w:r w:rsidRPr="003F6596">
        <w:rPr>
          <w:rFonts w:ascii="GHEA Grapalat" w:eastAsia="GHEA Grapalat" w:hAnsi="GHEA Grapalat" w:cs="GHEA Grapalat"/>
          <w:color w:val="000000"/>
          <w:sz w:val="20"/>
          <w:szCs w:val="20"/>
        </w:rPr>
        <w:t xml:space="preserve"> </w:t>
      </w:r>
      <w:r w:rsidRPr="003F6596">
        <w:rPr>
          <w:rFonts w:ascii="GHEA Grapalat" w:eastAsia="GHEA Grapalat" w:hAnsi="GHEA Grapalat" w:cs="GHEA Grapalat"/>
          <w:b/>
          <w:color w:val="000000"/>
          <w:sz w:val="20"/>
          <w:szCs w:val="20"/>
        </w:rPr>
        <w:t>листинга данные</w:t>
      </w:r>
    </w:p>
    <w:p w14:paraId="6D6C35A0" w14:textId="77777777" w:rsidR="00F70A1B" w:rsidRPr="003F6596" w:rsidRDefault="00F70A1B" w:rsidP="00F70A1B">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Акции листинга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375D7A33" w14:textId="77777777" w:rsidTr="001C6337">
        <w:tc>
          <w:tcPr>
            <w:tcW w:w="4428" w:type="dxa"/>
            <w:shd w:val="clear" w:color="auto" w:fill="D9E2F3"/>
            <w:vAlign w:val="center"/>
          </w:tcPr>
          <w:p w14:paraId="6B5227D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Фондовые биржи наименование</w:t>
            </w:r>
          </w:p>
        </w:tc>
        <w:tc>
          <w:tcPr>
            <w:tcW w:w="4587" w:type="dxa"/>
            <w:vAlign w:val="center"/>
          </w:tcPr>
          <w:p w14:paraId="49CF78E3" w14:textId="77777777" w:rsidR="00F70A1B" w:rsidRPr="003F6596" w:rsidRDefault="00F70A1B" w:rsidP="001C6337">
            <w:pPr>
              <w:rPr>
                <w:rFonts w:ascii="GHEA Grapalat" w:eastAsia="GHEA Grapalat" w:hAnsi="GHEA Grapalat" w:cs="GHEA Grapalat"/>
                <w:sz w:val="20"/>
                <w:szCs w:val="20"/>
              </w:rPr>
            </w:pPr>
          </w:p>
        </w:tc>
      </w:tr>
      <w:tr w:rsidR="00F70A1B" w:rsidRPr="003F6596" w14:paraId="4537C5AB" w14:textId="77777777" w:rsidTr="001C6337">
        <w:tc>
          <w:tcPr>
            <w:tcW w:w="4428" w:type="dxa"/>
            <w:shd w:val="clear" w:color="auto" w:fill="D9E2F3"/>
            <w:vAlign w:val="center"/>
          </w:tcPr>
          <w:p w14:paraId="1825D94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Ссылку бирже доступные документами</w:t>
            </w:r>
          </w:p>
        </w:tc>
        <w:tc>
          <w:tcPr>
            <w:tcW w:w="4587" w:type="dxa"/>
            <w:vAlign w:val="center"/>
          </w:tcPr>
          <w:p w14:paraId="7F0D886D" w14:textId="77777777" w:rsidR="00F70A1B" w:rsidRPr="003F6596" w:rsidRDefault="00F70A1B" w:rsidP="001C6337">
            <w:pPr>
              <w:rPr>
                <w:rFonts w:ascii="GHEA Grapalat" w:eastAsia="GHEA Grapalat" w:hAnsi="GHEA Grapalat" w:cs="GHEA Grapalat"/>
                <w:sz w:val="20"/>
                <w:szCs w:val="20"/>
              </w:rPr>
            </w:pPr>
          </w:p>
        </w:tc>
      </w:tr>
    </w:tbl>
    <w:p w14:paraId="07A70592"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Организация контролирующих юридического лица,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204C13CF" w14:textId="77777777" w:rsidTr="001C6337">
        <w:tc>
          <w:tcPr>
            <w:tcW w:w="4428" w:type="dxa"/>
            <w:shd w:val="clear" w:color="auto" w:fill="D9E2F3"/>
            <w:vAlign w:val="center"/>
          </w:tcPr>
          <w:p w14:paraId="2D8D5A5A"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Наименование</w:t>
            </w:r>
          </w:p>
        </w:tc>
        <w:tc>
          <w:tcPr>
            <w:tcW w:w="4587" w:type="dxa"/>
            <w:vAlign w:val="center"/>
          </w:tcPr>
          <w:p w14:paraId="22CFFDE6" w14:textId="77777777" w:rsidR="00F70A1B" w:rsidRPr="003F6596" w:rsidRDefault="00F70A1B" w:rsidP="001C6337">
            <w:pPr>
              <w:rPr>
                <w:rFonts w:ascii="GHEA Grapalat" w:eastAsia="GHEA Grapalat" w:hAnsi="GHEA Grapalat" w:cs="GHEA Grapalat"/>
                <w:sz w:val="20"/>
                <w:szCs w:val="20"/>
              </w:rPr>
            </w:pPr>
          </w:p>
        </w:tc>
      </w:tr>
      <w:tr w:rsidR="00F70A1B" w:rsidRPr="003F6596" w14:paraId="4002EF26" w14:textId="77777777" w:rsidTr="001C6337">
        <w:tc>
          <w:tcPr>
            <w:tcW w:w="4428" w:type="dxa"/>
            <w:shd w:val="clear" w:color="auto" w:fill="D9E2F3"/>
            <w:vAlign w:val="center"/>
          </w:tcPr>
          <w:p w14:paraId="21A0A8F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Наименование латинскими буквами</w:t>
            </w:r>
          </w:p>
        </w:tc>
        <w:tc>
          <w:tcPr>
            <w:tcW w:w="4587" w:type="dxa"/>
            <w:vAlign w:val="center"/>
          </w:tcPr>
          <w:p w14:paraId="2B7EF17C" w14:textId="77777777" w:rsidR="00F70A1B" w:rsidRPr="003F6596" w:rsidRDefault="00F70A1B" w:rsidP="001C6337">
            <w:pPr>
              <w:rPr>
                <w:rFonts w:ascii="GHEA Grapalat" w:eastAsia="GHEA Grapalat" w:hAnsi="GHEA Grapalat" w:cs="GHEA Grapalat"/>
                <w:sz w:val="20"/>
                <w:szCs w:val="20"/>
              </w:rPr>
            </w:pPr>
          </w:p>
        </w:tc>
      </w:tr>
      <w:tr w:rsidR="00F70A1B" w:rsidRPr="003F6596" w14:paraId="7A713C8F" w14:textId="77777777" w:rsidTr="001C6337">
        <w:tc>
          <w:tcPr>
            <w:tcW w:w="4428" w:type="dxa"/>
            <w:shd w:val="clear" w:color="auto" w:fill="D9E2F3"/>
            <w:vAlign w:val="center"/>
          </w:tcPr>
          <w:p w14:paraId="4B9D5B1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Государственной регистрации, номер</w:t>
            </w:r>
          </w:p>
        </w:tc>
        <w:tc>
          <w:tcPr>
            <w:tcW w:w="4587" w:type="dxa"/>
            <w:vAlign w:val="center"/>
          </w:tcPr>
          <w:p w14:paraId="6EBD97B0" w14:textId="77777777" w:rsidR="00F70A1B" w:rsidRPr="003F6596" w:rsidRDefault="00F70A1B" w:rsidP="001C6337">
            <w:pPr>
              <w:rPr>
                <w:rFonts w:ascii="GHEA Grapalat" w:eastAsia="GHEA Grapalat" w:hAnsi="GHEA Grapalat" w:cs="GHEA Grapalat"/>
                <w:sz w:val="20"/>
                <w:szCs w:val="20"/>
              </w:rPr>
            </w:pPr>
          </w:p>
        </w:tc>
      </w:tr>
      <w:tr w:rsidR="00F70A1B" w:rsidRPr="003F6596" w14:paraId="3A7D2ACF" w14:textId="77777777" w:rsidTr="001C6337">
        <w:tc>
          <w:tcPr>
            <w:tcW w:w="4428" w:type="dxa"/>
            <w:shd w:val="clear" w:color="auto" w:fill="D9E2F3"/>
            <w:vAlign w:val="center"/>
          </w:tcPr>
          <w:p w14:paraId="652D437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Регистрации, день, месяц, год</w:t>
            </w:r>
          </w:p>
        </w:tc>
        <w:tc>
          <w:tcPr>
            <w:tcW w:w="4587" w:type="dxa"/>
            <w:vAlign w:val="center"/>
          </w:tcPr>
          <w:p w14:paraId="14812BE2" w14:textId="77777777" w:rsidR="00F70A1B" w:rsidRPr="003F6596" w:rsidRDefault="00F70A1B" w:rsidP="001C6337">
            <w:pPr>
              <w:rPr>
                <w:rFonts w:ascii="GHEA Grapalat" w:eastAsia="GHEA Grapalat" w:hAnsi="GHEA Grapalat" w:cs="GHEA Grapalat"/>
                <w:sz w:val="20"/>
                <w:szCs w:val="20"/>
              </w:rPr>
            </w:pPr>
          </w:p>
        </w:tc>
      </w:tr>
      <w:tr w:rsidR="00F70A1B" w:rsidRPr="003F6596" w14:paraId="449AAEE1" w14:textId="77777777" w:rsidTr="001C6337">
        <w:tc>
          <w:tcPr>
            <w:tcW w:w="4428" w:type="dxa"/>
            <w:shd w:val="clear" w:color="auto" w:fill="D9E2F3"/>
            <w:vAlign w:val="center"/>
          </w:tcPr>
          <w:p w14:paraId="6EE01965"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Регистрации адрес</w:t>
            </w:r>
          </w:p>
        </w:tc>
        <w:tc>
          <w:tcPr>
            <w:tcW w:w="4587" w:type="dxa"/>
            <w:vAlign w:val="center"/>
          </w:tcPr>
          <w:p w14:paraId="263B1B7F" w14:textId="77777777" w:rsidR="00F70A1B" w:rsidRPr="003F6596" w:rsidRDefault="00F70A1B" w:rsidP="001C6337">
            <w:pPr>
              <w:rPr>
                <w:rFonts w:ascii="GHEA Grapalat" w:eastAsia="GHEA Grapalat" w:hAnsi="GHEA Grapalat" w:cs="GHEA Grapalat"/>
                <w:sz w:val="20"/>
                <w:szCs w:val="20"/>
              </w:rPr>
            </w:pPr>
          </w:p>
        </w:tc>
      </w:tr>
      <w:tr w:rsidR="00F70A1B" w:rsidRPr="003F6596" w14:paraId="412B3AE1" w14:textId="77777777" w:rsidTr="001C6337">
        <w:tc>
          <w:tcPr>
            <w:tcW w:w="4428" w:type="dxa"/>
            <w:shd w:val="clear" w:color="auto" w:fill="D9E2F3"/>
            <w:vAlign w:val="center"/>
          </w:tcPr>
          <w:p w14:paraId="7D33BC1C"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Регистрации государство</w:t>
            </w:r>
          </w:p>
        </w:tc>
        <w:tc>
          <w:tcPr>
            <w:tcW w:w="4587" w:type="dxa"/>
            <w:vAlign w:val="center"/>
          </w:tcPr>
          <w:p w14:paraId="44C47E39" w14:textId="77777777" w:rsidR="00F70A1B" w:rsidRPr="003F6596" w:rsidRDefault="00F70A1B" w:rsidP="001C6337">
            <w:pPr>
              <w:rPr>
                <w:rFonts w:ascii="GHEA Grapalat" w:eastAsia="GHEA Grapalat" w:hAnsi="GHEA Grapalat" w:cs="GHEA Grapalat"/>
                <w:sz w:val="20"/>
                <w:szCs w:val="20"/>
              </w:rPr>
            </w:pPr>
          </w:p>
        </w:tc>
      </w:tr>
      <w:tr w:rsidR="00F70A1B" w:rsidRPr="0098610B" w14:paraId="45A2BC8A" w14:textId="77777777" w:rsidTr="001C6337">
        <w:tc>
          <w:tcPr>
            <w:tcW w:w="4428" w:type="dxa"/>
            <w:shd w:val="clear" w:color="auto" w:fill="D9E2F3"/>
            <w:vAlign w:val="center"/>
          </w:tcPr>
          <w:p w14:paraId="327EB257" w14:textId="77777777" w:rsidR="00F70A1B" w:rsidRPr="001542B4"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lang w:val="ru-RU"/>
              </w:rPr>
            </w:pPr>
            <w:r w:rsidRPr="001542B4">
              <w:rPr>
                <w:rFonts w:ascii="GHEA Grapalat" w:eastAsia="GHEA Grapalat" w:hAnsi="GHEA Grapalat" w:cs="GHEA Grapalat"/>
                <w:color w:val="000000"/>
                <w:sz w:val="20"/>
                <w:szCs w:val="20"/>
                <w:lang w:val="ru-RU"/>
              </w:rPr>
              <w:t>Исполнительного органа, руководителя имя и фамилия</w:t>
            </w:r>
          </w:p>
        </w:tc>
        <w:tc>
          <w:tcPr>
            <w:tcW w:w="4587" w:type="dxa"/>
            <w:vAlign w:val="center"/>
          </w:tcPr>
          <w:p w14:paraId="418C7CF6" w14:textId="77777777" w:rsidR="00F70A1B" w:rsidRPr="001542B4" w:rsidRDefault="00F70A1B" w:rsidP="001C6337">
            <w:pPr>
              <w:rPr>
                <w:rFonts w:ascii="GHEA Grapalat" w:eastAsia="GHEA Grapalat" w:hAnsi="GHEA Grapalat" w:cs="GHEA Grapalat"/>
                <w:sz w:val="20"/>
                <w:szCs w:val="20"/>
                <w:lang w:val="ru-RU"/>
              </w:rPr>
            </w:pPr>
          </w:p>
        </w:tc>
      </w:tr>
    </w:tbl>
    <w:p w14:paraId="0F27C570"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iCs/>
          <w:sz w:val="20"/>
          <w:szCs w:val="20"/>
        </w:rPr>
      </w:pPr>
      <w:r w:rsidRPr="003F6596">
        <w:rPr>
          <w:rFonts w:ascii="GHEA Grapalat" w:eastAsia="GHEA Grapalat" w:hAnsi="GHEA Grapalat" w:cs="GHEA Grapalat"/>
          <w:i/>
          <w:iCs/>
          <w:sz w:val="20"/>
          <w:szCs w:val="20"/>
        </w:rPr>
        <w:t>Уровень контроля</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F70A1B" w:rsidRPr="003F6596" w14:paraId="21F52021" w14:textId="77777777" w:rsidTr="001C6337">
        <w:tc>
          <w:tcPr>
            <w:tcW w:w="4428" w:type="dxa"/>
            <w:shd w:val="clear" w:color="auto" w:fill="D9E2F3"/>
            <w:vAlign w:val="center"/>
          </w:tcPr>
          <w:p w14:paraId="03CE223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Размер участия (%)</w:t>
            </w:r>
          </w:p>
        </w:tc>
        <w:tc>
          <w:tcPr>
            <w:tcW w:w="4586" w:type="dxa"/>
            <w:vAlign w:val="center"/>
          </w:tcPr>
          <w:p w14:paraId="16039198" w14:textId="77777777" w:rsidR="00F70A1B" w:rsidRPr="003F6596" w:rsidRDefault="00F70A1B" w:rsidP="001C6337">
            <w:pPr>
              <w:rPr>
                <w:rFonts w:ascii="GHEA Grapalat" w:eastAsia="GHEA Grapalat" w:hAnsi="GHEA Grapalat" w:cs="GHEA Grapalat"/>
                <w:sz w:val="20"/>
                <w:szCs w:val="20"/>
              </w:rPr>
            </w:pPr>
          </w:p>
        </w:tc>
      </w:tr>
      <w:tr w:rsidR="00F70A1B" w:rsidRPr="003F6596" w14:paraId="5E3D5CC0" w14:textId="77777777" w:rsidTr="001C6337">
        <w:tc>
          <w:tcPr>
            <w:tcW w:w="4428" w:type="dxa"/>
            <w:shd w:val="clear" w:color="auto" w:fill="D9E2F3"/>
            <w:vAlign w:val="center"/>
          </w:tcPr>
          <w:p w14:paraId="53DE566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Участия двигателя</w:t>
            </w:r>
          </w:p>
        </w:tc>
        <w:tc>
          <w:tcPr>
            <w:tcW w:w="4586" w:type="dxa"/>
            <w:vAlign w:val="center"/>
          </w:tcPr>
          <w:p w14:paraId="13A55AAD" w14:textId="77777777" w:rsidR="00F70A1B" w:rsidRPr="003F6596" w:rsidRDefault="00F70A1B" w:rsidP="001C6337">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Непосредственное участие</w:t>
            </w:r>
          </w:p>
          <w:p w14:paraId="49946D99" w14:textId="77777777" w:rsidR="00F70A1B" w:rsidRPr="003F6596" w:rsidRDefault="00F70A1B" w:rsidP="001C6337">
            <w:pPr>
              <w:rPr>
                <w:rFonts w:ascii="GHEA Grapalat" w:eastAsia="GHEA Grapalat" w:hAnsi="GHEA Grapalat" w:cs="GHEA Grapalat"/>
                <w:sz w:val="20"/>
                <w:szCs w:val="20"/>
              </w:rPr>
            </w:pPr>
            <w:r w:rsidRPr="003F6596">
              <w:rPr>
                <w:rFonts w:ascii="MS Gothic" w:eastAsia="MS Gothic" w:hAnsi="MS Gothic" w:cs="GHEA Grapalat" w:hint="eastAsia"/>
                <w:sz w:val="20"/>
                <w:szCs w:val="20"/>
              </w:rPr>
              <w:t>☐</w:t>
            </w:r>
            <w:r w:rsidRPr="003F6596">
              <w:rPr>
                <w:rFonts w:ascii="GHEA Grapalat" w:eastAsia="GHEA Grapalat" w:hAnsi="GHEA Grapalat" w:cs="GHEA Grapalat"/>
                <w:sz w:val="20"/>
                <w:szCs w:val="20"/>
              </w:rPr>
              <w:tab/>
              <w:t>Косвенное участие</w:t>
            </w:r>
          </w:p>
        </w:tc>
      </w:tr>
    </w:tbl>
    <w:p w14:paraId="731C073E" w14:textId="77777777" w:rsidR="00F70A1B" w:rsidRPr="001542B4" w:rsidRDefault="00F70A1B" w:rsidP="00F70A1B">
      <w:pPr>
        <w:numPr>
          <w:ilvl w:val="0"/>
          <w:numId w:val="28"/>
        </w:numPr>
        <w:pBdr>
          <w:top w:val="nil"/>
          <w:left w:val="nil"/>
          <w:bottom w:val="nil"/>
          <w:right w:val="nil"/>
          <w:between w:val="nil"/>
        </w:pBdr>
        <w:rPr>
          <w:rFonts w:ascii="GHEA Grapalat" w:eastAsia="GHEA Grapalat" w:hAnsi="GHEA Grapalat" w:cs="GHEA Grapalat"/>
          <w:b/>
          <w:color w:val="000000"/>
          <w:sz w:val="20"/>
          <w:szCs w:val="20"/>
          <w:lang w:val="ru-RU"/>
        </w:rPr>
      </w:pPr>
      <w:r w:rsidRPr="001542B4">
        <w:rPr>
          <w:rFonts w:ascii="GHEA Grapalat" w:eastAsia="GHEA Grapalat" w:hAnsi="GHEA Grapalat" w:cs="GHEA Grapalat"/>
          <w:b/>
          <w:color w:val="000000"/>
          <w:sz w:val="20"/>
          <w:szCs w:val="20"/>
          <w:lang w:val="ru-RU"/>
        </w:rPr>
        <w:t>Государства, муниципалитета или международной организации, участие в</w:t>
      </w:r>
    </w:p>
    <w:p w14:paraId="154EB908"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Государства или муниципалитета, участие 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F70A1B" w:rsidRPr="003F6596" w14:paraId="48D2BA93" w14:textId="77777777" w:rsidTr="001C6337">
        <w:tc>
          <w:tcPr>
            <w:tcW w:w="4428" w:type="dxa"/>
            <w:shd w:val="clear" w:color="auto" w:fill="D9E2F3"/>
            <w:vAlign w:val="center"/>
          </w:tcPr>
          <w:p w14:paraId="081D23C7"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Наименование государства</w:t>
            </w:r>
          </w:p>
        </w:tc>
        <w:tc>
          <w:tcPr>
            <w:tcW w:w="4589" w:type="dxa"/>
            <w:vAlign w:val="center"/>
          </w:tcPr>
          <w:p w14:paraId="60F241CA" w14:textId="77777777" w:rsidR="00F70A1B" w:rsidRPr="003F6596" w:rsidRDefault="00F70A1B" w:rsidP="001C6337">
            <w:pPr>
              <w:rPr>
                <w:rFonts w:ascii="GHEA Grapalat" w:eastAsia="GHEA Grapalat" w:hAnsi="GHEA Grapalat" w:cs="GHEA Grapalat"/>
                <w:sz w:val="20"/>
                <w:szCs w:val="20"/>
              </w:rPr>
            </w:pPr>
          </w:p>
        </w:tc>
      </w:tr>
      <w:tr w:rsidR="00F70A1B" w:rsidRPr="003F6596" w14:paraId="6BC38C40" w14:textId="77777777" w:rsidTr="001C6337">
        <w:tc>
          <w:tcPr>
            <w:tcW w:w="4428" w:type="dxa"/>
            <w:shd w:val="clear" w:color="auto" w:fill="D9E2F3"/>
            <w:vAlign w:val="center"/>
          </w:tcPr>
          <w:p w14:paraId="574C6B3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наименование Муниципалитета</w:t>
            </w:r>
          </w:p>
        </w:tc>
        <w:tc>
          <w:tcPr>
            <w:tcW w:w="4589" w:type="dxa"/>
            <w:vAlign w:val="center"/>
          </w:tcPr>
          <w:p w14:paraId="29BA5109" w14:textId="77777777" w:rsidR="00F70A1B" w:rsidRPr="003F6596" w:rsidRDefault="00F70A1B" w:rsidP="001C6337">
            <w:pPr>
              <w:rPr>
                <w:rFonts w:ascii="GHEA Grapalat" w:eastAsia="GHEA Grapalat" w:hAnsi="GHEA Grapalat" w:cs="GHEA Grapalat"/>
                <w:sz w:val="20"/>
                <w:szCs w:val="20"/>
              </w:rPr>
            </w:pPr>
          </w:p>
        </w:tc>
      </w:tr>
      <w:tr w:rsidR="00F70A1B" w:rsidRPr="003F6596" w14:paraId="232D1649" w14:textId="77777777" w:rsidTr="001C6337">
        <w:tc>
          <w:tcPr>
            <w:tcW w:w="4428" w:type="dxa"/>
            <w:shd w:val="clear" w:color="auto" w:fill="D9E2F3"/>
            <w:vAlign w:val="center"/>
          </w:tcPr>
          <w:p w14:paraId="47E8661D"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размер Участия (%)</w:t>
            </w:r>
          </w:p>
        </w:tc>
        <w:tc>
          <w:tcPr>
            <w:tcW w:w="4589" w:type="dxa"/>
            <w:vAlign w:val="center"/>
          </w:tcPr>
          <w:p w14:paraId="39A251E8" w14:textId="77777777" w:rsidR="00F70A1B" w:rsidRPr="003F6596" w:rsidRDefault="00F70A1B" w:rsidP="001C6337">
            <w:pPr>
              <w:rPr>
                <w:rFonts w:ascii="GHEA Grapalat" w:eastAsia="GHEA Grapalat" w:hAnsi="GHEA Grapalat" w:cs="GHEA Grapalat"/>
                <w:sz w:val="20"/>
                <w:szCs w:val="20"/>
              </w:rPr>
            </w:pPr>
          </w:p>
        </w:tc>
      </w:tr>
      <w:tr w:rsidR="00F70A1B" w:rsidRPr="003F6596" w14:paraId="2E9135FD" w14:textId="77777777" w:rsidTr="001C6337">
        <w:tc>
          <w:tcPr>
            <w:tcW w:w="4428" w:type="dxa"/>
            <w:shd w:val="clear" w:color="auto" w:fill="D9E2F3"/>
            <w:vAlign w:val="center"/>
          </w:tcPr>
          <w:p w14:paraId="13BCC2A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Участия двигателя</w:t>
            </w:r>
          </w:p>
        </w:tc>
        <w:tc>
          <w:tcPr>
            <w:tcW w:w="4589" w:type="dxa"/>
            <w:vAlign w:val="center"/>
          </w:tcPr>
          <w:p w14:paraId="4B84CCEC"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Непосредственное участие</w:t>
            </w:r>
          </w:p>
          <w:p w14:paraId="40B6596B"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Косвенное участие</w:t>
            </w:r>
          </w:p>
        </w:tc>
      </w:tr>
    </w:tbl>
    <w:p w14:paraId="13D0F5C4"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Международные организации, участие в</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9"/>
      </w:tblGrid>
      <w:tr w:rsidR="00F70A1B" w:rsidRPr="003F6596" w14:paraId="5B99AACC" w14:textId="77777777" w:rsidTr="001C6337">
        <w:tc>
          <w:tcPr>
            <w:tcW w:w="4428" w:type="dxa"/>
            <w:shd w:val="clear" w:color="auto" w:fill="D9E2F3"/>
            <w:vAlign w:val="center"/>
          </w:tcPr>
          <w:p w14:paraId="5271254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Международное название организации</w:t>
            </w:r>
          </w:p>
        </w:tc>
        <w:tc>
          <w:tcPr>
            <w:tcW w:w="4589" w:type="dxa"/>
            <w:vAlign w:val="center"/>
          </w:tcPr>
          <w:p w14:paraId="59B04D7D" w14:textId="77777777" w:rsidR="00F70A1B" w:rsidRPr="003F6596" w:rsidRDefault="00F70A1B" w:rsidP="001C6337">
            <w:pPr>
              <w:rPr>
                <w:rFonts w:ascii="GHEA Grapalat" w:eastAsia="GHEA Grapalat" w:hAnsi="GHEA Grapalat" w:cs="GHEA Grapalat"/>
                <w:sz w:val="20"/>
                <w:szCs w:val="20"/>
              </w:rPr>
            </w:pPr>
          </w:p>
        </w:tc>
      </w:tr>
      <w:tr w:rsidR="00F70A1B" w:rsidRPr="003F6596" w14:paraId="3EA2601B" w14:textId="77777777" w:rsidTr="001C6337">
        <w:tc>
          <w:tcPr>
            <w:tcW w:w="4428" w:type="dxa"/>
            <w:shd w:val="clear" w:color="auto" w:fill="D9E2F3"/>
            <w:vAlign w:val="center"/>
          </w:tcPr>
          <w:p w14:paraId="313A2DA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lastRenderedPageBreak/>
              <w:t>Международные организации название латинскими</w:t>
            </w:r>
          </w:p>
        </w:tc>
        <w:tc>
          <w:tcPr>
            <w:tcW w:w="4589" w:type="dxa"/>
            <w:vAlign w:val="center"/>
          </w:tcPr>
          <w:p w14:paraId="1FF61578" w14:textId="77777777" w:rsidR="00F70A1B" w:rsidRPr="003F6596" w:rsidRDefault="00F70A1B" w:rsidP="001C6337">
            <w:pPr>
              <w:rPr>
                <w:rFonts w:ascii="GHEA Grapalat" w:eastAsia="GHEA Grapalat" w:hAnsi="GHEA Grapalat" w:cs="GHEA Grapalat"/>
                <w:sz w:val="20"/>
                <w:szCs w:val="20"/>
              </w:rPr>
            </w:pPr>
          </w:p>
        </w:tc>
      </w:tr>
      <w:tr w:rsidR="00F70A1B" w:rsidRPr="003F6596" w14:paraId="7687E76A" w14:textId="77777777" w:rsidTr="001C6337">
        <w:tc>
          <w:tcPr>
            <w:tcW w:w="4428" w:type="dxa"/>
            <w:shd w:val="clear" w:color="auto" w:fill="D9E2F3"/>
            <w:vAlign w:val="center"/>
          </w:tcPr>
          <w:p w14:paraId="764DB88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размер Участия (%)</w:t>
            </w:r>
          </w:p>
        </w:tc>
        <w:tc>
          <w:tcPr>
            <w:tcW w:w="4589" w:type="dxa"/>
            <w:vAlign w:val="center"/>
          </w:tcPr>
          <w:p w14:paraId="1EAD399C" w14:textId="77777777" w:rsidR="00F70A1B" w:rsidRPr="003F6596" w:rsidRDefault="00F70A1B" w:rsidP="001C6337">
            <w:pPr>
              <w:rPr>
                <w:rFonts w:ascii="GHEA Grapalat" w:eastAsia="GHEA Grapalat" w:hAnsi="GHEA Grapalat" w:cs="GHEA Grapalat"/>
                <w:sz w:val="20"/>
                <w:szCs w:val="20"/>
              </w:rPr>
            </w:pPr>
          </w:p>
        </w:tc>
      </w:tr>
      <w:tr w:rsidR="00F70A1B" w:rsidRPr="003F6596" w14:paraId="213E85BB" w14:textId="77777777" w:rsidTr="001C6337">
        <w:tc>
          <w:tcPr>
            <w:tcW w:w="4428" w:type="dxa"/>
            <w:shd w:val="clear" w:color="auto" w:fill="D9E2F3"/>
            <w:vAlign w:val="center"/>
          </w:tcPr>
          <w:p w14:paraId="56C5D43A"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Участия двигателя</w:t>
            </w:r>
          </w:p>
        </w:tc>
        <w:tc>
          <w:tcPr>
            <w:tcW w:w="4589" w:type="dxa"/>
            <w:vAlign w:val="center"/>
          </w:tcPr>
          <w:p w14:paraId="7E6BA5AF"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Непосредственное участие</w:t>
            </w:r>
          </w:p>
          <w:p w14:paraId="02C02B01"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Косвенное участие</w:t>
            </w:r>
          </w:p>
        </w:tc>
      </w:tr>
    </w:tbl>
    <w:p w14:paraId="769D0B88" w14:textId="77777777" w:rsidR="00F70A1B" w:rsidRPr="003F6596" w:rsidRDefault="00F70A1B" w:rsidP="00F70A1B">
      <w:pPr>
        <w:numPr>
          <w:ilvl w:val="0"/>
          <w:numId w:val="28"/>
        </w:numPr>
        <w:pBdr>
          <w:top w:val="nil"/>
          <w:left w:val="nil"/>
          <w:bottom w:val="nil"/>
          <w:right w:val="nil"/>
          <w:between w:val="nil"/>
        </w:pBdr>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В режиме реального бенефициара данные</w:t>
      </w:r>
    </w:p>
    <w:p w14:paraId="01D064E2"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Лица, удостоверяющие личность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6"/>
      </w:tblGrid>
      <w:tr w:rsidR="00F70A1B" w:rsidRPr="003F6596" w14:paraId="574AF135" w14:textId="77777777" w:rsidTr="001C6337">
        <w:tc>
          <w:tcPr>
            <w:tcW w:w="4428" w:type="dxa"/>
            <w:shd w:val="clear" w:color="auto" w:fill="D9E2F3"/>
            <w:vAlign w:val="center"/>
          </w:tcPr>
          <w:p w14:paraId="32BAEAF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Имя</w:t>
            </w:r>
          </w:p>
        </w:tc>
        <w:tc>
          <w:tcPr>
            <w:tcW w:w="4586" w:type="dxa"/>
            <w:vAlign w:val="center"/>
          </w:tcPr>
          <w:p w14:paraId="47D52721" w14:textId="77777777" w:rsidR="00F70A1B" w:rsidRPr="003F6596" w:rsidRDefault="00F70A1B" w:rsidP="001C6337">
            <w:pPr>
              <w:rPr>
                <w:rFonts w:ascii="GHEA Grapalat" w:eastAsia="GHEA Grapalat" w:hAnsi="GHEA Grapalat" w:cs="GHEA Grapalat"/>
                <w:sz w:val="20"/>
                <w:szCs w:val="20"/>
              </w:rPr>
            </w:pPr>
          </w:p>
        </w:tc>
      </w:tr>
      <w:tr w:rsidR="00F70A1B" w:rsidRPr="003F6596" w14:paraId="04DA2EB0" w14:textId="77777777" w:rsidTr="001C6337">
        <w:tc>
          <w:tcPr>
            <w:tcW w:w="4428" w:type="dxa"/>
            <w:shd w:val="clear" w:color="auto" w:fill="D9E2F3"/>
            <w:vAlign w:val="center"/>
          </w:tcPr>
          <w:p w14:paraId="71145E62"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Фамилию</w:t>
            </w:r>
          </w:p>
        </w:tc>
        <w:tc>
          <w:tcPr>
            <w:tcW w:w="4586" w:type="dxa"/>
            <w:vAlign w:val="center"/>
          </w:tcPr>
          <w:p w14:paraId="3575D787" w14:textId="77777777" w:rsidR="00F70A1B" w:rsidRPr="003F6596" w:rsidRDefault="00F70A1B" w:rsidP="001C6337">
            <w:pPr>
              <w:rPr>
                <w:rFonts w:ascii="GHEA Grapalat" w:eastAsia="GHEA Grapalat" w:hAnsi="GHEA Grapalat" w:cs="GHEA Grapalat"/>
                <w:sz w:val="20"/>
                <w:szCs w:val="20"/>
              </w:rPr>
            </w:pPr>
          </w:p>
        </w:tc>
      </w:tr>
      <w:tr w:rsidR="00F70A1B" w:rsidRPr="003F6596" w14:paraId="3E59B7C5" w14:textId="77777777" w:rsidTr="001C6337">
        <w:tc>
          <w:tcPr>
            <w:tcW w:w="4428" w:type="dxa"/>
            <w:shd w:val="clear" w:color="auto" w:fill="D9E2F3"/>
            <w:vAlign w:val="center"/>
          </w:tcPr>
          <w:p w14:paraId="413DC4D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 Имя (латинскими буквами)</w:t>
            </w:r>
          </w:p>
        </w:tc>
        <w:tc>
          <w:tcPr>
            <w:tcW w:w="4586" w:type="dxa"/>
            <w:vAlign w:val="center"/>
          </w:tcPr>
          <w:p w14:paraId="79B56111" w14:textId="77777777" w:rsidR="00F70A1B" w:rsidRPr="003F6596" w:rsidRDefault="00F70A1B" w:rsidP="001C6337">
            <w:pPr>
              <w:rPr>
                <w:rFonts w:ascii="GHEA Grapalat" w:eastAsia="GHEA Grapalat" w:hAnsi="GHEA Grapalat" w:cs="GHEA Grapalat"/>
                <w:sz w:val="20"/>
                <w:szCs w:val="20"/>
              </w:rPr>
            </w:pPr>
          </w:p>
        </w:tc>
      </w:tr>
      <w:tr w:rsidR="00F70A1B" w:rsidRPr="003F6596" w14:paraId="332752D8" w14:textId="77777777" w:rsidTr="001C6337">
        <w:tc>
          <w:tcPr>
            <w:tcW w:w="4428" w:type="dxa"/>
            <w:shd w:val="clear" w:color="auto" w:fill="D9E2F3"/>
            <w:vAlign w:val="center"/>
          </w:tcPr>
          <w:p w14:paraId="12EBDE4E"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Фамилия (латинскими буквами)</w:t>
            </w:r>
          </w:p>
        </w:tc>
        <w:tc>
          <w:tcPr>
            <w:tcW w:w="4586" w:type="dxa"/>
            <w:vAlign w:val="center"/>
          </w:tcPr>
          <w:p w14:paraId="7DBC12BA" w14:textId="77777777" w:rsidR="00F70A1B" w:rsidRPr="003F6596" w:rsidRDefault="00F70A1B" w:rsidP="001C6337">
            <w:pPr>
              <w:rPr>
                <w:rFonts w:ascii="GHEA Grapalat" w:eastAsia="GHEA Grapalat" w:hAnsi="GHEA Grapalat" w:cs="GHEA Grapalat"/>
                <w:sz w:val="20"/>
                <w:szCs w:val="20"/>
              </w:rPr>
            </w:pPr>
          </w:p>
        </w:tc>
      </w:tr>
      <w:tr w:rsidR="00F70A1B" w:rsidRPr="003F6596" w14:paraId="13D58851" w14:textId="77777777" w:rsidTr="001C6337">
        <w:tc>
          <w:tcPr>
            <w:tcW w:w="4428" w:type="dxa"/>
            <w:shd w:val="clear" w:color="auto" w:fill="D9E2F3"/>
            <w:vAlign w:val="center"/>
          </w:tcPr>
          <w:p w14:paraId="06A20A4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Гражданство</w:t>
            </w:r>
          </w:p>
        </w:tc>
        <w:tc>
          <w:tcPr>
            <w:tcW w:w="4586" w:type="dxa"/>
            <w:vAlign w:val="center"/>
          </w:tcPr>
          <w:p w14:paraId="117014AA" w14:textId="77777777" w:rsidR="00F70A1B" w:rsidRPr="003F6596" w:rsidRDefault="00F70A1B" w:rsidP="001C6337">
            <w:pPr>
              <w:rPr>
                <w:rFonts w:ascii="GHEA Grapalat" w:eastAsia="GHEA Grapalat" w:hAnsi="GHEA Grapalat" w:cs="GHEA Grapalat"/>
                <w:sz w:val="20"/>
                <w:szCs w:val="20"/>
              </w:rPr>
            </w:pPr>
          </w:p>
        </w:tc>
      </w:tr>
      <w:tr w:rsidR="00F70A1B" w:rsidRPr="003F6596" w14:paraId="1613D03B" w14:textId="77777777" w:rsidTr="001C6337">
        <w:tc>
          <w:tcPr>
            <w:tcW w:w="4428" w:type="dxa"/>
            <w:shd w:val="clear" w:color="auto" w:fill="D9E2F3"/>
            <w:vAlign w:val="center"/>
          </w:tcPr>
          <w:p w14:paraId="01DB34A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Рождения день, месяц, год</w:t>
            </w:r>
          </w:p>
        </w:tc>
        <w:tc>
          <w:tcPr>
            <w:tcW w:w="4586" w:type="dxa"/>
            <w:vAlign w:val="center"/>
          </w:tcPr>
          <w:p w14:paraId="517F274F" w14:textId="77777777" w:rsidR="00F70A1B" w:rsidRPr="003F6596" w:rsidRDefault="00F70A1B" w:rsidP="001C6337">
            <w:pPr>
              <w:rPr>
                <w:rFonts w:ascii="GHEA Grapalat" w:eastAsia="GHEA Grapalat" w:hAnsi="GHEA Grapalat" w:cs="GHEA Grapalat"/>
                <w:sz w:val="20"/>
                <w:szCs w:val="20"/>
              </w:rPr>
            </w:pPr>
          </w:p>
        </w:tc>
      </w:tr>
    </w:tbl>
    <w:p w14:paraId="11281957"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Документ, удостоверяющий личность</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55C435E4" w14:textId="77777777" w:rsidTr="001C6337">
        <w:tc>
          <w:tcPr>
            <w:tcW w:w="4428" w:type="dxa"/>
            <w:shd w:val="clear" w:color="auto" w:fill="D9E2F3"/>
            <w:vAlign w:val="center"/>
          </w:tcPr>
          <w:p w14:paraId="4A60D10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Документа, тип</w:t>
            </w:r>
          </w:p>
        </w:tc>
        <w:tc>
          <w:tcPr>
            <w:tcW w:w="4587" w:type="dxa"/>
            <w:vAlign w:val="center"/>
          </w:tcPr>
          <w:p w14:paraId="7F40031C" w14:textId="77777777" w:rsidR="00F70A1B" w:rsidRPr="003F6596" w:rsidRDefault="00F70A1B" w:rsidP="001C6337">
            <w:pPr>
              <w:rPr>
                <w:rFonts w:ascii="GHEA Grapalat" w:eastAsia="GHEA Grapalat" w:hAnsi="GHEA Grapalat" w:cs="GHEA Grapalat"/>
                <w:sz w:val="20"/>
                <w:szCs w:val="20"/>
              </w:rPr>
            </w:pPr>
          </w:p>
        </w:tc>
      </w:tr>
      <w:tr w:rsidR="00F70A1B" w:rsidRPr="003F6596" w14:paraId="6B3A9FA5" w14:textId="77777777" w:rsidTr="001C6337">
        <w:tc>
          <w:tcPr>
            <w:tcW w:w="4428" w:type="dxa"/>
            <w:shd w:val="clear" w:color="auto" w:fill="D9E2F3"/>
            <w:vAlign w:val="center"/>
          </w:tcPr>
          <w:p w14:paraId="63545B3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Документа, номер</w:t>
            </w:r>
          </w:p>
        </w:tc>
        <w:tc>
          <w:tcPr>
            <w:tcW w:w="4587" w:type="dxa"/>
            <w:vAlign w:val="center"/>
          </w:tcPr>
          <w:p w14:paraId="363D5D8C" w14:textId="77777777" w:rsidR="00F70A1B" w:rsidRPr="003F6596" w:rsidRDefault="00F70A1B" w:rsidP="001C6337">
            <w:pPr>
              <w:rPr>
                <w:rFonts w:ascii="GHEA Grapalat" w:eastAsia="GHEA Grapalat" w:hAnsi="GHEA Grapalat" w:cs="GHEA Grapalat"/>
                <w:sz w:val="20"/>
                <w:szCs w:val="20"/>
              </w:rPr>
            </w:pPr>
          </w:p>
        </w:tc>
      </w:tr>
      <w:tr w:rsidR="00F70A1B" w:rsidRPr="0098610B" w14:paraId="6DCF4D5E" w14:textId="77777777" w:rsidTr="001C6337">
        <w:tc>
          <w:tcPr>
            <w:tcW w:w="4428" w:type="dxa"/>
            <w:shd w:val="clear" w:color="auto" w:fill="D9E2F3"/>
            <w:vAlign w:val="center"/>
          </w:tcPr>
          <w:p w14:paraId="430B6A56" w14:textId="77777777" w:rsidR="00F70A1B" w:rsidRPr="001542B4"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lang w:val="ru-RU"/>
              </w:rPr>
            </w:pPr>
            <w:r w:rsidRPr="001542B4">
              <w:rPr>
                <w:rFonts w:ascii="GHEA Grapalat" w:eastAsia="GHEA Grapalat" w:hAnsi="GHEA Grapalat" w:cs="GHEA Grapalat"/>
                <w:color w:val="000000"/>
                <w:sz w:val="20"/>
                <w:szCs w:val="20"/>
                <w:lang w:val="ru-RU"/>
              </w:rPr>
              <w:t>Выдачи день, месяц, год в</w:t>
            </w:r>
          </w:p>
        </w:tc>
        <w:tc>
          <w:tcPr>
            <w:tcW w:w="4587" w:type="dxa"/>
            <w:vAlign w:val="center"/>
          </w:tcPr>
          <w:p w14:paraId="27FB4693" w14:textId="77777777" w:rsidR="00F70A1B" w:rsidRPr="001542B4" w:rsidRDefault="00F70A1B" w:rsidP="001C6337">
            <w:pPr>
              <w:rPr>
                <w:rFonts w:ascii="GHEA Grapalat" w:eastAsia="GHEA Grapalat" w:hAnsi="GHEA Grapalat" w:cs="GHEA Grapalat"/>
                <w:sz w:val="20"/>
                <w:szCs w:val="20"/>
                <w:lang w:val="ru-RU"/>
              </w:rPr>
            </w:pPr>
          </w:p>
        </w:tc>
      </w:tr>
      <w:tr w:rsidR="00F70A1B" w:rsidRPr="003F6596" w14:paraId="56CB429D" w14:textId="77777777" w:rsidTr="001C6337">
        <w:tc>
          <w:tcPr>
            <w:tcW w:w="4428" w:type="dxa"/>
            <w:shd w:val="clear" w:color="auto" w:fill="D9E2F3"/>
            <w:vAlign w:val="center"/>
          </w:tcPr>
          <w:p w14:paraId="44D7F26E"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орган, Предоставляющий</w:t>
            </w:r>
          </w:p>
        </w:tc>
        <w:tc>
          <w:tcPr>
            <w:tcW w:w="4587" w:type="dxa"/>
            <w:vAlign w:val="center"/>
          </w:tcPr>
          <w:p w14:paraId="2B7C335D" w14:textId="77777777" w:rsidR="00F70A1B" w:rsidRPr="003F6596" w:rsidRDefault="00F70A1B" w:rsidP="001C6337">
            <w:pPr>
              <w:rPr>
                <w:rFonts w:ascii="GHEA Grapalat" w:eastAsia="GHEA Grapalat" w:hAnsi="GHEA Grapalat" w:cs="GHEA Grapalat"/>
                <w:sz w:val="20"/>
                <w:szCs w:val="20"/>
              </w:rPr>
            </w:pPr>
          </w:p>
        </w:tc>
      </w:tr>
      <w:tr w:rsidR="00F70A1B" w:rsidRPr="003F6596" w14:paraId="6A4438CE" w14:textId="77777777" w:rsidTr="001C6337">
        <w:tc>
          <w:tcPr>
            <w:tcW w:w="4428" w:type="dxa"/>
            <w:shd w:val="clear" w:color="auto" w:fill="D9E2F3"/>
            <w:vAlign w:val="center"/>
          </w:tcPr>
          <w:p w14:paraId="4EC753F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ГОД или эквивалент номер</w:t>
            </w:r>
          </w:p>
        </w:tc>
        <w:tc>
          <w:tcPr>
            <w:tcW w:w="4587" w:type="dxa"/>
            <w:vAlign w:val="center"/>
          </w:tcPr>
          <w:p w14:paraId="4FEDA0F2" w14:textId="77777777" w:rsidR="00F70A1B" w:rsidRPr="003F6596" w:rsidRDefault="00F70A1B" w:rsidP="001C6337">
            <w:pPr>
              <w:rPr>
                <w:rFonts w:ascii="GHEA Grapalat" w:eastAsia="GHEA Grapalat" w:hAnsi="GHEA Grapalat" w:cs="GHEA Grapalat"/>
                <w:sz w:val="20"/>
                <w:szCs w:val="20"/>
              </w:rPr>
            </w:pPr>
          </w:p>
        </w:tc>
      </w:tr>
    </w:tbl>
    <w:p w14:paraId="56442F52"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Лица, учета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520BD9E9" w14:textId="77777777" w:rsidTr="001C6337">
        <w:tc>
          <w:tcPr>
            <w:tcW w:w="4428" w:type="dxa"/>
            <w:shd w:val="clear" w:color="auto" w:fill="D9E2F3"/>
            <w:vAlign w:val="center"/>
          </w:tcPr>
          <w:p w14:paraId="10D839A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Государство,</w:t>
            </w:r>
          </w:p>
        </w:tc>
        <w:tc>
          <w:tcPr>
            <w:tcW w:w="4587" w:type="dxa"/>
            <w:vAlign w:val="center"/>
          </w:tcPr>
          <w:p w14:paraId="52278AFC" w14:textId="77777777" w:rsidR="00F70A1B" w:rsidRPr="003F6596" w:rsidRDefault="00F70A1B" w:rsidP="001C6337">
            <w:pPr>
              <w:rPr>
                <w:rFonts w:ascii="GHEA Grapalat" w:eastAsia="GHEA Grapalat" w:hAnsi="GHEA Grapalat" w:cs="GHEA Grapalat"/>
                <w:sz w:val="20"/>
                <w:szCs w:val="20"/>
              </w:rPr>
            </w:pPr>
          </w:p>
        </w:tc>
      </w:tr>
      <w:tr w:rsidR="00F70A1B" w:rsidRPr="003F6596" w14:paraId="100D3851" w14:textId="77777777" w:rsidTr="001C6337">
        <w:tc>
          <w:tcPr>
            <w:tcW w:w="4428" w:type="dxa"/>
            <w:shd w:val="clear" w:color="auto" w:fill="D9E2F3"/>
            <w:vAlign w:val="center"/>
          </w:tcPr>
          <w:p w14:paraId="2BB39CDB"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Община -</w:t>
            </w:r>
          </w:p>
        </w:tc>
        <w:tc>
          <w:tcPr>
            <w:tcW w:w="4587" w:type="dxa"/>
            <w:vAlign w:val="center"/>
          </w:tcPr>
          <w:p w14:paraId="249555E7" w14:textId="77777777" w:rsidR="00F70A1B" w:rsidRPr="003F6596" w:rsidRDefault="00F70A1B" w:rsidP="001C6337">
            <w:pPr>
              <w:rPr>
                <w:rFonts w:ascii="GHEA Grapalat" w:eastAsia="GHEA Grapalat" w:hAnsi="GHEA Grapalat" w:cs="GHEA Grapalat"/>
                <w:sz w:val="20"/>
                <w:szCs w:val="20"/>
              </w:rPr>
            </w:pPr>
          </w:p>
        </w:tc>
      </w:tr>
      <w:tr w:rsidR="00F70A1B" w:rsidRPr="003F6596" w14:paraId="3F99DF97" w14:textId="77777777" w:rsidTr="001C6337">
        <w:tc>
          <w:tcPr>
            <w:tcW w:w="4428" w:type="dxa"/>
            <w:shd w:val="clear" w:color="auto" w:fill="D9E2F3"/>
            <w:vAlign w:val="center"/>
          </w:tcPr>
          <w:p w14:paraId="66363425"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Административно-территориальное устройство</w:t>
            </w:r>
          </w:p>
        </w:tc>
        <w:tc>
          <w:tcPr>
            <w:tcW w:w="4587" w:type="dxa"/>
            <w:vAlign w:val="center"/>
          </w:tcPr>
          <w:p w14:paraId="487B5C89" w14:textId="77777777" w:rsidR="00F70A1B" w:rsidRPr="003F6596" w:rsidRDefault="00F70A1B" w:rsidP="001C6337">
            <w:pPr>
              <w:rPr>
                <w:rFonts w:ascii="GHEA Grapalat" w:eastAsia="GHEA Grapalat" w:hAnsi="GHEA Grapalat" w:cs="GHEA Grapalat"/>
                <w:sz w:val="20"/>
                <w:szCs w:val="20"/>
              </w:rPr>
            </w:pPr>
          </w:p>
        </w:tc>
      </w:tr>
      <w:tr w:rsidR="00F70A1B" w:rsidRPr="0098610B" w14:paraId="1BEF5050" w14:textId="77777777" w:rsidTr="001C6337">
        <w:tc>
          <w:tcPr>
            <w:tcW w:w="4428" w:type="dxa"/>
            <w:shd w:val="clear" w:color="auto" w:fill="D9E2F3"/>
            <w:vAlign w:val="center"/>
          </w:tcPr>
          <w:p w14:paraId="0D238C4F" w14:textId="77777777" w:rsidR="00F70A1B" w:rsidRPr="001542B4"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lang w:val="ru-RU"/>
              </w:rPr>
            </w:pPr>
            <w:r w:rsidRPr="001542B4">
              <w:rPr>
                <w:rFonts w:ascii="GHEA Grapalat" w:eastAsia="GHEA Grapalat" w:hAnsi="GHEA Grapalat" w:cs="GHEA Grapalat"/>
                <w:color w:val="000000"/>
                <w:sz w:val="20"/>
                <w:szCs w:val="20"/>
                <w:lang w:val="ru-RU"/>
              </w:rPr>
              <w:t>название Улицы, здание (дом), квартира</w:t>
            </w:r>
          </w:p>
        </w:tc>
        <w:tc>
          <w:tcPr>
            <w:tcW w:w="4587" w:type="dxa"/>
            <w:vAlign w:val="center"/>
          </w:tcPr>
          <w:p w14:paraId="27CA6E1F" w14:textId="77777777" w:rsidR="00F70A1B" w:rsidRPr="001542B4" w:rsidRDefault="00F70A1B" w:rsidP="001C6337">
            <w:pPr>
              <w:rPr>
                <w:rFonts w:ascii="GHEA Grapalat" w:eastAsia="GHEA Grapalat" w:hAnsi="GHEA Grapalat" w:cs="GHEA Grapalat"/>
                <w:sz w:val="20"/>
                <w:szCs w:val="20"/>
                <w:lang w:val="ru-RU"/>
              </w:rPr>
            </w:pPr>
          </w:p>
        </w:tc>
      </w:tr>
    </w:tbl>
    <w:p w14:paraId="46E8D79E"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Лица место жительства адрес</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7"/>
      </w:tblGrid>
      <w:tr w:rsidR="00F70A1B" w:rsidRPr="003F6596" w14:paraId="30B34CD3" w14:textId="77777777" w:rsidTr="001C6337">
        <w:tc>
          <w:tcPr>
            <w:tcW w:w="4428" w:type="dxa"/>
            <w:shd w:val="clear" w:color="auto" w:fill="D9E2F3"/>
            <w:vAlign w:val="center"/>
          </w:tcPr>
          <w:p w14:paraId="6DA497F8"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Государство,</w:t>
            </w:r>
          </w:p>
        </w:tc>
        <w:tc>
          <w:tcPr>
            <w:tcW w:w="4587" w:type="dxa"/>
            <w:vAlign w:val="center"/>
          </w:tcPr>
          <w:p w14:paraId="5E67018C" w14:textId="77777777" w:rsidR="00F70A1B" w:rsidRPr="003F6596" w:rsidRDefault="00F70A1B" w:rsidP="001C6337">
            <w:pPr>
              <w:rPr>
                <w:rFonts w:ascii="GHEA Grapalat" w:eastAsia="GHEA Grapalat" w:hAnsi="GHEA Grapalat" w:cs="GHEA Grapalat"/>
                <w:sz w:val="20"/>
                <w:szCs w:val="20"/>
              </w:rPr>
            </w:pPr>
          </w:p>
        </w:tc>
      </w:tr>
      <w:tr w:rsidR="00F70A1B" w:rsidRPr="003F6596" w14:paraId="4CF3757F" w14:textId="77777777" w:rsidTr="001C6337">
        <w:tc>
          <w:tcPr>
            <w:tcW w:w="4428" w:type="dxa"/>
            <w:shd w:val="clear" w:color="auto" w:fill="D9E2F3"/>
            <w:vAlign w:val="center"/>
          </w:tcPr>
          <w:p w14:paraId="699702E2"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Община -</w:t>
            </w:r>
          </w:p>
        </w:tc>
        <w:tc>
          <w:tcPr>
            <w:tcW w:w="4587" w:type="dxa"/>
            <w:vAlign w:val="center"/>
          </w:tcPr>
          <w:p w14:paraId="615675D6" w14:textId="77777777" w:rsidR="00F70A1B" w:rsidRPr="003F6596" w:rsidRDefault="00F70A1B" w:rsidP="001C6337">
            <w:pPr>
              <w:rPr>
                <w:rFonts w:ascii="GHEA Grapalat" w:eastAsia="GHEA Grapalat" w:hAnsi="GHEA Grapalat" w:cs="GHEA Grapalat"/>
                <w:sz w:val="20"/>
                <w:szCs w:val="20"/>
              </w:rPr>
            </w:pPr>
          </w:p>
        </w:tc>
      </w:tr>
      <w:tr w:rsidR="00F70A1B" w:rsidRPr="003F6596" w14:paraId="070B0AA5" w14:textId="77777777" w:rsidTr="001C6337">
        <w:tc>
          <w:tcPr>
            <w:tcW w:w="4428" w:type="dxa"/>
            <w:shd w:val="clear" w:color="auto" w:fill="D9E2F3"/>
            <w:vAlign w:val="center"/>
          </w:tcPr>
          <w:p w14:paraId="32EF726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Административно-территориальное устройство</w:t>
            </w:r>
          </w:p>
        </w:tc>
        <w:tc>
          <w:tcPr>
            <w:tcW w:w="4587" w:type="dxa"/>
            <w:vAlign w:val="center"/>
          </w:tcPr>
          <w:p w14:paraId="270507DA" w14:textId="77777777" w:rsidR="00F70A1B" w:rsidRPr="003F6596" w:rsidRDefault="00F70A1B" w:rsidP="001C6337">
            <w:pPr>
              <w:rPr>
                <w:rFonts w:ascii="GHEA Grapalat" w:eastAsia="GHEA Grapalat" w:hAnsi="GHEA Grapalat" w:cs="GHEA Grapalat"/>
                <w:sz w:val="20"/>
                <w:szCs w:val="20"/>
              </w:rPr>
            </w:pPr>
          </w:p>
        </w:tc>
      </w:tr>
      <w:tr w:rsidR="00F70A1B" w:rsidRPr="0098610B" w14:paraId="53E0052D" w14:textId="77777777" w:rsidTr="001C6337">
        <w:tc>
          <w:tcPr>
            <w:tcW w:w="4428" w:type="dxa"/>
            <w:shd w:val="clear" w:color="auto" w:fill="D9E2F3"/>
            <w:vAlign w:val="center"/>
          </w:tcPr>
          <w:p w14:paraId="4DA40441" w14:textId="77777777" w:rsidR="00F70A1B" w:rsidRPr="001542B4"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lang w:val="ru-RU"/>
              </w:rPr>
            </w:pPr>
            <w:r w:rsidRPr="001542B4">
              <w:rPr>
                <w:rFonts w:ascii="GHEA Grapalat" w:eastAsia="GHEA Grapalat" w:hAnsi="GHEA Grapalat" w:cs="GHEA Grapalat"/>
                <w:color w:val="000000"/>
                <w:sz w:val="20"/>
                <w:szCs w:val="20"/>
                <w:lang w:val="ru-RU"/>
              </w:rPr>
              <w:t>название Улицы, здание (дом), квартира</w:t>
            </w:r>
          </w:p>
        </w:tc>
        <w:tc>
          <w:tcPr>
            <w:tcW w:w="4587" w:type="dxa"/>
            <w:vAlign w:val="center"/>
          </w:tcPr>
          <w:p w14:paraId="284400D0" w14:textId="77777777" w:rsidR="00F70A1B" w:rsidRPr="001542B4" w:rsidRDefault="00F70A1B" w:rsidP="001C6337">
            <w:pPr>
              <w:rPr>
                <w:rFonts w:ascii="GHEA Grapalat" w:eastAsia="GHEA Grapalat" w:hAnsi="GHEA Grapalat" w:cs="GHEA Grapalat"/>
                <w:sz w:val="20"/>
                <w:szCs w:val="20"/>
                <w:lang w:val="ru-RU"/>
              </w:rPr>
            </w:pPr>
          </w:p>
        </w:tc>
      </w:tr>
    </w:tbl>
    <w:p w14:paraId="5433727A" w14:textId="77777777" w:rsidR="00F70A1B" w:rsidRPr="001542B4" w:rsidRDefault="00F70A1B" w:rsidP="00F70A1B">
      <w:pPr>
        <w:numPr>
          <w:ilvl w:val="1"/>
          <w:numId w:val="28"/>
        </w:numPr>
        <w:pBdr>
          <w:top w:val="nil"/>
          <w:left w:val="nil"/>
          <w:bottom w:val="nil"/>
          <w:right w:val="nil"/>
          <w:between w:val="nil"/>
        </w:pBdr>
        <w:ind w:left="288"/>
        <w:rPr>
          <w:rFonts w:ascii="GHEA Grapalat" w:eastAsia="GHEA Grapalat" w:hAnsi="GHEA Grapalat" w:cs="GHEA Grapalat"/>
          <w:i/>
          <w:color w:val="000000"/>
          <w:sz w:val="20"/>
          <w:szCs w:val="20"/>
          <w:lang w:val="ru-RU"/>
        </w:rPr>
      </w:pPr>
      <w:r w:rsidRPr="001542B4">
        <w:rPr>
          <w:rFonts w:ascii="GHEA Grapalat" w:eastAsia="GHEA Grapalat" w:hAnsi="GHEA Grapalat" w:cs="GHEA Grapalat"/>
          <w:i/>
          <w:color w:val="000000"/>
          <w:sz w:val="20"/>
          <w:szCs w:val="20"/>
          <w:lang w:val="ru-RU"/>
        </w:rPr>
        <w:t>Настоящим бенефициаром станет основания (банкротств в сфере пользования недрами в отчетном организаций)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428"/>
        <w:gridCol w:w="4588"/>
      </w:tblGrid>
      <w:tr w:rsidR="00F70A1B" w:rsidRPr="0098610B" w14:paraId="3BC5DE01" w14:textId="77777777" w:rsidTr="001C6337">
        <w:trPr>
          <w:trHeight w:val="20"/>
        </w:trPr>
        <w:tc>
          <w:tcPr>
            <w:tcW w:w="9016" w:type="dxa"/>
            <w:gridSpan w:val="2"/>
            <w:vAlign w:val="center"/>
          </w:tcPr>
          <w:p w14:paraId="54BB9812" w14:textId="77777777" w:rsidR="00F70A1B" w:rsidRPr="001542B4" w:rsidRDefault="00F70A1B" w:rsidP="001C6337">
            <w:pPr>
              <w:rPr>
                <w:rFonts w:ascii="GHEA Grapalat" w:eastAsia="GHEA Grapalat" w:hAnsi="GHEA Grapalat" w:cs="GHEA Grapalat"/>
                <w:sz w:val="20"/>
                <w:szCs w:val="20"/>
                <w:lang w:val="ru-RU"/>
              </w:rPr>
            </w:pPr>
            <w:r w:rsidRPr="001542B4">
              <w:rPr>
                <w:rFonts w:ascii="Segoe UI Symbol" w:eastAsia="MS Gothic" w:hAnsi="Segoe UI Symbol" w:cs="Segoe UI Symbol"/>
                <w:sz w:val="20"/>
                <w:szCs w:val="20"/>
                <w:lang w:val="ru-RU"/>
              </w:rPr>
              <w:t>☐</w:t>
            </w:r>
            <w:r w:rsidRPr="001542B4">
              <w:rPr>
                <w:rFonts w:ascii="GHEA Grapalat" w:eastAsia="GHEA Grapalat" w:hAnsi="GHEA Grapalat" w:cs="GHEA Grapalat"/>
                <w:sz w:val="20"/>
                <w:szCs w:val="20"/>
                <w:lang w:val="ru-RU"/>
              </w:rPr>
              <w:tab/>
            </w:r>
            <w:r w:rsidRPr="003F6596">
              <w:rPr>
                <w:rFonts w:ascii="GHEA Grapalat" w:eastAsia="GHEA Grapalat" w:hAnsi="GHEA Grapalat" w:cs="GHEA Grapalat"/>
                <w:sz w:val="20"/>
                <w:szCs w:val="20"/>
              </w:rPr>
              <w:t>a</w:t>
            </w:r>
            <w:r w:rsidRPr="001542B4">
              <w:rPr>
                <w:rFonts w:ascii="MS Mincho" w:eastAsia="MS Mincho" w:hAnsi="MS Mincho" w:cs="MS Mincho" w:hint="eastAsia"/>
                <w:sz w:val="20"/>
                <w:szCs w:val="20"/>
                <w:lang w:val="ru-RU"/>
              </w:rPr>
              <w:t>․</w:t>
            </w:r>
            <w:r w:rsidRPr="001542B4">
              <w:rPr>
                <w:rFonts w:ascii="GHEA Grapalat" w:eastAsia="GHEA Grapalat" w:hAnsi="GHEA Grapalat" w:cs="GHEA Grapalat"/>
                <w:sz w:val="20"/>
                <w:szCs w:val="20"/>
                <w:lang w:val="ru-RU"/>
              </w:rPr>
              <w:t xml:space="preserve"> прямо или косвенно владеет данного юридического лица голосующих долей (акций, паев) 20 и более процентами или прямо или косвенно имеет 20 и более процентов участия в уставном капитале юридического лица,</w:t>
            </w:r>
          </w:p>
        </w:tc>
      </w:tr>
      <w:tr w:rsidR="00F70A1B" w:rsidRPr="003F6596" w14:paraId="525BFED7" w14:textId="77777777" w:rsidTr="001C6337">
        <w:trPr>
          <w:trHeight w:val="20"/>
        </w:trPr>
        <w:tc>
          <w:tcPr>
            <w:tcW w:w="4428" w:type="dxa"/>
            <w:shd w:val="clear" w:color="auto" w:fill="D9E2F3"/>
            <w:vAlign w:val="center"/>
          </w:tcPr>
          <w:p w14:paraId="30E2A2AF"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размер Участия (%)</w:t>
            </w:r>
          </w:p>
        </w:tc>
        <w:tc>
          <w:tcPr>
            <w:tcW w:w="4588" w:type="dxa"/>
            <w:shd w:val="clear" w:color="auto" w:fill="FFFFFF"/>
            <w:vAlign w:val="center"/>
          </w:tcPr>
          <w:p w14:paraId="0187D0A5" w14:textId="77777777" w:rsidR="00F70A1B" w:rsidRPr="003F6596" w:rsidRDefault="00F70A1B" w:rsidP="001C6337">
            <w:pPr>
              <w:rPr>
                <w:rFonts w:ascii="GHEA Grapalat" w:eastAsia="GHEA Grapalat" w:hAnsi="GHEA Grapalat" w:cs="GHEA Grapalat"/>
                <w:sz w:val="20"/>
                <w:szCs w:val="20"/>
              </w:rPr>
            </w:pPr>
          </w:p>
        </w:tc>
      </w:tr>
      <w:tr w:rsidR="00F70A1B" w:rsidRPr="003F6596" w14:paraId="31498556" w14:textId="77777777" w:rsidTr="001C6337">
        <w:trPr>
          <w:trHeight w:val="20"/>
        </w:trPr>
        <w:tc>
          <w:tcPr>
            <w:tcW w:w="4428" w:type="dxa"/>
            <w:shd w:val="clear" w:color="auto" w:fill="D9E2F3"/>
            <w:vAlign w:val="center"/>
          </w:tcPr>
          <w:p w14:paraId="2E4C6117"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Участия двигателя</w:t>
            </w:r>
          </w:p>
        </w:tc>
        <w:tc>
          <w:tcPr>
            <w:tcW w:w="4588" w:type="dxa"/>
            <w:vAlign w:val="center"/>
          </w:tcPr>
          <w:p w14:paraId="43356C46"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Непосредственное участие</w:t>
            </w:r>
          </w:p>
          <w:p w14:paraId="738786C1"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Косвенное участие</w:t>
            </w:r>
          </w:p>
        </w:tc>
      </w:tr>
      <w:tr w:rsidR="00F70A1B" w:rsidRPr="0098610B" w14:paraId="79FA91F4" w14:textId="77777777" w:rsidTr="001C6337">
        <w:trPr>
          <w:trHeight w:val="20"/>
        </w:trPr>
        <w:tc>
          <w:tcPr>
            <w:tcW w:w="9016" w:type="dxa"/>
            <w:gridSpan w:val="2"/>
            <w:vAlign w:val="center"/>
          </w:tcPr>
          <w:p w14:paraId="6C8D0B62" w14:textId="77777777" w:rsidR="00F70A1B" w:rsidRPr="001542B4" w:rsidRDefault="00F70A1B" w:rsidP="001C6337">
            <w:pPr>
              <w:rPr>
                <w:rFonts w:ascii="GHEA Grapalat" w:eastAsia="GHEA Grapalat" w:hAnsi="GHEA Grapalat" w:cs="GHEA Grapalat"/>
                <w:sz w:val="20"/>
                <w:szCs w:val="20"/>
                <w:lang w:val="ru-RU"/>
              </w:rPr>
            </w:pPr>
            <w:r w:rsidRPr="001542B4">
              <w:rPr>
                <w:rFonts w:ascii="Segoe UI Symbol" w:eastAsia="MS Gothic" w:hAnsi="Segoe UI Symbol" w:cs="Segoe UI Symbol"/>
                <w:sz w:val="20"/>
                <w:szCs w:val="20"/>
                <w:lang w:val="ru-RU"/>
              </w:rPr>
              <w:t>☐</w:t>
            </w:r>
            <w:r w:rsidRPr="001542B4">
              <w:rPr>
                <w:rFonts w:ascii="GHEA Grapalat" w:eastAsia="GHEA Grapalat" w:hAnsi="GHEA Grapalat" w:cs="GHEA Grapalat"/>
                <w:sz w:val="20"/>
                <w:szCs w:val="20"/>
                <w:lang w:val="ru-RU"/>
              </w:rPr>
              <w:tab/>
            </w:r>
            <w:r w:rsidRPr="003F6596">
              <w:rPr>
                <w:rFonts w:ascii="GHEA Grapalat" w:eastAsia="GHEA Grapalat" w:hAnsi="GHEA Grapalat" w:cs="GHEA Grapalat"/>
                <w:sz w:val="20"/>
                <w:szCs w:val="20"/>
              </w:rPr>
              <w:t>b</w:t>
            </w:r>
            <w:r w:rsidRPr="001542B4">
              <w:rPr>
                <w:rFonts w:ascii="MS Mincho" w:eastAsia="MS Mincho" w:hAnsi="MS Mincho" w:cs="MS Mincho" w:hint="eastAsia"/>
                <w:sz w:val="20"/>
                <w:szCs w:val="20"/>
                <w:lang w:val="ru-RU"/>
              </w:rPr>
              <w:t>для:</w:t>
            </w:r>
            <w:r w:rsidRPr="001542B4">
              <w:rPr>
                <w:rFonts w:ascii="GHEA Grapalat" w:eastAsia="GHEA Grapalat" w:hAnsi="GHEA Grapalat" w:cs="GHEA Grapalat"/>
                <w:sz w:val="20"/>
                <w:szCs w:val="20"/>
                <w:lang w:val="ru-RU"/>
              </w:rPr>
              <w:t xml:space="preserve"> данного юридического лица, в отношении осуществляет реальный (фактический) контроль другими средствами</w:t>
            </w:r>
          </w:p>
        </w:tc>
      </w:tr>
      <w:tr w:rsidR="00F70A1B" w:rsidRPr="0098610B" w14:paraId="48886287" w14:textId="77777777" w:rsidTr="001C6337">
        <w:trPr>
          <w:trHeight w:val="20"/>
        </w:trPr>
        <w:tc>
          <w:tcPr>
            <w:tcW w:w="9016" w:type="dxa"/>
            <w:gridSpan w:val="2"/>
            <w:vAlign w:val="center"/>
          </w:tcPr>
          <w:p w14:paraId="1CBE3873" w14:textId="77777777" w:rsidR="00F70A1B" w:rsidRPr="001542B4" w:rsidRDefault="00F70A1B" w:rsidP="001C6337">
            <w:pPr>
              <w:rPr>
                <w:rFonts w:ascii="GHEA Grapalat" w:eastAsia="GHEA Grapalat" w:hAnsi="GHEA Grapalat" w:cs="GHEA Grapalat"/>
                <w:sz w:val="20"/>
                <w:szCs w:val="20"/>
                <w:lang w:val="ru-RU"/>
              </w:rPr>
            </w:pPr>
            <w:r w:rsidRPr="001542B4">
              <w:rPr>
                <w:rFonts w:ascii="Segoe UI Symbol" w:eastAsia="MS Gothic" w:hAnsi="Segoe UI Symbol" w:cs="Segoe UI Symbol"/>
                <w:sz w:val="20"/>
                <w:szCs w:val="20"/>
                <w:lang w:val="ru-RU"/>
              </w:rPr>
              <w:t>☐</w:t>
            </w:r>
            <w:r w:rsidRPr="001542B4">
              <w:rPr>
                <w:rFonts w:ascii="GHEA Grapalat" w:eastAsia="GHEA Grapalat" w:hAnsi="GHEA Grapalat" w:cs="GHEA Grapalat"/>
                <w:sz w:val="20"/>
                <w:szCs w:val="20"/>
                <w:lang w:val="ru-RU"/>
              </w:rPr>
              <w:tab/>
              <w:t>г</w:t>
            </w:r>
            <w:r w:rsidRPr="001542B4">
              <w:rPr>
                <w:rFonts w:ascii="MS Mincho" w:eastAsia="MS Mincho" w:hAnsi="MS Mincho" w:cs="MS Mincho" w:hint="eastAsia"/>
                <w:sz w:val="20"/>
                <w:szCs w:val="20"/>
                <w:lang w:val="ru-RU"/>
              </w:rPr>
              <w:t>․</w:t>
            </w:r>
            <w:r w:rsidRPr="001542B4">
              <w:rPr>
                <w:rFonts w:ascii="GHEA Grapalat" w:eastAsia="Cambria Math" w:hAnsi="GHEA Grapalat" w:cs="Cambria Math"/>
                <w:sz w:val="20"/>
                <w:szCs w:val="20"/>
                <w:lang w:val="ru-RU"/>
              </w:rPr>
              <w:t xml:space="preserve"> </w:t>
            </w:r>
            <w:r w:rsidRPr="001542B4">
              <w:rPr>
                <w:rFonts w:ascii="GHEA Grapalat" w:eastAsia="GHEA Grapalat" w:hAnsi="GHEA Grapalat" w:cs="GHEA Grapalat"/>
                <w:sz w:val="20"/>
                <w:szCs w:val="20"/>
                <w:lang w:val="ru-RU"/>
              </w:rPr>
              <w:t>является данной деятельности юридического лица общей или текущее руководство должностным лицом, осуществляющим</w:t>
            </w:r>
            <w:r w:rsidRPr="001542B4">
              <w:rPr>
                <w:rFonts w:ascii="GHEA Grapalat" w:hAnsi="GHEA Grapalat"/>
                <w:sz w:val="20"/>
                <w:szCs w:val="20"/>
                <w:lang w:val="ru-RU"/>
              </w:rPr>
              <w:t xml:space="preserve"> </w:t>
            </w:r>
            <w:r w:rsidRPr="001542B4">
              <w:rPr>
                <w:rFonts w:ascii="GHEA Grapalat" w:eastAsia="GHEA Grapalat" w:hAnsi="GHEA Grapalat" w:cs="GHEA Grapalat"/>
                <w:sz w:val="20"/>
                <w:szCs w:val="20"/>
                <w:lang w:val="ru-RU"/>
              </w:rPr>
              <w:t>в том случае, когда не имеется «а» и «б» пунктов требованиям физическое лицо</w:t>
            </w:r>
          </w:p>
        </w:tc>
      </w:tr>
    </w:tbl>
    <w:p w14:paraId="3338AB36" w14:textId="77777777" w:rsidR="00F70A1B" w:rsidRPr="001542B4"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lang w:val="ru-RU"/>
        </w:rPr>
      </w:pPr>
      <w:r w:rsidRPr="001542B4">
        <w:rPr>
          <w:rFonts w:ascii="GHEA Grapalat" w:eastAsia="GHEA Grapalat" w:hAnsi="GHEA Grapalat" w:cs="GHEA Grapalat"/>
          <w:i/>
          <w:color w:val="000000"/>
          <w:sz w:val="20"/>
          <w:szCs w:val="20"/>
          <w:lang w:val="ru-RU"/>
        </w:rPr>
        <w:t>Настоящим бенефициаром станет основания (в сфере пользования недрами в отчетном организаций)</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08"/>
        <w:gridCol w:w="4508"/>
      </w:tblGrid>
      <w:tr w:rsidR="00F70A1B" w:rsidRPr="0098610B" w14:paraId="2F9671AE" w14:textId="77777777" w:rsidTr="001C6337">
        <w:trPr>
          <w:trHeight w:val="20"/>
        </w:trPr>
        <w:tc>
          <w:tcPr>
            <w:tcW w:w="9016" w:type="dxa"/>
            <w:gridSpan w:val="2"/>
            <w:vAlign w:val="center"/>
          </w:tcPr>
          <w:p w14:paraId="200D0C1D" w14:textId="77777777" w:rsidR="00F70A1B" w:rsidRPr="001542B4" w:rsidRDefault="00F70A1B" w:rsidP="001C6337">
            <w:pPr>
              <w:rPr>
                <w:rFonts w:ascii="GHEA Grapalat" w:eastAsia="GHEA Grapalat" w:hAnsi="GHEA Grapalat" w:cs="GHEA Grapalat"/>
                <w:sz w:val="20"/>
                <w:szCs w:val="20"/>
                <w:lang w:val="ru-RU"/>
              </w:rPr>
            </w:pPr>
            <w:r w:rsidRPr="001542B4">
              <w:rPr>
                <w:rFonts w:ascii="Segoe UI Symbol" w:eastAsia="MS Gothic" w:hAnsi="Segoe UI Symbol" w:cs="Segoe UI Symbol"/>
                <w:sz w:val="20"/>
                <w:szCs w:val="20"/>
                <w:lang w:val="ru-RU"/>
              </w:rPr>
              <w:t>☐</w:t>
            </w:r>
            <w:r w:rsidRPr="001542B4">
              <w:rPr>
                <w:rFonts w:ascii="GHEA Grapalat" w:eastAsia="GHEA Grapalat" w:hAnsi="GHEA Grapalat" w:cs="GHEA Grapalat"/>
                <w:sz w:val="20"/>
                <w:szCs w:val="20"/>
                <w:lang w:val="ru-RU"/>
              </w:rPr>
              <w:tab/>
            </w:r>
            <w:r w:rsidRPr="003F6596">
              <w:rPr>
                <w:rFonts w:ascii="GHEA Grapalat" w:eastAsia="GHEA Grapalat" w:hAnsi="GHEA Grapalat" w:cs="GHEA Grapalat"/>
                <w:sz w:val="20"/>
                <w:szCs w:val="20"/>
              </w:rPr>
              <w:t>a</w:t>
            </w:r>
            <w:r w:rsidRPr="001542B4">
              <w:rPr>
                <w:rFonts w:ascii="MS Mincho" w:eastAsia="MS Mincho" w:hAnsi="MS Mincho" w:cs="MS Mincho" w:hint="eastAsia"/>
                <w:sz w:val="20"/>
                <w:szCs w:val="20"/>
                <w:lang w:val="ru-RU"/>
              </w:rPr>
              <w:t>․</w:t>
            </w:r>
            <w:r w:rsidRPr="001542B4">
              <w:rPr>
                <w:rFonts w:ascii="GHEA Grapalat" w:eastAsia="Cambria Math" w:hAnsi="GHEA Grapalat" w:cs="Cambria Math"/>
                <w:sz w:val="20"/>
                <w:szCs w:val="20"/>
                <w:lang w:val="ru-RU"/>
              </w:rPr>
              <w:t xml:space="preserve"> </w:t>
            </w:r>
            <w:r w:rsidRPr="001542B4">
              <w:rPr>
                <w:rFonts w:ascii="GHEA Grapalat" w:eastAsia="GHEA Grapalat" w:hAnsi="GHEA Grapalat" w:cs="GHEA Grapalat"/>
                <w:sz w:val="20"/>
                <w:szCs w:val="20"/>
                <w:lang w:val="ru-RU"/>
              </w:rPr>
              <w:t>прямо или косвенно владеет данного юридического анти голосующих долей (акций, паев) в 10 и более процентами или прямо или косвенно имеет 10 и более процентов участия в уставном капитале юридического лица,</w:t>
            </w:r>
          </w:p>
        </w:tc>
      </w:tr>
      <w:tr w:rsidR="00F70A1B" w:rsidRPr="003F6596" w14:paraId="4D4D05D1" w14:textId="77777777" w:rsidTr="001C6337">
        <w:trPr>
          <w:trHeight w:val="20"/>
        </w:trPr>
        <w:tc>
          <w:tcPr>
            <w:tcW w:w="4508" w:type="dxa"/>
            <w:shd w:val="clear" w:color="auto" w:fill="D9E2F3"/>
            <w:vAlign w:val="center"/>
          </w:tcPr>
          <w:p w14:paraId="3993DC14"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размер Участия (%)</w:t>
            </w:r>
          </w:p>
        </w:tc>
        <w:tc>
          <w:tcPr>
            <w:tcW w:w="4508" w:type="dxa"/>
            <w:shd w:val="clear" w:color="auto" w:fill="auto"/>
            <w:vAlign w:val="center"/>
          </w:tcPr>
          <w:p w14:paraId="786ECA1F" w14:textId="77777777" w:rsidR="00F70A1B" w:rsidRPr="003F6596" w:rsidRDefault="00F70A1B" w:rsidP="001C6337">
            <w:pPr>
              <w:rPr>
                <w:rFonts w:ascii="GHEA Grapalat" w:eastAsia="GHEA Grapalat" w:hAnsi="GHEA Grapalat" w:cs="GHEA Grapalat"/>
                <w:sz w:val="20"/>
                <w:szCs w:val="20"/>
              </w:rPr>
            </w:pPr>
          </w:p>
        </w:tc>
      </w:tr>
      <w:tr w:rsidR="00F70A1B" w:rsidRPr="003F6596" w14:paraId="7E1215EE" w14:textId="77777777" w:rsidTr="001C6337">
        <w:trPr>
          <w:trHeight w:val="20"/>
        </w:trPr>
        <w:tc>
          <w:tcPr>
            <w:tcW w:w="4508" w:type="dxa"/>
            <w:shd w:val="clear" w:color="auto" w:fill="D9E2F3"/>
            <w:vAlign w:val="center"/>
          </w:tcPr>
          <w:p w14:paraId="1EE4F4D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Участия двигателя</w:t>
            </w:r>
          </w:p>
        </w:tc>
        <w:tc>
          <w:tcPr>
            <w:tcW w:w="4508" w:type="dxa"/>
            <w:vAlign w:val="center"/>
          </w:tcPr>
          <w:p w14:paraId="50910A95"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Непосредственное участие</w:t>
            </w:r>
          </w:p>
          <w:p w14:paraId="674FDE5A"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Косвенное участие</w:t>
            </w:r>
          </w:p>
        </w:tc>
      </w:tr>
      <w:tr w:rsidR="00F70A1B" w:rsidRPr="0098610B" w14:paraId="37DA3273" w14:textId="77777777" w:rsidTr="001C6337">
        <w:trPr>
          <w:trHeight w:val="20"/>
        </w:trPr>
        <w:tc>
          <w:tcPr>
            <w:tcW w:w="9016" w:type="dxa"/>
            <w:gridSpan w:val="2"/>
            <w:vAlign w:val="center"/>
          </w:tcPr>
          <w:p w14:paraId="16E0599A" w14:textId="77777777" w:rsidR="00F70A1B" w:rsidRPr="001542B4" w:rsidRDefault="00F70A1B" w:rsidP="001C6337">
            <w:pPr>
              <w:rPr>
                <w:rFonts w:ascii="GHEA Grapalat" w:eastAsia="GHEA Grapalat" w:hAnsi="GHEA Grapalat" w:cs="GHEA Grapalat"/>
                <w:sz w:val="20"/>
                <w:szCs w:val="20"/>
                <w:lang w:val="ru-RU"/>
              </w:rPr>
            </w:pPr>
            <w:r w:rsidRPr="001542B4">
              <w:rPr>
                <w:rFonts w:ascii="Segoe UI Symbol" w:eastAsia="MS Gothic" w:hAnsi="Segoe UI Symbol" w:cs="Segoe UI Symbol"/>
                <w:sz w:val="20"/>
                <w:szCs w:val="20"/>
                <w:lang w:val="ru-RU"/>
              </w:rPr>
              <w:t>☐</w:t>
            </w:r>
            <w:r w:rsidRPr="001542B4">
              <w:rPr>
                <w:rFonts w:ascii="GHEA Grapalat" w:eastAsia="GHEA Grapalat" w:hAnsi="GHEA Grapalat" w:cs="GHEA Grapalat"/>
                <w:sz w:val="20"/>
                <w:szCs w:val="20"/>
                <w:lang w:val="ru-RU"/>
              </w:rPr>
              <w:tab/>
            </w:r>
            <w:r w:rsidRPr="003F6596">
              <w:rPr>
                <w:rFonts w:ascii="GHEA Grapalat" w:eastAsia="GHEA Grapalat" w:hAnsi="GHEA Grapalat" w:cs="GHEA Grapalat"/>
                <w:sz w:val="20"/>
                <w:szCs w:val="20"/>
              </w:rPr>
              <w:t>b</w:t>
            </w:r>
            <w:r w:rsidRPr="001542B4">
              <w:rPr>
                <w:rFonts w:ascii="MS Mincho" w:eastAsia="MS Mincho" w:hAnsi="MS Mincho" w:cs="MS Mincho" w:hint="eastAsia"/>
                <w:sz w:val="20"/>
                <w:szCs w:val="20"/>
                <w:lang w:val="ru-RU"/>
              </w:rPr>
              <w:t>для:</w:t>
            </w:r>
            <w:r w:rsidRPr="001542B4">
              <w:rPr>
                <w:rFonts w:ascii="GHEA Grapalat" w:eastAsia="Cambria Math" w:hAnsi="GHEA Grapalat" w:cs="Cambria Math"/>
                <w:sz w:val="20"/>
                <w:szCs w:val="20"/>
                <w:lang w:val="ru-RU"/>
              </w:rPr>
              <w:t xml:space="preserve"> </w:t>
            </w:r>
            <w:r w:rsidRPr="001542B4">
              <w:rPr>
                <w:rFonts w:ascii="GHEA Grapalat" w:eastAsia="GHEA Grapalat" w:hAnsi="GHEA Grapalat" w:cs="GHEA Grapalat"/>
                <w:sz w:val="20"/>
                <w:szCs w:val="20"/>
                <w:lang w:val="ru-RU"/>
              </w:rPr>
              <w:t>имеет право назначать или удалять юридического лица, членов органов управления большинству</w:t>
            </w:r>
          </w:p>
        </w:tc>
      </w:tr>
      <w:tr w:rsidR="00F70A1B" w:rsidRPr="0098610B" w14:paraId="2C823587" w14:textId="77777777" w:rsidTr="001C6337">
        <w:trPr>
          <w:trHeight w:val="20"/>
        </w:trPr>
        <w:tc>
          <w:tcPr>
            <w:tcW w:w="9016" w:type="dxa"/>
            <w:gridSpan w:val="2"/>
            <w:vAlign w:val="center"/>
          </w:tcPr>
          <w:p w14:paraId="48CE46E2" w14:textId="77777777" w:rsidR="00F70A1B" w:rsidRPr="001542B4" w:rsidRDefault="00F70A1B" w:rsidP="001C6337">
            <w:pPr>
              <w:rPr>
                <w:rFonts w:ascii="GHEA Grapalat" w:eastAsia="GHEA Grapalat" w:hAnsi="GHEA Grapalat" w:cs="GHEA Grapalat"/>
                <w:sz w:val="20"/>
                <w:szCs w:val="20"/>
                <w:lang w:val="ru-RU"/>
              </w:rPr>
            </w:pPr>
            <w:r w:rsidRPr="001542B4">
              <w:rPr>
                <w:rFonts w:ascii="Segoe UI Symbol" w:eastAsia="MS Gothic" w:hAnsi="Segoe UI Symbol" w:cs="Segoe UI Symbol"/>
                <w:sz w:val="20"/>
                <w:szCs w:val="20"/>
                <w:lang w:val="ru-RU"/>
              </w:rPr>
              <w:lastRenderedPageBreak/>
              <w:t>☐</w:t>
            </w:r>
            <w:r w:rsidRPr="001542B4">
              <w:rPr>
                <w:rFonts w:ascii="GHEA Grapalat" w:eastAsia="GHEA Grapalat" w:hAnsi="GHEA Grapalat" w:cs="GHEA Grapalat"/>
                <w:sz w:val="20"/>
                <w:szCs w:val="20"/>
                <w:lang w:val="ru-RU"/>
              </w:rPr>
              <w:tab/>
              <w:t>г</w:t>
            </w:r>
            <w:r w:rsidRPr="001542B4">
              <w:rPr>
                <w:rFonts w:ascii="MS Mincho" w:eastAsia="MS Mincho" w:hAnsi="MS Mincho" w:cs="MS Mincho" w:hint="eastAsia"/>
                <w:sz w:val="20"/>
                <w:szCs w:val="20"/>
                <w:lang w:val="ru-RU"/>
              </w:rPr>
              <w:t>․</w:t>
            </w:r>
            <w:r w:rsidRPr="001542B4">
              <w:rPr>
                <w:rFonts w:ascii="GHEA Grapalat" w:eastAsia="Cambria Math" w:hAnsi="GHEA Grapalat" w:cs="Cambria Math"/>
                <w:sz w:val="20"/>
                <w:szCs w:val="20"/>
                <w:lang w:val="ru-RU"/>
              </w:rPr>
              <w:t xml:space="preserve"> </w:t>
            </w:r>
            <w:r w:rsidRPr="001542B4">
              <w:rPr>
                <w:rFonts w:ascii="GHEA Grapalat" w:eastAsia="GHEA Grapalat" w:hAnsi="GHEA Grapalat" w:cs="GHEA Grapalat"/>
                <w:sz w:val="20"/>
                <w:szCs w:val="20"/>
                <w:lang w:val="ru-RU"/>
              </w:rPr>
              <w:t>юридические лица безвозмездно получил в год, предшествующий отчетному году в ходе данного юридического лица, получившего прибыль, по крайней мере 15 процентов в размере пользу</w:t>
            </w:r>
          </w:p>
        </w:tc>
      </w:tr>
      <w:tr w:rsidR="00F70A1B" w:rsidRPr="0098610B" w14:paraId="7B0C4D5A" w14:textId="77777777" w:rsidTr="001C6337">
        <w:trPr>
          <w:trHeight w:val="20"/>
        </w:trPr>
        <w:tc>
          <w:tcPr>
            <w:tcW w:w="9016" w:type="dxa"/>
            <w:gridSpan w:val="2"/>
            <w:vAlign w:val="center"/>
          </w:tcPr>
          <w:p w14:paraId="1A4C4553" w14:textId="77777777" w:rsidR="00F70A1B" w:rsidRPr="001542B4" w:rsidRDefault="00F70A1B" w:rsidP="001C6337">
            <w:pPr>
              <w:rPr>
                <w:rFonts w:ascii="GHEA Grapalat" w:eastAsia="GHEA Grapalat" w:hAnsi="GHEA Grapalat" w:cs="GHEA Grapalat"/>
                <w:sz w:val="20"/>
                <w:szCs w:val="20"/>
                <w:lang w:val="ru-RU"/>
              </w:rPr>
            </w:pPr>
            <w:r w:rsidRPr="001542B4">
              <w:rPr>
                <w:rFonts w:ascii="Segoe UI Symbol" w:eastAsia="MS Gothic" w:hAnsi="Segoe UI Symbol" w:cs="Segoe UI Symbol"/>
                <w:sz w:val="20"/>
                <w:szCs w:val="20"/>
                <w:lang w:val="ru-RU"/>
              </w:rPr>
              <w:t>☐</w:t>
            </w:r>
            <w:r w:rsidRPr="001542B4">
              <w:rPr>
                <w:rFonts w:ascii="GHEA Grapalat" w:eastAsia="GHEA Grapalat" w:hAnsi="GHEA Grapalat" w:cs="GHEA Grapalat"/>
                <w:sz w:val="20"/>
                <w:szCs w:val="20"/>
                <w:lang w:val="ru-RU"/>
              </w:rPr>
              <w:tab/>
              <w:t>г</w:t>
            </w:r>
            <w:r w:rsidRPr="001542B4">
              <w:rPr>
                <w:rFonts w:ascii="MS Mincho" w:eastAsia="MS Mincho" w:hAnsi="MS Mincho" w:cs="MS Mincho" w:hint="eastAsia"/>
                <w:sz w:val="20"/>
                <w:szCs w:val="20"/>
                <w:lang w:val="ru-RU"/>
              </w:rPr>
              <w:t>․</w:t>
            </w:r>
            <w:r w:rsidRPr="001542B4">
              <w:rPr>
                <w:rFonts w:ascii="GHEA Grapalat" w:eastAsia="Cambria Math" w:hAnsi="GHEA Grapalat" w:cs="Cambria Math"/>
                <w:sz w:val="20"/>
                <w:szCs w:val="20"/>
                <w:lang w:val="ru-RU"/>
              </w:rPr>
              <w:t xml:space="preserve"> </w:t>
            </w:r>
            <w:r w:rsidRPr="001542B4">
              <w:rPr>
                <w:rFonts w:ascii="GHEA Grapalat" w:eastAsia="GHEA Grapalat" w:hAnsi="GHEA Grapalat" w:cs="GHEA Grapalat"/>
                <w:sz w:val="20"/>
                <w:szCs w:val="20"/>
                <w:lang w:val="ru-RU"/>
              </w:rPr>
              <w:t>в отношении юридического лица осуществляет реальный (фактический) контроль другими средствами</w:t>
            </w:r>
          </w:p>
        </w:tc>
      </w:tr>
      <w:tr w:rsidR="00F70A1B" w:rsidRPr="0098610B" w14:paraId="05283C35" w14:textId="77777777" w:rsidTr="001C6337">
        <w:trPr>
          <w:trHeight w:val="20"/>
        </w:trPr>
        <w:tc>
          <w:tcPr>
            <w:tcW w:w="9016" w:type="dxa"/>
            <w:gridSpan w:val="2"/>
            <w:vAlign w:val="center"/>
          </w:tcPr>
          <w:p w14:paraId="22006B7C" w14:textId="77777777" w:rsidR="00F70A1B" w:rsidRPr="001542B4" w:rsidRDefault="00F70A1B" w:rsidP="001C6337">
            <w:pPr>
              <w:rPr>
                <w:rFonts w:ascii="GHEA Grapalat" w:eastAsia="GHEA Grapalat" w:hAnsi="GHEA Grapalat" w:cs="GHEA Grapalat"/>
                <w:sz w:val="20"/>
                <w:szCs w:val="20"/>
                <w:lang w:val="ru-RU"/>
              </w:rPr>
            </w:pPr>
            <w:r w:rsidRPr="001542B4">
              <w:rPr>
                <w:rFonts w:ascii="Segoe UI Symbol" w:eastAsia="MS Gothic" w:hAnsi="Segoe UI Symbol" w:cs="Segoe UI Symbol"/>
                <w:sz w:val="20"/>
                <w:szCs w:val="20"/>
                <w:lang w:val="ru-RU"/>
              </w:rPr>
              <w:t>☐</w:t>
            </w:r>
            <w:r w:rsidRPr="001542B4">
              <w:rPr>
                <w:rFonts w:ascii="GHEA Grapalat" w:eastAsia="GHEA Grapalat" w:hAnsi="GHEA Grapalat" w:cs="GHEA Grapalat"/>
                <w:sz w:val="20"/>
                <w:szCs w:val="20"/>
                <w:lang w:val="ru-RU"/>
              </w:rPr>
              <w:tab/>
              <w:t>д</w:t>
            </w:r>
            <w:r w:rsidRPr="001542B4">
              <w:rPr>
                <w:rFonts w:ascii="MS Mincho" w:eastAsia="MS Mincho" w:hAnsi="MS Mincho" w:cs="MS Mincho" w:hint="eastAsia"/>
                <w:sz w:val="20"/>
                <w:szCs w:val="20"/>
                <w:lang w:val="ru-RU"/>
              </w:rPr>
              <w:t>․</w:t>
            </w:r>
            <w:r w:rsidRPr="001542B4">
              <w:rPr>
                <w:rFonts w:ascii="GHEA Grapalat" w:eastAsia="Cambria Math" w:hAnsi="GHEA Grapalat" w:cs="Cambria Math"/>
                <w:sz w:val="20"/>
                <w:szCs w:val="20"/>
                <w:lang w:val="ru-RU"/>
              </w:rPr>
              <w:t xml:space="preserve"> </w:t>
            </w:r>
            <w:r w:rsidRPr="001542B4">
              <w:rPr>
                <w:rFonts w:ascii="GHEA Grapalat" w:eastAsia="GHEA Grapalat" w:hAnsi="GHEA Grapalat" w:cs="GHEA Grapalat"/>
                <w:sz w:val="20"/>
                <w:szCs w:val="20"/>
                <w:lang w:val="ru-RU"/>
              </w:rPr>
              <w:t>является данной деятельности юридического лица общей или текущее руководство должностным лицом, осуществляющим в том случае, когда не имеется «а»-«г» пунктов требованиям физическое лицо</w:t>
            </w:r>
          </w:p>
        </w:tc>
      </w:tr>
    </w:tbl>
    <w:p w14:paraId="739A6DA8"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Настоящим бенефициаром по статусу сведения</w:t>
      </w:r>
    </w:p>
    <w:tbl>
      <w:tblPr>
        <w:tblW w:w="90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9"/>
      </w:tblGrid>
      <w:tr w:rsidR="00F70A1B" w:rsidRPr="0098610B" w14:paraId="672E8ECF" w14:textId="77777777" w:rsidTr="001C6337">
        <w:tc>
          <w:tcPr>
            <w:tcW w:w="4518" w:type="dxa"/>
            <w:shd w:val="clear" w:color="auto" w:fill="D9E2F3"/>
            <w:vAlign w:val="center"/>
          </w:tcPr>
          <w:p w14:paraId="066DACE9" w14:textId="77777777" w:rsidR="00F70A1B" w:rsidRPr="001542B4"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lang w:val="ru-RU"/>
              </w:rPr>
            </w:pPr>
            <w:r w:rsidRPr="001542B4">
              <w:rPr>
                <w:rFonts w:ascii="GHEA Grapalat" w:eastAsia="GHEA Grapalat" w:hAnsi="GHEA Grapalat" w:cs="GHEA Grapalat"/>
                <w:color w:val="000000"/>
                <w:sz w:val="20"/>
                <w:szCs w:val="20"/>
                <w:lang w:val="ru-RU"/>
              </w:rPr>
              <w:t>Настоящим бенефициаром станет день, месяц, год</w:t>
            </w:r>
          </w:p>
        </w:tc>
        <w:tc>
          <w:tcPr>
            <w:tcW w:w="4499" w:type="dxa"/>
            <w:vAlign w:val="center"/>
          </w:tcPr>
          <w:p w14:paraId="388F2942" w14:textId="77777777" w:rsidR="00F70A1B" w:rsidRPr="001542B4" w:rsidRDefault="00F70A1B" w:rsidP="001C6337">
            <w:pPr>
              <w:rPr>
                <w:rFonts w:ascii="GHEA Grapalat" w:eastAsia="GHEA Grapalat" w:hAnsi="GHEA Grapalat" w:cs="GHEA Grapalat"/>
                <w:sz w:val="20"/>
                <w:szCs w:val="20"/>
                <w:lang w:val="ru-RU"/>
              </w:rPr>
            </w:pPr>
          </w:p>
        </w:tc>
      </w:tr>
      <w:tr w:rsidR="00F70A1B" w:rsidRPr="003F6596" w14:paraId="11C8C132" w14:textId="77777777" w:rsidTr="001C6337">
        <w:tc>
          <w:tcPr>
            <w:tcW w:w="4518" w:type="dxa"/>
            <w:shd w:val="clear" w:color="auto" w:fill="D9E2F3"/>
            <w:vAlign w:val="center"/>
          </w:tcPr>
          <w:p w14:paraId="00298022" w14:textId="77777777" w:rsidR="00F70A1B" w:rsidRPr="001542B4"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lang w:val="ru-RU"/>
              </w:rPr>
            </w:pPr>
            <w:r w:rsidRPr="001542B4">
              <w:rPr>
                <w:rFonts w:ascii="GHEA Grapalat" w:eastAsia="GHEA Grapalat" w:hAnsi="GHEA Grapalat" w:cs="GHEA Grapalat"/>
                <w:color w:val="000000"/>
                <w:sz w:val="20"/>
                <w:szCs w:val="20"/>
                <w:lang w:val="ru-RU"/>
              </w:rPr>
              <w:t>в отношении организаций, осуществление контроля за</w:t>
            </w:r>
          </w:p>
        </w:tc>
        <w:tc>
          <w:tcPr>
            <w:tcW w:w="4499" w:type="dxa"/>
            <w:vAlign w:val="center"/>
          </w:tcPr>
          <w:p w14:paraId="53253F2A"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 xml:space="preserve">Отдельные </w:t>
            </w:r>
          </w:p>
          <w:p w14:paraId="56F50B8B"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Аффилированных лиц совместно</w:t>
            </w:r>
          </w:p>
        </w:tc>
      </w:tr>
      <w:tr w:rsidR="00F70A1B" w:rsidRPr="003F6596" w14:paraId="25265CB2" w14:textId="77777777" w:rsidTr="001C6337">
        <w:tc>
          <w:tcPr>
            <w:tcW w:w="4518" w:type="dxa"/>
            <w:shd w:val="clear" w:color="auto" w:fill="D9E2F3"/>
            <w:vAlign w:val="center"/>
          </w:tcPr>
          <w:p w14:paraId="5DA84BA4" w14:textId="77777777" w:rsidR="00F70A1B" w:rsidRPr="001542B4"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lang w:val="ru-RU"/>
              </w:rPr>
            </w:pPr>
            <w:r w:rsidRPr="001542B4">
              <w:rPr>
                <w:rFonts w:ascii="GHEA Grapalat" w:eastAsia="GHEA Grapalat" w:hAnsi="GHEA Grapalat" w:cs="GHEA Grapalat"/>
                <w:color w:val="000000"/>
                <w:sz w:val="20"/>
                <w:szCs w:val="20"/>
                <w:lang w:val="ru-RU"/>
              </w:rPr>
              <w:t>в сфере пользования недрами в отчетном организации, настоящим бенефициаром является должностным лицом или членом его семьи</w:t>
            </w:r>
          </w:p>
        </w:tc>
        <w:tc>
          <w:tcPr>
            <w:tcW w:w="4499" w:type="dxa"/>
            <w:vAlign w:val="center"/>
          </w:tcPr>
          <w:p w14:paraId="1C6AC06D"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Да</w:t>
            </w:r>
          </w:p>
          <w:p w14:paraId="4664D403" w14:textId="77777777" w:rsidR="00F70A1B" w:rsidRPr="003F6596" w:rsidRDefault="00F70A1B" w:rsidP="001C6337">
            <w:pPr>
              <w:rPr>
                <w:rFonts w:ascii="GHEA Grapalat" w:eastAsia="GHEA Grapalat" w:hAnsi="GHEA Grapalat" w:cs="GHEA Grapalat"/>
                <w:sz w:val="20"/>
                <w:szCs w:val="20"/>
              </w:rPr>
            </w:pPr>
            <w:r w:rsidRPr="003F6596">
              <w:rPr>
                <w:rFonts w:ascii="Segoe UI Symbol" w:eastAsia="MS Gothic" w:hAnsi="Segoe UI Symbol" w:cs="Segoe UI Symbol"/>
                <w:sz w:val="20"/>
                <w:szCs w:val="20"/>
              </w:rPr>
              <w:t>☐</w:t>
            </w:r>
            <w:r w:rsidRPr="003F6596">
              <w:rPr>
                <w:rFonts w:ascii="GHEA Grapalat" w:eastAsia="GHEA Grapalat" w:hAnsi="GHEA Grapalat" w:cs="GHEA Grapalat"/>
                <w:sz w:val="20"/>
                <w:szCs w:val="20"/>
              </w:rPr>
              <w:tab/>
              <w:t>Нет</w:t>
            </w:r>
          </w:p>
        </w:tc>
      </w:tr>
    </w:tbl>
    <w:p w14:paraId="4BBED7D4" w14:textId="77777777" w:rsidR="00F70A1B" w:rsidRPr="001542B4"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lang w:val="ru-RU"/>
        </w:rPr>
      </w:pPr>
      <w:r w:rsidRPr="001542B4">
        <w:rPr>
          <w:rFonts w:ascii="GHEA Grapalat" w:eastAsia="GHEA Grapalat" w:hAnsi="GHEA Grapalat" w:cs="GHEA Grapalat"/>
          <w:i/>
          <w:color w:val="000000"/>
          <w:sz w:val="20"/>
          <w:szCs w:val="20"/>
          <w:lang w:val="ru-RU"/>
        </w:rPr>
        <w:t>В режиме реального бенефициара контактные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2837"/>
        <w:gridCol w:w="6180"/>
      </w:tblGrid>
      <w:tr w:rsidR="00F70A1B" w:rsidRPr="003F6596" w14:paraId="54903802" w14:textId="77777777" w:rsidTr="001C6337">
        <w:tc>
          <w:tcPr>
            <w:tcW w:w="2837" w:type="dxa"/>
            <w:shd w:val="clear" w:color="auto" w:fill="D9E2F3"/>
            <w:vAlign w:val="center"/>
          </w:tcPr>
          <w:p w14:paraId="736ABE9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Не</w:t>
            </w:r>
            <w:r w:rsidRPr="003F6596">
              <w:rPr>
                <w:rFonts w:ascii="MS Mincho" w:eastAsia="MS Mincho" w:hAnsi="MS Mincho" w:cs="MS Mincho" w:hint="eastAsia"/>
                <w:color w:val="000000"/>
                <w:sz w:val="20"/>
                <w:szCs w:val="20"/>
              </w:rPr>
              <w:t>для:</w:t>
            </w:r>
            <w:r w:rsidRPr="003F6596">
              <w:rPr>
                <w:rFonts w:ascii="GHEA Grapalat" w:eastAsia="GHEA Grapalat" w:hAnsi="GHEA Grapalat" w:cs="GHEA Grapalat"/>
                <w:color w:val="000000"/>
                <w:sz w:val="20"/>
                <w:szCs w:val="20"/>
              </w:rPr>
              <w:t xml:space="preserve"> адрес электронной почты</w:t>
            </w:r>
          </w:p>
        </w:tc>
        <w:tc>
          <w:tcPr>
            <w:tcW w:w="6180" w:type="dxa"/>
            <w:vAlign w:val="center"/>
          </w:tcPr>
          <w:p w14:paraId="611DF015" w14:textId="77777777" w:rsidR="00F70A1B" w:rsidRPr="003F6596" w:rsidRDefault="00F70A1B" w:rsidP="001C6337">
            <w:pPr>
              <w:rPr>
                <w:rFonts w:ascii="GHEA Grapalat" w:eastAsia="GHEA Grapalat" w:hAnsi="GHEA Grapalat" w:cs="GHEA Grapalat"/>
                <w:sz w:val="20"/>
                <w:szCs w:val="20"/>
              </w:rPr>
            </w:pPr>
          </w:p>
        </w:tc>
      </w:tr>
      <w:tr w:rsidR="00F70A1B" w:rsidRPr="003F6596" w14:paraId="59F7A00F" w14:textId="77777777" w:rsidTr="001C6337">
        <w:tc>
          <w:tcPr>
            <w:tcW w:w="2837" w:type="dxa"/>
            <w:shd w:val="clear" w:color="auto" w:fill="D9E2F3"/>
            <w:vAlign w:val="center"/>
          </w:tcPr>
          <w:p w14:paraId="3BC1918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номер Телефона</w:t>
            </w:r>
          </w:p>
        </w:tc>
        <w:tc>
          <w:tcPr>
            <w:tcW w:w="6180" w:type="dxa"/>
            <w:vAlign w:val="center"/>
          </w:tcPr>
          <w:p w14:paraId="0BF891A2" w14:textId="77777777" w:rsidR="00F70A1B" w:rsidRPr="003F6596" w:rsidRDefault="00F70A1B" w:rsidP="001C6337">
            <w:pPr>
              <w:rPr>
                <w:rFonts w:ascii="GHEA Grapalat" w:eastAsia="GHEA Grapalat" w:hAnsi="GHEA Grapalat" w:cs="GHEA Grapalat"/>
                <w:sz w:val="20"/>
                <w:szCs w:val="20"/>
              </w:rPr>
            </w:pPr>
          </w:p>
        </w:tc>
      </w:tr>
    </w:tbl>
    <w:p w14:paraId="0BC43FBC" w14:textId="77777777" w:rsidR="00F70A1B" w:rsidRPr="003F6596" w:rsidRDefault="00F70A1B" w:rsidP="00F70A1B">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Промежуточные юридического лица</w:t>
      </w:r>
    </w:p>
    <w:p w14:paraId="02CDD270" w14:textId="77777777" w:rsidR="00F70A1B" w:rsidRPr="003F6596" w:rsidRDefault="00F70A1B" w:rsidP="00F70A1B">
      <w:pPr>
        <w:numPr>
          <w:ilvl w:val="1"/>
          <w:numId w:val="28"/>
        </w:numPr>
        <w:pBdr>
          <w:top w:val="nil"/>
          <w:left w:val="nil"/>
          <w:bottom w:val="nil"/>
          <w:right w:val="nil"/>
          <w:between w:val="nil"/>
        </w:pBdr>
        <w:ind w:left="0"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Данные организации</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F70A1B" w:rsidRPr="003F6596" w14:paraId="26DC4ADA" w14:textId="77777777" w:rsidTr="001C6337">
        <w:tc>
          <w:tcPr>
            <w:tcW w:w="4518" w:type="dxa"/>
            <w:shd w:val="clear" w:color="auto" w:fill="D9E2F3"/>
            <w:vAlign w:val="center"/>
          </w:tcPr>
          <w:p w14:paraId="2D0EBC9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Наименование</w:t>
            </w:r>
          </w:p>
        </w:tc>
        <w:tc>
          <w:tcPr>
            <w:tcW w:w="4497" w:type="dxa"/>
            <w:vAlign w:val="center"/>
          </w:tcPr>
          <w:p w14:paraId="29651B7D" w14:textId="77777777" w:rsidR="00F70A1B" w:rsidRPr="003F6596" w:rsidRDefault="00F70A1B" w:rsidP="001C6337">
            <w:pPr>
              <w:rPr>
                <w:rFonts w:ascii="GHEA Grapalat" w:eastAsia="GHEA Grapalat" w:hAnsi="GHEA Grapalat" w:cs="GHEA Grapalat"/>
                <w:sz w:val="20"/>
                <w:szCs w:val="20"/>
              </w:rPr>
            </w:pPr>
          </w:p>
        </w:tc>
      </w:tr>
      <w:tr w:rsidR="00F70A1B" w:rsidRPr="003F6596" w14:paraId="097EFC44" w14:textId="77777777" w:rsidTr="001C6337">
        <w:tc>
          <w:tcPr>
            <w:tcW w:w="4518" w:type="dxa"/>
            <w:shd w:val="clear" w:color="auto" w:fill="D9E2F3"/>
            <w:vAlign w:val="center"/>
          </w:tcPr>
          <w:p w14:paraId="6C3048C3"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Наименование латинскими буквами</w:t>
            </w:r>
          </w:p>
        </w:tc>
        <w:tc>
          <w:tcPr>
            <w:tcW w:w="4497" w:type="dxa"/>
            <w:vAlign w:val="center"/>
          </w:tcPr>
          <w:p w14:paraId="13644A31" w14:textId="77777777" w:rsidR="00F70A1B" w:rsidRPr="003F6596" w:rsidRDefault="00F70A1B" w:rsidP="001C6337">
            <w:pPr>
              <w:rPr>
                <w:rFonts w:ascii="GHEA Grapalat" w:eastAsia="GHEA Grapalat" w:hAnsi="GHEA Grapalat" w:cs="GHEA Grapalat"/>
                <w:sz w:val="20"/>
                <w:szCs w:val="20"/>
              </w:rPr>
            </w:pPr>
          </w:p>
        </w:tc>
      </w:tr>
      <w:tr w:rsidR="00F70A1B" w:rsidRPr="003F6596" w14:paraId="282AFE8B" w14:textId="77777777" w:rsidTr="001C6337">
        <w:tc>
          <w:tcPr>
            <w:tcW w:w="4518" w:type="dxa"/>
            <w:shd w:val="clear" w:color="auto" w:fill="D9E2F3"/>
            <w:vAlign w:val="center"/>
          </w:tcPr>
          <w:p w14:paraId="67A0749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Государственной регистрации, номер</w:t>
            </w:r>
          </w:p>
        </w:tc>
        <w:tc>
          <w:tcPr>
            <w:tcW w:w="4497" w:type="dxa"/>
            <w:vAlign w:val="center"/>
          </w:tcPr>
          <w:p w14:paraId="11A5FEC1" w14:textId="77777777" w:rsidR="00F70A1B" w:rsidRPr="003F6596" w:rsidRDefault="00F70A1B" w:rsidP="001C6337">
            <w:pPr>
              <w:rPr>
                <w:rFonts w:ascii="GHEA Grapalat" w:eastAsia="GHEA Grapalat" w:hAnsi="GHEA Grapalat" w:cs="GHEA Grapalat"/>
                <w:sz w:val="20"/>
                <w:szCs w:val="20"/>
              </w:rPr>
            </w:pPr>
          </w:p>
        </w:tc>
      </w:tr>
      <w:tr w:rsidR="00F70A1B" w:rsidRPr="003F6596" w14:paraId="3C1B0312" w14:textId="77777777" w:rsidTr="001C6337">
        <w:tc>
          <w:tcPr>
            <w:tcW w:w="4518" w:type="dxa"/>
            <w:shd w:val="clear" w:color="auto" w:fill="D9E2F3"/>
            <w:vAlign w:val="center"/>
          </w:tcPr>
          <w:p w14:paraId="1473D877"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Регистрации, день, месяц, год</w:t>
            </w:r>
          </w:p>
        </w:tc>
        <w:tc>
          <w:tcPr>
            <w:tcW w:w="4497" w:type="dxa"/>
            <w:vAlign w:val="center"/>
          </w:tcPr>
          <w:p w14:paraId="3B440906" w14:textId="77777777" w:rsidR="00F70A1B" w:rsidRPr="003F6596" w:rsidRDefault="00F70A1B" w:rsidP="001C6337">
            <w:pPr>
              <w:rPr>
                <w:rFonts w:ascii="GHEA Grapalat" w:eastAsia="GHEA Grapalat" w:hAnsi="GHEA Grapalat" w:cs="GHEA Grapalat"/>
                <w:sz w:val="20"/>
                <w:szCs w:val="20"/>
              </w:rPr>
            </w:pPr>
          </w:p>
        </w:tc>
      </w:tr>
      <w:tr w:rsidR="00F70A1B" w:rsidRPr="003F6596" w14:paraId="27FF1781" w14:textId="77777777" w:rsidTr="001C6337">
        <w:tc>
          <w:tcPr>
            <w:tcW w:w="4518" w:type="dxa"/>
            <w:shd w:val="clear" w:color="auto" w:fill="D9E2F3"/>
            <w:vAlign w:val="center"/>
          </w:tcPr>
          <w:p w14:paraId="7351A5D9"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Регистрации адрес</w:t>
            </w:r>
          </w:p>
        </w:tc>
        <w:tc>
          <w:tcPr>
            <w:tcW w:w="4497" w:type="dxa"/>
            <w:vAlign w:val="center"/>
          </w:tcPr>
          <w:p w14:paraId="1E546DA5" w14:textId="77777777" w:rsidR="00F70A1B" w:rsidRPr="003F6596" w:rsidRDefault="00F70A1B" w:rsidP="001C6337">
            <w:pPr>
              <w:rPr>
                <w:rFonts w:ascii="GHEA Grapalat" w:eastAsia="GHEA Grapalat" w:hAnsi="GHEA Grapalat" w:cs="GHEA Grapalat"/>
                <w:sz w:val="20"/>
                <w:szCs w:val="20"/>
              </w:rPr>
            </w:pPr>
          </w:p>
        </w:tc>
      </w:tr>
      <w:tr w:rsidR="00F70A1B" w:rsidRPr="003F6596" w14:paraId="195461ED" w14:textId="77777777" w:rsidTr="001C6337">
        <w:tc>
          <w:tcPr>
            <w:tcW w:w="4518" w:type="dxa"/>
            <w:shd w:val="clear" w:color="auto" w:fill="D9E2F3"/>
            <w:vAlign w:val="center"/>
          </w:tcPr>
          <w:p w14:paraId="00356B10"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Регистрации государство</w:t>
            </w:r>
          </w:p>
        </w:tc>
        <w:tc>
          <w:tcPr>
            <w:tcW w:w="4497" w:type="dxa"/>
            <w:vAlign w:val="center"/>
          </w:tcPr>
          <w:p w14:paraId="1C58E4F6" w14:textId="77777777" w:rsidR="00F70A1B" w:rsidRPr="003F6596" w:rsidRDefault="00F70A1B" w:rsidP="001C6337">
            <w:pPr>
              <w:rPr>
                <w:rFonts w:ascii="GHEA Grapalat" w:eastAsia="GHEA Grapalat" w:hAnsi="GHEA Grapalat" w:cs="GHEA Grapalat"/>
                <w:sz w:val="20"/>
                <w:szCs w:val="20"/>
              </w:rPr>
            </w:pPr>
          </w:p>
        </w:tc>
      </w:tr>
      <w:tr w:rsidR="00F70A1B" w:rsidRPr="0098610B" w14:paraId="35D326EB" w14:textId="77777777" w:rsidTr="001C6337">
        <w:tc>
          <w:tcPr>
            <w:tcW w:w="4518" w:type="dxa"/>
            <w:shd w:val="clear" w:color="auto" w:fill="D9E2F3"/>
            <w:vAlign w:val="center"/>
          </w:tcPr>
          <w:p w14:paraId="553D7792" w14:textId="77777777" w:rsidR="00F70A1B" w:rsidRPr="001542B4"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lang w:val="ru-RU"/>
              </w:rPr>
            </w:pPr>
            <w:r w:rsidRPr="001542B4">
              <w:rPr>
                <w:rFonts w:ascii="GHEA Grapalat" w:eastAsia="GHEA Grapalat" w:hAnsi="GHEA Grapalat" w:cs="GHEA Grapalat"/>
                <w:color w:val="000000"/>
                <w:sz w:val="20"/>
                <w:szCs w:val="20"/>
                <w:lang w:val="ru-RU"/>
              </w:rPr>
              <w:t>Исполнительного органа, руководителя имя и фамилия</w:t>
            </w:r>
          </w:p>
        </w:tc>
        <w:tc>
          <w:tcPr>
            <w:tcW w:w="4497" w:type="dxa"/>
            <w:vAlign w:val="center"/>
          </w:tcPr>
          <w:p w14:paraId="3220F7E7" w14:textId="77777777" w:rsidR="00F70A1B" w:rsidRPr="001542B4" w:rsidRDefault="00F70A1B" w:rsidP="001C6337">
            <w:pPr>
              <w:rPr>
                <w:rFonts w:ascii="GHEA Grapalat" w:eastAsia="GHEA Grapalat" w:hAnsi="GHEA Grapalat" w:cs="GHEA Grapalat"/>
                <w:sz w:val="20"/>
                <w:szCs w:val="20"/>
                <w:lang w:val="ru-RU"/>
              </w:rPr>
            </w:pPr>
          </w:p>
        </w:tc>
      </w:tr>
    </w:tbl>
    <w:p w14:paraId="0088E296" w14:textId="77777777" w:rsidR="00F70A1B" w:rsidRPr="003F6596"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color w:val="000000"/>
          <w:sz w:val="20"/>
          <w:szCs w:val="20"/>
        </w:rPr>
      </w:pPr>
      <w:r w:rsidRPr="003F6596">
        <w:rPr>
          <w:rFonts w:ascii="GHEA Grapalat" w:eastAsia="GHEA Grapalat" w:hAnsi="GHEA Grapalat" w:cs="GHEA Grapalat"/>
          <w:i/>
          <w:color w:val="000000"/>
          <w:sz w:val="20"/>
          <w:szCs w:val="20"/>
        </w:rPr>
        <w:t>В режиме реального бенефициара данные</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F70A1B" w:rsidRPr="0098610B" w14:paraId="5D27EC48" w14:textId="77777777" w:rsidTr="001C6337">
        <w:trPr>
          <w:trHeight w:val="20"/>
        </w:trPr>
        <w:tc>
          <w:tcPr>
            <w:tcW w:w="4518" w:type="dxa"/>
            <w:vMerge w:val="restart"/>
            <w:shd w:val="clear" w:color="auto" w:fill="D9E2F3"/>
            <w:vAlign w:val="center"/>
          </w:tcPr>
          <w:p w14:paraId="1E694679" w14:textId="77777777" w:rsidR="00F70A1B" w:rsidRPr="001542B4"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lang w:val="ru-RU"/>
              </w:rPr>
            </w:pPr>
            <w:r w:rsidRPr="001542B4">
              <w:rPr>
                <w:rFonts w:ascii="GHEA Grapalat" w:eastAsia="GHEA Grapalat" w:hAnsi="GHEA Grapalat" w:cs="GHEA Grapalat"/>
                <w:color w:val="000000"/>
                <w:sz w:val="20"/>
                <w:szCs w:val="20"/>
                <w:lang w:val="ru-RU"/>
              </w:rPr>
              <w:t>Настоящим бенефициаром(ы)имя и фамилия, для которых организация является промежуточной юридическое лицо</w:t>
            </w:r>
          </w:p>
        </w:tc>
        <w:tc>
          <w:tcPr>
            <w:tcW w:w="4497" w:type="dxa"/>
          </w:tcPr>
          <w:p w14:paraId="47C1495A" w14:textId="77777777" w:rsidR="00F70A1B" w:rsidRPr="001542B4" w:rsidRDefault="00F70A1B" w:rsidP="001C6337">
            <w:pPr>
              <w:rPr>
                <w:rFonts w:ascii="GHEA Grapalat" w:eastAsia="GHEA Grapalat" w:hAnsi="GHEA Grapalat" w:cs="GHEA Grapalat"/>
                <w:sz w:val="20"/>
                <w:szCs w:val="20"/>
                <w:lang w:val="ru-RU"/>
              </w:rPr>
            </w:pPr>
          </w:p>
        </w:tc>
      </w:tr>
      <w:tr w:rsidR="00F70A1B" w:rsidRPr="0098610B" w14:paraId="01A5C78B" w14:textId="77777777" w:rsidTr="001C6337">
        <w:trPr>
          <w:trHeight w:val="20"/>
        </w:trPr>
        <w:tc>
          <w:tcPr>
            <w:tcW w:w="4518" w:type="dxa"/>
            <w:vMerge/>
            <w:shd w:val="clear" w:color="auto" w:fill="D9E2F3"/>
            <w:vAlign w:val="center"/>
          </w:tcPr>
          <w:p w14:paraId="5FA05B93" w14:textId="77777777" w:rsidR="00F70A1B" w:rsidRPr="001542B4"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lang w:val="ru-RU"/>
              </w:rPr>
            </w:pPr>
          </w:p>
        </w:tc>
        <w:tc>
          <w:tcPr>
            <w:tcW w:w="4497" w:type="dxa"/>
          </w:tcPr>
          <w:p w14:paraId="25E5F2F1" w14:textId="77777777" w:rsidR="00F70A1B" w:rsidRPr="001542B4" w:rsidRDefault="00F70A1B" w:rsidP="001C6337">
            <w:pPr>
              <w:rPr>
                <w:rFonts w:ascii="GHEA Grapalat" w:eastAsia="GHEA Grapalat" w:hAnsi="GHEA Grapalat" w:cs="GHEA Grapalat"/>
                <w:sz w:val="20"/>
                <w:szCs w:val="20"/>
                <w:lang w:val="ru-RU"/>
              </w:rPr>
            </w:pPr>
          </w:p>
        </w:tc>
      </w:tr>
      <w:tr w:rsidR="00F70A1B" w:rsidRPr="0098610B" w14:paraId="7A14B80F" w14:textId="77777777" w:rsidTr="001C6337">
        <w:trPr>
          <w:trHeight w:val="20"/>
        </w:trPr>
        <w:tc>
          <w:tcPr>
            <w:tcW w:w="4518" w:type="dxa"/>
            <w:vMerge/>
            <w:shd w:val="clear" w:color="auto" w:fill="D9E2F3"/>
            <w:vAlign w:val="center"/>
          </w:tcPr>
          <w:p w14:paraId="4FE4D79E" w14:textId="77777777" w:rsidR="00F70A1B" w:rsidRPr="001542B4"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lang w:val="ru-RU"/>
              </w:rPr>
            </w:pPr>
          </w:p>
        </w:tc>
        <w:tc>
          <w:tcPr>
            <w:tcW w:w="4497" w:type="dxa"/>
          </w:tcPr>
          <w:p w14:paraId="1930A41D" w14:textId="77777777" w:rsidR="00F70A1B" w:rsidRPr="001542B4" w:rsidRDefault="00F70A1B" w:rsidP="001C6337">
            <w:pPr>
              <w:rPr>
                <w:rFonts w:ascii="GHEA Grapalat" w:eastAsia="GHEA Grapalat" w:hAnsi="GHEA Grapalat" w:cs="GHEA Grapalat"/>
                <w:sz w:val="20"/>
                <w:szCs w:val="20"/>
                <w:lang w:val="ru-RU"/>
              </w:rPr>
            </w:pPr>
          </w:p>
        </w:tc>
      </w:tr>
      <w:tr w:rsidR="00F70A1B" w:rsidRPr="0098610B" w14:paraId="7EC3249D" w14:textId="77777777" w:rsidTr="001C6337">
        <w:trPr>
          <w:trHeight w:val="20"/>
        </w:trPr>
        <w:tc>
          <w:tcPr>
            <w:tcW w:w="4518" w:type="dxa"/>
            <w:vMerge/>
            <w:shd w:val="clear" w:color="auto" w:fill="D9E2F3"/>
            <w:vAlign w:val="center"/>
          </w:tcPr>
          <w:p w14:paraId="07E61B40" w14:textId="77777777" w:rsidR="00F70A1B" w:rsidRPr="001542B4"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lang w:val="ru-RU"/>
              </w:rPr>
            </w:pPr>
          </w:p>
        </w:tc>
        <w:tc>
          <w:tcPr>
            <w:tcW w:w="4497" w:type="dxa"/>
          </w:tcPr>
          <w:p w14:paraId="21B02D36" w14:textId="77777777" w:rsidR="00F70A1B" w:rsidRPr="001542B4" w:rsidRDefault="00F70A1B" w:rsidP="001C6337">
            <w:pPr>
              <w:rPr>
                <w:rFonts w:ascii="GHEA Grapalat" w:eastAsia="GHEA Grapalat" w:hAnsi="GHEA Grapalat" w:cs="GHEA Grapalat"/>
                <w:sz w:val="20"/>
                <w:szCs w:val="20"/>
                <w:lang w:val="ru-RU"/>
              </w:rPr>
            </w:pPr>
          </w:p>
        </w:tc>
      </w:tr>
      <w:tr w:rsidR="00F70A1B" w:rsidRPr="0098610B" w14:paraId="3B10C15C" w14:textId="77777777" w:rsidTr="001C6337">
        <w:trPr>
          <w:trHeight w:val="20"/>
        </w:trPr>
        <w:tc>
          <w:tcPr>
            <w:tcW w:w="4518" w:type="dxa"/>
            <w:vMerge/>
            <w:shd w:val="clear" w:color="auto" w:fill="D9E2F3"/>
            <w:vAlign w:val="center"/>
          </w:tcPr>
          <w:p w14:paraId="1F609D7D" w14:textId="77777777" w:rsidR="00F70A1B" w:rsidRPr="001542B4"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lang w:val="ru-RU"/>
              </w:rPr>
            </w:pPr>
          </w:p>
        </w:tc>
        <w:tc>
          <w:tcPr>
            <w:tcW w:w="4497" w:type="dxa"/>
          </w:tcPr>
          <w:p w14:paraId="58868107" w14:textId="77777777" w:rsidR="00F70A1B" w:rsidRPr="001542B4" w:rsidRDefault="00F70A1B" w:rsidP="001C6337">
            <w:pPr>
              <w:rPr>
                <w:rFonts w:ascii="GHEA Grapalat" w:eastAsia="GHEA Grapalat" w:hAnsi="GHEA Grapalat" w:cs="GHEA Grapalat"/>
                <w:sz w:val="20"/>
                <w:szCs w:val="20"/>
                <w:lang w:val="ru-RU"/>
              </w:rPr>
            </w:pPr>
          </w:p>
        </w:tc>
      </w:tr>
    </w:tbl>
    <w:p w14:paraId="0CD6BBC5" w14:textId="77777777" w:rsidR="00F70A1B" w:rsidRPr="001542B4" w:rsidRDefault="00F70A1B" w:rsidP="00F70A1B">
      <w:pPr>
        <w:numPr>
          <w:ilvl w:val="1"/>
          <w:numId w:val="28"/>
        </w:numPr>
        <w:pBdr>
          <w:top w:val="nil"/>
          <w:left w:val="nil"/>
          <w:bottom w:val="nil"/>
          <w:right w:val="nil"/>
          <w:between w:val="nil"/>
        </w:pBdr>
        <w:ind w:left="788" w:hanging="431"/>
        <w:rPr>
          <w:rFonts w:ascii="GHEA Grapalat" w:eastAsia="GHEA Grapalat" w:hAnsi="GHEA Grapalat" w:cs="GHEA Grapalat"/>
          <w:i/>
          <w:sz w:val="20"/>
          <w:szCs w:val="20"/>
          <w:lang w:val="ru-RU"/>
        </w:rPr>
      </w:pPr>
      <w:r w:rsidRPr="001542B4">
        <w:rPr>
          <w:rFonts w:ascii="GHEA Grapalat" w:eastAsia="GHEA Grapalat" w:hAnsi="GHEA Grapalat" w:cs="GHEA Grapalat"/>
          <w:i/>
          <w:sz w:val="20"/>
          <w:szCs w:val="20"/>
          <w:lang w:val="ru-RU"/>
        </w:rPr>
        <w:t>Промежуточные юридического лица листинга акций данных</w:t>
      </w:r>
    </w:p>
    <w:tbl>
      <w:tblPr>
        <w:tblW w:w="0" w:type="auto"/>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ayout w:type="fixed"/>
        <w:tblLook w:val="0400" w:firstRow="0" w:lastRow="0" w:firstColumn="0" w:lastColumn="0" w:noHBand="0" w:noVBand="1"/>
      </w:tblPr>
      <w:tblGrid>
        <w:gridCol w:w="4518"/>
        <w:gridCol w:w="4497"/>
      </w:tblGrid>
      <w:tr w:rsidR="00F70A1B" w:rsidRPr="003F6596" w14:paraId="31E988BE" w14:textId="77777777" w:rsidTr="001C6337">
        <w:tc>
          <w:tcPr>
            <w:tcW w:w="4518" w:type="dxa"/>
            <w:shd w:val="clear" w:color="auto" w:fill="D9E2F3"/>
            <w:vAlign w:val="center"/>
          </w:tcPr>
          <w:p w14:paraId="24EE23C6"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Фондовые биржи наименование</w:t>
            </w:r>
          </w:p>
        </w:tc>
        <w:tc>
          <w:tcPr>
            <w:tcW w:w="4497" w:type="dxa"/>
            <w:vAlign w:val="center"/>
          </w:tcPr>
          <w:p w14:paraId="5EDF270A" w14:textId="77777777" w:rsidR="00F70A1B" w:rsidRPr="003F6596" w:rsidRDefault="00F70A1B" w:rsidP="001C6337">
            <w:pPr>
              <w:rPr>
                <w:rFonts w:ascii="GHEA Grapalat" w:eastAsia="GHEA Grapalat" w:hAnsi="GHEA Grapalat" w:cs="GHEA Grapalat"/>
                <w:sz w:val="20"/>
                <w:szCs w:val="20"/>
              </w:rPr>
            </w:pPr>
          </w:p>
        </w:tc>
      </w:tr>
      <w:tr w:rsidR="00F70A1B" w:rsidRPr="003F6596" w14:paraId="56F43585" w14:textId="77777777" w:rsidTr="001C6337">
        <w:tc>
          <w:tcPr>
            <w:tcW w:w="4518" w:type="dxa"/>
            <w:shd w:val="clear" w:color="auto" w:fill="D9E2F3"/>
            <w:vAlign w:val="center"/>
          </w:tcPr>
          <w:p w14:paraId="672FC041" w14:textId="77777777" w:rsidR="00F70A1B" w:rsidRPr="003F6596" w:rsidRDefault="00F70A1B" w:rsidP="00F70A1B">
            <w:pPr>
              <w:numPr>
                <w:ilvl w:val="2"/>
                <w:numId w:val="28"/>
              </w:numPr>
              <w:pBdr>
                <w:top w:val="nil"/>
                <w:left w:val="nil"/>
                <w:bottom w:val="nil"/>
                <w:right w:val="nil"/>
                <w:between w:val="nil"/>
              </w:pBdr>
              <w:ind w:left="0" w:firstLine="0"/>
              <w:rPr>
                <w:rFonts w:ascii="GHEA Grapalat" w:eastAsia="GHEA Grapalat" w:hAnsi="GHEA Grapalat" w:cs="GHEA Grapalat"/>
                <w:color w:val="000000"/>
                <w:sz w:val="20"/>
                <w:szCs w:val="20"/>
              </w:rPr>
            </w:pPr>
            <w:r w:rsidRPr="003F6596">
              <w:rPr>
                <w:rFonts w:ascii="GHEA Grapalat" w:eastAsia="GHEA Grapalat" w:hAnsi="GHEA Grapalat" w:cs="GHEA Grapalat"/>
                <w:color w:val="000000"/>
                <w:sz w:val="20"/>
                <w:szCs w:val="20"/>
              </w:rPr>
              <w:t>Ссылку бирже доступные документами</w:t>
            </w:r>
          </w:p>
        </w:tc>
        <w:tc>
          <w:tcPr>
            <w:tcW w:w="4497" w:type="dxa"/>
            <w:vAlign w:val="center"/>
          </w:tcPr>
          <w:p w14:paraId="2DEF78A6" w14:textId="77777777" w:rsidR="00F70A1B" w:rsidRPr="003F6596" w:rsidRDefault="00F70A1B" w:rsidP="001C6337">
            <w:pPr>
              <w:rPr>
                <w:rFonts w:ascii="GHEA Grapalat" w:eastAsia="GHEA Grapalat" w:hAnsi="GHEA Grapalat" w:cs="GHEA Grapalat"/>
                <w:sz w:val="20"/>
                <w:szCs w:val="20"/>
              </w:rPr>
            </w:pPr>
          </w:p>
        </w:tc>
      </w:tr>
    </w:tbl>
    <w:p w14:paraId="71B61883" w14:textId="77777777" w:rsidR="00F70A1B" w:rsidRPr="003F6596" w:rsidRDefault="00F70A1B" w:rsidP="00F70A1B">
      <w:pPr>
        <w:numPr>
          <w:ilvl w:val="0"/>
          <w:numId w:val="28"/>
        </w:numPr>
        <w:pBdr>
          <w:top w:val="nil"/>
          <w:left w:val="nil"/>
          <w:bottom w:val="nil"/>
          <w:right w:val="nil"/>
          <w:between w:val="nil"/>
        </w:pBdr>
        <w:ind w:left="0"/>
        <w:rPr>
          <w:rFonts w:ascii="GHEA Grapalat" w:eastAsia="GHEA Grapalat" w:hAnsi="GHEA Grapalat" w:cs="GHEA Grapalat"/>
          <w:b/>
          <w:color w:val="000000"/>
          <w:sz w:val="20"/>
          <w:szCs w:val="20"/>
        </w:rPr>
      </w:pPr>
      <w:r w:rsidRPr="003F6596">
        <w:rPr>
          <w:rFonts w:ascii="GHEA Grapalat" w:eastAsia="GHEA Grapalat" w:hAnsi="GHEA Grapalat" w:cs="GHEA Grapalat"/>
          <w:b/>
          <w:color w:val="000000"/>
          <w:sz w:val="20"/>
          <w:szCs w:val="20"/>
        </w:rPr>
        <w:t>Дополнительные примечания</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016"/>
      </w:tblGrid>
      <w:tr w:rsidR="00F70A1B" w:rsidRPr="0098610B" w14:paraId="6DBF10F0" w14:textId="77777777" w:rsidTr="001C6337">
        <w:trPr>
          <w:trHeight w:val="20"/>
        </w:trPr>
        <w:tc>
          <w:tcPr>
            <w:tcW w:w="9016" w:type="dxa"/>
            <w:shd w:val="clear" w:color="auto" w:fill="DBE5F1"/>
          </w:tcPr>
          <w:p w14:paraId="71D75AB0" w14:textId="77777777" w:rsidR="00F70A1B" w:rsidRPr="001542B4" w:rsidRDefault="00F70A1B" w:rsidP="001C6337">
            <w:pPr>
              <w:rPr>
                <w:rFonts w:ascii="GHEA Grapalat" w:eastAsia="GHEA Grapalat" w:hAnsi="GHEA Grapalat" w:cs="GHEA Grapalat"/>
                <w:i/>
                <w:color w:val="000000"/>
                <w:sz w:val="20"/>
                <w:szCs w:val="20"/>
                <w:lang w:val="ru-RU"/>
              </w:rPr>
            </w:pPr>
            <w:r w:rsidRPr="001542B4">
              <w:rPr>
                <w:rFonts w:ascii="GHEA Grapalat" w:eastAsia="GHEA Grapalat" w:hAnsi="GHEA Grapalat" w:cs="GHEA Grapalat"/>
                <w:i/>
                <w:color w:val="000000"/>
                <w:sz w:val="20"/>
                <w:szCs w:val="20"/>
                <w:lang w:val="ru-RU"/>
              </w:rPr>
              <w:t>Более подробную информацию или дополнительные пояснения, которые касаются декларации, заполненных или подлежащих заполнению данным</w:t>
            </w:r>
          </w:p>
        </w:tc>
      </w:tr>
      <w:tr w:rsidR="00F70A1B" w:rsidRPr="0098610B" w14:paraId="69B6A0D5" w14:textId="77777777" w:rsidTr="001C6337">
        <w:trPr>
          <w:trHeight w:val="294"/>
        </w:trPr>
        <w:tc>
          <w:tcPr>
            <w:tcW w:w="9016" w:type="dxa"/>
            <w:shd w:val="clear" w:color="auto" w:fill="auto"/>
          </w:tcPr>
          <w:p w14:paraId="55F9C2E5" w14:textId="77777777" w:rsidR="00F70A1B" w:rsidRPr="001542B4" w:rsidRDefault="00F70A1B" w:rsidP="001C6337">
            <w:pPr>
              <w:rPr>
                <w:rFonts w:ascii="GHEA Grapalat" w:eastAsia="GHEA Grapalat" w:hAnsi="GHEA Grapalat" w:cs="GHEA Grapalat"/>
                <w:b/>
                <w:color w:val="000000"/>
                <w:sz w:val="20"/>
                <w:szCs w:val="20"/>
                <w:lang w:val="ru-RU"/>
              </w:rPr>
            </w:pPr>
          </w:p>
        </w:tc>
      </w:tr>
    </w:tbl>
    <w:p w14:paraId="1E44FCD3" w14:textId="77777777" w:rsidR="00F70A1B" w:rsidRPr="001542B4" w:rsidRDefault="00F70A1B" w:rsidP="00F70A1B">
      <w:pPr>
        <w:pBdr>
          <w:top w:val="nil"/>
          <w:left w:val="nil"/>
          <w:bottom w:val="nil"/>
          <w:right w:val="nil"/>
          <w:between w:val="nil"/>
        </w:pBdr>
        <w:rPr>
          <w:rFonts w:ascii="GHEA Grapalat" w:eastAsia="GHEA Grapalat" w:hAnsi="GHEA Grapalat" w:cs="GHEA Grapalat"/>
          <w:b/>
          <w:color w:val="000000"/>
          <w:sz w:val="20"/>
          <w:szCs w:val="20"/>
          <w:lang w:val="ru-RU"/>
        </w:rPr>
      </w:pPr>
    </w:p>
    <w:p w14:paraId="57A3DE47" w14:textId="77777777" w:rsidR="00F70A1B" w:rsidRPr="002D7F89" w:rsidRDefault="00F70A1B" w:rsidP="00F70A1B">
      <w:pPr>
        <w:ind w:left="360" w:hanging="360"/>
        <w:jc w:val="center"/>
        <w:rPr>
          <w:rFonts w:ascii="GHEA Grapalat" w:eastAsia="GHEA Grapalat" w:hAnsi="GHEA Grapalat" w:cs="GHEA Grapalat"/>
          <w:b/>
          <w:sz w:val="20"/>
          <w:szCs w:val="20"/>
        </w:rPr>
      </w:pPr>
      <w:r w:rsidRPr="002D7F89">
        <w:rPr>
          <w:rFonts w:ascii="GHEA Grapalat" w:eastAsia="GHEA Grapalat" w:hAnsi="GHEA Grapalat" w:cs="GHEA Grapalat"/>
          <w:b/>
          <w:sz w:val="20"/>
          <w:szCs w:val="20"/>
        </w:rPr>
        <w:t>I. порядок заполнения Декларации</w:t>
      </w:r>
    </w:p>
    <w:p w14:paraId="44932967" w14:textId="77777777"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1542B4">
        <w:rPr>
          <w:rFonts w:ascii="GHEA Grapalat" w:eastAsia="GHEA Grapalat" w:hAnsi="GHEA Grapalat" w:cs="GHEA Grapalat"/>
          <w:color w:val="000000"/>
          <w:sz w:val="20"/>
          <w:szCs w:val="20"/>
          <w:lang w:val="ru-RU"/>
        </w:rPr>
        <w:t xml:space="preserve">Декларации в разделе 1 (Организация) заполняются декларации, представляющие юридического лица (далее-Организация) данные. </w:t>
      </w:r>
      <w:r w:rsidRPr="002D7F89">
        <w:rPr>
          <w:rFonts w:ascii="GHEA Grapalat" w:eastAsia="GHEA Grapalat" w:hAnsi="GHEA Grapalat" w:cs="GHEA Grapalat"/>
          <w:color w:val="000000"/>
          <w:sz w:val="20"/>
          <w:szCs w:val="20"/>
        </w:rPr>
        <w:t>В этом разделе подотделы вносятся по следующим правилам</w:t>
      </w:r>
      <w:r w:rsidRPr="002D7F89">
        <w:rPr>
          <w:rFonts w:ascii="MS Mincho" w:eastAsia="MS Mincho" w:hAnsi="MS Mincho" w:cs="MS Mincho" w:hint="eastAsia"/>
          <w:color w:val="000000"/>
          <w:sz w:val="20"/>
          <w:szCs w:val="20"/>
        </w:rPr>
        <w:t>: на</w:t>
      </w:r>
    </w:p>
    <w:p w14:paraId="5CA82590" w14:textId="77777777" w:rsidR="00F70A1B" w:rsidRPr="001542B4"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lang w:val="ru-RU"/>
        </w:rPr>
      </w:pPr>
      <w:r w:rsidRPr="001542B4">
        <w:rPr>
          <w:rFonts w:ascii="GHEA Grapalat" w:eastAsia="GHEA Grapalat" w:hAnsi="GHEA Grapalat" w:cs="GHEA Grapalat"/>
          <w:sz w:val="20"/>
          <w:szCs w:val="20"/>
          <w:lang w:val="ru-RU"/>
        </w:rPr>
        <w:t>Организации«данные» в подразделе заполняются название Организации (в том числе латинскими буквами), и государственной регистрации данных, включая указание организационно-правовой форме, о.</w:t>
      </w:r>
    </w:p>
    <w:p w14:paraId="39B5FAA7" w14:textId="77777777" w:rsidR="00F70A1B" w:rsidRPr="001542B4" w:rsidRDefault="00F70A1B" w:rsidP="00F70A1B">
      <w:pPr>
        <w:numPr>
          <w:ilvl w:val="1"/>
          <w:numId w:val="29"/>
        </w:numPr>
        <w:ind w:left="0" w:firstLine="567"/>
        <w:jc w:val="both"/>
        <w:rPr>
          <w:rFonts w:ascii="GHEA Grapalat" w:eastAsia="GHEA Grapalat" w:hAnsi="GHEA Grapalat" w:cs="GHEA Grapalat"/>
          <w:sz w:val="20"/>
          <w:szCs w:val="20"/>
          <w:lang w:val="ru-RU"/>
        </w:rPr>
      </w:pPr>
      <w:r w:rsidRPr="001542B4">
        <w:rPr>
          <w:rFonts w:ascii="GHEA Grapalat" w:eastAsia="GHEA Grapalat" w:hAnsi="GHEA Grapalat" w:cs="GHEA Grapalat"/>
          <w:sz w:val="20"/>
          <w:szCs w:val="20"/>
          <w:lang w:val="ru-RU"/>
        </w:rPr>
        <w:t xml:space="preserve">«Декларация, представляющих лицо» в подразделе заполняется для физического лица-данные, кто подписывает </w:t>
      </w:r>
      <w:r w:rsidRPr="002D7F89">
        <w:rPr>
          <w:rFonts w:ascii="GHEA Grapalat" w:eastAsia="GHEA Grapalat" w:hAnsi="GHEA Grapalat" w:cs="GHEA Grapalat"/>
          <w:sz w:val="20"/>
          <w:szCs w:val="20"/>
          <w:lang w:val="hy-AM"/>
        </w:rPr>
        <w:t xml:space="preserve">настоящей процедуры </w:t>
      </w:r>
      <w:r w:rsidRPr="001542B4">
        <w:rPr>
          <w:rFonts w:ascii="GHEA Grapalat" w:eastAsia="GHEA Grapalat" w:hAnsi="GHEA Grapalat" w:cs="GHEA Grapalat"/>
          <w:sz w:val="20"/>
          <w:szCs w:val="20"/>
          <w:lang w:val="ru-RU"/>
        </w:rPr>
        <w:t>включаемых в конкурсную заявку документы.</w:t>
      </w:r>
    </w:p>
    <w:p w14:paraId="155D9D61" w14:textId="77777777" w:rsidR="00F70A1B" w:rsidRPr="001542B4" w:rsidRDefault="00F70A1B" w:rsidP="00F70A1B">
      <w:pPr>
        <w:numPr>
          <w:ilvl w:val="1"/>
          <w:numId w:val="29"/>
        </w:numPr>
        <w:ind w:left="0" w:firstLine="567"/>
        <w:jc w:val="both"/>
        <w:rPr>
          <w:rFonts w:ascii="GHEA Grapalat" w:eastAsia="GHEA Grapalat" w:hAnsi="GHEA Grapalat" w:cs="GHEA Grapalat"/>
          <w:sz w:val="20"/>
          <w:szCs w:val="20"/>
          <w:lang w:val="ru-RU"/>
        </w:rPr>
      </w:pPr>
      <w:r w:rsidRPr="001542B4">
        <w:rPr>
          <w:rFonts w:ascii="GHEA Grapalat" w:eastAsia="GHEA Grapalat" w:hAnsi="GHEA Grapalat" w:cs="GHEA Grapalat"/>
          <w:sz w:val="20"/>
          <w:szCs w:val="20"/>
          <w:lang w:val="ru-RU"/>
        </w:rPr>
        <w:t>«Декларации спектакль» в подразделе заполняются декларации подписания: день, месяц, год, количество страниц декларации, а также поставить на декларацию подпись лица, подающего:</w:t>
      </w:r>
    </w:p>
    <w:p w14:paraId="436B5B5E" w14:textId="77777777"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42B4">
        <w:rPr>
          <w:rFonts w:ascii="GHEA Grapalat" w:eastAsia="GHEA Grapalat" w:hAnsi="GHEA Grapalat" w:cs="GHEA Grapalat"/>
          <w:sz w:val="20"/>
          <w:szCs w:val="20"/>
          <w:lang w:val="ru-RU"/>
        </w:rPr>
        <w:t>Декларации</w:t>
      </w:r>
      <w:r w:rsidRPr="001542B4">
        <w:rPr>
          <w:rFonts w:ascii="GHEA Grapalat" w:eastAsia="GHEA Grapalat" w:hAnsi="GHEA Grapalat" w:cs="GHEA Grapalat"/>
          <w:color w:val="000000"/>
          <w:sz w:val="20"/>
          <w:szCs w:val="20"/>
          <w:lang w:val="ru-RU"/>
        </w:rPr>
        <w:t xml:space="preserve"> 2-й раздел (Акций листинг данные)</w:t>
      </w:r>
      <w:r w:rsidRPr="001542B4">
        <w:rPr>
          <w:rFonts w:ascii="GHEA Grapalat" w:eastAsia="GHEA Grapalat" w:hAnsi="GHEA Grapalat" w:cs="GHEA Grapalat"/>
          <w:b/>
          <w:color w:val="000000"/>
          <w:sz w:val="20"/>
          <w:szCs w:val="20"/>
          <w:lang w:val="ru-RU"/>
        </w:rPr>
        <w:t xml:space="preserve"> </w:t>
      </w:r>
      <w:r w:rsidRPr="001542B4">
        <w:rPr>
          <w:rFonts w:ascii="GHEA Grapalat" w:eastAsia="GHEA Grapalat" w:hAnsi="GHEA Grapalat" w:cs="GHEA Grapalat"/>
          <w:color w:val="000000"/>
          <w:sz w:val="20"/>
          <w:szCs w:val="20"/>
          <w:lang w:val="ru-RU"/>
        </w:rPr>
        <w:t>заполняется, если в Организации или Организация</w:t>
      </w:r>
      <w:r w:rsidRPr="001542B4">
        <w:rPr>
          <w:rFonts w:ascii="GHEA Grapalat" w:eastAsia="GHEA Grapalat" w:hAnsi="GHEA Grapalat" w:cs="GHEA Grapalat"/>
          <w:sz w:val="20"/>
          <w:szCs w:val="20"/>
          <w:lang w:val="ru-RU"/>
        </w:rPr>
        <w:t xml:space="preserve">и приветствует </w:t>
      </w:r>
      <w:r w:rsidRPr="001542B4">
        <w:rPr>
          <w:rFonts w:ascii="GHEA Grapalat" w:eastAsia="GHEA Grapalat" w:hAnsi="GHEA Grapalat" w:cs="GHEA Grapalat"/>
          <w:color w:val="000000"/>
          <w:sz w:val="20"/>
          <w:szCs w:val="20"/>
          <w:lang w:val="ru-RU"/>
        </w:rPr>
        <w:t xml:space="preserve">, полностью контролирующий другого юридического лица, акции перечисленных на министра </w:t>
      </w:r>
      <w:r w:rsidRPr="001542B4">
        <w:rPr>
          <w:rFonts w:ascii="GHEA Grapalat" w:eastAsia="GHEA Grapalat" w:hAnsi="GHEA Grapalat" w:cs="GHEA Grapalat"/>
          <w:color w:val="000000"/>
          <w:sz w:val="20"/>
          <w:szCs w:val="20"/>
          <w:lang w:val="ru-RU"/>
        </w:rPr>
        <w:lastRenderedPageBreak/>
        <w:t xml:space="preserve">юстиции Республики армения, утвержденного настоящим бенефициаров адекватного раскрытия критериям регулируемых рынках, включенных в перечень рынке. В случае соответствия критериям, указанным в </w:t>
      </w:r>
      <w:r w:rsidRPr="001542B4">
        <w:rPr>
          <w:rFonts w:ascii="GHEA Grapalat" w:eastAsia="GHEA Grapalat" w:hAnsi="GHEA Grapalat" w:cs="GHEA Grapalat"/>
          <w:sz w:val="20"/>
          <w:szCs w:val="20"/>
          <w:lang w:val="ru-RU"/>
        </w:rPr>
        <w:t>этот</w:t>
      </w:r>
      <w:r w:rsidRPr="001542B4">
        <w:rPr>
          <w:rFonts w:ascii="GHEA Grapalat" w:eastAsia="GHEA Grapalat" w:hAnsi="GHEA Grapalat" w:cs="GHEA Grapalat"/>
          <w:color w:val="000000"/>
          <w:sz w:val="20"/>
          <w:szCs w:val="20"/>
          <w:lang w:val="ru-RU"/>
        </w:rPr>
        <w:t xml:space="preserve"> раздел заполняется Организацией или </w:t>
      </w:r>
      <w:r w:rsidRPr="001542B4">
        <w:rPr>
          <w:rFonts w:ascii="GHEA Grapalat" w:eastAsia="GHEA Grapalat" w:hAnsi="GHEA Grapalat" w:cs="GHEA Grapalat"/>
          <w:sz w:val="20"/>
          <w:szCs w:val="20"/>
          <w:lang w:val="ru-RU"/>
        </w:rPr>
        <w:t>Организацией</w:t>
      </w:r>
      <w:r w:rsidRPr="001542B4">
        <w:rPr>
          <w:rFonts w:ascii="GHEA Grapalat" w:eastAsia="GHEA Grapalat" w:hAnsi="GHEA Grapalat" w:cs="GHEA Grapalat"/>
          <w:color w:val="000000"/>
          <w:sz w:val="20"/>
          <w:szCs w:val="20"/>
          <w:lang w:val="ru-RU"/>
        </w:rPr>
        <w:t xml:space="preserve"> , полностью контролирующим другое юридическое лицо. </w:t>
      </w:r>
      <w:r w:rsidRPr="001542B4">
        <w:rPr>
          <w:rFonts w:ascii="GHEA Grapalat" w:eastAsia="GHEA Grapalat" w:hAnsi="GHEA Grapalat" w:cs="GHEA Grapalat"/>
          <w:sz w:val="20"/>
          <w:szCs w:val="20"/>
          <w:lang w:val="ru-RU"/>
        </w:rPr>
        <w:t xml:space="preserve">Этот раздел при заполнении декларации в следующем разделы подлежат заполнению, за исключением 5-го отдела, который заполняется, если Организация полностью контролирующим юридическое лицо, Организации, в уставном капитале имеет косвенное участие в армении. </w:t>
      </w:r>
      <w:r w:rsidRPr="002D7F89">
        <w:rPr>
          <w:rFonts w:ascii="GHEA Grapalat" w:eastAsia="GHEA Grapalat" w:hAnsi="GHEA Grapalat" w:cs="GHEA Grapalat"/>
          <w:color w:val="000000"/>
          <w:sz w:val="20"/>
          <w:szCs w:val="20"/>
        </w:rPr>
        <w:t>В этом разделе подотделы вносятся по следующим правилам</w:t>
      </w:r>
      <w:r w:rsidRPr="002D7F89">
        <w:rPr>
          <w:rFonts w:ascii="MS Mincho" w:eastAsia="MS Mincho" w:hAnsi="MS Mincho" w:cs="MS Mincho" w:hint="eastAsia"/>
          <w:color w:val="000000"/>
          <w:sz w:val="20"/>
          <w:szCs w:val="20"/>
        </w:rPr>
        <w:t>: на</w:t>
      </w:r>
    </w:p>
    <w:p w14:paraId="089D09C8" w14:textId="77777777" w:rsidR="00F70A1B" w:rsidRPr="001542B4"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lang w:val="ru-RU"/>
        </w:rPr>
      </w:pPr>
      <w:r w:rsidRPr="001542B4">
        <w:rPr>
          <w:rFonts w:ascii="GHEA Grapalat" w:eastAsia="GHEA Grapalat" w:hAnsi="GHEA Grapalat" w:cs="GHEA Grapalat"/>
          <w:sz w:val="20"/>
          <w:szCs w:val="20"/>
          <w:lang w:val="ru-RU"/>
        </w:rPr>
        <w:t>«Листинг акций, данные» в подразделе заполняется фондовой биржи наименование в скобках, отметив также биржи код (</w:t>
      </w:r>
      <w:r w:rsidRPr="002D7F89">
        <w:rPr>
          <w:rFonts w:ascii="GHEA Grapalat" w:eastAsia="GHEA Grapalat" w:hAnsi="GHEA Grapalat" w:cs="GHEA Grapalat"/>
          <w:sz w:val="20"/>
          <w:szCs w:val="20"/>
        </w:rPr>
        <w:t>Market</w:t>
      </w:r>
      <w:r w:rsidRPr="001542B4">
        <w:rPr>
          <w:rFonts w:ascii="GHEA Grapalat" w:eastAsia="GHEA Grapalat" w:hAnsi="GHEA Grapalat" w:cs="GHEA Grapalat"/>
          <w:sz w:val="20"/>
          <w:szCs w:val="20"/>
          <w:lang w:val="ru-RU"/>
        </w:rPr>
        <w:t xml:space="preserve"> Идентификатор </w:t>
      </w:r>
      <w:r w:rsidRPr="002D7F89">
        <w:rPr>
          <w:rFonts w:ascii="GHEA Grapalat" w:eastAsia="GHEA Grapalat" w:hAnsi="GHEA Grapalat" w:cs="GHEA Grapalat"/>
          <w:sz w:val="20"/>
          <w:szCs w:val="20"/>
        </w:rPr>
        <w:t>Code</w:t>
      </w:r>
      <w:r w:rsidRPr="001542B4">
        <w:rPr>
          <w:rFonts w:ascii="GHEA Grapalat" w:eastAsia="GHEA Grapalat" w:hAnsi="GHEA Grapalat" w:cs="GHEA Grapalat"/>
          <w:sz w:val="20"/>
          <w:szCs w:val="20"/>
          <w:lang w:val="ru-RU"/>
        </w:rPr>
        <w:t>), где перечисленных в Организации или Организация, полностью контролирующий другого юридического лица, акции, а также делается ссылка бирже существующие паттерны при наличии его документами, которые содержат информацию о данном юридического лица владельцев предприятий.</w:t>
      </w:r>
    </w:p>
    <w:p w14:paraId="0B8CEEF6" w14:textId="77777777" w:rsidR="00F70A1B" w:rsidRPr="001542B4"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lang w:val="ru-RU"/>
        </w:rPr>
      </w:pPr>
      <w:r w:rsidRPr="001542B4">
        <w:rPr>
          <w:rFonts w:ascii="GHEA Grapalat" w:eastAsia="GHEA Grapalat" w:hAnsi="GHEA Grapalat" w:cs="GHEA Grapalat"/>
          <w:sz w:val="20"/>
          <w:szCs w:val="20"/>
          <w:lang w:val="ru-RU"/>
        </w:rPr>
        <w:t>«Организация руководителя юридического лица, данные» подраздел заполняется, если 2.1 декларации в разделе заполненные данные касаются не декларация, представляющие юридическое лицо, а Организация, полностью контролирующим другие юридического лица: в Этом разделе заполняются Организация контролирующим наименование юридического лица (в том числе латинскими буквами), и регистрации тали, включая указание организационно-правовой формы, а также исполнительного органа, руководителя имя и фамилию.</w:t>
      </w:r>
    </w:p>
    <w:p w14:paraId="38B81AC6" w14:textId="77777777" w:rsidR="00F70A1B" w:rsidRPr="001542B4"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lang w:val="ru-RU"/>
        </w:rPr>
      </w:pPr>
      <w:r w:rsidRPr="001542B4">
        <w:rPr>
          <w:rFonts w:ascii="GHEA Grapalat" w:eastAsia="GHEA Grapalat" w:hAnsi="GHEA Grapalat" w:cs="GHEA Grapalat"/>
          <w:sz w:val="20"/>
          <w:szCs w:val="20"/>
          <w:lang w:val="ru-RU"/>
        </w:rPr>
        <w:t>«Контроль уровня» подраздел заполняется, если 2 декларации</w:t>
      </w:r>
      <w:r w:rsidRPr="001542B4">
        <w:rPr>
          <w:rFonts w:ascii="MS Mincho" w:eastAsia="MS Mincho" w:hAnsi="MS Mincho" w:cs="MS Mincho" w:hint="eastAsia"/>
          <w:sz w:val="20"/>
          <w:szCs w:val="20"/>
          <w:lang w:val="ru-RU"/>
        </w:rPr>
        <w:t>; и</w:t>
      </w:r>
      <w:r w:rsidRPr="001542B4">
        <w:rPr>
          <w:rFonts w:ascii="GHEA Grapalat" w:eastAsia="GHEA Grapalat" w:hAnsi="GHEA Grapalat" w:cs="GHEA Grapalat"/>
          <w:sz w:val="20"/>
          <w:szCs w:val="20"/>
          <w:lang w:val="ru-RU"/>
        </w:rPr>
        <w:t>1-й в подразделе дополняется являются Организация полностью контролирующим юридическое лицо, касающиеся данные. В этом разделе указываются Организации в уставном капитале Организации руководителя юридического лица, участия в размер, в процентном выражении, а также тип участия армении. Участия в уставном капитале в размере и виде отметки производятся настоящего порядка 4 пункта 5 подпункта «а», абзацем правил, установленных с учетом по.</w:t>
      </w:r>
    </w:p>
    <w:p w14:paraId="09E7FBBE" w14:textId="77777777"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1542B4">
        <w:rPr>
          <w:rFonts w:ascii="GHEA Grapalat" w:eastAsia="GHEA Grapalat" w:hAnsi="GHEA Grapalat" w:cs="GHEA Grapalat"/>
          <w:color w:val="000000"/>
          <w:sz w:val="20"/>
          <w:szCs w:val="20"/>
          <w:lang w:val="ru-RU"/>
        </w:rPr>
        <w:t>Декларации 3-й раздел (Государства, муниципалитета или международной организации участия)</w:t>
      </w:r>
      <w:r w:rsidRPr="001542B4">
        <w:rPr>
          <w:rFonts w:ascii="GHEA Grapalat" w:eastAsia="GHEA Grapalat" w:hAnsi="GHEA Grapalat" w:cs="GHEA Grapalat"/>
          <w:b/>
          <w:color w:val="000000"/>
          <w:sz w:val="20"/>
          <w:szCs w:val="20"/>
          <w:lang w:val="ru-RU"/>
        </w:rPr>
        <w:t xml:space="preserve"> </w:t>
      </w:r>
      <w:r w:rsidRPr="001542B4">
        <w:rPr>
          <w:rFonts w:ascii="GHEA Grapalat" w:eastAsia="GHEA Grapalat" w:hAnsi="GHEA Grapalat" w:cs="GHEA Grapalat"/>
          <w:color w:val="000000"/>
          <w:sz w:val="20"/>
          <w:szCs w:val="20"/>
          <w:lang w:val="ru-RU"/>
        </w:rPr>
        <w:t xml:space="preserve">заполняется, если в Организации в уставном капитале прямо или косвенно участвует государство, община или международная организация. Раздел может быть дополнен в несколько раз, если Организации в уставном капитале прямое или косвенное участие имеют как государство, община или международная организация. </w:t>
      </w:r>
      <w:r w:rsidRPr="002D7F89">
        <w:rPr>
          <w:rFonts w:ascii="GHEA Grapalat" w:eastAsia="GHEA Grapalat" w:hAnsi="GHEA Grapalat" w:cs="GHEA Grapalat"/>
          <w:color w:val="000000"/>
          <w:sz w:val="20"/>
          <w:szCs w:val="20"/>
        </w:rPr>
        <w:t>В этом разделе подотделы вносятся по следующим правилам</w:t>
      </w:r>
      <w:r w:rsidRPr="002D7F89">
        <w:rPr>
          <w:rFonts w:ascii="MS Mincho" w:eastAsia="MS Mincho" w:hAnsi="MS Mincho" w:cs="MS Mincho" w:hint="eastAsia"/>
          <w:color w:val="000000"/>
          <w:sz w:val="20"/>
          <w:szCs w:val="20"/>
        </w:rPr>
        <w:t>: на</w:t>
      </w:r>
    </w:p>
    <w:p w14:paraId="23B16B63" w14:textId="77777777" w:rsidR="00F70A1B" w:rsidRPr="001542B4"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lang w:val="ru-RU"/>
        </w:rPr>
      </w:pPr>
      <w:r w:rsidRPr="001542B4">
        <w:rPr>
          <w:rFonts w:ascii="GHEA Grapalat" w:eastAsia="GHEA Grapalat" w:hAnsi="GHEA Grapalat" w:cs="GHEA Grapalat"/>
          <w:sz w:val="20"/>
          <w:szCs w:val="20"/>
          <w:lang w:val="ru-RU"/>
        </w:rPr>
        <w:t>«Государства или муниципалитета, участие в» подраздел заполняется, если заявление, представляющих уставном капитале юридического лица, имеющиеся в государственной или муниципальной прямое или косвенное участие Государства в случае участия в этом разделе заполняется государства, а общины, в случае участия общины названия. В этом разделе вносятся также юридические лица, в уставном капитале государства или муниципального участия, размер в процентном выражении, а также тип участия армении. Участия в уставном капитале в размере и виде отметки производятся настоящего порядка 4 пункта 5 подпункта «а», абзацем правил, установленных с учетом.</w:t>
      </w:r>
    </w:p>
    <w:p w14:paraId="687173C1" w14:textId="77777777" w:rsidR="00F70A1B" w:rsidRPr="001542B4"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lang w:val="ru-RU"/>
        </w:rPr>
      </w:pPr>
      <w:r w:rsidRPr="001542B4">
        <w:rPr>
          <w:rFonts w:ascii="GHEA Grapalat" w:eastAsia="GHEA Grapalat" w:hAnsi="GHEA Grapalat" w:cs="GHEA Grapalat"/>
          <w:sz w:val="20"/>
          <w:szCs w:val="20"/>
          <w:lang w:val="ru-RU"/>
        </w:rPr>
        <w:t>«Международные организации участие в» подраздел заполняется, если заявление, представляющие юридические лица, в уставном капитале существующих в международной организации прямо или косвенно участвует: в Этом разделе заполняются международное название организации (в том числе латинскими буквами), юридические лица, в уставном капитале международной организации участия в размер, в процентном выражении, а также тип участия армении. Участия в уставном капитале в размере и виде отметки производятся настоящего порядка 4 пункта 5 подпункта «а», абзацем правил, установленных с учетом по.</w:t>
      </w:r>
    </w:p>
    <w:p w14:paraId="63729531" w14:textId="77777777"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1542B4">
        <w:rPr>
          <w:rFonts w:ascii="GHEA Grapalat" w:eastAsia="GHEA Grapalat" w:hAnsi="GHEA Grapalat" w:cs="GHEA Grapalat"/>
          <w:color w:val="000000"/>
          <w:sz w:val="20"/>
          <w:szCs w:val="20"/>
          <w:lang w:val="ru-RU"/>
        </w:rPr>
        <w:t xml:space="preserve">Декларации 4-й раздел (Реального бенефициара данные) заполняется на каждого реального бенефициара для отдельной Организации реальных бенефициаров количестве. </w:t>
      </w:r>
      <w:r w:rsidRPr="002D7F89">
        <w:rPr>
          <w:rFonts w:ascii="GHEA Grapalat" w:eastAsia="GHEA Grapalat" w:hAnsi="GHEA Grapalat" w:cs="GHEA Grapalat"/>
          <w:color w:val="000000"/>
          <w:sz w:val="20"/>
          <w:szCs w:val="20"/>
        </w:rPr>
        <w:t>В этом разделе подотделы вносятся по следующим правилам</w:t>
      </w:r>
      <w:r w:rsidRPr="002D7F89">
        <w:rPr>
          <w:rFonts w:ascii="MS Mincho" w:eastAsia="MS Mincho" w:hAnsi="MS Mincho" w:cs="MS Mincho" w:hint="eastAsia"/>
          <w:color w:val="000000"/>
          <w:sz w:val="20"/>
          <w:szCs w:val="20"/>
        </w:rPr>
        <w:t>: на</w:t>
      </w:r>
    </w:p>
    <w:p w14:paraId="3DD27016" w14:textId="77777777" w:rsidR="00F70A1B" w:rsidRPr="001542B4"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lang w:val="ru-RU"/>
        </w:rPr>
      </w:pPr>
      <w:r w:rsidRPr="001542B4">
        <w:rPr>
          <w:rFonts w:ascii="GHEA Grapalat" w:eastAsia="GHEA Grapalat" w:hAnsi="GHEA Grapalat" w:cs="GHEA Grapalat"/>
          <w:sz w:val="20"/>
          <w:szCs w:val="20"/>
          <w:lang w:val="ru-RU"/>
        </w:rPr>
        <w:t>«Личность, подтверждающие данные» в подразделе дополняются в режиме реального бенефициара личные данные. Данные заполняются так, как они заполнены в режиме реального бенефициара, удостоверяющий личность документе. Если имя человека и фамилия армянский латинскими буквами или не имеются последнего в документе, удостоверяющем личность, то в декларации заполняется их трафаретная.</w:t>
      </w:r>
    </w:p>
    <w:p w14:paraId="4D22DC6D" w14:textId="77777777" w:rsidR="00F70A1B" w:rsidRPr="001542B4"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lang w:val="ru-RU"/>
        </w:rPr>
      </w:pPr>
      <w:r w:rsidRPr="001542B4">
        <w:rPr>
          <w:rFonts w:ascii="GHEA Grapalat" w:eastAsia="GHEA Grapalat" w:hAnsi="GHEA Grapalat" w:cs="GHEA Grapalat"/>
          <w:sz w:val="20"/>
          <w:szCs w:val="20"/>
          <w:lang w:val="ru-RU"/>
        </w:rPr>
        <w:t>«Документ, удостоверяющий личность» заполняется в подразделе, являются информацией в режиме реального бенефициара, подтверждающего личность документа.</w:t>
      </w:r>
    </w:p>
    <w:p w14:paraId="4D6F12AB" w14:textId="77777777" w:rsidR="00F70A1B" w:rsidRPr="001542B4"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lang w:val="ru-RU"/>
        </w:rPr>
      </w:pPr>
      <w:r w:rsidRPr="001542B4">
        <w:rPr>
          <w:rFonts w:ascii="GHEA Grapalat" w:eastAsia="GHEA Grapalat" w:hAnsi="GHEA Grapalat" w:cs="GHEA Grapalat"/>
          <w:sz w:val="20"/>
          <w:szCs w:val="20"/>
          <w:lang w:val="ru-RU"/>
        </w:rPr>
        <w:t>«Лица, адрес учета» заполняется в подразделе в режиме реального бенефициара, адрес по месту учета.</w:t>
      </w:r>
    </w:p>
    <w:p w14:paraId="392C187E" w14:textId="77777777" w:rsidR="00F70A1B" w:rsidRPr="001542B4"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lang w:val="ru-RU"/>
        </w:rPr>
      </w:pPr>
      <w:r w:rsidRPr="001542B4">
        <w:rPr>
          <w:rFonts w:ascii="GHEA Grapalat" w:eastAsia="GHEA Grapalat" w:hAnsi="GHEA Grapalat" w:cs="GHEA Grapalat"/>
          <w:sz w:val="20"/>
          <w:szCs w:val="20"/>
          <w:lang w:val="ru-RU"/>
        </w:rPr>
        <w:t>«Лица, адрес проживания» подраздел заполняется, если настоящим бенефициара регистрации адрес отличается от последнего проживания, адреса. В этом разделе заполняется в режиме реального бенефициара, адрес места жительства.</w:t>
      </w:r>
    </w:p>
    <w:p w14:paraId="6BB4629A" w14:textId="77777777" w:rsidR="00F70A1B" w:rsidRPr="002D7F89"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42B4">
        <w:rPr>
          <w:rFonts w:ascii="GHEA Grapalat" w:eastAsia="GHEA Grapalat" w:hAnsi="GHEA Grapalat" w:cs="GHEA Grapalat"/>
          <w:sz w:val="20"/>
          <w:szCs w:val="20"/>
          <w:lang w:val="ru-RU"/>
        </w:rPr>
        <w:t xml:space="preserve">«Настоящим бенефициаром станет основания (за исключением сфере пользования недрами в отчетном организаций)» подраздел заполняется, если заявление, представляющие юридическое лицо не является </w:t>
      </w:r>
      <w:r w:rsidRPr="001542B4">
        <w:rPr>
          <w:rFonts w:ascii="GHEA Grapalat" w:eastAsia="GHEA Grapalat" w:hAnsi="GHEA Grapalat" w:cs="GHEA Grapalat"/>
          <w:sz w:val="20"/>
          <w:szCs w:val="20"/>
          <w:lang w:val="ru-RU"/>
        </w:rPr>
        <w:lastRenderedPageBreak/>
        <w:t xml:space="preserve">в сфере пользования недрами в отчетном организации: в Этом разделе указывается, что «отмывания Денег и финансирования терроризма, борьбы с» законом о предусмотренных что основание(основания), который является лицо Организации является настоящим бенефициаром, и включаются в этих оснований, по поводу требуемой информации. Одного и более по основаниям, установленным настоящим бенефициаром станет в случае указывает происходит все части оснований для соответствующих точках. </w:t>
      </w:r>
      <w:r w:rsidRPr="002D7F89">
        <w:rPr>
          <w:rFonts w:ascii="GHEA Grapalat" w:eastAsia="GHEA Grapalat" w:hAnsi="GHEA Grapalat" w:cs="GHEA Grapalat"/>
          <w:sz w:val="20"/>
          <w:szCs w:val="20"/>
        </w:rPr>
        <w:t>В этом разделе базах данных заполняется следующим правилам</w:t>
      </w:r>
      <w:r w:rsidRPr="002D7F89">
        <w:rPr>
          <w:rFonts w:ascii="MS Mincho" w:eastAsia="MS Mincho" w:hAnsi="MS Mincho" w:cs="MS Mincho" w:hint="eastAsia"/>
          <w:sz w:val="20"/>
          <w:szCs w:val="20"/>
        </w:rPr>
        <w:t>: на</w:t>
      </w:r>
    </w:p>
    <w:p w14:paraId="02379D11" w14:textId="77777777" w:rsidR="00F70A1B" w:rsidRPr="001542B4"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lang w:val="ru-RU"/>
        </w:rPr>
      </w:pPr>
      <w:r w:rsidRPr="001542B4">
        <w:rPr>
          <w:rFonts w:ascii="GHEA Grapalat" w:eastAsia="GHEA Grapalat" w:hAnsi="GHEA Grapalat" w:cs="GHEA Grapalat"/>
          <w:sz w:val="20"/>
          <w:szCs w:val="20"/>
          <w:lang w:val="ru-RU"/>
        </w:rPr>
        <w:t>а</w:t>
      </w:r>
      <w:r w:rsidRPr="001542B4">
        <w:rPr>
          <w:rFonts w:ascii="MS Mincho" w:eastAsia="MS Mincho" w:hAnsi="MS Mincho" w:cs="MS Mincho" w:hint="eastAsia"/>
          <w:sz w:val="20"/>
          <w:szCs w:val="20"/>
          <w:lang w:val="ru-RU"/>
        </w:rPr>
        <w:t>что ...</w:t>
      </w:r>
      <w:r w:rsidRPr="001542B4">
        <w:rPr>
          <w:rFonts w:ascii="GHEA Grapalat" w:eastAsia="GHEA Grapalat" w:hAnsi="GHEA Grapalat" w:cs="GHEA Grapalat"/>
          <w:sz w:val="20"/>
          <w:szCs w:val="20"/>
          <w:lang w:val="ru-RU"/>
        </w:rPr>
        <w:t xml:space="preserve"> В этом подразделе «</w:t>
      </w:r>
      <w:r w:rsidRPr="001542B4">
        <w:rPr>
          <w:rFonts w:ascii="GHEA Grapalat" w:eastAsia="GHEA Grapalat" w:hAnsi="GHEA Grapalat" w:cs="GHEA Grapalat"/>
          <w:b/>
          <w:sz w:val="20"/>
          <w:szCs w:val="20"/>
          <w:lang w:val="ru-RU"/>
        </w:rPr>
        <w:t>а</w:t>
      </w:r>
      <w:r w:rsidRPr="001542B4">
        <w:rPr>
          <w:rFonts w:ascii="GHEA Grapalat" w:eastAsia="GHEA Grapalat" w:hAnsi="GHEA Grapalat" w:cs="GHEA Grapalat"/>
          <w:sz w:val="20"/>
          <w:szCs w:val="20"/>
          <w:lang w:val="ru-RU"/>
        </w:rPr>
        <w:t>» пункта производится примечание, если физическое лицо прямо или косвенно владеет Организацией голосующих долей (акций, паев) 20 и более процентами или прямо или косвенно имеет 20 и более процентов участия Организации в уставном капитале страны. Участие может быть в Организации акций (мажется, пай) на праве собственности, владения силой (просто участие) или Организации долю (вяжется, фен), владеющих другим юридическим лицом акций (мажется, пай) на праве собственности, владения силой (косвенное участие). в Косвенное участие может осуществляться независимо от физического лица и Организации акций (мажется, пай), владеющих юридического лица в цепочке доступные промежуточные юридических лиц кирпичей. «Размер участия» в поле указываются в Организации участия в уставном капитале размер в процентном выражении он. Размер участия рассчитывается, взяв за основу реального бенефициара прямого и косвенного участия в Организации, участия в уставном капитале всех процентов, общая сумма армении. Косвенного участия в случае организации в уставном капитале в режиме реального бенефициара участие исчисляется, взяв за основу каждого предыдущего промежуточного организации участия в размер, то есть Организации, участвующие юридического лица в процентном выражении размер участия умножения Организации участника в уставном капитале юридического лица соответствующего участника в процентном выражении участия в размере, и так далее до фактического выгодоприобретателя достижение страны. «Тип участия» в поле производится примечание участия в уставном капитале прямо или косвенно будет об этом. В уставном капитале и прямого, и косвенного участия в случае наличия примечание происходит одновременно и прямого, и косвенного участия о наличии.</w:t>
      </w:r>
    </w:p>
    <w:p w14:paraId="2A91570A" w14:textId="77777777" w:rsidR="00F70A1B" w:rsidRPr="001542B4"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lang w:val="ru-RU"/>
        </w:rPr>
      </w:pPr>
      <w:r w:rsidRPr="001542B4">
        <w:rPr>
          <w:rFonts w:ascii="GHEA Grapalat" w:eastAsia="GHEA Grapalat" w:hAnsi="GHEA Grapalat" w:cs="GHEA Grapalat"/>
          <w:sz w:val="20"/>
          <w:szCs w:val="20"/>
          <w:lang w:val="ru-RU"/>
        </w:rPr>
        <w:t>б</w:t>
      </w:r>
      <w:r w:rsidRPr="001542B4">
        <w:rPr>
          <w:rFonts w:ascii="MS Mincho" w:eastAsia="MS Mincho" w:hAnsi="MS Mincho" w:cs="MS Mincho" w:hint="eastAsia"/>
          <w:sz w:val="20"/>
          <w:szCs w:val="20"/>
          <w:lang w:val="ru-RU"/>
        </w:rPr>
        <w:t>․</w:t>
      </w:r>
      <w:r w:rsidRPr="001542B4">
        <w:rPr>
          <w:rFonts w:ascii="GHEA Grapalat" w:eastAsia="GHEA Grapalat" w:hAnsi="GHEA Grapalat" w:cs="GHEA Grapalat"/>
          <w:sz w:val="20"/>
          <w:szCs w:val="20"/>
          <w:lang w:val="ru-RU"/>
        </w:rPr>
        <w:t xml:space="preserve"> В этом подразделе «</w:t>
      </w:r>
      <w:r w:rsidRPr="001542B4">
        <w:rPr>
          <w:rFonts w:ascii="GHEA Grapalat" w:eastAsia="GHEA Grapalat" w:hAnsi="GHEA Grapalat" w:cs="GHEA Grapalat"/>
          <w:b/>
          <w:sz w:val="20"/>
          <w:szCs w:val="20"/>
          <w:lang w:val="ru-RU"/>
        </w:rPr>
        <w:t>б</w:t>
      </w:r>
      <w:r w:rsidRPr="001542B4">
        <w:rPr>
          <w:rFonts w:ascii="GHEA Grapalat" w:eastAsia="GHEA Grapalat" w:hAnsi="GHEA Grapalat" w:cs="GHEA Grapalat"/>
          <w:sz w:val="20"/>
          <w:szCs w:val="20"/>
          <w:lang w:val="ru-RU"/>
        </w:rPr>
        <w:t>» пункта производится примечание, если лицо «а» пункта смысле не является организацией, реальным бенефициаром, но контролирует Организацию правовых документов (в том числе заключенных сделок) в силу, а характер личного влияния, на основании или с помощью других средств.</w:t>
      </w:r>
    </w:p>
    <w:p w14:paraId="24C4E783" w14:textId="77777777" w:rsidR="00F70A1B" w:rsidRPr="001542B4"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lang w:val="ru-RU"/>
        </w:rPr>
      </w:pPr>
      <w:r w:rsidRPr="001542B4">
        <w:rPr>
          <w:rFonts w:ascii="GHEA Grapalat" w:eastAsia="GHEA Grapalat" w:hAnsi="GHEA Grapalat" w:cs="GHEA Grapalat"/>
          <w:sz w:val="20"/>
          <w:szCs w:val="20"/>
          <w:lang w:val="ru-RU"/>
        </w:rPr>
        <w:t>г</w:t>
      </w:r>
      <w:r w:rsidRPr="001542B4">
        <w:rPr>
          <w:rFonts w:ascii="MS Mincho" w:eastAsia="MS Mincho" w:hAnsi="MS Mincho" w:cs="MS Mincho" w:hint="eastAsia"/>
          <w:sz w:val="20"/>
          <w:szCs w:val="20"/>
          <w:lang w:val="ru-RU"/>
        </w:rPr>
        <w:t>․</w:t>
      </w:r>
      <w:r w:rsidRPr="001542B4">
        <w:rPr>
          <w:rFonts w:ascii="Cambria Math" w:eastAsia="GHEA Grapalat" w:hAnsi="Cambria Math" w:cs="GHEA Grapalat"/>
          <w:sz w:val="20"/>
          <w:szCs w:val="20"/>
          <w:lang w:val="ru-RU"/>
        </w:rPr>
        <w:t xml:space="preserve"> </w:t>
      </w:r>
      <w:r w:rsidRPr="001542B4">
        <w:rPr>
          <w:rFonts w:ascii="GHEA Grapalat" w:eastAsia="GHEA Grapalat" w:hAnsi="GHEA Grapalat" w:cs="GHEA Grapalat"/>
          <w:sz w:val="20"/>
          <w:szCs w:val="20"/>
          <w:lang w:val="ru-RU"/>
        </w:rPr>
        <w:t>В этом подразделе «</w:t>
      </w:r>
      <w:r w:rsidRPr="001542B4">
        <w:rPr>
          <w:rFonts w:ascii="GHEA Grapalat" w:eastAsia="GHEA Grapalat" w:hAnsi="GHEA Grapalat" w:cs="GHEA Grapalat"/>
          <w:b/>
          <w:sz w:val="20"/>
          <w:szCs w:val="20"/>
          <w:lang w:val="ru-RU"/>
        </w:rPr>
        <w:t>г</w:t>
      </w:r>
      <w:r w:rsidRPr="001542B4">
        <w:rPr>
          <w:rFonts w:ascii="GHEA Grapalat" w:eastAsia="GHEA Grapalat" w:hAnsi="GHEA Grapalat" w:cs="GHEA Grapalat"/>
          <w:sz w:val="20"/>
          <w:szCs w:val="20"/>
          <w:lang w:val="ru-RU"/>
        </w:rPr>
        <w:t>» пункта производится указать, если является лицом деятельности Организации в целом или текущее руководство должностным лицом, осуществляющим в том случае, когда не имеется в этом подразделе «а» и «б» пунктов требованиям физическое лицо.</w:t>
      </w:r>
    </w:p>
    <w:p w14:paraId="30F26502" w14:textId="77777777" w:rsidR="00F70A1B" w:rsidRPr="00C40E4C"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rPr>
      </w:pPr>
      <w:r w:rsidRPr="001542B4">
        <w:rPr>
          <w:rFonts w:ascii="GHEA Grapalat" w:eastAsia="GHEA Grapalat" w:hAnsi="GHEA Grapalat" w:cs="GHEA Grapalat"/>
          <w:sz w:val="20"/>
          <w:szCs w:val="20"/>
          <w:lang w:val="ru-RU"/>
        </w:rPr>
        <w:t>«Настоящим бенефициаром станет основания (в сфере пользования недрами в отчетном организаций)» подраздел заполняется, если заявление, представляющие юридическое лицо является в сфере пользования недрами в отчетном организация. Настоящим бенефициаров раскрытие осуществляется кодексом о Недрах по нормам, установленным: в Этом разделе заметки сделаны настоящего порядка 4</w:t>
      </w:r>
      <w:r w:rsidRPr="001542B4">
        <w:rPr>
          <w:rFonts w:ascii="MS Mincho" w:eastAsia="MS Mincho" w:hAnsi="MS Mincho" w:cs="MS Mincho" w:hint="eastAsia"/>
          <w:sz w:val="20"/>
          <w:szCs w:val="20"/>
          <w:lang w:val="ru-RU"/>
        </w:rPr>
        <w:t>․</w:t>
      </w:r>
      <w:r w:rsidRPr="001542B4">
        <w:rPr>
          <w:rFonts w:ascii="GHEA Grapalat" w:eastAsia="GHEA Grapalat" w:hAnsi="GHEA Grapalat" w:cs="GHEA Grapalat"/>
          <w:sz w:val="20"/>
          <w:szCs w:val="20"/>
          <w:lang w:val="ru-RU"/>
        </w:rPr>
        <w:t xml:space="preserve">В пункте 5 правил, установленных с учетом по. </w:t>
      </w:r>
      <w:r w:rsidRPr="00C40E4C">
        <w:rPr>
          <w:rFonts w:ascii="GHEA Grapalat" w:eastAsia="GHEA Grapalat" w:hAnsi="GHEA Grapalat" w:cs="GHEA Grapalat"/>
          <w:sz w:val="20"/>
          <w:szCs w:val="20"/>
        </w:rPr>
        <w:t>В этом разделе базах данных заполняется следующим правилам</w:t>
      </w:r>
      <w:r w:rsidRPr="00C40E4C">
        <w:rPr>
          <w:rFonts w:ascii="MS Mincho" w:eastAsia="MS Mincho" w:hAnsi="MS Mincho" w:cs="MS Mincho" w:hint="eastAsia"/>
          <w:sz w:val="20"/>
          <w:szCs w:val="20"/>
        </w:rPr>
        <w:t>: на</w:t>
      </w:r>
    </w:p>
    <w:p w14:paraId="5E19BE17" w14:textId="77777777" w:rsidR="00F70A1B" w:rsidRPr="001542B4"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lang w:val="ru-RU"/>
        </w:rPr>
      </w:pPr>
      <w:r w:rsidRPr="001542B4">
        <w:rPr>
          <w:rFonts w:ascii="GHEA Grapalat" w:eastAsia="GHEA Grapalat" w:hAnsi="GHEA Grapalat" w:cs="GHEA Grapalat"/>
          <w:sz w:val="20"/>
          <w:szCs w:val="20"/>
          <w:lang w:val="ru-RU"/>
        </w:rPr>
        <w:t>а</w:t>
      </w:r>
      <w:r w:rsidRPr="001542B4">
        <w:rPr>
          <w:rFonts w:ascii="MS Mincho" w:eastAsia="MS Mincho" w:hAnsi="MS Mincho" w:cs="MS Mincho" w:hint="eastAsia"/>
          <w:sz w:val="20"/>
          <w:szCs w:val="20"/>
          <w:lang w:val="ru-RU"/>
        </w:rPr>
        <w:t>что ...</w:t>
      </w:r>
      <w:r w:rsidRPr="001542B4">
        <w:rPr>
          <w:rFonts w:ascii="Cambria Math" w:eastAsia="GHEA Grapalat" w:hAnsi="Cambria Math" w:cs="GHEA Grapalat"/>
          <w:sz w:val="20"/>
          <w:szCs w:val="20"/>
          <w:lang w:val="ru-RU"/>
        </w:rPr>
        <w:t xml:space="preserve"> </w:t>
      </w:r>
      <w:r w:rsidRPr="001542B4">
        <w:rPr>
          <w:rFonts w:ascii="GHEA Grapalat" w:eastAsia="GHEA Grapalat" w:hAnsi="GHEA Grapalat" w:cs="GHEA Grapalat"/>
          <w:sz w:val="20"/>
          <w:szCs w:val="20"/>
          <w:lang w:val="ru-RU"/>
        </w:rPr>
        <w:t>В этом подразделе «</w:t>
      </w:r>
      <w:r w:rsidRPr="001542B4">
        <w:rPr>
          <w:rFonts w:ascii="GHEA Grapalat" w:eastAsia="GHEA Grapalat" w:hAnsi="GHEA Grapalat" w:cs="GHEA Grapalat"/>
          <w:b/>
          <w:sz w:val="20"/>
          <w:szCs w:val="20"/>
          <w:lang w:val="ru-RU"/>
        </w:rPr>
        <w:t>а</w:t>
      </w:r>
      <w:r w:rsidRPr="001542B4">
        <w:rPr>
          <w:rFonts w:ascii="GHEA Grapalat" w:eastAsia="GHEA Grapalat" w:hAnsi="GHEA Grapalat" w:cs="GHEA Grapalat"/>
          <w:sz w:val="20"/>
          <w:szCs w:val="20"/>
          <w:lang w:val="ru-RU"/>
        </w:rPr>
        <w:t>» пункта производится примечание, если физическое лицо прямо или косвенно владеет данного юридического анти голосующих долей (акций, паев) в 10 и более процентами или прямо или косвенно имеет 10 и более процентов участия в уставном капитале юридического лица армении. Этот подраздел заполняется настоящего порядка 4 пункта 5 подпункта «а», абзацем правил, установленных с учетом.</w:t>
      </w:r>
    </w:p>
    <w:p w14:paraId="1C9E5352" w14:textId="77777777" w:rsidR="00F70A1B" w:rsidRPr="001542B4"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lang w:val="ru-RU"/>
        </w:rPr>
      </w:pPr>
      <w:r w:rsidRPr="001542B4">
        <w:rPr>
          <w:rFonts w:ascii="GHEA Grapalat" w:eastAsia="GHEA Grapalat" w:hAnsi="GHEA Grapalat" w:cs="GHEA Grapalat"/>
          <w:sz w:val="20"/>
          <w:szCs w:val="20"/>
          <w:lang w:val="ru-RU"/>
        </w:rPr>
        <w:t>б</w:t>
      </w:r>
      <w:r w:rsidRPr="001542B4">
        <w:rPr>
          <w:rFonts w:ascii="MS Mincho" w:eastAsia="MS Mincho" w:hAnsi="MS Mincho" w:cs="MS Mincho" w:hint="eastAsia"/>
          <w:sz w:val="20"/>
          <w:szCs w:val="20"/>
          <w:lang w:val="ru-RU"/>
        </w:rPr>
        <w:t>․</w:t>
      </w:r>
      <w:r w:rsidRPr="001542B4">
        <w:rPr>
          <w:rFonts w:ascii="Cambria Math" w:eastAsia="GHEA Grapalat" w:hAnsi="Cambria Math" w:cs="GHEA Grapalat"/>
          <w:sz w:val="20"/>
          <w:szCs w:val="20"/>
          <w:lang w:val="ru-RU"/>
        </w:rPr>
        <w:t xml:space="preserve"> </w:t>
      </w:r>
      <w:r w:rsidRPr="001542B4">
        <w:rPr>
          <w:rFonts w:ascii="GHEA Grapalat" w:eastAsia="GHEA Grapalat" w:hAnsi="GHEA Grapalat" w:cs="GHEA Grapalat"/>
          <w:sz w:val="20"/>
          <w:szCs w:val="20"/>
          <w:lang w:val="ru-RU"/>
        </w:rPr>
        <w:t>В этом подразделе «</w:t>
      </w:r>
      <w:r w:rsidRPr="001542B4">
        <w:rPr>
          <w:rFonts w:ascii="GHEA Grapalat" w:eastAsia="GHEA Grapalat" w:hAnsi="GHEA Grapalat" w:cs="GHEA Grapalat"/>
          <w:b/>
          <w:sz w:val="20"/>
          <w:szCs w:val="20"/>
          <w:lang w:val="ru-RU"/>
        </w:rPr>
        <w:t>б</w:t>
      </w:r>
      <w:r w:rsidRPr="001542B4">
        <w:rPr>
          <w:rFonts w:ascii="GHEA Grapalat" w:eastAsia="GHEA Grapalat" w:hAnsi="GHEA Grapalat" w:cs="GHEA Grapalat"/>
          <w:sz w:val="20"/>
          <w:szCs w:val="20"/>
          <w:lang w:val="ru-RU"/>
        </w:rPr>
        <w:t>» пункта производится примечание, если лицо имеет право назначать или удалять юридического лица, членов органов управления большинством.</w:t>
      </w:r>
    </w:p>
    <w:p w14:paraId="00EF37E6" w14:textId="77777777" w:rsidR="00F70A1B" w:rsidRPr="001542B4"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lang w:val="ru-RU"/>
        </w:rPr>
      </w:pPr>
      <w:r w:rsidRPr="001542B4">
        <w:rPr>
          <w:rFonts w:ascii="GHEA Grapalat" w:eastAsia="GHEA Grapalat" w:hAnsi="GHEA Grapalat" w:cs="GHEA Grapalat"/>
          <w:sz w:val="20"/>
          <w:szCs w:val="20"/>
          <w:lang w:val="ru-RU"/>
        </w:rPr>
        <w:t>г</w:t>
      </w:r>
      <w:r w:rsidRPr="001542B4">
        <w:rPr>
          <w:rFonts w:ascii="MS Mincho" w:eastAsia="MS Mincho" w:hAnsi="MS Mincho" w:cs="MS Mincho" w:hint="eastAsia"/>
          <w:sz w:val="20"/>
          <w:szCs w:val="20"/>
          <w:lang w:val="ru-RU"/>
        </w:rPr>
        <w:t>․</w:t>
      </w:r>
      <w:r w:rsidRPr="001542B4">
        <w:rPr>
          <w:rFonts w:ascii="Cambria Math" w:eastAsia="GHEA Grapalat" w:hAnsi="Cambria Math" w:cs="GHEA Grapalat"/>
          <w:sz w:val="20"/>
          <w:szCs w:val="20"/>
          <w:lang w:val="ru-RU"/>
        </w:rPr>
        <w:t xml:space="preserve"> </w:t>
      </w:r>
      <w:r w:rsidRPr="001542B4">
        <w:rPr>
          <w:rFonts w:ascii="GHEA Grapalat" w:eastAsia="GHEA Grapalat" w:hAnsi="GHEA Grapalat" w:cs="GHEA Grapalat"/>
          <w:sz w:val="20"/>
          <w:szCs w:val="20"/>
          <w:lang w:val="ru-RU"/>
        </w:rPr>
        <w:t>В этом подразделе «</w:t>
      </w:r>
      <w:r w:rsidRPr="001542B4">
        <w:rPr>
          <w:rFonts w:ascii="GHEA Grapalat" w:eastAsia="GHEA Grapalat" w:hAnsi="GHEA Grapalat" w:cs="GHEA Grapalat"/>
          <w:b/>
          <w:sz w:val="20"/>
          <w:szCs w:val="20"/>
          <w:lang w:val="ru-RU"/>
        </w:rPr>
        <w:t>г</w:t>
      </w:r>
      <w:r w:rsidRPr="001542B4">
        <w:rPr>
          <w:rFonts w:ascii="GHEA Grapalat" w:eastAsia="GHEA Grapalat" w:hAnsi="GHEA Grapalat" w:cs="GHEA Grapalat"/>
          <w:sz w:val="20"/>
          <w:szCs w:val="20"/>
          <w:lang w:val="ru-RU"/>
        </w:rPr>
        <w:t>» пункта производится примечание, если лицо Организации безвозмездно получил в год, предшествующий отчетному году в ходе данного юридического лица, получившего прибыль, по крайней мере, в размере 15 процентов прибыли.</w:t>
      </w:r>
    </w:p>
    <w:p w14:paraId="7440347D" w14:textId="77777777" w:rsidR="00F70A1B" w:rsidRPr="001542B4"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lang w:val="ru-RU"/>
        </w:rPr>
      </w:pPr>
      <w:r w:rsidRPr="001542B4">
        <w:rPr>
          <w:rFonts w:ascii="GHEA Grapalat" w:eastAsia="GHEA Grapalat" w:hAnsi="GHEA Grapalat" w:cs="GHEA Grapalat"/>
          <w:sz w:val="20"/>
          <w:szCs w:val="20"/>
          <w:lang w:val="ru-RU"/>
        </w:rPr>
        <w:t>г</w:t>
      </w:r>
      <w:r w:rsidRPr="001542B4">
        <w:rPr>
          <w:rFonts w:ascii="MS Mincho" w:eastAsia="MS Mincho" w:hAnsi="MS Mincho" w:cs="MS Mincho" w:hint="eastAsia"/>
          <w:sz w:val="20"/>
          <w:szCs w:val="20"/>
          <w:lang w:val="ru-RU"/>
        </w:rPr>
        <w:t>․</w:t>
      </w:r>
      <w:r w:rsidRPr="001542B4">
        <w:rPr>
          <w:rFonts w:ascii="Cambria Math" w:eastAsia="GHEA Grapalat" w:hAnsi="Cambria Math" w:cs="GHEA Grapalat"/>
          <w:sz w:val="20"/>
          <w:szCs w:val="20"/>
          <w:lang w:val="ru-RU"/>
        </w:rPr>
        <w:t xml:space="preserve"> </w:t>
      </w:r>
      <w:r w:rsidRPr="001542B4">
        <w:rPr>
          <w:rFonts w:ascii="GHEA Grapalat" w:eastAsia="GHEA Grapalat" w:hAnsi="GHEA Grapalat" w:cs="GHEA Grapalat"/>
          <w:sz w:val="20"/>
          <w:szCs w:val="20"/>
          <w:lang w:val="ru-RU"/>
        </w:rPr>
        <w:t>В этом подразделе «</w:t>
      </w:r>
      <w:r w:rsidRPr="001542B4">
        <w:rPr>
          <w:rFonts w:ascii="GHEA Grapalat" w:eastAsia="GHEA Grapalat" w:hAnsi="GHEA Grapalat" w:cs="GHEA Grapalat"/>
          <w:b/>
          <w:sz w:val="20"/>
          <w:szCs w:val="20"/>
          <w:lang w:val="ru-RU"/>
        </w:rPr>
        <w:t>г</w:t>
      </w:r>
      <w:r w:rsidRPr="001542B4">
        <w:rPr>
          <w:rFonts w:ascii="GHEA Grapalat" w:eastAsia="GHEA Grapalat" w:hAnsi="GHEA Grapalat" w:cs="GHEA Grapalat"/>
          <w:sz w:val="20"/>
          <w:szCs w:val="20"/>
          <w:lang w:val="ru-RU"/>
        </w:rPr>
        <w:t>»</w:t>
      </w:r>
      <w:r w:rsidRPr="001542B4">
        <w:rPr>
          <w:rFonts w:ascii="GHEA Grapalat" w:eastAsia="GHEA Grapalat" w:hAnsi="GHEA Grapalat" w:cs="GHEA Grapalat"/>
          <w:b/>
          <w:sz w:val="20"/>
          <w:szCs w:val="20"/>
          <w:lang w:val="ru-RU"/>
        </w:rPr>
        <w:t xml:space="preserve"> </w:t>
      </w:r>
      <w:r w:rsidRPr="001542B4">
        <w:rPr>
          <w:rFonts w:ascii="GHEA Grapalat" w:eastAsia="GHEA Grapalat" w:hAnsi="GHEA Grapalat" w:cs="GHEA Grapalat"/>
          <w:sz w:val="20"/>
          <w:szCs w:val="20"/>
          <w:lang w:val="ru-RU"/>
        </w:rPr>
        <w:t>пункта производится примечание, если лицо «а»-«г» пунктов смысле не является Организацией, реальным бенефициаром, но контролирует организацию правовых документов (в том числе заключенных сделок) в силу, а характер личного влияния, на основании или с помощью других средств.</w:t>
      </w:r>
    </w:p>
    <w:p w14:paraId="5E2A999E" w14:textId="77777777" w:rsidR="00F70A1B" w:rsidRPr="001542B4" w:rsidRDefault="00F70A1B" w:rsidP="00F70A1B">
      <w:pPr>
        <w:pBdr>
          <w:top w:val="nil"/>
          <w:left w:val="nil"/>
          <w:bottom w:val="nil"/>
          <w:right w:val="nil"/>
          <w:between w:val="nil"/>
        </w:pBdr>
        <w:ind w:firstLine="567"/>
        <w:jc w:val="both"/>
        <w:rPr>
          <w:rFonts w:ascii="GHEA Grapalat" w:eastAsia="GHEA Grapalat" w:hAnsi="GHEA Grapalat" w:cs="GHEA Grapalat"/>
          <w:sz w:val="20"/>
          <w:szCs w:val="20"/>
          <w:lang w:val="ru-RU"/>
        </w:rPr>
      </w:pPr>
      <w:r w:rsidRPr="001542B4">
        <w:rPr>
          <w:rFonts w:ascii="GHEA Grapalat" w:eastAsia="GHEA Grapalat" w:hAnsi="GHEA Grapalat" w:cs="GHEA Grapalat"/>
          <w:sz w:val="20"/>
          <w:szCs w:val="20"/>
          <w:lang w:val="ru-RU"/>
        </w:rPr>
        <w:t>д</w:t>
      </w:r>
      <w:r w:rsidRPr="001542B4">
        <w:rPr>
          <w:rFonts w:ascii="MS Mincho" w:eastAsia="MS Mincho" w:hAnsi="MS Mincho" w:cs="MS Mincho" w:hint="eastAsia"/>
          <w:sz w:val="20"/>
          <w:szCs w:val="20"/>
          <w:lang w:val="ru-RU"/>
        </w:rPr>
        <w:t>․</w:t>
      </w:r>
      <w:r w:rsidRPr="001542B4">
        <w:rPr>
          <w:rFonts w:ascii="Cambria Math" w:eastAsia="GHEA Grapalat" w:hAnsi="Cambria Math" w:cs="GHEA Grapalat"/>
          <w:sz w:val="20"/>
          <w:szCs w:val="20"/>
          <w:lang w:val="ru-RU"/>
        </w:rPr>
        <w:t xml:space="preserve"> </w:t>
      </w:r>
      <w:r w:rsidRPr="001542B4">
        <w:rPr>
          <w:rFonts w:ascii="GHEA Grapalat" w:eastAsia="GHEA Grapalat" w:hAnsi="GHEA Grapalat" w:cs="GHEA Grapalat"/>
          <w:sz w:val="20"/>
          <w:szCs w:val="20"/>
          <w:lang w:val="ru-RU"/>
        </w:rPr>
        <w:t>В этом подразделе «</w:t>
      </w:r>
      <w:r w:rsidRPr="001542B4">
        <w:rPr>
          <w:rFonts w:ascii="GHEA Grapalat" w:eastAsia="GHEA Grapalat" w:hAnsi="GHEA Grapalat" w:cs="GHEA Grapalat"/>
          <w:b/>
          <w:sz w:val="20"/>
          <w:szCs w:val="20"/>
          <w:lang w:val="ru-RU"/>
        </w:rPr>
        <w:t>д</w:t>
      </w:r>
      <w:r w:rsidRPr="001542B4">
        <w:rPr>
          <w:rFonts w:ascii="GHEA Grapalat" w:eastAsia="GHEA Grapalat" w:hAnsi="GHEA Grapalat" w:cs="GHEA Grapalat"/>
          <w:sz w:val="20"/>
          <w:szCs w:val="20"/>
          <w:lang w:val="ru-RU"/>
        </w:rPr>
        <w:t>» пункта производится указать, если является лицом деятельности Организации в целом или текущее руководство должностным лицом, осуществляющим в том случае, когда не имеется в этом подразделе «а»-«г» пунктов требованиям физическое лицо.</w:t>
      </w:r>
    </w:p>
    <w:p w14:paraId="235431AB" w14:textId="77777777" w:rsidR="00F70A1B" w:rsidRPr="001542B4"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lang w:val="ru-RU"/>
        </w:rPr>
      </w:pPr>
      <w:r w:rsidRPr="001542B4">
        <w:rPr>
          <w:rFonts w:ascii="GHEA Grapalat" w:eastAsia="GHEA Grapalat" w:hAnsi="GHEA Grapalat" w:cs="GHEA Grapalat"/>
          <w:sz w:val="20"/>
          <w:szCs w:val="20"/>
          <w:lang w:val="ru-RU"/>
        </w:rPr>
        <w:t xml:space="preserve">«В режиме реального бенефициара о статусе информации» в подразделе вносятся лица, Организации, настоящим бенефициаром станет день, месяц, год. В этом разделе делается отметка в режиме реального бенефициара со стороны Организации в отношении осуществления контроля формы работы. Аффилированных лиц, совместно с контроля по реализации производится примечание, если настоящим бенефициаром Организация контролирует его аффилированные лица, согласованных с действовать силой или может это контролировать, его аффилированных лица с согласованной действовать в этом случае. Если декларация, представляющие юридическое лицо является в сфере пользования недрами в отчетном </w:t>
      </w:r>
      <w:r w:rsidRPr="001542B4">
        <w:rPr>
          <w:rFonts w:ascii="GHEA Grapalat" w:eastAsia="GHEA Grapalat" w:hAnsi="GHEA Grapalat" w:cs="GHEA Grapalat"/>
          <w:sz w:val="20"/>
          <w:szCs w:val="20"/>
          <w:lang w:val="ru-RU"/>
        </w:rPr>
        <w:lastRenderedPageBreak/>
        <w:t>организацией, в этом разделе также осуществляется примечание в режиме реального бенефициара о Недрах кодекса, 3 части 1 статьи 53 пункта смысле должностным лицом или членом его семьи, и станет по.</w:t>
      </w:r>
    </w:p>
    <w:p w14:paraId="70023CD8" w14:textId="77777777" w:rsidR="00F70A1B" w:rsidRPr="001542B4"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lang w:val="ru-RU"/>
        </w:rPr>
      </w:pPr>
      <w:r w:rsidRPr="001542B4">
        <w:rPr>
          <w:rFonts w:ascii="GHEA Grapalat" w:eastAsia="GHEA Grapalat" w:hAnsi="GHEA Grapalat" w:cs="GHEA Grapalat"/>
          <w:sz w:val="20"/>
          <w:szCs w:val="20"/>
          <w:lang w:val="ru-RU"/>
        </w:rPr>
        <w:t>«В режиме реального бенефициара контактные данные» в подразделе дополняются в режиме реального бенефициара, адрес электронной почты и номер телефона.</w:t>
      </w:r>
    </w:p>
    <w:p w14:paraId="20E50E80" w14:textId="77777777" w:rsidR="00F70A1B" w:rsidRPr="002D7F89"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color w:val="000000"/>
          <w:sz w:val="20"/>
          <w:szCs w:val="20"/>
        </w:rPr>
      </w:pPr>
      <w:r w:rsidRPr="001542B4">
        <w:rPr>
          <w:rFonts w:ascii="GHEA Grapalat" w:eastAsia="GHEA Grapalat" w:hAnsi="GHEA Grapalat" w:cs="GHEA Grapalat"/>
          <w:sz w:val="20"/>
          <w:szCs w:val="20"/>
          <w:lang w:val="ru-RU"/>
        </w:rPr>
        <w:t xml:space="preserve">Декларации 5-й раздел (Промежуточный юридические лица) заполняется, если заявление, представляющего юридического лица, реальный бенефициар или Организация, полностью контролирующим юридическое лицо имеет косвенное участие в Организации в уставном капитале страны. Этот раздел </w:t>
      </w:r>
      <w:r w:rsidRPr="001542B4">
        <w:rPr>
          <w:rFonts w:ascii="GHEA Grapalat" w:eastAsia="GHEA Grapalat" w:hAnsi="GHEA Grapalat" w:cs="GHEA Grapalat"/>
          <w:color w:val="000000"/>
          <w:sz w:val="20"/>
          <w:szCs w:val="20"/>
          <w:lang w:val="ru-RU"/>
        </w:rPr>
        <w:t xml:space="preserve">подлежит заполнению в каждом </w:t>
      </w:r>
      <w:r w:rsidRPr="001542B4">
        <w:rPr>
          <w:rFonts w:ascii="GHEA Grapalat" w:eastAsia="GHEA Grapalat" w:hAnsi="GHEA Grapalat" w:cs="GHEA Grapalat"/>
          <w:sz w:val="20"/>
          <w:szCs w:val="20"/>
          <w:lang w:val="ru-RU"/>
        </w:rPr>
        <w:t xml:space="preserve">промежуточные юридического лица отдельно, все промежуточные юридических лиц количествах. </w:t>
      </w:r>
      <w:r w:rsidRPr="002D7F89">
        <w:rPr>
          <w:rFonts w:ascii="GHEA Grapalat" w:eastAsia="GHEA Grapalat" w:hAnsi="GHEA Grapalat" w:cs="GHEA Grapalat"/>
          <w:color w:val="000000"/>
          <w:sz w:val="20"/>
          <w:szCs w:val="20"/>
        </w:rPr>
        <w:t>В этом разделе подотделы вносятся по следующим правилам</w:t>
      </w:r>
      <w:r w:rsidRPr="002D7F89">
        <w:rPr>
          <w:rFonts w:ascii="MS Mincho" w:eastAsia="MS Mincho" w:hAnsi="MS Mincho" w:cs="MS Mincho" w:hint="eastAsia"/>
          <w:color w:val="000000"/>
          <w:sz w:val="20"/>
          <w:szCs w:val="20"/>
        </w:rPr>
        <w:t>: на</w:t>
      </w:r>
    </w:p>
    <w:p w14:paraId="0E6A0ADC" w14:textId="77777777" w:rsidR="00F70A1B" w:rsidRPr="001542B4"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lang w:val="ru-RU"/>
        </w:rPr>
      </w:pPr>
      <w:r w:rsidRPr="001542B4">
        <w:rPr>
          <w:rFonts w:ascii="GHEA Grapalat" w:eastAsia="GHEA Grapalat" w:hAnsi="GHEA Grapalat" w:cs="GHEA Grapalat"/>
          <w:sz w:val="20"/>
          <w:szCs w:val="20"/>
          <w:lang w:val="ru-RU"/>
        </w:rPr>
        <w:t>Организации«данные» в подразделе вносятся временные наименование юридического лица (в том числе латинскими буквами), и регистрации тали, включая указание организационно-правовой форме, о.</w:t>
      </w:r>
    </w:p>
    <w:p w14:paraId="152F62E8" w14:textId="77777777" w:rsidR="00F70A1B" w:rsidRPr="001542B4"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lang w:val="ru-RU"/>
        </w:rPr>
      </w:pPr>
      <w:r w:rsidRPr="001542B4">
        <w:rPr>
          <w:rFonts w:ascii="GHEA Grapalat" w:eastAsia="GHEA Grapalat" w:hAnsi="GHEA Grapalat" w:cs="GHEA Grapalat"/>
          <w:sz w:val="20"/>
          <w:szCs w:val="20"/>
          <w:lang w:val="ru-RU"/>
        </w:rPr>
        <w:t>«В режиме реального бенефициара данные» в подразделе вносятся его реальным бенефициаром(ы)имя и фамилия, для кого в этом разделе заполненные организация является промежуточным юридическим лицом. Если промежуточный юридических лиц, данные вносятся Организация полностью контролирующего юридического лица, в этот подраздел не подлежит заполнения по.</w:t>
      </w:r>
    </w:p>
    <w:p w14:paraId="55F20E9C" w14:textId="77777777" w:rsidR="00F70A1B" w:rsidRPr="001542B4" w:rsidRDefault="00F70A1B" w:rsidP="00F70A1B">
      <w:pPr>
        <w:numPr>
          <w:ilvl w:val="1"/>
          <w:numId w:val="29"/>
        </w:numPr>
        <w:pBdr>
          <w:top w:val="nil"/>
          <w:left w:val="nil"/>
          <w:bottom w:val="nil"/>
          <w:right w:val="nil"/>
          <w:between w:val="nil"/>
        </w:pBdr>
        <w:ind w:left="0" w:firstLine="567"/>
        <w:jc w:val="both"/>
        <w:rPr>
          <w:rFonts w:ascii="GHEA Grapalat" w:eastAsia="GHEA Grapalat" w:hAnsi="GHEA Grapalat" w:cs="GHEA Grapalat"/>
          <w:sz w:val="20"/>
          <w:szCs w:val="20"/>
          <w:lang w:val="ru-RU"/>
        </w:rPr>
      </w:pPr>
      <w:r w:rsidRPr="001542B4">
        <w:rPr>
          <w:rFonts w:ascii="GHEA Grapalat" w:eastAsia="GHEA Grapalat" w:hAnsi="GHEA Grapalat" w:cs="GHEA Grapalat"/>
          <w:sz w:val="20"/>
          <w:szCs w:val="20"/>
          <w:lang w:val="ru-RU"/>
        </w:rPr>
        <w:t>«Временные юридического лица листинга акций данных» субтитры не подлежит обязательной для заполнения систем. Этот раздел может быть дополнен, если промежуточные юридического лица, акции перечисленных на регулируемом рынке. В этом разделе заполняется фондовой биржи наименование в скобках, отметив также биржи код (</w:t>
      </w:r>
      <w:r w:rsidRPr="002D7F89">
        <w:rPr>
          <w:rFonts w:ascii="GHEA Grapalat" w:eastAsia="GHEA Grapalat" w:hAnsi="GHEA Grapalat" w:cs="GHEA Grapalat"/>
          <w:sz w:val="20"/>
          <w:szCs w:val="20"/>
        </w:rPr>
        <w:t>Market</w:t>
      </w:r>
      <w:r w:rsidRPr="001542B4">
        <w:rPr>
          <w:rFonts w:ascii="GHEA Grapalat" w:eastAsia="GHEA Grapalat" w:hAnsi="GHEA Grapalat" w:cs="GHEA Grapalat"/>
          <w:sz w:val="20"/>
          <w:szCs w:val="20"/>
          <w:lang w:val="ru-RU"/>
        </w:rPr>
        <w:t xml:space="preserve"> Идентификатор </w:t>
      </w:r>
      <w:r w:rsidRPr="002D7F89">
        <w:rPr>
          <w:rFonts w:ascii="GHEA Grapalat" w:eastAsia="GHEA Grapalat" w:hAnsi="GHEA Grapalat" w:cs="GHEA Grapalat"/>
          <w:sz w:val="20"/>
          <w:szCs w:val="20"/>
        </w:rPr>
        <w:t>Code</w:t>
      </w:r>
      <w:r w:rsidRPr="001542B4">
        <w:rPr>
          <w:rFonts w:ascii="GHEA Grapalat" w:eastAsia="GHEA Grapalat" w:hAnsi="GHEA Grapalat" w:cs="GHEA Grapalat"/>
          <w:sz w:val="20"/>
          <w:szCs w:val="20"/>
          <w:lang w:val="ru-RU"/>
        </w:rPr>
        <w:t>), где из перечисленных являются юридические лица, акции, а также делается ссылка бирже доступные проверить накладные.</w:t>
      </w:r>
    </w:p>
    <w:p w14:paraId="42275695" w14:textId="77777777" w:rsidR="00F70A1B" w:rsidRPr="001542B4" w:rsidRDefault="00F70A1B" w:rsidP="00F70A1B">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lang w:val="ru-RU"/>
        </w:rPr>
      </w:pPr>
      <w:r w:rsidRPr="001542B4">
        <w:rPr>
          <w:rFonts w:ascii="GHEA Grapalat" w:eastAsia="GHEA Grapalat" w:hAnsi="GHEA Grapalat" w:cs="GHEA Grapalat"/>
          <w:sz w:val="20"/>
          <w:szCs w:val="20"/>
          <w:lang w:val="ru-RU"/>
        </w:rPr>
        <w:t>Декларации 6-й раздел (Дополнительные примечания) заполняется, если имеются более подробную информацию или дополнительные пояснения, которые касаются декларации, заполненных или подлежащих заполнению данным. В этом разделе могут быть дополнены дополнительные разъяснения в режиме реального бенефициара по Организации контроля об основаниях, государства (муниципалитета) тех органов, которые осуществляют Организации, контроль в том случае, если декларация, представляющих уставном капитале юридического лица, имеющиеся в государственной или муниципальной прямое или косвенное участие, и других параное декларации отношении.</w:t>
      </w:r>
    </w:p>
    <w:p w14:paraId="5639EF89" w14:textId="77777777" w:rsidR="008B7CFE" w:rsidRPr="001542B4" w:rsidRDefault="008B7CFE" w:rsidP="00B06740">
      <w:pPr>
        <w:numPr>
          <w:ilvl w:val="0"/>
          <w:numId w:val="29"/>
        </w:numPr>
        <w:pBdr>
          <w:top w:val="nil"/>
          <w:left w:val="nil"/>
          <w:bottom w:val="nil"/>
          <w:right w:val="nil"/>
          <w:between w:val="nil"/>
        </w:pBdr>
        <w:ind w:left="0" w:firstLine="567"/>
        <w:jc w:val="both"/>
        <w:rPr>
          <w:rFonts w:ascii="GHEA Grapalat" w:eastAsia="GHEA Grapalat" w:hAnsi="GHEA Grapalat" w:cs="GHEA Grapalat"/>
          <w:sz w:val="20"/>
          <w:szCs w:val="20"/>
          <w:lang w:val="ru-RU"/>
        </w:rPr>
      </w:pPr>
      <w:r w:rsidRPr="001542B4">
        <w:rPr>
          <w:rFonts w:ascii="GHEA Grapalat" w:eastAsia="GHEA Grapalat" w:hAnsi="GHEA Grapalat" w:cs="GHEA Grapalat"/>
          <w:sz w:val="20"/>
          <w:szCs w:val="20"/>
          <w:lang w:val="ru-RU"/>
        </w:rPr>
        <w:t>Декларацию заполняет и подписывает заявку, представляющих лицо. Декларации нумерация страниц и страниц декларации о количестве примечание совершение не является обязательным.</w:t>
      </w:r>
    </w:p>
    <w:p w14:paraId="07A7416D"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685A03B"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3F60C2A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E18B551"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14F0E229"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7820EA9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21D405A3" w14:textId="77777777" w:rsidR="006B4368" w:rsidRPr="00646A9A" w:rsidRDefault="006B4368" w:rsidP="00B3390B">
      <w:pPr>
        <w:pStyle w:val="31"/>
        <w:spacing w:line="240" w:lineRule="auto"/>
        <w:ind w:left="360" w:firstLine="0"/>
        <w:rPr>
          <w:rFonts w:ascii="GHEA Grapalat" w:hAnsi="GHEA Grapalat" w:cs="Sylfaen"/>
          <w:i/>
          <w:sz w:val="16"/>
          <w:szCs w:val="16"/>
          <w:lang w:val="hy-AM" w:eastAsia="ru-RU"/>
        </w:rPr>
      </w:pPr>
    </w:p>
    <w:p w14:paraId="5DE8F7FC" w14:textId="77777777" w:rsidR="006B4368" w:rsidRPr="00C40FDC" w:rsidRDefault="006B4368" w:rsidP="00B3390B">
      <w:pPr>
        <w:pStyle w:val="31"/>
        <w:spacing w:line="240" w:lineRule="auto"/>
        <w:ind w:left="360" w:firstLine="0"/>
        <w:rPr>
          <w:rFonts w:ascii="GHEA Grapalat" w:hAnsi="GHEA Grapalat"/>
          <w:i/>
          <w:sz w:val="16"/>
          <w:szCs w:val="16"/>
          <w:lang w:val="hy-AM"/>
        </w:rPr>
      </w:pPr>
      <w:r w:rsidRPr="00C40FDC">
        <w:rPr>
          <w:rFonts w:ascii="GHEA Grapalat" w:hAnsi="GHEA Grapalat" w:cs="Sylfaen"/>
          <w:i/>
          <w:sz w:val="16"/>
          <w:szCs w:val="16"/>
          <w:lang w:val="hy-AM" w:eastAsia="ru-RU"/>
        </w:rPr>
        <w:t>*</w:t>
      </w:r>
      <w:r w:rsidRPr="00C40FDC">
        <w:rPr>
          <w:rFonts w:ascii="GHEA Grapalat" w:hAnsi="GHEA Grapalat"/>
          <w:i/>
          <w:sz w:val="16"/>
          <w:szCs w:val="16"/>
          <w:lang w:val="af-ZA"/>
        </w:rPr>
        <w:t xml:space="preserve"> </w:t>
      </w:r>
      <w:r w:rsidRPr="00D01BD4">
        <w:rPr>
          <w:rFonts w:ascii="GHEA Grapalat" w:hAnsi="GHEA Grapalat"/>
          <w:i/>
          <w:sz w:val="16"/>
          <w:szCs w:val="16"/>
          <w:lang w:val="hy-AM"/>
        </w:rPr>
        <w:t>заполняется</w:t>
      </w:r>
      <w:r w:rsidRPr="00C40FDC">
        <w:rPr>
          <w:rFonts w:ascii="GHEA Grapalat" w:hAnsi="GHEA Grapalat"/>
          <w:i/>
          <w:sz w:val="16"/>
          <w:szCs w:val="16"/>
          <w:lang w:val="af-ZA"/>
        </w:rPr>
        <w:t xml:space="preserve"> </w:t>
      </w:r>
      <w:r w:rsidRPr="00C40FDC">
        <w:rPr>
          <w:rFonts w:ascii="GHEA Grapalat" w:hAnsi="GHEA Grapalat"/>
          <w:i/>
          <w:sz w:val="16"/>
          <w:szCs w:val="16"/>
          <w:lang w:val="hy-AM"/>
        </w:rPr>
        <w:t>в</w:t>
      </w:r>
      <w:r w:rsidRPr="00C40FDC">
        <w:rPr>
          <w:rFonts w:ascii="GHEA Grapalat" w:hAnsi="GHEA Grapalat"/>
          <w:i/>
          <w:sz w:val="16"/>
          <w:szCs w:val="16"/>
          <w:lang w:val="af-ZA"/>
        </w:rPr>
        <w:t xml:space="preserve"> </w:t>
      </w:r>
      <w:r w:rsidRPr="00C40FDC">
        <w:rPr>
          <w:rFonts w:ascii="GHEA Grapalat" w:hAnsi="GHEA Grapalat"/>
          <w:i/>
          <w:sz w:val="16"/>
          <w:szCs w:val="16"/>
          <w:lang w:val="hy-AM"/>
        </w:rPr>
        <w:t>комиссии,</w:t>
      </w:r>
      <w:r w:rsidRPr="00C40FDC">
        <w:rPr>
          <w:rFonts w:ascii="GHEA Grapalat" w:hAnsi="GHEA Grapalat"/>
          <w:i/>
          <w:sz w:val="16"/>
          <w:szCs w:val="16"/>
          <w:lang w:val="af-ZA"/>
        </w:rPr>
        <w:t xml:space="preserve"> </w:t>
      </w:r>
      <w:r w:rsidRPr="00C40FDC">
        <w:rPr>
          <w:rFonts w:ascii="GHEA Grapalat" w:hAnsi="GHEA Grapalat"/>
          <w:i/>
          <w:sz w:val="16"/>
          <w:szCs w:val="16"/>
          <w:lang w:val="hy-AM"/>
        </w:rPr>
        <w:t>секретаря</w:t>
      </w:r>
      <w:r w:rsidRPr="00C40FDC">
        <w:rPr>
          <w:rFonts w:ascii="GHEA Grapalat" w:hAnsi="GHEA Grapalat"/>
          <w:i/>
          <w:sz w:val="16"/>
          <w:szCs w:val="16"/>
          <w:lang w:val="af-ZA"/>
        </w:rPr>
        <w:t xml:space="preserve"> </w:t>
      </w:r>
      <w:r w:rsidRPr="00C40FDC">
        <w:rPr>
          <w:rFonts w:ascii="GHEA Grapalat" w:hAnsi="GHEA Grapalat"/>
          <w:i/>
          <w:sz w:val="16"/>
          <w:szCs w:val="16"/>
          <w:lang w:val="hy-AM"/>
        </w:rPr>
        <w:t>по</w:t>
      </w:r>
      <w:r w:rsidRPr="00C40FDC">
        <w:rPr>
          <w:rFonts w:ascii="GHEA Grapalat" w:hAnsi="GHEA Grapalat"/>
          <w:i/>
          <w:sz w:val="16"/>
          <w:szCs w:val="16"/>
          <w:lang w:val="af-ZA"/>
        </w:rPr>
        <w:t xml:space="preserve">` </w:t>
      </w:r>
      <w:r w:rsidRPr="00C40FDC">
        <w:rPr>
          <w:rFonts w:ascii="GHEA Grapalat" w:hAnsi="GHEA Grapalat"/>
          <w:i/>
          <w:sz w:val="16"/>
          <w:szCs w:val="16"/>
          <w:lang w:val="hy-AM"/>
        </w:rPr>
        <w:t>до</w:t>
      </w:r>
      <w:r w:rsidRPr="00C40FDC">
        <w:rPr>
          <w:rFonts w:ascii="GHEA Grapalat" w:hAnsi="GHEA Grapalat"/>
          <w:i/>
          <w:sz w:val="16"/>
          <w:szCs w:val="16"/>
          <w:lang w:val="af-ZA"/>
        </w:rPr>
        <w:t xml:space="preserve"> </w:t>
      </w:r>
      <w:r w:rsidRPr="00C40FDC">
        <w:rPr>
          <w:rFonts w:ascii="GHEA Grapalat" w:hAnsi="GHEA Grapalat"/>
          <w:i/>
          <w:sz w:val="16"/>
          <w:szCs w:val="16"/>
          <w:lang w:val="hy-AM"/>
        </w:rPr>
        <w:t>приглашения</w:t>
      </w:r>
      <w:r w:rsidRPr="00C40FDC">
        <w:rPr>
          <w:rFonts w:ascii="GHEA Grapalat" w:hAnsi="GHEA Grapalat"/>
          <w:i/>
          <w:sz w:val="16"/>
          <w:szCs w:val="16"/>
          <w:lang w:val="af-ZA"/>
        </w:rPr>
        <w:t xml:space="preserve"> </w:t>
      </w:r>
      <w:r w:rsidRPr="00C40FDC">
        <w:rPr>
          <w:rFonts w:ascii="GHEA Grapalat" w:hAnsi="GHEA Grapalat"/>
          <w:i/>
          <w:sz w:val="16"/>
          <w:szCs w:val="16"/>
          <w:lang w:val="hy-AM"/>
        </w:rPr>
        <w:t>в бюллетене</w:t>
      </w:r>
      <w:r w:rsidRPr="00C40FDC">
        <w:rPr>
          <w:rFonts w:ascii="GHEA Grapalat" w:hAnsi="GHEA Grapalat"/>
          <w:i/>
          <w:sz w:val="16"/>
          <w:szCs w:val="16"/>
          <w:lang w:val="af-ZA"/>
        </w:rPr>
        <w:t xml:space="preserve"> </w:t>
      </w:r>
      <w:r w:rsidRPr="00C40FDC">
        <w:rPr>
          <w:rFonts w:ascii="GHEA Grapalat" w:hAnsi="GHEA Grapalat"/>
          <w:i/>
          <w:sz w:val="16"/>
          <w:szCs w:val="16"/>
          <w:lang w:val="hy-AM"/>
        </w:rPr>
        <w:t>опубликован:</w:t>
      </w:r>
    </w:p>
    <w:p w14:paraId="4D7E5A1C" w14:textId="1295EBCF" w:rsidR="006B4368" w:rsidRPr="00B3390B" w:rsidRDefault="006B4368" w:rsidP="00B3390B">
      <w:pPr>
        <w:pStyle w:val="31"/>
        <w:spacing w:line="240" w:lineRule="auto"/>
        <w:ind w:left="360" w:firstLine="0"/>
        <w:rPr>
          <w:rFonts w:ascii="GHEA Grapalat" w:hAnsi="GHEA Grapalat" w:cs="Sylfaen"/>
          <w:i/>
          <w:sz w:val="16"/>
          <w:szCs w:val="16"/>
          <w:lang w:val="hy-AM" w:eastAsia="ru-RU"/>
        </w:rPr>
      </w:pPr>
      <w:r w:rsidRPr="00C40FDC">
        <w:rPr>
          <w:rFonts w:ascii="GHEA Grapalat" w:hAnsi="GHEA Grapalat" w:cs="Sylfaen"/>
          <w:i/>
          <w:sz w:val="16"/>
          <w:szCs w:val="16"/>
          <w:lang w:val="hy-AM" w:eastAsia="ru-RU"/>
        </w:rPr>
        <w:t>** 1.3</w:t>
      </w:r>
      <w:r w:rsidRPr="00C40FDC">
        <w:rPr>
          <w:rFonts w:ascii="GHEA Grapalat" w:hAnsi="GHEA Grapalat"/>
          <w:i/>
          <w:sz w:val="16"/>
          <w:szCs w:val="16"/>
          <w:lang w:val="hy-AM"/>
        </w:rPr>
        <w:t xml:space="preserve"> приложение не представлена участником, если он является РА, резидент, , а также, если участник-индивидуальный предприниматель или физическое лицо.</w:t>
      </w:r>
    </w:p>
    <w:p w14:paraId="7D84C21B" w14:textId="77777777" w:rsidR="00B06740" w:rsidRPr="009A5836" w:rsidRDefault="000B1088" w:rsidP="00B06740">
      <w:pPr>
        <w:pStyle w:val="31"/>
        <w:spacing w:line="240" w:lineRule="auto"/>
        <w:ind w:firstLine="0"/>
        <w:jc w:val="right"/>
        <w:rPr>
          <w:rFonts w:ascii="GHEA Grapalat" w:hAnsi="GHEA Grapalat" w:cs="Arial"/>
          <w:b/>
          <w:lang w:val="hy-AM"/>
        </w:rPr>
      </w:pPr>
      <w:r w:rsidRPr="005E1F72">
        <w:rPr>
          <w:rFonts w:ascii="GHEA Grapalat" w:hAnsi="GHEA Grapalat"/>
          <w:b/>
          <w:lang w:val="hy-AM"/>
        </w:rPr>
        <w:br w:type="page"/>
      </w:r>
      <w:r w:rsidR="00B06740" w:rsidRPr="009A5836">
        <w:rPr>
          <w:rFonts w:ascii="GHEA Grapalat" w:hAnsi="GHEA Grapalat" w:cs="Sylfaen"/>
          <w:b/>
          <w:lang w:val="hy-AM"/>
        </w:rPr>
        <w:lastRenderedPageBreak/>
        <w:t>Приложение</w:t>
      </w:r>
      <w:r w:rsidR="00B06740" w:rsidRPr="009A5836">
        <w:rPr>
          <w:rFonts w:ascii="GHEA Grapalat" w:hAnsi="GHEA Grapalat" w:cs="Arial"/>
          <w:b/>
          <w:lang w:val="hy-AM"/>
        </w:rPr>
        <w:t xml:space="preserve"> 2</w:t>
      </w:r>
    </w:p>
    <w:p w14:paraId="691783C3" w14:textId="73A8DBA6" w:rsidR="00B06740" w:rsidRPr="009A5836" w:rsidRDefault="00B06740" w:rsidP="00B06740">
      <w:pPr>
        <w:pStyle w:val="31"/>
        <w:spacing w:line="240" w:lineRule="auto"/>
        <w:jc w:val="right"/>
        <w:rPr>
          <w:rFonts w:ascii="GHEA Grapalat" w:hAnsi="GHEA Grapalat" w:cs="Arial"/>
          <w:b/>
          <w:lang w:val="hy-AM"/>
        </w:rPr>
      </w:pPr>
      <w:r w:rsidRPr="00F50A07">
        <w:rPr>
          <w:rFonts w:ascii="GHEA Grapalat" w:hAnsi="GHEA Grapalat"/>
          <w:color w:val="00B0F0"/>
          <w:sz w:val="24"/>
          <w:szCs w:val="24"/>
          <w:lang w:val="hy-AM"/>
        </w:rPr>
        <w:t>«</w:t>
      </w:r>
      <w:r w:rsidR="001542B4">
        <w:rPr>
          <w:rFonts w:ascii="GHEA Grapalat" w:hAnsi="GHEA Grapalat"/>
          <w:b/>
          <w:color w:val="00B0F0"/>
          <w:lang w:val="hy-AM"/>
        </w:rPr>
        <w:t>ՀՀԱՆՇՕԾ-ԳՀԱՊՁԲ-2026/59</w:t>
      </w:r>
      <w:r w:rsidRPr="00F50A07">
        <w:rPr>
          <w:rFonts w:ascii="GHEA Grapalat" w:hAnsi="GHEA Grapalat"/>
          <w:color w:val="00B0F0"/>
          <w:sz w:val="24"/>
          <w:szCs w:val="24"/>
          <w:lang w:val="hy-AM"/>
        </w:rPr>
        <w:t>»</w:t>
      </w:r>
      <w:r w:rsidRPr="009A5836">
        <w:rPr>
          <w:rFonts w:ascii="GHEA Grapalat" w:hAnsi="GHEA Grapalat" w:cs="Sylfaen"/>
          <w:b/>
          <w:lang w:val="hy-AM"/>
        </w:rPr>
        <w:t>*</w:t>
      </w:r>
      <w:r w:rsidRPr="009A5836">
        <w:rPr>
          <w:rFonts w:ascii="GHEA Grapalat" w:hAnsi="GHEA Grapalat"/>
          <w:b/>
          <w:lang w:val="hy-AM"/>
        </w:rPr>
        <w:t xml:space="preserve"> </w:t>
      </w:r>
      <w:r w:rsidRPr="009A5836">
        <w:rPr>
          <w:rFonts w:ascii="GHEA Grapalat" w:hAnsi="GHEA Grapalat" w:cs="Sylfaen"/>
          <w:b/>
          <w:lang w:val="hy-AM"/>
        </w:rPr>
        <w:t>кодом</w:t>
      </w:r>
    </w:p>
    <w:p w14:paraId="4626B6B7" w14:textId="77777777" w:rsidR="00B06740" w:rsidRPr="009A5836" w:rsidRDefault="00B06740" w:rsidP="00B06740">
      <w:pPr>
        <w:pStyle w:val="31"/>
        <w:spacing w:line="240" w:lineRule="auto"/>
        <w:jc w:val="right"/>
        <w:rPr>
          <w:rFonts w:ascii="GHEA Grapalat" w:hAnsi="GHEA Grapalat" w:cs="Arial"/>
          <w:b/>
          <w:lang w:val="hy-AM"/>
        </w:rPr>
      </w:pPr>
      <w:r w:rsidRPr="00F50A07">
        <w:rPr>
          <w:rFonts w:ascii="GHEA Grapalat" w:hAnsi="GHEA Grapalat" w:cs="Sylfaen"/>
          <w:b/>
          <w:color w:val="00B0F0"/>
          <w:lang w:val="hy-AM"/>
        </w:rPr>
        <w:t>запрос котировок</w:t>
      </w:r>
      <w:r w:rsidRPr="009A5836">
        <w:rPr>
          <w:rFonts w:ascii="GHEA Grapalat" w:hAnsi="GHEA Grapalat" w:cs="Arial"/>
          <w:b/>
          <w:lang w:val="hy-AM"/>
        </w:rPr>
        <w:t xml:space="preserve"> </w:t>
      </w:r>
      <w:r w:rsidRPr="009A5836">
        <w:rPr>
          <w:rFonts w:ascii="GHEA Grapalat" w:hAnsi="GHEA Grapalat" w:cs="Sylfaen"/>
          <w:b/>
          <w:lang w:val="hy-AM"/>
        </w:rPr>
        <w:t>приглашение</w:t>
      </w:r>
    </w:p>
    <w:p w14:paraId="563C7361" w14:textId="77777777" w:rsidR="00B06740" w:rsidRPr="009A5836" w:rsidRDefault="00B06740" w:rsidP="00B06740">
      <w:pPr>
        <w:rPr>
          <w:rFonts w:ascii="GHEA Grapalat" w:hAnsi="GHEA Grapalat"/>
          <w:lang w:val="hy-AM"/>
        </w:rPr>
      </w:pPr>
    </w:p>
    <w:p w14:paraId="68233577" w14:textId="77777777" w:rsidR="00B06740" w:rsidRPr="009A5836" w:rsidRDefault="00B06740" w:rsidP="00B06740">
      <w:pPr>
        <w:ind w:firstLine="567"/>
        <w:jc w:val="center"/>
        <w:rPr>
          <w:rFonts w:ascii="GHEA Grapalat" w:hAnsi="GHEA Grapalat"/>
          <w:sz w:val="20"/>
          <w:lang w:val="hy-AM"/>
        </w:rPr>
      </w:pPr>
    </w:p>
    <w:p w14:paraId="29C6FF48" w14:textId="77777777" w:rsidR="00B06740" w:rsidRPr="009A5836" w:rsidRDefault="00B06740" w:rsidP="00B06740">
      <w:pPr>
        <w:ind w:left="-66"/>
        <w:jc w:val="center"/>
        <w:rPr>
          <w:rFonts w:ascii="GHEA Grapalat" w:hAnsi="GHEA Grapalat"/>
          <w:b/>
          <w:sz w:val="20"/>
          <w:lang w:val="hy-AM"/>
        </w:rPr>
      </w:pPr>
      <w:r w:rsidRPr="009A5836">
        <w:rPr>
          <w:rFonts w:ascii="GHEA Grapalat" w:hAnsi="GHEA Grapalat"/>
          <w:b/>
          <w:sz w:val="20"/>
          <w:lang w:val="hy-AM"/>
        </w:rPr>
        <w:t>Г-Н А. Ю. В Н А Р. А. Д. А. Р. К.</w:t>
      </w:r>
    </w:p>
    <w:p w14:paraId="523C39F5" w14:textId="77777777" w:rsidR="00B06740" w:rsidRPr="009A5836" w:rsidRDefault="00B06740" w:rsidP="00B06740">
      <w:pPr>
        <w:ind w:firstLine="567"/>
        <w:rPr>
          <w:rFonts w:ascii="GHEA Grapalat" w:hAnsi="GHEA Grapalat"/>
          <w:lang w:val="hy-AM"/>
        </w:rPr>
      </w:pPr>
    </w:p>
    <w:p w14:paraId="6B884CCF" w14:textId="75E6FA13" w:rsidR="00B06740" w:rsidRPr="009A5836" w:rsidRDefault="00B06740" w:rsidP="00B06740">
      <w:pPr>
        <w:ind w:firstLine="567"/>
        <w:jc w:val="both"/>
        <w:rPr>
          <w:rFonts w:ascii="GHEA Grapalat" w:hAnsi="GHEA Grapalat" w:cs="Arial"/>
          <w:lang w:val="hy-AM"/>
        </w:rPr>
      </w:pPr>
      <w:r w:rsidRPr="009A5836">
        <w:rPr>
          <w:rFonts w:ascii="GHEA Grapalat" w:hAnsi="GHEA Grapalat" w:cs="Arial"/>
          <w:sz w:val="20"/>
          <w:szCs w:val="20"/>
          <w:lang w:val="es-ES"/>
        </w:rPr>
        <w:t xml:space="preserve">Изучая </w:t>
      </w:r>
      <w:r w:rsidRPr="00F50A07">
        <w:rPr>
          <w:rFonts w:ascii="GHEA Grapalat" w:hAnsi="GHEA Grapalat" w:cs="Arial"/>
          <w:color w:val="00B0F0"/>
          <w:sz w:val="20"/>
          <w:szCs w:val="20"/>
          <w:lang w:val="es-ES"/>
        </w:rPr>
        <w:t>«</w:t>
      </w:r>
      <w:r w:rsidR="001542B4">
        <w:rPr>
          <w:rFonts w:ascii="GHEA Grapalat" w:hAnsi="GHEA Grapalat" w:cs="Arial"/>
          <w:color w:val="00B0F0"/>
          <w:sz w:val="20"/>
          <w:szCs w:val="20"/>
          <w:lang w:val="es-ES"/>
        </w:rPr>
        <w:t>ՀՀԱՆՇՕԾ-ԳՀԱՊՁԲ-2026/59</w:t>
      </w:r>
      <w:r w:rsidRPr="00F50A07">
        <w:rPr>
          <w:rFonts w:ascii="GHEA Grapalat" w:hAnsi="GHEA Grapalat" w:cs="Arial"/>
          <w:color w:val="00B0F0"/>
          <w:sz w:val="20"/>
          <w:szCs w:val="20"/>
          <w:lang w:val="es-ES"/>
        </w:rPr>
        <w:t>»</w:t>
      </w:r>
      <w:r w:rsidRPr="009A5836">
        <w:rPr>
          <w:rFonts w:ascii="GHEA Grapalat" w:hAnsi="GHEA Grapalat" w:cs="Arial"/>
          <w:sz w:val="20"/>
          <w:szCs w:val="20"/>
          <w:lang w:val="es-ES"/>
        </w:rPr>
        <w:t xml:space="preserve">* кодом </w:t>
      </w:r>
      <w:r w:rsidRPr="00F50A07">
        <w:rPr>
          <w:rFonts w:ascii="GHEA Grapalat" w:hAnsi="GHEA Grapalat" w:cs="Arial"/>
          <w:color w:val="00B0F0"/>
          <w:sz w:val="20"/>
          <w:szCs w:val="20"/>
          <w:lang w:val="es-ES"/>
        </w:rPr>
        <w:t>запроса котировок</w:t>
      </w:r>
      <w:r w:rsidRPr="009A5836">
        <w:rPr>
          <w:rFonts w:ascii="GHEA Grapalat" w:hAnsi="GHEA Grapalat" w:cs="Arial"/>
          <w:sz w:val="20"/>
          <w:szCs w:val="20"/>
          <w:lang w:val="es-ES"/>
        </w:rPr>
        <w:t xml:space="preserve"> приглашение, в том числе проект заключаемого контракта</w:t>
      </w:r>
      <w:r w:rsidRPr="009A5836">
        <w:rPr>
          <w:rFonts w:ascii="GHEA Grapalat" w:hAnsi="GHEA Grapalat" w:cs="Arial"/>
          <w:lang w:val="hy-AM"/>
        </w:rPr>
        <w:t xml:space="preserve">, </w:t>
      </w:r>
      <w:r w:rsidRPr="009A5836">
        <w:rPr>
          <w:rFonts w:ascii="GHEA Grapalat" w:hAnsi="GHEA Grapalat"/>
          <w:sz w:val="20"/>
          <w:u w:val="single"/>
          <w:lang w:val="hy-AM"/>
        </w:rPr>
        <w:t xml:space="preserve"> </w:t>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sz w:val="20"/>
          <w:u w:val="single"/>
          <w:lang w:val="hy-AM"/>
        </w:rPr>
        <w:tab/>
      </w:r>
      <w:r w:rsidRPr="009A5836">
        <w:rPr>
          <w:rFonts w:ascii="GHEA Grapalat" w:hAnsi="GHEA Grapalat"/>
          <w:sz w:val="20"/>
          <w:u w:val="single"/>
          <w:lang w:val="hy-AM"/>
        </w:rPr>
        <w:tab/>
        <w:t xml:space="preserve"> </w:t>
      </w:r>
      <w:r w:rsidRPr="009A5836">
        <w:rPr>
          <w:rFonts w:ascii="GHEA Grapalat" w:hAnsi="GHEA Grapalat" w:cs="Arial"/>
          <w:sz w:val="20"/>
          <w:szCs w:val="20"/>
          <w:lang w:val="es-ES"/>
        </w:rPr>
        <w:t>предлагает</w:t>
      </w:r>
      <w:r w:rsidRPr="009A5836">
        <w:rPr>
          <w:rFonts w:ascii="GHEA Grapalat" w:hAnsi="GHEA Grapalat" w:cs="Arial"/>
          <w:lang w:val="hy-AM"/>
        </w:rPr>
        <w:t xml:space="preserve"> </w:t>
      </w:r>
    </w:p>
    <w:p w14:paraId="66F7951C" w14:textId="77777777" w:rsidR="00B06740" w:rsidRPr="001542B4" w:rsidRDefault="00B06740" w:rsidP="00B06740">
      <w:pPr>
        <w:ind w:firstLine="567"/>
        <w:jc w:val="both"/>
        <w:rPr>
          <w:rFonts w:ascii="GHEA Grapalat" w:hAnsi="GHEA Grapalat" w:cs="Arial"/>
          <w:lang w:val="ru-RU"/>
        </w:rPr>
      </w:pPr>
      <w:bookmarkStart w:id="20" w:name="_Hlk23147299"/>
      <w:r w:rsidRPr="009A5836">
        <w:rPr>
          <w:rFonts w:ascii="GHEA Grapalat" w:hAnsi="GHEA Grapalat" w:cs="Sylfaen"/>
          <w:vertAlign w:val="superscript"/>
          <w:lang w:val="hy-AM"/>
        </w:rPr>
        <w:t xml:space="preserve"> наименование участника</w:t>
      </w:r>
    </w:p>
    <w:bookmarkEnd w:id="20"/>
    <w:p w14:paraId="43205360" w14:textId="77777777" w:rsidR="00B06740" w:rsidRPr="009A5836" w:rsidRDefault="00B06740" w:rsidP="00B06740">
      <w:pPr>
        <w:jc w:val="both"/>
        <w:rPr>
          <w:rFonts w:ascii="GHEA Grapalat" w:hAnsi="GHEA Grapalat"/>
          <w:sz w:val="20"/>
          <w:lang w:val="hy-AM"/>
        </w:rPr>
      </w:pPr>
      <w:r w:rsidRPr="009A5836">
        <w:rPr>
          <w:rFonts w:ascii="GHEA Grapalat" w:hAnsi="GHEA Grapalat" w:cs="Arial"/>
          <w:sz w:val="20"/>
          <w:szCs w:val="20"/>
          <w:lang w:val="es-ES"/>
        </w:rPr>
        <w:t>договор выполнения следующих общих ценам.</w:t>
      </w:r>
    </w:p>
    <w:p w14:paraId="4A2B5B8C" w14:textId="77777777" w:rsidR="00B06740" w:rsidRPr="009A5836" w:rsidRDefault="00B06740" w:rsidP="00B06740">
      <w:pPr>
        <w:jc w:val="center"/>
        <w:rPr>
          <w:rFonts w:ascii="GHEA Grapalat" w:hAnsi="GHEA Grapalat"/>
          <w:sz w:val="20"/>
          <w:lang w:val="hy-AM"/>
        </w:rPr>
      </w:pPr>
      <w:r w:rsidRPr="009A5836">
        <w:rPr>
          <w:rFonts w:ascii="GHEA Grapalat" w:hAnsi="GHEA Grapalat"/>
          <w:sz w:val="20"/>
          <w:szCs w:val="20"/>
          <w:lang w:val="es-ES"/>
        </w:rPr>
        <w:t xml:space="preserve"> </w:t>
      </w:r>
      <w:r w:rsidRPr="009A5836">
        <w:rPr>
          <w:rFonts w:ascii="GHEA Grapalat" w:hAnsi="GHEA Grapalat"/>
          <w:sz w:val="20"/>
          <w:lang w:val="es-ES"/>
        </w:rPr>
        <w:t>Amd</w:t>
      </w:r>
    </w:p>
    <w:tbl>
      <w:tblPr>
        <w:tblW w:w="9230" w:type="dxa"/>
        <w:jc w:val="center"/>
        <w:tblBorders>
          <w:top w:val="single" w:sz="4" w:space="0" w:color="auto"/>
          <w:left w:val="single" w:sz="4" w:space="0" w:color="auto"/>
          <w:bottom w:val="single" w:sz="4" w:space="0" w:color="auto"/>
          <w:right w:val="single" w:sz="4" w:space="0" w:color="auto"/>
        </w:tblBorders>
        <w:tblLayout w:type="fixed"/>
        <w:tblLook w:val="0000" w:firstRow="0" w:lastRow="0" w:firstColumn="0" w:lastColumn="0" w:noHBand="0" w:noVBand="0"/>
      </w:tblPr>
      <w:tblGrid>
        <w:gridCol w:w="1136"/>
        <w:gridCol w:w="2282"/>
        <w:gridCol w:w="2552"/>
        <w:gridCol w:w="1701"/>
        <w:gridCol w:w="1559"/>
      </w:tblGrid>
      <w:tr w:rsidR="00B06740" w:rsidRPr="0098610B" w14:paraId="6ED28237" w14:textId="77777777" w:rsidTr="001C6337">
        <w:trPr>
          <w:cantSplit/>
          <w:trHeight w:val="916"/>
          <w:jc w:val="center"/>
        </w:trPr>
        <w:tc>
          <w:tcPr>
            <w:tcW w:w="1136" w:type="dxa"/>
            <w:tcBorders>
              <w:top w:val="single" w:sz="4" w:space="0" w:color="auto"/>
              <w:left w:val="single" w:sz="4" w:space="0" w:color="auto"/>
              <w:right w:val="single" w:sz="4" w:space="0" w:color="auto"/>
            </w:tcBorders>
            <w:vAlign w:val="center"/>
          </w:tcPr>
          <w:p w14:paraId="7C63E33F"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Уме-</w:t>
            </w:r>
          </w:p>
          <w:p w14:paraId="1F11DC7A" w14:textId="77777777" w:rsidR="00B06740" w:rsidRPr="009A5836" w:rsidRDefault="00B06740" w:rsidP="001C6337">
            <w:pPr>
              <w:jc w:val="center"/>
              <w:rPr>
                <w:rFonts w:ascii="GHEA Grapalat" w:hAnsi="GHEA Grapalat"/>
                <w:b/>
                <w:bCs/>
                <w:sz w:val="16"/>
                <w:lang w:val="es-ES"/>
              </w:rPr>
            </w:pPr>
            <w:r>
              <w:rPr>
                <w:rFonts w:ascii="GHEA Grapalat" w:hAnsi="GHEA Grapalat"/>
                <w:b/>
                <w:bCs/>
                <w:sz w:val="16"/>
                <w:szCs w:val="18"/>
                <w:lang w:val="es-ES"/>
              </w:rPr>
              <w:t>отдела номер</w:t>
            </w:r>
          </w:p>
        </w:tc>
        <w:tc>
          <w:tcPr>
            <w:tcW w:w="2282" w:type="dxa"/>
            <w:tcBorders>
              <w:top w:val="single" w:sz="4" w:space="0" w:color="auto"/>
              <w:left w:val="single" w:sz="4" w:space="0" w:color="auto"/>
              <w:right w:val="single" w:sz="4" w:space="0" w:color="auto"/>
            </w:tcBorders>
            <w:vAlign w:val="center"/>
          </w:tcPr>
          <w:p w14:paraId="0B440014"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наименование</w:t>
            </w:r>
          </w:p>
        </w:tc>
        <w:tc>
          <w:tcPr>
            <w:tcW w:w="2552" w:type="dxa"/>
            <w:tcBorders>
              <w:top w:val="single" w:sz="4" w:space="0" w:color="auto"/>
              <w:left w:val="single" w:sz="4" w:space="0" w:color="auto"/>
              <w:right w:val="single" w:sz="4" w:space="0" w:color="auto"/>
            </w:tcBorders>
            <w:vAlign w:val="center"/>
          </w:tcPr>
          <w:p w14:paraId="4AC3A4E1"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Стоимость</w:t>
            </w:r>
          </w:p>
          <w:p w14:paraId="4E992C9F" w14:textId="77777777" w:rsidR="00B06740" w:rsidRPr="009A5836" w:rsidRDefault="00B06740" w:rsidP="001C6337">
            <w:pPr>
              <w:jc w:val="center"/>
              <w:rPr>
                <w:rFonts w:ascii="GHEA Grapalat" w:hAnsi="GHEA Grapalat"/>
                <w:bCs/>
                <w:sz w:val="16"/>
                <w:szCs w:val="18"/>
                <w:lang w:val="es-ES"/>
              </w:rPr>
            </w:pPr>
            <w:r w:rsidRPr="009A5836">
              <w:rPr>
                <w:rFonts w:ascii="GHEA Grapalat" w:hAnsi="GHEA Grapalat"/>
                <w:b/>
                <w:bCs/>
                <w:sz w:val="16"/>
                <w:szCs w:val="18"/>
                <w:lang w:val="es-ES"/>
              </w:rPr>
              <w:t xml:space="preserve"> </w:t>
            </w:r>
            <w:r w:rsidRPr="009A5836">
              <w:rPr>
                <w:rFonts w:ascii="GHEA Grapalat" w:hAnsi="GHEA Grapalat"/>
                <w:bCs/>
                <w:sz w:val="16"/>
                <w:szCs w:val="18"/>
                <w:lang w:val="es-ES"/>
              </w:rPr>
              <w:t>(себестоимости и прогнозируемой прибыли общая сумма)</w:t>
            </w:r>
          </w:p>
          <w:p w14:paraId="6551A447"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 xml:space="preserve"> /буквами и цифрами/</w:t>
            </w:r>
          </w:p>
        </w:tc>
        <w:tc>
          <w:tcPr>
            <w:tcW w:w="1701" w:type="dxa"/>
            <w:tcBorders>
              <w:top w:val="single" w:sz="4" w:space="0" w:color="auto"/>
              <w:left w:val="single" w:sz="4" w:space="0" w:color="auto"/>
              <w:right w:val="single" w:sz="4" w:space="0" w:color="auto"/>
            </w:tcBorders>
            <w:vAlign w:val="center"/>
          </w:tcPr>
          <w:p w14:paraId="081833CE"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НДС**</w:t>
            </w:r>
          </w:p>
          <w:p w14:paraId="23880A8E"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/буквами и цифрами/</w:t>
            </w:r>
          </w:p>
        </w:tc>
        <w:tc>
          <w:tcPr>
            <w:tcW w:w="1559" w:type="dxa"/>
            <w:tcBorders>
              <w:top w:val="single" w:sz="4" w:space="0" w:color="auto"/>
              <w:left w:val="single" w:sz="4" w:space="0" w:color="auto"/>
              <w:right w:val="single" w:sz="4" w:space="0" w:color="auto"/>
            </w:tcBorders>
            <w:vAlign w:val="center"/>
          </w:tcPr>
          <w:p w14:paraId="35099D36"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Общая цена</w:t>
            </w:r>
          </w:p>
          <w:p w14:paraId="4CE1003A" w14:textId="77777777" w:rsidR="00B06740" w:rsidRPr="009A5836" w:rsidRDefault="00B06740" w:rsidP="001C6337">
            <w:pPr>
              <w:jc w:val="center"/>
              <w:rPr>
                <w:rFonts w:ascii="GHEA Grapalat" w:hAnsi="GHEA Grapalat"/>
                <w:b/>
                <w:bCs/>
                <w:sz w:val="16"/>
                <w:szCs w:val="18"/>
                <w:lang w:val="es-ES"/>
              </w:rPr>
            </w:pPr>
            <w:r w:rsidRPr="009A5836">
              <w:rPr>
                <w:rFonts w:ascii="GHEA Grapalat" w:hAnsi="GHEA Grapalat"/>
                <w:b/>
                <w:bCs/>
                <w:sz w:val="16"/>
                <w:szCs w:val="18"/>
                <w:lang w:val="es-ES"/>
              </w:rPr>
              <w:t xml:space="preserve"> /буквами и цифрами/</w:t>
            </w:r>
          </w:p>
        </w:tc>
      </w:tr>
      <w:tr w:rsidR="00B06740" w:rsidRPr="009A5836" w14:paraId="3199FE1E" w14:textId="77777777" w:rsidTr="001C6337">
        <w:trPr>
          <w:jc w:val="center"/>
        </w:trPr>
        <w:tc>
          <w:tcPr>
            <w:tcW w:w="1136" w:type="dxa"/>
            <w:tcBorders>
              <w:top w:val="single" w:sz="4" w:space="0" w:color="auto"/>
              <w:left w:val="single" w:sz="4" w:space="0" w:color="auto"/>
              <w:bottom w:val="single" w:sz="4" w:space="0" w:color="auto"/>
              <w:right w:val="single" w:sz="4" w:space="0" w:color="auto"/>
            </w:tcBorders>
            <w:shd w:val="clear" w:color="auto" w:fill="99CCFF"/>
            <w:vAlign w:val="center"/>
          </w:tcPr>
          <w:p w14:paraId="1CDA6D52" w14:textId="77777777" w:rsidR="00B06740" w:rsidRPr="009A5836" w:rsidRDefault="00B06740" w:rsidP="001C6337">
            <w:pPr>
              <w:jc w:val="center"/>
              <w:rPr>
                <w:rFonts w:ascii="GHEA Grapalat" w:hAnsi="GHEA Grapalat"/>
                <w:b/>
                <w:i/>
                <w:sz w:val="16"/>
                <w:lang w:val="es-ES"/>
              </w:rPr>
            </w:pPr>
            <w:r w:rsidRPr="009A5836">
              <w:rPr>
                <w:rFonts w:ascii="GHEA Grapalat" w:hAnsi="GHEA Grapalat"/>
                <w:b/>
                <w:i/>
                <w:sz w:val="16"/>
                <w:lang w:val="es-ES"/>
              </w:rPr>
              <w:t>1</w:t>
            </w:r>
          </w:p>
        </w:tc>
        <w:tc>
          <w:tcPr>
            <w:tcW w:w="2282" w:type="dxa"/>
            <w:tcBorders>
              <w:top w:val="single" w:sz="4" w:space="0" w:color="auto"/>
              <w:left w:val="single" w:sz="4" w:space="0" w:color="auto"/>
              <w:bottom w:val="single" w:sz="4" w:space="0" w:color="auto"/>
              <w:right w:val="single" w:sz="4" w:space="0" w:color="auto"/>
            </w:tcBorders>
            <w:shd w:val="clear" w:color="auto" w:fill="99CCFF"/>
          </w:tcPr>
          <w:p w14:paraId="02A0A7A7" w14:textId="77777777" w:rsidR="00B06740" w:rsidRPr="009A5836" w:rsidRDefault="00B06740" w:rsidP="001C6337">
            <w:pPr>
              <w:jc w:val="center"/>
              <w:rPr>
                <w:rFonts w:ascii="GHEA Grapalat" w:hAnsi="GHEA Grapalat"/>
                <w:b/>
                <w:i/>
                <w:sz w:val="16"/>
                <w:lang w:val="es-ES"/>
              </w:rPr>
            </w:pPr>
            <w:r w:rsidRPr="009A5836">
              <w:rPr>
                <w:rFonts w:ascii="GHEA Grapalat" w:hAnsi="GHEA Grapalat"/>
                <w:b/>
                <w:i/>
                <w:sz w:val="16"/>
                <w:lang w:val="es-ES"/>
              </w:rPr>
              <w:t>2</w:t>
            </w:r>
          </w:p>
        </w:tc>
        <w:tc>
          <w:tcPr>
            <w:tcW w:w="2552" w:type="dxa"/>
            <w:tcBorders>
              <w:top w:val="single" w:sz="4" w:space="0" w:color="auto"/>
              <w:left w:val="single" w:sz="4" w:space="0" w:color="auto"/>
              <w:bottom w:val="single" w:sz="4" w:space="0" w:color="auto"/>
              <w:right w:val="single" w:sz="4" w:space="0" w:color="auto"/>
            </w:tcBorders>
            <w:shd w:val="clear" w:color="auto" w:fill="99CCFF"/>
          </w:tcPr>
          <w:p w14:paraId="684C625F" w14:textId="77777777" w:rsidR="00B06740" w:rsidRPr="009A5836" w:rsidRDefault="00B06740" w:rsidP="001C6337">
            <w:pPr>
              <w:jc w:val="center"/>
              <w:rPr>
                <w:rFonts w:ascii="GHEA Grapalat" w:hAnsi="GHEA Grapalat"/>
                <w:i/>
                <w:sz w:val="16"/>
                <w:lang w:val="es-ES"/>
              </w:rPr>
            </w:pPr>
            <w:r w:rsidRPr="009A5836">
              <w:rPr>
                <w:rFonts w:ascii="GHEA Grapalat" w:hAnsi="GHEA Grapalat"/>
                <w:b/>
                <w:i/>
                <w:sz w:val="16"/>
                <w:lang w:val="es-ES"/>
              </w:rPr>
              <w:t>3</w:t>
            </w:r>
          </w:p>
        </w:tc>
        <w:tc>
          <w:tcPr>
            <w:tcW w:w="1701" w:type="dxa"/>
            <w:tcBorders>
              <w:top w:val="single" w:sz="4" w:space="0" w:color="auto"/>
              <w:left w:val="single" w:sz="4" w:space="0" w:color="auto"/>
              <w:bottom w:val="single" w:sz="4" w:space="0" w:color="auto"/>
              <w:right w:val="single" w:sz="4" w:space="0" w:color="auto"/>
            </w:tcBorders>
            <w:shd w:val="clear" w:color="auto" w:fill="99CCFF"/>
          </w:tcPr>
          <w:p w14:paraId="5566B2E6" w14:textId="77777777" w:rsidR="00B06740" w:rsidRPr="009A5836" w:rsidRDefault="00B06740" w:rsidP="001C6337">
            <w:pPr>
              <w:jc w:val="center"/>
              <w:rPr>
                <w:rFonts w:ascii="GHEA Grapalat" w:hAnsi="GHEA Grapalat"/>
                <w:i/>
                <w:sz w:val="16"/>
                <w:lang w:val="es-ES"/>
              </w:rPr>
            </w:pPr>
            <w:r w:rsidRPr="009A5836">
              <w:rPr>
                <w:rFonts w:ascii="GHEA Grapalat" w:hAnsi="GHEA Grapalat"/>
                <w:b/>
                <w:i/>
                <w:sz w:val="16"/>
                <w:lang w:val="es-ES"/>
              </w:rPr>
              <w:t>4</w:t>
            </w:r>
          </w:p>
        </w:tc>
        <w:tc>
          <w:tcPr>
            <w:tcW w:w="1559" w:type="dxa"/>
            <w:tcBorders>
              <w:top w:val="single" w:sz="4" w:space="0" w:color="auto"/>
              <w:left w:val="single" w:sz="4" w:space="0" w:color="auto"/>
              <w:bottom w:val="single" w:sz="4" w:space="0" w:color="auto"/>
              <w:right w:val="single" w:sz="4" w:space="0" w:color="auto"/>
            </w:tcBorders>
            <w:shd w:val="clear" w:color="auto" w:fill="99CCFF"/>
          </w:tcPr>
          <w:p w14:paraId="5FEA10F9" w14:textId="77777777" w:rsidR="00B06740" w:rsidRPr="009A5836" w:rsidRDefault="00B06740" w:rsidP="001C6337">
            <w:pPr>
              <w:jc w:val="center"/>
              <w:rPr>
                <w:rFonts w:ascii="GHEA Grapalat" w:hAnsi="GHEA Grapalat"/>
                <w:i/>
                <w:sz w:val="16"/>
                <w:lang w:val="es-ES"/>
              </w:rPr>
            </w:pPr>
            <w:r w:rsidRPr="009A5836">
              <w:rPr>
                <w:rFonts w:ascii="GHEA Grapalat" w:hAnsi="GHEA Grapalat"/>
                <w:b/>
                <w:i/>
                <w:sz w:val="16"/>
                <w:lang w:val="es-ES"/>
              </w:rPr>
              <w:t>5=3+4</w:t>
            </w:r>
          </w:p>
        </w:tc>
      </w:tr>
      <w:tr w:rsidR="00B06740" w:rsidRPr="00290F33" w14:paraId="3DD8819F" w14:textId="77777777" w:rsidTr="001C6337">
        <w:trPr>
          <w:trHeight w:val="20"/>
          <w:jc w:val="center"/>
        </w:trPr>
        <w:tc>
          <w:tcPr>
            <w:tcW w:w="1136" w:type="dxa"/>
            <w:tcBorders>
              <w:top w:val="single" w:sz="4" w:space="0" w:color="auto"/>
              <w:left w:val="single" w:sz="4" w:space="0" w:color="auto"/>
              <w:bottom w:val="single" w:sz="4" w:space="0" w:color="auto"/>
              <w:right w:val="single" w:sz="4" w:space="0" w:color="auto"/>
            </w:tcBorders>
            <w:vAlign w:val="center"/>
          </w:tcPr>
          <w:p w14:paraId="7BB6A0AF" w14:textId="77777777" w:rsidR="00B06740" w:rsidRPr="009A5836" w:rsidRDefault="00B06740" w:rsidP="001C6337">
            <w:pPr>
              <w:jc w:val="center"/>
              <w:rPr>
                <w:rFonts w:ascii="GHEA Grapalat" w:hAnsi="GHEA Grapalat"/>
                <w:b/>
                <w:bCs/>
                <w:sz w:val="18"/>
                <w:lang w:val="es-ES"/>
              </w:rPr>
            </w:pPr>
            <w:r w:rsidRPr="009A5836">
              <w:rPr>
                <w:rFonts w:ascii="GHEA Grapalat" w:hAnsi="GHEA Grapalat"/>
                <w:b/>
                <w:bCs/>
                <w:sz w:val="18"/>
                <w:lang w:val="es-ES"/>
              </w:rPr>
              <w:t>1</w:t>
            </w:r>
          </w:p>
        </w:tc>
        <w:tc>
          <w:tcPr>
            <w:tcW w:w="2282" w:type="dxa"/>
            <w:tcBorders>
              <w:top w:val="single" w:sz="4" w:space="0" w:color="auto"/>
              <w:left w:val="single" w:sz="4" w:space="0" w:color="auto"/>
              <w:bottom w:val="single" w:sz="4" w:space="0" w:color="auto"/>
              <w:right w:val="single" w:sz="4" w:space="0" w:color="auto"/>
            </w:tcBorders>
            <w:vAlign w:val="center"/>
          </w:tcPr>
          <w:p w14:paraId="283F46F9" w14:textId="77777777" w:rsidR="00B06740" w:rsidRPr="009A5836" w:rsidRDefault="00B06740" w:rsidP="001C6337">
            <w:pPr>
              <w:rPr>
                <w:rFonts w:ascii="GHEA Grapalat" w:hAnsi="GHEA Grapalat"/>
                <w:sz w:val="18"/>
                <w:lang w:val="es-ES"/>
              </w:rPr>
            </w:pPr>
          </w:p>
        </w:tc>
        <w:tc>
          <w:tcPr>
            <w:tcW w:w="2552" w:type="dxa"/>
            <w:tcBorders>
              <w:top w:val="single" w:sz="4" w:space="0" w:color="auto"/>
              <w:left w:val="single" w:sz="4" w:space="0" w:color="auto"/>
              <w:bottom w:val="single" w:sz="4" w:space="0" w:color="auto"/>
              <w:right w:val="single" w:sz="4" w:space="0" w:color="auto"/>
            </w:tcBorders>
            <w:shd w:val="clear" w:color="auto" w:fill="auto"/>
          </w:tcPr>
          <w:p w14:paraId="1E92796E" w14:textId="77777777" w:rsidR="00B06740" w:rsidRPr="009A5836" w:rsidRDefault="00B06740" w:rsidP="001C6337">
            <w:pPr>
              <w:jc w:val="center"/>
              <w:rPr>
                <w:rFonts w:ascii="GHEA Grapalat" w:hAnsi="GHEA Grapalat"/>
                <w:lang w:val="es-ES"/>
              </w:rPr>
            </w:pPr>
          </w:p>
        </w:tc>
        <w:tc>
          <w:tcPr>
            <w:tcW w:w="1701" w:type="dxa"/>
            <w:tcBorders>
              <w:top w:val="single" w:sz="4" w:space="0" w:color="auto"/>
              <w:left w:val="single" w:sz="4" w:space="0" w:color="auto"/>
              <w:bottom w:val="single" w:sz="4" w:space="0" w:color="auto"/>
              <w:right w:val="single" w:sz="4" w:space="0" w:color="auto"/>
            </w:tcBorders>
            <w:shd w:val="clear" w:color="auto" w:fill="auto"/>
          </w:tcPr>
          <w:p w14:paraId="74492290" w14:textId="77777777" w:rsidR="00B06740" w:rsidRPr="009A5836" w:rsidRDefault="00B06740" w:rsidP="001C6337">
            <w:pPr>
              <w:jc w:val="center"/>
              <w:rPr>
                <w:rFonts w:ascii="GHEA Grapalat" w:hAnsi="GHEA Grapalat"/>
                <w:lang w:val="es-ES"/>
              </w:rPr>
            </w:pPr>
          </w:p>
        </w:tc>
        <w:tc>
          <w:tcPr>
            <w:tcW w:w="1559" w:type="dxa"/>
            <w:tcBorders>
              <w:top w:val="single" w:sz="4" w:space="0" w:color="auto"/>
              <w:left w:val="single" w:sz="4" w:space="0" w:color="auto"/>
              <w:bottom w:val="single" w:sz="4" w:space="0" w:color="auto"/>
              <w:right w:val="single" w:sz="4" w:space="0" w:color="auto"/>
            </w:tcBorders>
            <w:shd w:val="clear" w:color="auto" w:fill="auto"/>
          </w:tcPr>
          <w:p w14:paraId="34BFD198" w14:textId="77777777" w:rsidR="00B06740" w:rsidRPr="009A5836" w:rsidRDefault="00B06740" w:rsidP="001C6337">
            <w:pPr>
              <w:jc w:val="center"/>
              <w:rPr>
                <w:rFonts w:ascii="GHEA Grapalat" w:hAnsi="GHEA Grapalat"/>
                <w:lang w:val="es-ES"/>
              </w:rPr>
            </w:pPr>
          </w:p>
        </w:tc>
      </w:tr>
    </w:tbl>
    <w:p w14:paraId="35F17C97" w14:textId="77777777" w:rsidR="00B06740" w:rsidRPr="009A5836" w:rsidRDefault="00B06740" w:rsidP="00B06740">
      <w:pPr>
        <w:rPr>
          <w:rFonts w:ascii="GHEA Grapalat" w:hAnsi="GHEA Grapalat"/>
          <w:sz w:val="18"/>
          <w:szCs w:val="18"/>
          <w:lang w:val="hy-AM"/>
        </w:rPr>
      </w:pPr>
    </w:p>
    <w:p w14:paraId="0C457FCE" w14:textId="77777777" w:rsidR="00B06740" w:rsidRPr="009A5836" w:rsidRDefault="00B06740" w:rsidP="00B06740">
      <w:pPr>
        <w:ind w:left="720" w:firstLine="720"/>
        <w:jc w:val="both"/>
        <w:rPr>
          <w:rFonts w:ascii="GHEA Grapalat" w:hAnsi="GHEA Grapalat"/>
          <w:sz w:val="20"/>
          <w:lang w:val="hy-AM"/>
        </w:rPr>
      </w:pPr>
      <w:r w:rsidRPr="009A5836">
        <w:rPr>
          <w:rFonts w:ascii="GHEA Grapalat" w:hAnsi="GHEA Grapalat"/>
          <w:sz w:val="20"/>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9A5836">
        <w:rPr>
          <w:rFonts w:ascii="GHEA Grapalat" w:hAnsi="GHEA Grapalat"/>
          <w:sz w:val="20"/>
        </w:rPr>
        <w:t xml:space="preserve"> </w:t>
      </w:r>
      <w:r w:rsidRPr="009A5836">
        <w:rPr>
          <w:rFonts w:ascii="GHEA Grapalat" w:hAnsi="GHEA Grapalat"/>
          <w:sz w:val="20"/>
          <w:lang w:val="hy-AM"/>
        </w:rPr>
        <w:t xml:space="preserve">_____________ </w:t>
      </w:r>
    </w:p>
    <w:p w14:paraId="6144B83B" w14:textId="77777777" w:rsidR="00B06740" w:rsidRPr="009A5836" w:rsidRDefault="00B06740" w:rsidP="00B06740">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наименование участника (руководителя, должность, имя и фамилия) подпись</w:t>
      </w:r>
      <w:r w:rsidRPr="009A5836">
        <w:rPr>
          <w:rFonts w:ascii="GHEA Grapalat" w:hAnsi="GHEA Grapalat"/>
          <w:sz w:val="20"/>
          <w:vertAlign w:val="superscript"/>
          <w:lang w:val="hy-AM"/>
        </w:rPr>
        <w:tab/>
      </w:r>
    </w:p>
    <w:p w14:paraId="245CAAB1" w14:textId="3B425DE3" w:rsidR="00B06740" w:rsidRPr="009A5836" w:rsidRDefault="00392B8F" w:rsidP="00B06740">
      <w:pPr>
        <w:jc w:val="right"/>
        <w:rPr>
          <w:rFonts w:ascii="GHEA Grapalat" w:hAnsi="GHEA Grapalat"/>
          <w:sz w:val="20"/>
          <w:lang w:val="hy-AM"/>
        </w:rPr>
      </w:pPr>
      <w:r w:rsidRPr="006F071B">
        <w:rPr>
          <w:rFonts w:ascii="GHEA Grapalat" w:hAnsi="GHEA Grapalat"/>
          <w:sz w:val="20"/>
          <w:lang w:val="hy-AM"/>
        </w:rPr>
        <w:t xml:space="preserve"> </w:t>
      </w:r>
    </w:p>
    <w:p w14:paraId="3EB69FDF" w14:textId="120D1A6D" w:rsidR="00B2572B" w:rsidRPr="009A5836" w:rsidRDefault="00B06740" w:rsidP="00392B8F">
      <w:pPr>
        <w:pStyle w:val="31"/>
        <w:spacing w:line="240" w:lineRule="auto"/>
        <w:ind w:firstLine="0"/>
        <w:jc w:val="right"/>
        <w:rPr>
          <w:rFonts w:ascii="GHEA Grapalat" w:hAnsi="GHEA Grapalat"/>
          <w:lang w:val="hy-AM"/>
        </w:rPr>
      </w:pPr>
      <w:r w:rsidRPr="009A5836">
        <w:rPr>
          <w:rFonts w:ascii="GHEA Grapalat" w:hAnsi="GHEA Grapalat"/>
          <w:lang w:val="hy-AM"/>
        </w:rPr>
        <w:t>К. Т.</w:t>
      </w:r>
    </w:p>
    <w:p w14:paraId="7F1FF45E" w14:textId="77777777" w:rsidR="00B2572B" w:rsidRPr="005E1F72" w:rsidRDefault="00B2572B" w:rsidP="00EF3662">
      <w:pPr>
        <w:rPr>
          <w:rFonts w:ascii="GHEA Grapalat" w:hAnsi="GHEA Grapalat" w:cs="Sylfaen"/>
          <w:i/>
          <w:sz w:val="16"/>
          <w:szCs w:val="16"/>
          <w:lang w:val="hy-AM" w:eastAsia="ru-RU"/>
        </w:rPr>
      </w:pPr>
    </w:p>
    <w:p w14:paraId="07EEA97F" w14:textId="77777777" w:rsidR="00B2572B" w:rsidRPr="005E1F72" w:rsidRDefault="00B2572B" w:rsidP="00EF3662">
      <w:pPr>
        <w:rPr>
          <w:rFonts w:ascii="GHEA Grapalat" w:hAnsi="GHEA Grapalat" w:cs="Sylfaen"/>
          <w:i/>
          <w:sz w:val="16"/>
          <w:szCs w:val="16"/>
          <w:lang w:val="hy-AM" w:eastAsia="ru-RU"/>
        </w:rPr>
      </w:pPr>
    </w:p>
    <w:p w14:paraId="69E91D9D" w14:textId="77777777" w:rsidR="00B2572B" w:rsidRPr="005E1F72" w:rsidRDefault="00B2572B" w:rsidP="00EF3662">
      <w:pPr>
        <w:rPr>
          <w:rFonts w:ascii="GHEA Grapalat" w:hAnsi="GHEA Grapalat" w:cs="Sylfaen"/>
          <w:i/>
          <w:sz w:val="16"/>
          <w:szCs w:val="16"/>
          <w:lang w:val="hy-AM" w:eastAsia="ru-RU"/>
        </w:rPr>
      </w:pPr>
    </w:p>
    <w:p w14:paraId="2F21FDE2" w14:textId="77777777" w:rsidR="00B2572B" w:rsidRPr="005E1F72" w:rsidRDefault="00B2572B" w:rsidP="00EF3662">
      <w:pPr>
        <w:rPr>
          <w:rFonts w:ascii="GHEA Grapalat" w:hAnsi="GHEA Grapalat" w:cs="Sylfaen"/>
          <w:i/>
          <w:sz w:val="16"/>
          <w:szCs w:val="16"/>
          <w:lang w:val="hy-AM" w:eastAsia="ru-RU"/>
        </w:rPr>
      </w:pPr>
    </w:p>
    <w:p w14:paraId="46158584" w14:textId="77777777" w:rsidR="00B2572B" w:rsidRPr="005E1F72" w:rsidRDefault="00B2572B" w:rsidP="00EF3662">
      <w:pPr>
        <w:rPr>
          <w:rFonts w:ascii="GHEA Grapalat" w:hAnsi="GHEA Grapalat" w:cs="Sylfaen"/>
          <w:i/>
          <w:sz w:val="16"/>
          <w:szCs w:val="16"/>
          <w:lang w:val="hy-AM" w:eastAsia="ru-RU"/>
        </w:rPr>
      </w:pPr>
    </w:p>
    <w:p w14:paraId="42AFFE8E" w14:textId="77777777" w:rsidR="00B2572B" w:rsidRPr="005E1F72" w:rsidRDefault="00B2572B" w:rsidP="00EF3662">
      <w:pPr>
        <w:rPr>
          <w:rFonts w:ascii="GHEA Grapalat" w:hAnsi="GHEA Grapalat" w:cs="Sylfaen"/>
          <w:i/>
          <w:sz w:val="16"/>
          <w:szCs w:val="16"/>
          <w:lang w:val="hy-AM" w:eastAsia="ru-RU"/>
        </w:rPr>
      </w:pPr>
    </w:p>
    <w:p w14:paraId="74C5731C" w14:textId="77777777" w:rsidR="00B2572B" w:rsidRPr="005E1F72" w:rsidRDefault="00B2572B" w:rsidP="00EF3662">
      <w:pPr>
        <w:rPr>
          <w:rFonts w:ascii="GHEA Grapalat" w:hAnsi="GHEA Grapalat" w:cs="Sylfaen"/>
          <w:i/>
          <w:sz w:val="16"/>
          <w:szCs w:val="16"/>
          <w:lang w:val="hy-AM" w:eastAsia="ru-RU"/>
        </w:rPr>
      </w:pPr>
    </w:p>
    <w:p w14:paraId="55DDFE18" w14:textId="77777777" w:rsidR="00B2572B" w:rsidRPr="005E1F72" w:rsidRDefault="00B2572B" w:rsidP="00EF3662">
      <w:pPr>
        <w:rPr>
          <w:rFonts w:ascii="GHEA Grapalat" w:hAnsi="GHEA Grapalat" w:cs="Sylfaen"/>
          <w:i/>
          <w:sz w:val="16"/>
          <w:szCs w:val="16"/>
          <w:lang w:val="hy-AM" w:eastAsia="ru-RU"/>
        </w:rPr>
      </w:pPr>
    </w:p>
    <w:p w14:paraId="4069C18D" w14:textId="77777777" w:rsidR="00B2572B" w:rsidRPr="005E1F72" w:rsidRDefault="00B2572B" w:rsidP="00EF3662">
      <w:pPr>
        <w:rPr>
          <w:rFonts w:ascii="GHEA Grapalat" w:hAnsi="GHEA Grapalat" w:cs="Sylfaen"/>
          <w:i/>
          <w:sz w:val="16"/>
          <w:szCs w:val="16"/>
          <w:lang w:val="hy-AM" w:eastAsia="ru-RU"/>
        </w:rPr>
      </w:pPr>
    </w:p>
    <w:p w14:paraId="3433081A" w14:textId="77777777" w:rsidR="00B2572B" w:rsidRPr="005E1F72" w:rsidRDefault="00B2572B" w:rsidP="00EF3662">
      <w:pPr>
        <w:rPr>
          <w:rFonts w:ascii="GHEA Grapalat" w:hAnsi="GHEA Grapalat" w:cs="Sylfaen"/>
          <w:i/>
          <w:sz w:val="16"/>
          <w:szCs w:val="16"/>
          <w:lang w:val="hy-AM" w:eastAsia="ru-RU"/>
        </w:rPr>
      </w:pPr>
    </w:p>
    <w:p w14:paraId="24CAAB08" w14:textId="77777777" w:rsidR="00B2572B" w:rsidRPr="005E1F72" w:rsidRDefault="00B2572B" w:rsidP="00EF3662">
      <w:pPr>
        <w:rPr>
          <w:rFonts w:ascii="GHEA Grapalat" w:hAnsi="GHEA Grapalat" w:cs="Sylfaen"/>
          <w:i/>
          <w:sz w:val="16"/>
          <w:szCs w:val="16"/>
          <w:lang w:val="hy-AM" w:eastAsia="ru-RU"/>
        </w:rPr>
      </w:pPr>
    </w:p>
    <w:p w14:paraId="0E1026BA" w14:textId="77777777" w:rsidR="00B2572B" w:rsidRPr="005E1F72" w:rsidRDefault="00B2572B" w:rsidP="00EF3662">
      <w:pPr>
        <w:rPr>
          <w:rFonts w:ascii="GHEA Grapalat" w:hAnsi="GHEA Grapalat" w:cs="Sylfaen"/>
          <w:i/>
          <w:sz w:val="16"/>
          <w:szCs w:val="16"/>
          <w:lang w:val="hy-AM" w:eastAsia="ru-RU"/>
        </w:rPr>
      </w:pPr>
    </w:p>
    <w:p w14:paraId="1CAA78BA" w14:textId="77777777" w:rsidR="00B2572B" w:rsidRDefault="00B2572B" w:rsidP="00EF3662">
      <w:pPr>
        <w:pStyle w:val="31"/>
        <w:spacing w:line="240" w:lineRule="auto"/>
        <w:jc w:val="right"/>
        <w:rPr>
          <w:rFonts w:ascii="GHEA Grapalat" w:hAnsi="GHEA Grapalat"/>
          <w:i/>
          <w:lang w:val="hy-AM"/>
        </w:rPr>
      </w:pPr>
    </w:p>
    <w:p w14:paraId="1BBB7E13" w14:textId="77777777" w:rsidR="00B06740" w:rsidRDefault="00B06740" w:rsidP="00EF3662">
      <w:pPr>
        <w:pStyle w:val="31"/>
        <w:spacing w:line="240" w:lineRule="auto"/>
        <w:jc w:val="right"/>
        <w:rPr>
          <w:rFonts w:ascii="GHEA Grapalat" w:hAnsi="GHEA Grapalat"/>
          <w:i/>
          <w:lang w:val="hy-AM"/>
        </w:rPr>
      </w:pPr>
    </w:p>
    <w:p w14:paraId="02E05468" w14:textId="77777777" w:rsidR="00B06740" w:rsidRDefault="00B06740" w:rsidP="00EF3662">
      <w:pPr>
        <w:pStyle w:val="31"/>
        <w:spacing w:line="240" w:lineRule="auto"/>
        <w:jc w:val="right"/>
        <w:rPr>
          <w:rFonts w:ascii="GHEA Grapalat" w:hAnsi="GHEA Grapalat"/>
          <w:i/>
          <w:lang w:val="hy-AM"/>
        </w:rPr>
      </w:pPr>
    </w:p>
    <w:p w14:paraId="7312C16A" w14:textId="77777777" w:rsidR="00B06740" w:rsidRDefault="00B06740" w:rsidP="00EF3662">
      <w:pPr>
        <w:pStyle w:val="31"/>
        <w:spacing w:line="240" w:lineRule="auto"/>
        <w:jc w:val="right"/>
        <w:rPr>
          <w:rFonts w:ascii="GHEA Grapalat" w:hAnsi="GHEA Grapalat"/>
          <w:i/>
          <w:lang w:val="hy-AM"/>
        </w:rPr>
      </w:pPr>
    </w:p>
    <w:p w14:paraId="31930316" w14:textId="77777777" w:rsidR="00B06740" w:rsidRPr="005E1F72" w:rsidRDefault="00B06740" w:rsidP="00EF3662">
      <w:pPr>
        <w:pStyle w:val="31"/>
        <w:spacing w:line="240" w:lineRule="auto"/>
        <w:jc w:val="right"/>
        <w:rPr>
          <w:rFonts w:ascii="GHEA Grapalat" w:hAnsi="GHEA Grapalat"/>
          <w:i/>
          <w:lang w:val="hy-AM"/>
        </w:rPr>
      </w:pPr>
    </w:p>
    <w:p w14:paraId="52E6322A" w14:textId="77777777" w:rsidR="00B2572B" w:rsidRPr="005E1F72" w:rsidRDefault="00B2572B" w:rsidP="00EF3662">
      <w:pPr>
        <w:pStyle w:val="31"/>
        <w:spacing w:line="240" w:lineRule="auto"/>
        <w:jc w:val="right"/>
        <w:rPr>
          <w:rFonts w:ascii="GHEA Grapalat" w:hAnsi="GHEA Grapalat"/>
          <w:i/>
          <w:lang w:val="hy-AM"/>
        </w:rPr>
      </w:pPr>
    </w:p>
    <w:p w14:paraId="641F50BE" w14:textId="77777777" w:rsidR="00B2572B" w:rsidRPr="005E1F72" w:rsidRDefault="00B2572B" w:rsidP="009A5836">
      <w:pPr>
        <w:pStyle w:val="31"/>
        <w:spacing w:line="240" w:lineRule="auto"/>
        <w:jc w:val="right"/>
        <w:rPr>
          <w:rFonts w:ascii="GHEA Grapalat" w:hAnsi="GHEA Grapalat"/>
          <w:i/>
          <w:lang w:val="hy-AM"/>
        </w:rPr>
      </w:pPr>
    </w:p>
    <w:p w14:paraId="206980E9" w14:textId="77777777" w:rsidR="00B2572B" w:rsidRPr="005E1F72" w:rsidRDefault="00B2572B" w:rsidP="009A5836">
      <w:pPr>
        <w:pStyle w:val="31"/>
        <w:spacing w:line="240" w:lineRule="auto"/>
        <w:ind w:firstLine="0"/>
        <w:jc w:val="right"/>
        <w:rPr>
          <w:rFonts w:ascii="GHEA Grapalat" w:hAnsi="GHEA Grapalat"/>
          <w:i/>
          <w:lang w:val="es-ES" w:eastAsia="ru-RU"/>
        </w:rPr>
      </w:pPr>
    </w:p>
    <w:p w14:paraId="7AC80870" w14:textId="77777777" w:rsidR="009A5836" w:rsidRPr="009A5836" w:rsidRDefault="009A5836" w:rsidP="009A5836">
      <w:pPr>
        <w:pStyle w:val="31"/>
        <w:spacing w:line="240" w:lineRule="auto"/>
        <w:jc w:val="left"/>
        <w:rPr>
          <w:rFonts w:ascii="GHEA Grapalat" w:hAnsi="GHEA Grapalat"/>
          <w:i/>
          <w:sz w:val="18"/>
          <w:szCs w:val="18"/>
          <w:lang w:val="af-ZA" w:eastAsia="ru-RU"/>
        </w:rPr>
      </w:pPr>
      <w:r w:rsidRPr="009A5836">
        <w:rPr>
          <w:rFonts w:ascii="GHEA Grapalat" w:hAnsi="GHEA Grapalat"/>
          <w:i/>
          <w:sz w:val="18"/>
          <w:szCs w:val="18"/>
          <w:lang w:val="hy-AM" w:eastAsia="ru-RU"/>
        </w:rPr>
        <w:t>*</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заполняется</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в</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комиссии,</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секретаря</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по</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до</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приглашения</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в бюллетене</w:t>
      </w:r>
      <w:r w:rsidRPr="009A5836">
        <w:rPr>
          <w:rFonts w:ascii="GHEA Grapalat" w:hAnsi="GHEA Grapalat"/>
          <w:i/>
          <w:sz w:val="18"/>
          <w:szCs w:val="18"/>
          <w:lang w:val="af-ZA" w:eastAsia="ru-RU"/>
        </w:rPr>
        <w:t xml:space="preserve"> </w:t>
      </w:r>
      <w:r w:rsidRPr="009A5836">
        <w:rPr>
          <w:rFonts w:ascii="GHEA Grapalat" w:hAnsi="GHEA Grapalat"/>
          <w:i/>
          <w:sz w:val="18"/>
          <w:szCs w:val="18"/>
          <w:lang w:val="hy-AM" w:eastAsia="ru-RU"/>
        </w:rPr>
        <w:t>опубликован:</w:t>
      </w:r>
    </w:p>
    <w:p w14:paraId="66F8A9EB" w14:textId="6440FB3E" w:rsidR="009A5836" w:rsidRPr="009A5836" w:rsidRDefault="009A5836" w:rsidP="009A5836">
      <w:pPr>
        <w:pStyle w:val="31"/>
        <w:spacing w:line="240" w:lineRule="auto"/>
        <w:jc w:val="left"/>
        <w:rPr>
          <w:rFonts w:ascii="GHEA Grapalat" w:hAnsi="GHEA Grapalat"/>
          <w:bCs/>
          <w:i/>
          <w:iCs/>
          <w:sz w:val="18"/>
          <w:szCs w:val="18"/>
          <w:lang w:val="es-ES" w:eastAsia="ru-RU"/>
        </w:rPr>
      </w:pPr>
      <w:r w:rsidRPr="009A5836">
        <w:rPr>
          <w:rFonts w:ascii="GHEA Grapalat" w:hAnsi="GHEA Grapalat"/>
          <w:bCs/>
          <w:i/>
          <w:sz w:val="18"/>
          <w:szCs w:val="18"/>
          <w:lang w:val="es-ES" w:eastAsia="ru-RU"/>
        </w:rPr>
        <w:t>**</w:t>
      </w:r>
      <w:r w:rsidRPr="001542B4">
        <w:rPr>
          <w:rFonts w:ascii="GHEA Grapalat" w:hAnsi="GHEA Grapalat"/>
          <w:i/>
          <w:sz w:val="18"/>
          <w:szCs w:val="18"/>
          <w:lang w:val="ru-RU" w:eastAsia="ru-RU"/>
        </w:rPr>
        <w:t>если</w:t>
      </w:r>
      <w:r w:rsidRPr="009A5836">
        <w:rPr>
          <w:rFonts w:ascii="GHEA Grapalat" w:hAnsi="GHEA Grapalat"/>
          <w:i/>
          <w:sz w:val="18"/>
          <w:szCs w:val="18"/>
          <w:lang w:val="af-ZA" w:eastAsia="ru-RU"/>
        </w:rPr>
        <w:t xml:space="preserve"> </w:t>
      </w:r>
      <w:r w:rsidRPr="001542B4">
        <w:rPr>
          <w:rFonts w:ascii="GHEA Grapalat" w:hAnsi="GHEA Grapalat"/>
          <w:i/>
          <w:sz w:val="18"/>
          <w:szCs w:val="18"/>
          <w:lang w:val="ru-RU" w:eastAsia="ru-RU"/>
        </w:rPr>
        <w:t>участник</w:t>
      </w:r>
      <w:r w:rsidRPr="009A5836">
        <w:rPr>
          <w:rFonts w:ascii="GHEA Grapalat" w:hAnsi="GHEA Grapalat"/>
          <w:i/>
          <w:sz w:val="18"/>
          <w:szCs w:val="18"/>
          <w:lang w:val="af-ZA" w:eastAsia="ru-RU"/>
        </w:rPr>
        <w:t xml:space="preserve"> </w:t>
      </w:r>
      <w:r w:rsidRPr="001542B4">
        <w:rPr>
          <w:rFonts w:ascii="GHEA Grapalat" w:hAnsi="GHEA Grapalat"/>
          <w:i/>
          <w:sz w:val="18"/>
          <w:szCs w:val="18"/>
          <w:lang w:val="ru-RU" w:eastAsia="ru-RU"/>
        </w:rPr>
        <w:t>добавленной</w:t>
      </w:r>
      <w:r w:rsidRPr="009A5836">
        <w:rPr>
          <w:rFonts w:ascii="GHEA Grapalat" w:hAnsi="GHEA Grapalat"/>
          <w:i/>
          <w:sz w:val="18"/>
          <w:szCs w:val="18"/>
          <w:lang w:val="af-ZA" w:eastAsia="ru-RU"/>
        </w:rPr>
        <w:t xml:space="preserve"> </w:t>
      </w:r>
      <w:r w:rsidRPr="001542B4">
        <w:rPr>
          <w:rFonts w:ascii="GHEA Grapalat" w:hAnsi="GHEA Grapalat"/>
          <w:i/>
          <w:sz w:val="18"/>
          <w:szCs w:val="18"/>
          <w:lang w:val="ru-RU" w:eastAsia="ru-RU"/>
        </w:rPr>
        <w:t>стоимости</w:t>
      </w:r>
      <w:r w:rsidRPr="009A5836">
        <w:rPr>
          <w:rFonts w:ascii="GHEA Grapalat" w:hAnsi="GHEA Grapalat"/>
          <w:i/>
          <w:sz w:val="18"/>
          <w:szCs w:val="18"/>
          <w:lang w:val="af-ZA" w:eastAsia="ru-RU"/>
        </w:rPr>
        <w:t xml:space="preserve"> </w:t>
      </w:r>
      <w:r w:rsidRPr="001542B4">
        <w:rPr>
          <w:rFonts w:ascii="GHEA Grapalat" w:hAnsi="GHEA Grapalat"/>
          <w:i/>
          <w:sz w:val="18"/>
          <w:szCs w:val="18"/>
          <w:lang w:val="ru-RU" w:eastAsia="ru-RU"/>
        </w:rPr>
        <w:t>этаж</w:t>
      </w:r>
      <w:r w:rsidRPr="009A5836">
        <w:rPr>
          <w:rFonts w:ascii="GHEA Grapalat" w:hAnsi="GHEA Grapalat"/>
          <w:i/>
          <w:sz w:val="18"/>
          <w:szCs w:val="18"/>
          <w:lang w:val="af-ZA" w:eastAsia="ru-RU"/>
        </w:rPr>
        <w:t xml:space="preserve"> </w:t>
      </w:r>
      <w:r w:rsidRPr="001542B4">
        <w:rPr>
          <w:rFonts w:ascii="GHEA Grapalat" w:hAnsi="GHEA Grapalat"/>
          <w:i/>
          <w:sz w:val="18"/>
          <w:szCs w:val="18"/>
          <w:lang w:val="ru-RU" w:eastAsia="ru-RU"/>
        </w:rPr>
        <w:t>плательщиками</w:t>
      </w:r>
      <w:r w:rsidRPr="009A5836">
        <w:rPr>
          <w:rFonts w:ascii="GHEA Grapalat" w:hAnsi="GHEA Grapalat"/>
          <w:i/>
          <w:sz w:val="18"/>
          <w:szCs w:val="18"/>
          <w:lang w:val="af-ZA" w:eastAsia="ru-RU"/>
        </w:rPr>
        <w:t xml:space="preserve"> </w:t>
      </w:r>
      <w:r w:rsidRPr="001542B4">
        <w:rPr>
          <w:rFonts w:ascii="GHEA Grapalat" w:hAnsi="GHEA Grapalat"/>
          <w:i/>
          <w:sz w:val="18"/>
          <w:szCs w:val="18"/>
          <w:lang w:val="ru-RU" w:eastAsia="ru-RU"/>
        </w:rPr>
        <w:t>в</w:t>
      </w:r>
      <w:r w:rsidRPr="009A5836">
        <w:rPr>
          <w:rFonts w:ascii="GHEA Grapalat" w:hAnsi="GHEA Grapalat"/>
          <w:i/>
          <w:sz w:val="18"/>
          <w:szCs w:val="18"/>
          <w:lang w:val="af-ZA" w:eastAsia="ru-RU"/>
        </w:rPr>
        <w:t xml:space="preserve">, </w:t>
      </w:r>
      <w:r w:rsidRPr="001542B4">
        <w:rPr>
          <w:rFonts w:ascii="GHEA Grapalat" w:hAnsi="GHEA Grapalat"/>
          <w:i/>
          <w:sz w:val="18"/>
          <w:szCs w:val="18"/>
          <w:lang w:val="ru-RU" w:eastAsia="ru-RU"/>
        </w:rPr>
        <w:t>то</w:t>
      </w:r>
      <w:r w:rsidRPr="009A5836">
        <w:rPr>
          <w:rFonts w:ascii="GHEA Grapalat" w:hAnsi="GHEA Grapalat"/>
          <w:i/>
          <w:sz w:val="18"/>
          <w:szCs w:val="18"/>
          <w:lang w:val="af-ZA" w:eastAsia="ru-RU"/>
        </w:rPr>
        <w:t xml:space="preserve"> </w:t>
      </w:r>
      <w:r w:rsidRPr="001542B4">
        <w:rPr>
          <w:rFonts w:ascii="GHEA Grapalat" w:hAnsi="GHEA Grapalat"/>
          <w:i/>
          <w:sz w:val="18"/>
          <w:szCs w:val="18"/>
          <w:lang w:val="ru-RU" w:eastAsia="ru-RU"/>
        </w:rPr>
        <w:t>для данного</w:t>
      </w:r>
      <w:r w:rsidRPr="009A5836">
        <w:rPr>
          <w:rFonts w:ascii="GHEA Grapalat" w:hAnsi="GHEA Grapalat"/>
          <w:i/>
          <w:sz w:val="18"/>
          <w:szCs w:val="18"/>
          <w:lang w:val="af-ZA" w:eastAsia="ru-RU"/>
        </w:rPr>
        <w:t xml:space="preserve"> </w:t>
      </w:r>
      <w:r w:rsidRPr="001542B4">
        <w:rPr>
          <w:rFonts w:ascii="GHEA Grapalat" w:hAnsi="GHEA Grapalat"/>
          <w:i/>
          <w:sz w:val="18"/>
          <w:szCs w:val="18"/>
          <w:lang w:val="ru-RU" w:eastAsia="ru-RU"/>
        </w:rPr>
        <w:t>договора</w:t>
      </w:r>
      <w:r w:rsidRPr="009A5836">
        <w:rPr>
          <w:rFonts w:ascii="GHEA Grapalat" w:hAnsi="GHEA Grapalat"/>
          <w:i/>
          <w:sz w:val="18"/>
          <w:szCs w:val="18"/>
          <w:lang w:val="af-ZA" w:eastAsia="ru-RU"/>
        </w:rPr>
        <w:t xml:space="preserve"> </w:t>
      </w:r>
      <w:r w:rsidRPr="001542B4">
        <w:rPr>
          <w:rFonts w:ascii="GHEA Grapalat" w:hAnsi="GHEA Grapalat"/>
          <w:i/>
          <w:sz w:val="18"/>
          <w:szCs w:val="18"/>
          <w:lang w:val="ru-RU" w:eastAsia="ru-RU"/>
        </w:rPr>
        <w:t>по</w:t>
      </w:r>
      <w:r w:rsidRPr="009A5836">
        <w:rPr>
          <w:rFonts w:ascii="GHEA Grapalat" w:hAnsi="GHEA Grapalat"/>
          <w:i/>
          <w:sz w:val="18"/>
          <w:szCs w:val="18"/>
          <w:lang w:val="af-ZA" w:eastAsia="ru-RU"/>
        </w:rPr>
        <w:t xml:space="preserve"> </w:t>
      </w:r>
      <w:r>
        <w:rPr>
          <w:rFonts w:ascii="GHEA Grapalat" w:hAnsi="GHEA Grapalat"/>
          <w:i/>
          <w:sz w:val="18"/>
          <w:szCs w:val="18"/>
          <w:lang w:val="hy-AM" w:eastAsia="ru-RU"/>
        </w:rPr>
        <w:t xml:space="preserve">РА </w:t>
      </w:r>
      <w:r w:rsidRPr="009A5836">
        <w:rPr>
          <w:rFonts w:ascii="GHEA Grapalat" w:hAnsi="GHEA Grapalat"/>
          <w:i/>
          <w:sz w:val="18"/>
          <w:szCs w:val="18"/>
          <w:lang w:val="af-ZA" w:eastAsia="ru-RU"/>
        </w:rPr>
        <w:t xml:space="preserve"> </w:t>
      </w:r>
      <w:r w:rsidRPr="001542B4">
        <w:rPr>
          <w:rFonts w:ascii="GHEA Grapalat" w:hAnsi="GHEA Grapalat"/>
          <w:i/>
          <w:sz w:val="18"/>
          <w:szCs w:val="18"/>
          <w:lang w:val="ru-RU" w:eastAsia="ru-RU"/>
        </w:rPr>
        <w:t>в государственный</w:t>
      </w:r>
      <w:r w:rsidRPr="009A5836">
        <w:rPr>
          <w:rFonts w:ascii="GHEA Grapalat" w:hAnsi="GHEA Grapalat"/>
          <w:i/>
          <w:sz w:val="18"/>
          <w:szCs w:val="18"/>
          <w:lang w:val="af-ZA" w:eastAsia="ru-RU"/>
        </w:rPr>
        <w:t xml:space="preserve"> </w:t>
      </w:r>
      <w:r w:rsidRPr="001542B4">
        <w:rPr>
          <w:rFonts w:ascii="GHEA Grapalat" w:hAnsi="GHEA Grapalat"/>
          <w:i/>
          <w:sz w:val="18"/>
          <w:szCs w:val="18"/>
          <w:lang w:val="ru-RU" w:eastAsia="ru-RU"/>
        </w:rPr>
        <w:t>бюджет</w:t>
      </w:r>
      <w:r w:rsidRPr="009A5836">
        <w:rPr>
          <w:rFonts w:ascii="GHEA Grapalat" w:hAnsi="GHEA Grapalat"/>
          <w:i/>
          <w:sz w:val="18"/>
          <w:szCs w:val="18"/>
          <w:lang w:val="af-ZA" w:eastAsia="ru-RU"/>
        </w:rPr>
        <w:t xml:space="preserve"> </w:t>
      </w:r>
      <w:r w:rsidRPr="001542B4">
        <w:rPr>
          <w:rFonts w:ascii="GHEA Grapalat" w:hAnsi="GHEA Grapalat"/>
          <w:i/>
          <w:sz w:val="18"/>
          <w:szCs w:val="18"/>
          <w:lang w:val="ru-RU" w:eastAsia="ru-RU"/>
        </w:rPr>
        <w:t>задолженность</w:t>
      </w:r>
      <w:r w:rsidRPr="009A5836">
        <w:rPr>
          <w:rFonts w:ascii="GHEA Grapalat" w:hAnsi="GHEA Grapalat"/>
          <w:i/>
          <w:sz w:val="18"/>
          <w:szCs w:val="18"/>
          <w:lang w:val="af-ZA" w:eastAsia="ru-RU"/>
        </w:rPr>
        <w:t xml:space="preserve"> </w:t>
      </w:r>
      <w:r w:rsidRPr="001542B4">
        <w:rPr>
          <w:rFonts w:ascii="GHEA Grapalat" w:hAnsi="GHEA Grapalat"/>
          <w:i/>
          <w:sz w:val="18"/>
          <w:szCs w:val="18"/>
          <w:lang w:val="ru-RU" w:eastAsia="ru-RU"/>
        </w:rPr>
        <w:t>добавленную</w:t>
      </w:r>
      <w:r w:rsidRPr="009A5836">
        <w:rPr>
          <w:rFonts w:ascii="GHEA Grapalat" w:hAnsi="GHEA Grapalat"/>
          <w:i/>
          <w:sz w:val="18"/>
          <w:szCs w:val="18"/>
          <w:lang w:val="af-ZA" w:eastAsia="ru-RU"/>
        </w:rPr>
        <w:t xml:space="preserve"> </w:t>
      </w:r>
      <w:r w:rsidRPr="001542B4">
        <w:rPr>
          <w:rFonts w:ascii="GHEA Grapalat" w:hAnsi="GHEA Grapalat"/>
          <w:i/>
          <w:sz w:val="18"/>
          <w:szCs w:val="18"/>
          <w:lang w:val="ru-RU" w:eastAsia="ru-RU"/>
        </w:rPr>
        <w:t>стоимость</w:t>
      </w:r>
      <w:r w:rsidRPr="009A5836">
        <w:rPr>
          <w:rFonts w:ascii="GHEA Grapalat" w:hAnsi="GHEA Grapalat"/>
          <w:i/>
          <w:sz w:val="18"/>
          <w:szCs w:val="18"/>
          <w:lang w:val="af-ZA" w:eastAsia="ru-RU"/>
        </w:rPr>
        <w:t xml:space="preserve"> </w:t>
      </w:r>
      <w:r w:rsidRPr="001542B4">
        <w:rPr>
          <w:rFonts w:ascii="GHEA Grapalat" w:hAnsi="GHEA Grapalat"/>
          <w:i/>
          <w:sz w:val="18"/>
          <w:szCs w:val="18"/>
          <w:lang w:val="ru-RU" w:eastAsia="ru-RU"/>
        </w:rPr>
        <w:t>налога,</w:t>
      </w:r>
      <w:r w:rsidRPr="009A5836">
        <w:rPr>
          <w:rFonts w:ascii="GHEA Grapalat" w:hAnsi="GHEA Grapalat"/>
          <w:i/>
          <w:sz w:val="18"/>
          <w:szCs w:val="18"/>
          <w:lang w:val="af-ZA" w:eastAsia="ru-RU"/>
        </w:rPr>
        <w:t xml:space="preserve"> </w:t>
      </w:r>
      <w:r w:rsidRPr="001542B4">
        <w:rPr>
          <w:rFonts w:ascii="GHEA Grapalat" w:hAnsi="GHEA Grapalat"/>
          <w:i/>
          <w:sz w:val="18"/>
          <w:szCs w:val="18"/>
          <w:lang w:val="ru-RU" w:eastAsia="ru-RU"/>
        </w:rPr>
        <w:t>сумма</w:t>
      </w:r>
      <w:r w:rsidRPr="009A5836">
        <w:rPr>
          <w:rFonts w:ascii="GHEA Grapalat" w:hAnsi="GHEA Grapalat"/>
          <w:i/>
          <w:sz w:val="18"/>
          <w:szCs w:val="18"/>
          <w:lang w:val="af-ZA" w:eastAsia="ru-RU"/>
        </w:rPr>
        <w:t xml:space="preserve"> </w:t>
      </w:r>
      <w:r w:rsidRPr="001542B4">
        <w:rPr>
          <w:rFonts w:ascii="GHEA Grapalat" w:hAnsi="GHEA Grapalat"/>
          <w:i/>
          <w:sz w:val="18"/>
          <w:szCs w:val="18"/>
          <w:lang w:val="ru-RU" w:eastAsia="ru-RU"/>
        </w:rPr>
        <w:t>указывается</w:t>
      </w:r>
      <w:r w:rsidRPr="009A5836">
        <w:rPr>
          <w:rFonts w:ascii="GHEA Grapalat" w:hAnsi="GHEA Grapalat"/>
          <w:i/>
          <w:sz w:val="18"/>
          <w:szCs w:val="18"/>
          <w:lang w:val="af-ZA" w:eastAsia="ru-RU"/>
        </w:rPr>
        <w:t xml:space="preserve"> </w:t>
      </w:r>
      <w:r w:rsidRPr="001542B4">
        <w:rPr>
          <w:rFonts w:ascii="GHEA Grapalat" w:hAnsi="GHEA Grapalat"/>
          <w:i/>
          <w:sz w:val="18"/>
          <w:szCs w:val="18"/>
          <w:lang w:val="ru-RU" w:eastAsia="ru-RU"/>
        </w:rPr>
        <w:t>в</w:t>
      </w:r>
      <w:r w:rsidRPr="009A5836">
        <w:rPr>
          <w:rFonts w:ascii="GHEA Grapalat" w:hAnsi="GHEA Grapalat"/>
          <w:i/>
          <w:sz w:val="18"/>
          <w:szCs w:val="18"/>
          <w:lang w:val="af-ZA" w:eastAsia="ru-RU"/>
        </w:rPr>
        <w:t xml:space="preserve"> 4-</w:t>
      </w:r>
      <w:r w:rsidRPr="001542B4">
        <w:rPr>
          <w:rFonts w:ascii="GHEA Grapalat" w:hAnsi="GHEA Grapalat"/>
          <w:i/>
          <w:sz w:val="18"/>
          <w:szCs w:val="18"/>
          <w:lang w:val="ru-RU" w:eastAsia="ru-RU"/>
        </w:rPr>
        <w:t>й</w:t>
      </w:r>
      <w:r w:rsidRPr="009A5836">
        <w:rPr>
          <w:rFonts w:ascii="GHEA Grapalat" w:hAnsi="GHEA Grapalat"/>
          <w:i/>
          <w:sz w:val="18"/>
          <w:szCs w:val="18"/>
          <w:lang w:val="af-ZA" w:eastAsia="ru-RU"/>
        </w:rPr>
        <w:t xml:space="preserve"> </w:t>
      </w:r>
      <w:r w:rsidRPr="001542B4">
        <w:rPr>
          <w:rFonts w:ascii="GHEA Grapalat" w:hAnsi="GHEA Grapalat"/>
          <w:i/>
          <w:sz w:val="18"/>
          <w:szCs w:val="18"/>
          <w:lang w:val="ru-RU" w:eastAsia="ru-RU"/>
        </w:rPr>
        <w:t>графе.</w:t>
      </w:r>
    </w:p>
    <w:p w14:paraId="783F32B5" w14:textId="77777777" w:rsidR="009D3355" w:rsidRDefault="009D3355" w:rsidP="009D3355">
      <w:pPr>
        <w:pStyle w:val="31"/>
        <w:spacing w:line="240" w:lineRule="auto"/>
        <w:jc w:val="right"/>
        <w:rPr>
          <w:rFonts w:ascii="GHEA Grapalat" w:hAnsi="GHEA Grapalat"/>
          <w:i/>
          <w:lang w:val="es-ES" w:eastAsia="ru-RU"/>
        </w:rPr>
      </w:pPr>
    </w:p>
    <w:p w14:paraId="2B8944D3" w14:textId="77777777" w:rsidR="009D3355" w:rsidRDefault="009D3355" w:rsidP="009D3355">
      <w:pPr>
        <w:pStyle w:val="31"/>
        <w:spacing w:line="240" w:lineRule="auto"/>
        <w:jc w:val="right"/>
        <w:rPr>
          <w:rFonts w:ascii="GHEA Grapalat" w:hAnsi="GHEA Grapalat"/>
          <w:i/>
          <w:lang w:val="es-ES" w:eastAsia="ru-RU"/>
        </w:rPr>
      </w:pPr>
    </w:p>
    <w:p w14:paraId="4C2226A6" w14:textId="77777777" w:rsidR="009D3355" w:rsidRDefault="009D3355" w:rsidP="009D3355">
      <w:pPr>
        <w:pStyle w:val="31"/>
        <w:spacing w:line="240" w:lineRule="auto"/>
        <w:jc w:val="right"/>
        <w:rPr>
          <w:rFonts w:ascii="GHEA Grapalat" w:hAnsi="GHEA Grapalat"/>
          <w:i/>
          <w:lang w:val="es-ES" w:eastAsia="ru-RU"/>
        </w:rPr>
      </w:pPr>
    </w:p>
    <w:p w14:paraId="55317988" w14:textId="77777777" w:rsidR="009D3355" w:rsidRDefault="009D3355" w:rsidP="009D3355">
      <w:pPr>
        <w:pStyle w:val="31"/>
        <w:spacing w:line="240" w:lineRule="auto"/>
        <w:jc w:val="right"/>
        <w:rPr>
          <w:rFonts w:ascii="GHEA Grapalat" w:hAnsi="GHEA Grapalat"/>
          <w:i/>
          <w:lang w:val="es-ES" w:eastAsia="ru-RU"/>
        </w:rPr>
      </w:pPr>
    </w:p>
    <w:p w14:paraId="66103E54" w14:textId="77777777" w:rsidR="009D3355" w:rsidRDefault="009D3355" w:rsidP="009D3355">
      <w:pPr>
        <w:pStyle w:val="31"/>
        <w:spacing w:line="240" w:lineRule="auto"/>
        <w:jc w:val="right"/>
        <w:rPr>
          <w:rFonts w:ascii="GHEA Grapalat" w:hAnsi="GHEA Grapalat"/>
          <w:i/>
          <w:lang w:val="es-ES" w:eastAsia="ru-RU"/>
        </w:rPr>
      </w:pPr>
    </w:p>
    <w:p w14:paraId="18341A40" w14:textId="77777777" w:rsidR="009D3355" w:rsidRDefault="009D3355" w:rsidP="009D3355">
      <w:pPr>
        <w:pStyle w:val="31"/>
        <w:spacing w:line="240" w:lineRule="auto"/>
        <w:jc w:val="right"/>
        <w:rPr>
          <w:rFonts w:ascii="GHEA Grapalat" w:hAnsi="GHEA Grapalat"/>
          <w:i/>
          <w:lang w:val="es-ES" w:eastAsia="ru-RU"/>
        </w:rPr>
      </w:pPr>
    </w:p>
    <w:p w14:paraId="21DFB4C9" w14:textId="77777777" w:rsidR="009D3355" w:rsidRDefault="009D3355" w:rsidP="009D3355">
      <w:pPr>
        <w:pStyle w:val="31"/>
        <w:spacing w:line="240" w:lineRule="auto"/>
        <w:jc w:val="right"/>
        <w:rPr>
          <w:rFonts w:ascii="GHEA Grapalat" w:hAnsi="GHEA Grapalat"/>
          <w:i/>
          <w:lang w:val="es-ES" w:eastAsia="ru-RU"/>
        </w:rPr>
      </w:pPr>
    </w:p>
    <w:p w14:paraId="1E274AF4" w14:textId="77777777" w:rsidR="009D3355" w:rsidRDefault="009D3355" w:rsidP="009D3355">
      <w:pPr>
        <w:pStyle w:val="31"/>
        <w:spacing w:line="240" w:lineRule="auto"/>
        <w:jc w:val="right"/>
        <w:rPr>
          <w:rFonts w:ascii="GHEA Grapalat" w:hAnsi="GHEA Grapalat"/>
          <w:i/>
          <w:lang w:val="es-ES" w:eastAsia="ru-RU"/>
        </w:rPr>
      </w:pPr>
    </w:p>
    <w:p w14:paraId="64733480" w14:textId="77777777" w:rsidR="009D3355" w:rsidRDefault="009D3355" w:rsidP="009D3355">
      <w:pPr>
        <w:pStyle w:val="31"/>
        <w:spacing w:line="240" w:lineRule="auto"/>
        <w:jc w:val="right"/>
        <w:rPr>
          <w:rFonts w:ascii="GHEA Grapalat" w:hAnsi="GHEA Grapalat"/>
          <w:i/>
          <w:lang w:val="es-ES" w:eastAsia="ru-RU"/>
        </w:rPr>
      </w:pPr>
    </w:p>
    <w:p w14:paraId="32B205BE" w14:textId="77777777" w:rsidR="009D3355" w:rsidRDefault="009D3355" w:rsidP="009D3355">
      <w:pPr>
        <w:pStyle w:val="31"/>
        <w:spacing w:line="240" w:lineRule="auto"/>
        <w:jc w:val="right"/>
        <w:rPr>
          <w:rFonts w:ascii="GHEA Grapalat" w:hAnsi="GHEA Grapalat"/>
          <w:i/>
          <w:lang w:val="es-ES" w:eastAsia="ru-RU"/>
        </w:rPr>
      </w:pPr>
    </w:p>
    <w:p w14:paraId="7B3FD6C1" w14:textId="77777777" w:rsidR="00972E7D" w:rsidRDefault="00972E7D" w:rsidP="009D3355">
      <w:pPr>
        <w:pStyle w:val="31"/>
        <w:spacing w:line="240" w:lineRule="auto"/>
        <w:jc w:val="right"/>
        <w:rPr>
          <w:rFonts w:ascii="GHEA Grapalat" w:hAnsi="GHEA Grapalat" w:cs="Sylfaen"/>
          <w:b/>
          <w:lang w:val="hy-AM"/>
        </w:rPr>
      </w:pPr>
    </w:p>
    <w:p w14:paraId="5B1E957C" w14:textId="77777777" w:rsidR="00972E7D" w:rsidRDefault="00972E7D" w:rsidP="009D3355">
      <w:pPr>
        <w:pStyle w:val="31"/>
        <w:spacing w:line="240" w:lineRule="auto"/>
        <w:jc w:val="right"/>
        <w:rPr>
          <w:rFonts w:ascii="GHEA Grapalat" w:hAnsi="GHEA Grapalat" w:cs="Sylfaen"/>
          <w:b/>
          <w:lang w:val="hy-AM"/>
        </w:rPr>
      </w:pPr>
    </w:p>
    <w:p w14:paraId="3F599B20" w14:textId="77777777" w:rsidR="00972E7D" w:rsidRDefault="00972E7D" w:rsidP="009D3355">
      <w:pPr>
        <w:pStyle w:val="31"/>
        <w:spacing w:line="240" w:lineRule="auto"/>
        <w:jc w:val="right"/>
        <w:rPr>
          <w:rFonts w:ascii="GHEA Grapalat" w:hAnsi="GHEA Grapalat" w:cs="Sylfaen"/>
          <w:b/>
          <w:lang w:val="hy-AM"/>
        </w:rPr>
      </w:pPr>
    </w:p>
    <w:p w14:paraId="2E483A91" w14:textId="77777777" w:rsidR="009D3355" w:rsidRPr="002D4DC4" w:rsidRDefault="009D3355" w:rsidP="009D3355">
      <w:pPr>
        <w:pStyle w:val="31"/>
        <w:spacing w:line="240" w:lineRule="auto"/>
        <w:jc w:val="right"/>
        <w:rPr>
          <w:rFonts w:ascii="GHEA Grapalat" w:hAnsi="GHEA Grapalat" w:cs="Arial"/>
          <w:b/>
          <w:lang w:val="hy-AM"/>
        </w:rPr>
      </w:pPr>
      <w:r w:rsidRPr="00F566BF">
        <w:rPr>
          <w:rFonts w:ascii="GHEA Grapalat" w:hAnsi="GHEA Grapalat" w:cs="Sylfaen"/>
          <w:b/>
          <w:lang w:val="hy-AM"/>
        </w:rPr>
        <w:lastRenderedPageBreak/>
        <w:t>Приложение</w:t>
      </w:r>
      <w:r w:rsidRPr="00F566BF">
        <w:rPr>
          <w:rFonts w:ascii="GHEA Grapalat" w:hAnsi="GHEA Grapalat" w:cs="Arial"/>
          <w:b/>
          <w:lang w:val="hy-AM"/>
        </w:rPr>
        <w:t xml:space="preserve"> 4.2</w:t>
      </w:r>
    </w:p>
    <w:p w14:paraId="23FBA312" w14:textId="69D81269" w:rsidR="009D3355" w:rsidRPr="00F50A07" w:rsidRDefault="009D3355" w:rsidP="009D3355">
      <w:pPr>
        <w:ind w:firstLine="567"/>
        <w:jc w:val="right"/>
        <w:rPr>
          <w:rFonts w:ascii="GHEA Grapalat" w:hAnsi="GHEA Grapalat" w:cs="Arial"/>
          <w:b/>
          <w:color w:val="00B0F0"/>
          <w:sz w:val="20"/>
          <w:szCs w:val="20"/>
          <w:lang w:val="es-ES" w:eastAsia="x-none"/>
        </w:rPr>
      </w:pPr>
      <w:r w:rsidRPr="00F50A07">
        <w:rPr>
          <w:rFonts w:ascii="GHEA Grapalat" w:hAnsi="GHEA Grapalat"/>
          <w:b/>
          <w:color w:val="00B0F0"/>
          <w:sz w:val="20"/>
          <w:szCs w:val="20"/>
          <w:lang w:val="af-ZA" w:eastAsia="x-none"/>
        </w:rPr>
        <w:t>«</w:t>
      </w:r>
      <w:r w:rsidR="001542B4">
        <w:rPr>
          <w:rFonts w:ascii="GHEA Grapalat" w:hAnsi="GHEA Grapalat"/>
          <w:b/>
          <w:color w:val="00B0F0"/>
          <w:sz w:val="20"/>
          <w:szCs w:val="20"/>
          <w:lang w:val="af-ZA" w:eastAsia="x-none"/>
        </w:rPr>
        <w:t>ՀՀԱՆՇՕԾ-ԳՀԱՊՁԲ-2026/59</w:t>
      </w:r>
      <w:r w:rsidRPr="00F50A07">
        <w:rPr>
          <w:rFonts w:ascii="GHEA Grapalat" w:hAnsi="GHEA Grapalat"/>
          <w:b/>
          <w:color w:val="00B0F0"/>
          <w:sz w:val="20"/>
          <w:szCs w:val="20"/>
          <w:lang w:val="af-ZA" w:eastAsia="x-none"/>
        </w:rPr>
        <w:t>»</w:t>
      </w:r>
      <w:r w:rsidRPr="00F50A07">
        <w:rPr>
          <w:rFonts w:ascii="GHEA Grapalat" w:hAnsi="GHEA Grapalat"/>
          <w:b/>
          <w:color w:val="00B0F0"/>
          <w:sz w:val="20"/>
          <w:szCs w:val="20"/>
          <w:lang w:val="es-ES" w:eastAsia="x-none"/>
        </w:rPr>
        <w:t xml:space="preserve"> </w:t>
      </w:r>
      <w:r w:rsidRPr="00F50A07">
        <w:rPr>
          <w:rFonts w:ascii="GHEA Grapalat" w:hAnsi="GHEA Grapalat" w:cs="Sylfaen"/>
          <w:b/>
          <w:color w:val="00B0F0"/>
          <w:sz w:val="20"/>
          <w:szCs w:val="20"/>
          <w:lang w:val="es-ES" w:eastAsia="x-none"/>
        </w:rPr>
        <w:t>кодом</w:t>
      </w:r>
    </w:p>
    <w:p w14:paraId="07ABAD94" w14:textId="77777777" w:rsidR="009D3355" w:rsidRPr="00F50A07" w:rsidRDefault="009D3355" w:rsidP="009D3355">
      <w:pPr>
        <w:ind w:firstLine="567"/>
        <w:jc w:val="right"/>
        <w:rPr>
          <w:rFonts w:ascii="GHEA Grapalat" w:hAnsi="GHEA Grapalat" w:cs="Arial"/>
          <w:b/>
          <w:color w:val="00B0F0"/>
          <w:sz w:val="20"/>
          <w:szCs w:val="20"/>
          <w:lang w:val="es-ES" w:eastAsia="x-none"/>
        </w:rPr>
      </w:pPr>
      <w:r w:rsidRPr="00F50A07">
        <w:rPr>
          <w:rFonts w:ascii="GHEA Grapalat" w:hAnsi="GHEA Grapalat" w:cs="Sylfaen"/>
          <w:b/>
          <w:color w:val="00B0F0"/>
          <w:sz w:val="20"/>
          <w:szCs w:val="20"/>
          <w:lang w:val="es-ES" w:eastAsia="x-none"/>
        </w:rPr>
        <w:t>запрос котировок</w:t>
      </w:r>
      <w:r w:rsidRPr="00F50A07">
        <w:rPr>
          <w:rFonts w:ascii="GHEA Grapalat" w:hAnsi="GHEA Grapalat" w:cs="Arial"/>
          <w:b/>
          <w:color w:val="00B0F0"/>
          <w:sz w:val="20"/>
          <w:szCs w:val="20"/>
          <w:lang w:val="es-ES" w:eastAsia="x-none"/>
        </w:rPr>
        <w:t xml:space="preserve"> </w:t>
      </w:r>
      <w:r w:rsidRPr="00F50A07">
        <w:rPr>
          <w:rFonts w:ascii="GHEA Grapalat" w:hAnsi="GHEA Grapalat" w:cs="Sylfaen"/>
          <w:b/>
          <w:color w:val="00B0F0"/>
          <w:sz w:val="20"/>
          <w:szCs w:val="20"/>
          <w:lang w:val="es-ES" w:eastAsia="x-none"/>
        </w:rPr>
        <w:t>приглашение</w:t>
      </w:r>
    </w:p>
    <w:p w14:paraId="602EB78B" w14:textId="77777777" w:rsidR="009D3355" w:rsidRPr="00950C53" w:rsidRDefault="009D3355" w:rsidP="009D3355">
      <w:pPr>
        <w:pStyle w:val="31"/>
        <w:spacing w:line="240" w:lineRule="auto"/>
        <w:jc w:val="right"/>
        <w:rPr>
          <w:rFonts w:ascii="GHEA Grapalat" w:hAnsi="GHEA Grapalat" w:cs="Sylfaen"/>
          <w:b/>
          <w:lang w:val="es-ES"/>
        </w:rPr>
      </w:pPr>
    </w:p>
    <w:p w14:paraId="7B4432D9" w14:textId="77777777" w:rsidR="009D3355" w:rsidRPr="00F566BF" w:rsidRDefault="009D3355" w:rsidP="009D3355">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СОГЛАШЕНИЕ О неустойки </w:t>
      </w:r>
    </w:p>
    <w:p w14:paraId="025FA97E" w14:textId="77777777" w:rsidR="009D3355" w:rsidRPr="00F566BF" w:rsidRDefault="009D3355" w:rsidP="009D3355">
      <w:pPr>
        <w:jc w:val="center"/>
        <w:rPr>
          <w:rFonts w:ascii="GHEA Grapalat" w:hAnsi="GHEA Grapalat" w:cs="GHEA Grapalat"/>
          <w:b/>
          <w:sz w:val="20"/>
          <w:szCs w:val="20"/>
          <w:lang w:val="hy-AM"/>
        </w:rPr>
      </w:pPr>
      <w:r w:rsidRPr="002D4DC4">
        <w:rPr>
          <w:rFonts w:ascii="GHEA Grapalat" w:hAnsi="GHEA Grapalat" w:cs="GHEA Grapalat"/>
          <w:b/>
          <w:sz w:val="18"/>
          <w:szCs w:val="18"/>
          <w:lang w:val="hy-AM"/>
        </w:rPr>
        <w:t xml:space="preserve"> (квалификационный обеспечение)</w:t>
      </w:r>
    </w:p>
    <w:p w14:paraId="2AF60797" w14:textId="77777777" w:rsidR="009D3355" w:rsidRPr="00F566BF" w:rsidRDefault="009D3355" w:rsidP="009D3355">
      <w:pPr>
        <w:rPr>
          <w:rFonts w:ascii="GHEA Grapalat" w:hAnsi="GHEA Grapalat" w:cs="GHEA Grapalat"/>
          <w:b/>
          <w:sz w:val="20"/>
          <w:szCs w:val="20"/>
          <w:lang w:val="hy-AM"/>
        </w:rPr>
      </w:pPr>
      <w:r w:rsidRPr="00F566BF">
        <w:rPr>
          <w:rFonts w:ascii="GHEA Grapalat" w:hAnsi="GHEA Grapalat" w:cs="GHEA Grapalat"/>
          <w:color w:val="FF0000"/>
          <w:sz w:val="20"/>
          <w:szCs w:val="20"/>
          <w:shd w:val="clear" w:color="auto" w:fill="92CDDC"/>
          <w:lang w:val="hy-AM"/>
        </w:rPr>
        <w:t xml:space="preserve"> </w:t>
      </w:r>
    </w:p>
    <w:p w14:paraId="3B8DE3E8" w14:textId="77777777" w:rsidR="009D3355" w:rsidRPr="00F566BF" w:rsidRDefault="009D3355" w:rsidP="009D3355">
      <w:pPr>
        <w:rPr>
          <w:rFonts w:ascii="GHEA Grapalat" w:hAnsi="GHEA Grapalat" w:cs="GHEA Grapalat"/>
          <w:sz w:val="20"/>
          <w:szCs w:val="20"/>
          <w:lang w:val="hy-AM"/>
        </w:rPr>
      </w:pPr>
      <w:r w:rsidRPr="00F566BF">
        <w:rPr>
          <w:rFonts w:ascii="GHEA Grapalat" w:hAnsi="GHEA Grapalat" w:cs="GHEA Grapalat"/>
          <w:sz w:val="20"/>
          <w:szCs w:val="20"/>
          <w:lang w:val="hy-AM"/>
        </w:rPr>
        <w:t xml:space="preserve"> г.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года.</w:t>
      </w:r>
    </w:p>
    <w:p w14:paraId="4D6D00AA" w14:textId="77777777" w:rsidR="009D3355" w:rsidRPr="00F566BF" w:rsidRDefault="009D3355" w:rsidP="009D3355">
      <w:pPr>
        <w:rPr>
          <w:rFonts w:ascii="GHEA Grapalat" w:hAnsi="GHEA Grapalat" w:cs="GHEA Grapalat"/>
          <w:sz w:val="20"/>
          <w:szCs w:val="20"/>
          <w:lang w:val="hy-AM"/>
        </w:rPr>
      </w:pPr>
    </w:p>
    <w:p w14:paraId="69BF5B3D" w14:textId="77777777" w:rsidR="009D3355" w:rsidRPr="00372364" w:rsidRDefault="009D3355" w:rsidP="009D3355">
      <w:pPr>
        <w:jc w:val="both"/>
        <w:rPr>
          <w:rFonts w:ascii="GHEA Grapalat" w:hAnsi="GHEA Grapalat" w:cs="GHEA Grapalat"/>
          <w:sz w:val="20"/>
          <w:szCs w:val="20"/>
          <w:u w:val="single"/>
          <w:vertAlign w:val="subscript"/>
          <w:lang w:val="hy-AM"/>
        </w:rPr>
      </w:pP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u w:val="single"/>
          <w:vertAlign w:val="subscript"/>
          <w:lang w:val="hy-AM"/>
        </w:rPr>
        <w:tab/>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 xml:space="preserve">в лице директора Компании </w:t>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r w:rsidRPr="00372364">
        <w:rPr>
          <w:rFonts w:ascii="GHEA Grapalat" w:hAnsi="GHEA Grapalat" w:cs="GHEA Grapalat"/>
          <w:sz w:val="20"/>
          <w:szCs w:val="20"/>
          <w:u w:val="single"/>
          <w:lang w:val="hy-AM"/>
        </w:rPr>
        <w:tab/>
      </w:r>
    </w:p>
    <w:p w14:paraId="6D1C190F" w14:textId="77777777" w:rsidR="009D3355" w:rsidRPr="00372364" w:rsidRDefault="009D3355" w:rsidP="009D3355">
      <w:pPr>
        <w:jc w:val="both"/>
        <w:rPr>
          <w:rFonts w:ascii="GHEA Grapalat" w:hAnsi="GHEA Grapalat" w:cs="GHEA Grapalat"/>
          <w:sz w:val="20"/>
          <w:szCs w:val="20"/>
          <w:lang w:val="hy-AM"/>
        </w:rPr>
      </w:pPr>
      <w:r w:rsidRPr="00372364">
        <w:rPr>
          <w:rFonts w:ascii="GHEA Grapalat" w:hAnsi="GHEA Grapalat"/>
          <w:sz w:val="20"/>
          <w:szCs w:val="20"/>
          <w:vertAlign w:val="superscript"/>
          <w:lang w:val="hy-AM"/>
        </w:rPr>
        <w:t xml:space="preserve"> Название компании</w:t>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r>
      <w:r w:rsidRPr="00372364">
        <w:rPr>
          <w:rFonts w:ascii="GHEA Grapalat" w:hAnsi="GHEA Grapalat" w:cs="GHEA Grapalat"/>
          <w:sz w:val="20"/>
          <w:szCs w:val="20"/>
          <w:vertAlign w:val="subscript"/>
          <w:lang w:val="hy-AM"/>
        </w:rPr>
        <w:tab/>
        <w:t xml:space="preserve"> </w:t>
      </w:r>
      <w:r w:rsidRPr="00372364">
        <w:rPr>
          <w:rFonts w:ascii="GHEA Grapalat" w:hAnsi="GHEA Grapalat"/>
          <w:sz w:val="20"/>
          <w:szCs w:val="20"/>
          <w:vertAlign w:val="superscript"/>
          <w:lang w:val="hy-AM"/>
        </w:rPr>
        <w:t>директора Компании, имя и фамилия, паспортные данные</w:t>
      </w:r>
      <w:r w:rsidRPr="00372364">
        <w:rPr>
          <w:rFonts w:ascii="GHEA Grapalat" w:hAnsi="GHEA Grapalat" w:cs="GHEA Grapalat"/>
          <w:sz w:val="20"/>
          <w:szCs w:val="20"/>
          <w:vertAlign w:val="subscript"/>
          <w:lang w:val="hy-AM"/>
        </w:rPr>
        <w:t xml:space="preserve">, </w:t>
      </w:r>
      <w:r w:rsidRPr="00372364">
        <w:rPr>
          <w:rFonts w:ascii="GHEA Grapalat" w:hAnsi="GHEA Grapalat" w:cs="GHEA Grapalat"/>
          <w:sz w:val="20"/>
          <w:szCs w:val="20"/>
          <w:lang w:val="hy-AM"/>
        </w:rPr>
        <w:t>который действует в Компании на основе устава, вр (асут Общество), настоящим одностороннем порядке устанавливает следующие уплаты неустойки согласие.</w:t>
      </w:r>
    </w:p>
    <w:p w14:paraId="69FA55D9" w14:textId="77777777" w:rsidR="009D3355" w:rsidRPr="00F566BF" w:rsidRDefault="009D3355" w:rsidP="009D3355">
      <w:pPr>
        <w:ind w:firstLine="708"/>
        <w:jc w:val="both"/>
        <w:rPr>
          <w:rFonts w:ascii="GHEA Grapalat" w:hAnsi="GHEA Grapalat" w:cs="GHEA Grapalat"/>
          <w:sz w:val="20"/>
          <w:szCs w:val="20"/>
          <w:lang w:val="hy-AM"/>
        </w:rPr>
      </w:pPr>
    </w:p>
    <w:p w14:paraId="43BC5A58" w14:textId="77777777" w:rsidR="009D3355" w:rsidRPr="00F566BF" w:rsidRDefault="009D3355" w:rsidP="009D3355">
      <w:pPr>
        <w:numPr>
          <w:ilvl w:val="0"/>
          <w:numId w:val="6"/>
        </w:numPr>
        <w:jc w:val="center"/>
        <w:rPr>
          <w:rFonts w:ascii="GHEA Grapalat" w:hAnsi="GHEA Grapalat" w:cs="GHEA Grapalat"/>
          <w:b/>
          <w:bCs/>
          <w:sz w:val="20"/>
          <w:szCs w:val="20"/>
          <w:lang w:val="pt-BR"/>
        </w:rPr>
      </w:pPr>
      <w:r w:rsidRPr="00F566BF">
        <w:rPr>
          <w:rFonts w:ascii="GHEA Grapalat" w:hAnsi="GHEA Grapalat" w:cs="GHEA Grapalat"/>
          <w:b/>
          <w:sz w:val="20"/>
          <w:szCs w:val="20"/>
          <w:lang w:val="hy-AM"/>
        </w:rPr>
        <w:t xml:space="preserve"> А.</w:t>
      </w:r>
      <w:r w:rsidRPr="00F566BF">
        <w:rPr>
          <w:rFonts w:ascii="GHEA Grapalat" w:hAnsi="GHEA Grapalat" w:cs="GHEA Grapalat"/>
          <w:b/>
          <w:sz w:val="20"/>
          <w:szCs w:val="20"/>
        </w:rPr>
        <w:t>амазонка предмет</w:t>
      </w:r>
    </w:p>
    <w:p w14:paraId="2BE2CD1E" w14:textId="77777777" w:rsidR="009D3355" w:rsidRPr="00F566BF" w:rsidRDefault="009D3355" w:rsidP="009D3355">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36E3C7FF" w14:textId="459C3EED" w:rsidR="009D3355" w:rsidRPr="00F50A07" w:rsidRDefault="009D3355" w:rsidP="009D3355">
      <w:pPr>
        <w:numPr>
          <w:ilvl w:val="1"/>
          <w:numId w:val="7"/>
        </w:numPr>
        <w:ind w:left="0" w:firstLine="426"/>
        <w:jc w:val="both"/>
        <w:rPr>
          <w:rFonts w:ascii="GHEA Grapalat" w:hAnsi="GHEA Grapalat" w:cs="GHEA Grapalat"/>
          <w:color w:val="00B0F0"/>
          <w:sz w:val="20"/>
          <w:szCs w:val="20"/>
          <w:lang w:val="pt-BR"/>
        </w:rPr>
      </w:pPr>
      <w:r w:rsidRPr="00F50A07">
        <w:rPr>
          <w:rFonts w:ascii="GHEA Grapalat" w:hAnsi="GHEA Grapalat" w:cs="GHEA Grapalat"/>
          <w:color w:val="00B0F0"/>
          <w:sz w:val="20"/>
          <w:szCs w:val="20"/>
          <w:lang w:val="pt-BR"/>
        </w:rPr>
        <w:t xml:space="preserve">Компания участвует в </w:t>
      </w:r>
      <w:r w:rsidR="006F071B" w:rsidRPr="00F50A07">
        <w:rPr>
          <w:rFonts w:ascii="GHEA Grapalat" w:hAnsi="GHEA Grapalat"/>
          <w:color w:val="00B0F0"/>
          <w:sz w:val="20"/>
          <w:szCs w:val="20"/>
          <w:lang w:val="hy-AM"/>
        </w:rPr>
        <w:t>РА. &lt;Республиканской скорой помощи, службы&gt; ЗАО</w:t>
      </w:r>
      <w:r w:rsidRPr="00F50A07">
        <w:rPr>
          <w:rFonts w:ascii="GHEA Grapalat" w:hAnsi="GHEA Grapalat" w:cs="GHEA Grapalat"/>
          <w:color w:val="00B0F0"/>
          <w:sz w:val="20"/>
          <w:szCs w:val="20"/>
          <w:lang w:val="pt-BR"/>
        </w:rPr>
        <w:t>* (асут Заказчик), организованной</w:t>
      </w:r>
      <w:r w:rsidRPr="00F50A07">
        <w:rPr>
          <w:rFonts w:ascii="GHEA Grapalat" w:hAnsi="GHEA Grapalat" w:cs="GHEA Grapalat"/>
          <w:color w:val="00B0F0"/>
          <w:sz w:val="20"/>
          <w:szCs w:val="20"/>
          <w:lang w:val="hy-AM"/>
        </w:rPr>
        <w:t>`</w:t>
      </w:r>
      <w:r w:rsidRPr="00F50A07">
        <w:rPr>
          <w:rFonts w:ascii="GHEA Grapalat" w:hAnsi="GHEA Grapalat"/>
          <w:b/>
          <w:color w:val="00B0F0"/>
          <w:sz w:val="20"/>
          <w:szCs w:val="20"/>
          <w:lang w:val="af-ZA" w:eastAsia="x-none"/>
        </w:rPr>
        <w:t xml:space="preserve"> </w:t>
      </w:r>
      <w:r w:rsidR="001542B4">
        <w:rPr>
          <w:rFonts w:ascii="GHEA Grapalat" w:hAnsi="GHEA Grapalat"/>
          <w:color w:val="00B0F0"/>
          <w:sz w:val="20"/>
          <w:szCs w:val="20"/>
          <w:u w:val="single"/>
          <w:lang w:val="hy-AM"/>
        </w:rPr>
        <w:t>ՀՀԱՆՇՕԾ-ԳՀԱՊՁԲ-2026/59</w:t>
      </w:r>
      <w:r w:rsidRPr="00F50A07">
        <w:rPr>
          <w:rFonts w:ascii="GHEA Grapalat" w:hAnsi="GHEA Grapalat" w:cs="GHEA Grapalat"/>
          <w:color w:val="00B0F0"/>
          <w:sz w:val="20"/>
          <w:szCs w:val="20"/>
          <w:lang w:val="pt-BR"/>
        </w:rPr>
        <w:t>* кода в процедуре закупки:</w:t>
      </w:r>
    </w:p>
    <w:p w14:paraId="5B7C6225" w14:textId="77777777" w:rsidR="009D3355" w:rsidRPr="00F566BF" w:rsidRDefault="009D3355" w:rsidP="009D3355">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Pr>
          <w:rFonts w:ascii="GHEA Grapalat" w:hAnsi="GHEA Grapalat"/>
          <w:sz w:val="20"/>
          <w:szCs w:val="20"/>
          <w:vertAlign w:val="superscript"/>
          <w:lang w:val="hy-AM"/>
        </w:rPr>
        <w:t xml:space="preserve"> </w:t>
      </w: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код процедуры</w:t>
      </w:r>
    </w:p>
    <w:p w14:paraId="4DCDFD7B" w14:textId="77777777" w:rsidR="009D3355" w:rsidRPr="00F566BF" w:rsidRDefault="009D3355" w:rsidP="009D3355">
      <w:pPr>
        <w:ind w:firstLine="360"/>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Как в результате процедуры закупки выбран участник, заключаемого для выполнения предусмотренных контрактом обязательств необходимой квалификации обеспечение, Компания, представляет Заказчику в настоящей неустойки соглашения и при выплате пандора заполненных и утвержденных Компанией. </w:t>
      </w:r>
    </w:p>
    <w:p w14:paraId="728241EE" w14:textId="77777777" w:rsidR="009D3355" w:rsidRPr="00F566BF" w:rsidRDefault="009D3355" w:rsidP="009D3355">
      <w:pPr>
        <w:ind w:firstLine="360"/>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Компания</w:t>
      </w:r>
      <w:r w:rsidRPr="00F566BF">
        <w:rPr>
          <w:rFonts w:ascii="GHEA Grapalat" w:hAnsi="GHEA Grapalat" w:cs="GHEA Grapalat"/>
          <w:color w:val="000000"/>
          <w:sz w:val="20"/>
          <w:szCs w:val="20"/>
          <w:lang w:val="hy-AM"/>
        </w:rPr>
        <w:t xml:space="preserve"> настоящим </w:t>
      </w:r>
      <w:r w:rsidRPr="00F566BF">
        <w:rPr>
          <w:rFonts w:ascii="GHEA Grapalat" w:hAnsi="GHEA Grapalat" w:cs="GHEA Grapalat"/>
          <w:color w:val="000000"/>
          <w:sz w:val="20"/>
          <w:szCs w:val="20"/>
          <w:lang w:val="pt-BR"/>
        </w:rPr>
        <w:t>неустойки համաձայնագ</w:t>
      </w:r>
      <w:r w:rsidRPr="00F566BF">
        <w:rPr>
          <w:rFonts w:ascii="GHEA Grapalat" w:hAnsi="GHEA Grapalat" w:cs="GHEA Grapalat"/>
          <w:color w:val="000000"/>
          <w:sz w:val="20"/>
          <w:szCs w:val="20"/>
          <w:lang w:val="hy-AM"/>
        </w:rPr>
        <w:t>р.</w:t>
      </w:r>
      <w:r w:rsidRPr="00F566BF">
        <w:rPr>
          <w:rFonts w:ascii="GHEA Grapalat" w:hAnsi="GHEA Grapalat" w:cs="GHEA Grapalat"/>
          <w:color w:val="000000"/>
          <w:sz w:val="20"/>
          <w:szCs w:val="20"/>
          <w:lang w:val="pt-BR"/>
        </w:rPr>
        <w:t>в</w:t>
      </w:r>
      <w:r w:rsidRPr="00F566BF">
        <w:rPr>
          <w:rFonts w:ascii="GHEA Grapalat" w:hAnsi="GHEA Grapalat" w:cs="GHEA Grapalat"/>
          <w:color w:val="000000"/>
          <w:sz w:val="20"/>
          <w:szCs w:val="20"/>
          <w:lang w:val="hy-AM"/>
        </w:rPr>
        <w:t xml:space="preserve">н прилагаемых к нему платежных требований (асут Отступ) с подписанием анненкова соглашается с тем, что: </w:t>
      </w:r>
    </w:p>
    <w:p w14:paraId="0A283708" w14:textId="77777777" w:rsidR="009D3355" w:rsidRPr="00F566BF" w:rsidRDefault="009D3355" w:rsidP="009D335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а) подписанием Петиции Компания дает его подтверждение Петиции «условия Оплаты» поля заполнены «акцептирован оплаты», в противном случае указанные суммы, связанные с взиманием Компании обслуживающей /плательщиками/ Банки /ассет Плательщиками Банк, полученных Панамы не представляют Компании дополнительное согласие на получение, как со стороны Компании Петиции на уже поставить в подпись акцентом в целях: </w:t>
      </w:r>
    </w:p>
    <w:p w14:paraId="43D3F337" w14:textId="77777777" w:rsidR="009D3355" w:rsidRPr="00F566BF" w:rsidRDefault="009D3355" w:rsidP="009D335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б) Пандора является основой Плательщиками Банка мар Пандора перечислены в полном объеме </w:t>
      </w:r>
      <w:r w:rsidRPr="00F566BF">
        <w:rPr>
          <w:rFonts w:ascii="GHEA Grapalat" w:hAnsi="GHEA Grapalat" w:cs="GHEA Grapalat"/>
          <w:color w:val="000000"/>
          <w:sz w:val="20"/>
          <w:szCs w:val="20"/>
          <w:lang w:val="pt-BR"/>
        </w:rPr>
        <w:t>в Компании</w:t>
      </w:r>
      <w:r w:rsidRPr="00F566BF">
        <w:rPr>
          <w:rFonts w:ascii="GHEA Grapalat" w:hAnsi="GHEA Grapalat" w:cs="GHEA Grapalat"/>
          <w:color w:val="000000"/>
          <w:sz w:val="20"/>
          <w:szCs w:val="20"/>
          <w:lang w:val="hy-AM"/>
        </w:rPr>
        <w:t xml:space="preserve"> со счета взимания без дополнительных акцентом: </w:t>
      </w:r>
    </w:p>
    <w:p w14:paraId="35265F7F" w14:textId="77777777" w:rsidR="009D3355" w:rsidRPr="00F566BF" w:rsidRDefault="009D3355" w:rsidP="009D335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в) </w:t>
      </w:r>
      <w:r w:rsidRPr="00F566BF">
        <w:rPr>
          <w:rFonts w:ascii="GHEA Grapalat" w:hAnsi="GHEA Grapalat" w:cs="GHEA Grapalat"/>
          <w:color w:val="000000"/>
          <w:sz w:val="20"/>
          <w:szCs w:val="20"/>
          <w:lang w:val="pt-BR"/>
        </w:rPr>
        <w:t>Компания</w:t>
      </w:r>
      <w:r w:rsidRPr="00F566BF">
        <w:rPr>
          <w:rFonts w:ascii="GHEA Grapalat" w:hAnsi="GHEA Grapalat" w:cs="GHEA Grapalat"/>
          <w:color w:val="000000"/>
          <w:sz w:val="20"/>
          <w:szCs w:val="20"/>
          <w:lang w:val="hy-AM"/>
        </w:rPr>
        <w:t xml:space="preserve"> не может писать или иным способом Плательщиком Банку-распорядился Требований, возложенных на его акцент снятие:</w:t>
      </w:r>
    </w:p>
    <w:p w14:paraId="1C2A4ECD" w14:textId="77777777" w:rsidR="009D3355" w:rsidRPr="00F566BF" w:rsidRDefault="009D3355" w:rsidP="009D3355">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г) </w:t>
      </w:r>
      <w:r w:rsidRPr="00F566BF">
        <w:rPr>
          <w:rFonts w:ascii="GHEA Grapalat" w:hAnsi="GHEA Grapalat" w:cs="GHEA Grapalat"/>
          <w:color w:val="000000"/>
          <w:sz w:val="20"/>
          <w:szCs w:val="20"/>
          <w:lang w:val="pt-BR"/>
        </w:rPr>
        <w:t>Компания</w:t>
      </w:r>
      <w:r w:rsidRPr="00F566BF">
        <w:rPr>
          <w:rFonts w:ascii="GHEA Grapalat" w:hAnsi="GHEA Grapalat" w:cs="GHEA Grapalat"/>
          <w:color w:val="000000"/>
          <w:sz w:val="20"/>
          <w:szCs w:val="20"/>
          <w:lang w:val="hy-AM"/>
        </w:rPr>
        <w:t xml:space="preserve"> подтверждает, что Пандора календарь на неустойки всю сумму.</w:t>
      </w:r>
    </w:p>
    <w:p w14:paraId="1E1DC2C6" w14:textId="77777777" w:rsidR="009D3355" w:rsidRPr="00F566BF" w:rsidRDefault="009D3355" w:rsidP="009D3355">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д) Компания настоящим соглашается с тем, что Плательщиками Банк не несет ответственности за Заказчиком представлены оплаты требования и Петиции правомерности, обоснованности, сроках представления и Требований для обеспечения исполнения Плательщиками Банком осуществляемых действий. </w:t>
      </w:r>
    </w:p>
    <w:p w14:paraId="76C5F786" w14:textId="77777777" w:rsidR="009D3355" w:rsidRPr="00F566BF" w:rsidRDefault="009D3355" w:rsidP="009D3355">
      <w:pPr>
        <w:ind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1.4 Компанией в результате процедуры закупки договора в случае неисполнения или ненадлежащего исполнения, в случае, если это приводит к Заказчиком договора в одностороннем расторжении Заказчиком настоящего неустойки соглашение и при </w:t>
      </w:r>
      <w:r w:rsidRPr="00F566BF">
        <w:rPr>
          <w:rFonts w:ascii="GHEA Grapalat" w:hAnsi="GHEA Grapalat" w:cs="GHEA Grapalat"/>
          <w:sz w:val="20"/>
          <w:szCs w:val="20"/>
          <w:lang w:val="hy-AM"/>
        </w:rPr>
        <w:t xml:space="preserve">Пандора борнео </w:t>
      </w:r>
      <w:r w:rsidRPr="00F566BF">
        <w:rPr>
          <w:rFonts w:ascii="GHEA Grapalat" w:hAnsi="GHEA Grapalat" w:cs="GHEA Grapalat"/>
          <w:sz w:val="20"/>
          <w:szCs w:val="20"/>
          <w:lang w:val="pt-BR"/>
        </w:rPr>
        <w:t xml:space="preserve">представляет </w:t>
      </w:r>
      <w:r w:rsidRPr="00F566BF">
        <w:rPr>
          <w:rFonts w:ascii="GHEA Grapalat" w:hAnsi="GHEA Grapalat" w:cs="GHEA Grapalat"/>
          <w:sz w:val="20"/>
          <w:szCs w:val="20"/>
          <w:lang w:val="hy-AM"/>
        </w:rPr>
        <w:t>Плательщиком Банку</w:t>
      </w:r>
      <w:r w:rsidRPr="00F566BF">
        <w:rPr>
          <w:rFonts w:ascii="GHEA Grapalat" w:hAnsi="GHEA Grapalat" w:cs="GHEA Grapalat"/>
          <w:sz w:val="20"/>
          <w:szCs w:val="20"/>
          <w:lang w:val="pt-BR"/>
        </w:rPr>
        <w:t xml:space="preserve">, письменно уведомив об этом Компанию. Настоящего неустойки соглашение и при </w:t>
      </w:r>
      <w:r w:rsidRPr="00F566BF">
        <w:rPr>
          <w:rFonts w:ascii="GHEA Grapalat" w:hAnsi="GHEA Grapalat" w:cs="GHEA Grapalat"/>
          <w:sz w:val="20"/>
          <w:szCs w:val="20"/>
          <w:lang w:val="hy-AM"/>
        </w:rPr>
        <w:t>Пандора</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электронной</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цифровой</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подписью</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 утвержденных</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будет</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в случае</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их</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Плательщиками</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в Банк</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были</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представлены</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в электронном</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носителях</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а</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также</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из них</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переведена газетой</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бумажных</w:t>
      </w:r>
      <w:r w:rsidRPr="00F566BF">
        <w:rPr>
          <w:rFonts w:ascii="GHEA Grapalat" w:hAnsi="GHEA Grapalat" w:cs="GHEA Grapalat"/>
          <w:sz w:val="20"/>
          <w:szCs w:val="20"/>
          <w:lang w:val="pt-BR"/>
        </w:rPr>
        <w:t xml:space="preserve"> </w:t>
      </w:r>
      <w:r w:rsidRPr="002D4DC4">
        <w:rPr>
          <w:rFonts w:ascii="GHEA Grapalat" w:hAnsi="GHEA Grapalat" w:cs="GHEA Grapalat"/>
          <w:sz w:val="20"/>
          <w:szCs w:val="20"/>
          <w:lang w:val="hy-AM"/>
        </w:rPr>
        <w:t>версиях</w:t>
      </w:r>
      <w:r w:rsidRPr="00F566BF">
        <w:rPr>
          <w:rFonts w:ascii="GHEA Grapalat" w:hAnsi="GHEA Grapalat" w:cs="GHEA Grapalat"/>
          <w:sz w:val="20"/>
          <w:szCs w:val="20"/>
          <w:lang w:val="pt-BR"/>
        </w:rPr>
        <w:t>:</w:t>
      </w:r>
    </w:p>
    <w:p w14:paraId="23B5C877" w14:textId="77777777" w:rsidR="009D3355" w:rsidRPr="00F566BF" w:rsidRDefault="009D3355" w:rsidP="009D3355">
      <w:pPr>
        <w:numPr>
          <w:ilvl w:val="1"/>
          <w:numId w:val="25"/>
        </w:numPr>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Заказчик Плательщиком банку может представить другие дополнительные документы.</w:t>
      </w:r>
    </w:p>
    <w:p w14:paraId="0FD84F94" w14:textId="77777777" w:rsidR="009D3355" w:rsidRPr="00F566BF" w:rsidRDefault="009D3355" w:rsidP="009D3355">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hy-AM"/>
        </w:rPr>
        <w:t>1.6 Плательщиками Банком Б</w:t>
      </w:r>
      <w:r w:rsidRPr="00F566BF">
        <w:rPr>
          <w:rFonts w:ascii="GHEA Grapalat" w:hAnsi="GHEA Grapalat" w:cs="GHEA Grapalat"/>
          <w:sz w:val="20"/>
          <w:szCs w:val="20"/>
          <w:lang w:val="pt-BR"/>
        </w:rPr>
        <w:t xml:space="preserve">агро указанной суммы в результате выплаты </w:t>
      </w:r>
      <w:r w:rsidRPr="00F566BF">
        <w:rPr>
          <w:rFonts w:ascii="GHEA Grapalat" w:hAnsi="GHEA Grapalat" w:cs="GHEA Grapalat"/>
          <w:sz w:val="20"/>
          <w:szCs w:val="20"/>
          <w:lang w:val="hy-AM"/>
        </w:rPr>
        <w:t xml:space="preserve">Компании </w:t>
      </w:r>
      <w:r w:rsidRPr="00F566BF">
        <w:rPr>
          <w:rFonts w:ascii="GHEA Grapalat" w:hAnsi="GHEA Grapalat" w:cs="GHEA Grapalat"/>
          <w:sz w:val="20"/>
          <w:szCs w:val="20"/>
          <w:lang w:val="pt-BR"/>
        </w:rPr>
        <w:t xml:space="preserve">, возникших рисков (Компании понесенные убытки) </w:t>
      </w:r>
      <w:r w:rsidRPr="00F566BF">
        <w:rPr>
          <w:rFonts w:ascii="GHEA Grapalat" w:hAnsi="GHEA Grapalat" w:cs="GHEA Grapalat"/>
          <w:sz w:val="20"/>
          <w:szCs w:val="20"/>
          <w:lang w:val="hy-AM"/>
        </w:rPr>
        <w:t xml:space="preserve">и негативных последствий </w:t>
      </w:r>
      <w:r w:rsidRPr="00F566BF">
        <w:rPr>
          <w:rFonts w:ascii="GHEA Grapalat" w:hAnsi="GHEA Grapalat" w:cs="GHEA Grapalat"/>
          <w:sz w:val="20"/>
          <w:szCs w:val="20"/>
          <w:lang w:val="pt-BR"/>
        </w:rPr>
        <w:t>для Банка</w:t>
      </w:r>
      <w:r w:rsidRPr="00F566BF">
        <w:rPr>
          <w:rFonts w:ascii="GHEA Grapalat" w:hAnsi="GHEA Grapalat" w:cs="GHEA Grapalat"/>
          <w:sz w:val="20"/>
          <w:szCs w:val="20"/>
          <w:lang w:val="hy-AM"/>
        </w:rPr>
        <w:t xml:space="preserve"> никакой</w:t>
      </w:r>
      <w:r w:rsidRPr="00F566BF">
        <w:rPr>
          <w:rFonts w:ascii="GHEA Grapalat" w:hAnsi="GHEA Grapalat" w:cs="GHEA Grapalat"/>
          <w:sz w:val="20"/>
          <w:szCs w:val="20"/>
          <w:lang w:val="pt-BR"/>
        </w:rPr>
        <w:t xml:space="preserve"> не несет ответственности за</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Компанией условия договора, нарушая факты.</w:t>
      </w:r>
    </w:p>
    <w:p w14:paraId="7871AC24" w14:textId="77777777" w:rsidR="009D3355" w:rsidRPr="00F566BF" w:rsidRDefault="009D3355" w:rsidP="009D3355">
      <w:pPr>
        <w:ind w:firstLine="426"/>
        <w:jc w:val="both"/>
        <w:rPr>
          <w:rFonts w:ascii="GHEA Grapalat" w:hAnsi="GHEA Grapalat" w:cs="GHEA Grapalat"/>
          <w:sz w:val="20"/>
          <w:szCs w:val="20"/>
          <w:lang w:val="pt-BR"/>
        </w:rPr>
      </w:pPr>
      <w:r w:rsidRPr="002D4DC4">
        <w:rPr>
          <w:rFonts w:ascii="GHEA Grapalat" w:hAnsi="GHEA Grapalat" w:cs="GHEA Grapalat"/>
          <w:sz w:val="20"/>
          <w:szCs w:val="20"/>
          <w:lang w:val="pt-BR"/>
        </w:rPr>
        <w:t xml:space="preserve">1.7 </w:t>
      </w:r>
      <w:r w:rsidRPr="00F566BF">
        <w:rPr>
          <w:rFonts w:ascii="GHEA Grapalat" w:hAnsi="GHEA Grapalat" w:cs="GHEA Grapalat"/>
          <w:sz w:val="20"/>
          <w:szCs w:val="20"/>
          <w:lang w:val="hy-AM"/>
        </w:rPr>
        <w:t>в случае</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когда в Компании, данные средства не отвечают требованиям, установленным</w:t>
      </w:r>
      <w:r w:rsidRPr="001542B4">
        <w:rPr>
          <w:rFonts w:ascii="GHEA Grapalat" w:hAnsi="GHEA Grapalat" w:cs="GHEA Grapalat"/>
          <w:sz w:val="20"/>
          <w:szCs w:val="20"/>
          <w:lang w:val="ru-RU"/>
        </w:rPr>
        <w:t>для</w:t>
      </w:r>
      <w:r w:rsidRPr="00F566BF">
        <w:rPr>
          <w:rFonts w:ascii="GHEA Grapalat" w:hAnsi="GHEA Grapalat" w:cs="GHEA Grapalat"/>
          <w:sz w:val="20"/>
          <w:szCs w:val="20"/>
          <w:lang w:val="pt-BR"/>
        </w:rPr>
        <w:t xml:space="preserve"> </w:t>
      </w:r>
      <w:r w:rsidRPr="001542B4">
        <w:rPr>
          <w:rFonts w:ascii="GHEA Grapalat" w:hAnsi="GHEA Grapalat" w:cs="GHEA Grapalat"/>
          <w:sz w:val="20"/>
          <w:szCs w:val="20"/>
          <w:lang w:val="ru-RU"/>
        </w:rPr>
        <w:t>Плательщиков</w:t>
      </w:r>
      <w:r w:rsidRPr="00F566BF">
        <w:rPr>
          <w:rFonts w:ascii="GHEA Grapalat" w:hAnsi="GHEA Grapalat" w:cs="GHEA Grapalat"/>
          <w:sz w:val="20"/>
          <w:szCs w:val="20"/>
          <w:lang w:val="pt-BR"/>
        </w:rPr>
        <w:t xml:space="preserve"> </w:t>
      </w:r>
      <w:r w:rsidRPr="001542B4">
        <w:rPr>
          <w:rFonts w:ascii="GHEA Grapalat" w:hAnsi="GHEA Grapalat" w:cs="GHEA Grapalat"/>
          <w:sz w:val="20"/>
          <w:szCs w:val="20"/>
          <w:lang w:val="ru-RU"/>
        </w:rPr>
        <w:t>банк</w:t>
      </w:r>
      <w:r w:rsidRPr="00F566BF">
        <w:rPr>
          <w:rFonts w:ascii="GHEA Grapalat" w:hAnsi="GHEA Grapalat" w:cs="GHEA Grapalat"/>
          <w:sz w:val="20"/>
          <w:szCs w:val="20"/>
          <w:lang w:val="pt-BR"/>
        </w:rPr>
        <w:t xml:space="preserve"> </w:t>
      </w:r>
      <w:r w:rsidRPr="001542B4">
        <w:rPr>
          <w:rFonts w:ascii="GHEA Grapalat" w:hAnsi="GHEA Grapalat" w:cs="GHEA Grapalat"/>
          <w:sz w:val="20"/>
          <w:szCs w:val="20"/>
          <w:lang w:val="ru-RU"/>
        </w:rPr>
        <w:t>для оплаты</w:t>
      </w:r>
      <w:r w:rsidRPr="00F566BF">
        <w:rPr>
          <w:rFonts w:ascii="GHEA Grapalat" w:hAnsi="GHEA Grapalat" w:cs="GHEA Grapalat"/>
          <w:sz w:val="20"/>
          <w:szCs w:val="20"/>
          <w:lang w:val="pt-BR"/>
        </w:rPr>
        <w:t xml:space="preserve"> </w:t>
      </w:r>
      <w:r w:rsidRPr="001542B4">
        <w:rPr>
          <w:rFonts w:ascii="GHEA Grapalat" w:hAnsi="GHEA Grapalat" w:cs="GHEA Grapalat"/>
          <w:sz w:val="20"/>
          <w:szCs w:val="20"/>
          <w:lang w:val="ru-RU"/>
        </w:rPr>
        <w:t>пандора</w:t>
      </w:r>
      <w:r w:rsidRPr="00F566BF">
        <w:rPr>
          <w:rFonts w:ascii="GHEA Grapalat" w:hAnsi="GHEA Grapalat" w:cs="GHEA Grapalat"/>
          <w:sz w:val="20"/>
          <w:szCs w:val="20"/>
          <w:lang w:val="pt-BR"/>
        </w:rPr>
        <w:t xml:space="preserve"> </w:t>
      </w:r>
      <w:r w:rsidRPr="001542B4">
        <w:rPr>
          <w:rFonts w:ascii="GHEA Grapalat" w:hAnsi="GHEA Grapalat" w:cs="GHEA Grapalat"/>
          <w:sz w:val="20"/>
          <w:szCs w:val="20"/>
          <w:lang w:val="ru-RU"/>
        </w:rPr>
        <w:t>получения</w:t>
      </w:r>
      <w:r w:rsidRPr="00F566BF">
        <w:rPr>
          <w:rFonts w:ascii="GHEA Grapalat" w:hAnsi="GHEA Grapalat" w:cs="GHEA Grapalat"/>
          <w:sz w:val="20"/>
          <w:szCs w:val="20"/>
          <w:lang w:val="pt-BR"/>
        </w:rPr>
        <w:t xml:space="preserve"> </w:t>
      </w:r>
      <w:r w:rsidRPr="001542B4">
        <w:rPr>
          <w:rFonts w:ascii="GHEA Grapalat" w:hAnsi="GHEA Grapalat" w:cs="GHEA Grapalat"/>
          <w:sz w:val="20"/>
          <w:szCs w:val="20"/>
          <w:lang w:val="ru-RU"/>
        </w:rPr>
        <w:t>после</w:t>
      </w:r>
      <w:r w:rsidRPr="00F566BF">
        <w:rPr>
          <w:rFonts w:ascii="GHEA Grapalat" w:hAnsi="GHEA Grapalat" w:cs="GHEA Grapalat"/>
          <w:sz w:val="20"/>
          <w:szCs w:val="20"/>
          <w:lang w:val="pt-BR"/>
        </w:rPr>
        <w:t xml:space="preserve"> 2 (</w:t>
      </w:r>
      <w:r w:rsidRPr="001542B4">
        <w:rPr>
          <w:rFonts w:ascii="GHEA Grapalat" w:hAnsi="GHEA Grapalat" w:cs="GHEA Grapalat"/>
          <w:sz w:val="20"/>
          <w:szCs w:val="20"/>
          <w:lang w:val="ru-RU"/>
        </w:rPr>
        <w:t>два</w:t>
      </w:r>
      <w:r w:rsidRPr="00F566BF">
        <w:rPr>
          <w:rFonts w:ascii="GHEA Grapalat" w:hAnsi="GHEA Grapalat" w:cs="GHEA Grapalat"/>
          <w:sz w:val="20"/>
          <w:szCs w:val="20"/>
          <w:lang w:val="pt-BR"/>
        </w:rPr>
        <w:t xml:space="preserve">) </w:t>
      </w:r>
      <w:r w:rsidRPr="001542B4">
        <w:rPr>
          <w:rFonts w:ascii="GHEA Grapalat" w:hAnsi="GHEA Grapalat" w:cs="GHEA Grapalat"/>
          <w:sz w:val="20"/>
          <w:szCs w:val="20"/>
          <w:lang w:val="ru-RU"/>
        </w:rPr>
        <w:t>рабочих</w:t>
      </w:r>
      <w:r w:rsidRPr="00F566BF">
        <w:rPr>
          <w:rFonts w:ascii="GHEA Grapalat" w:hAnsi="GHEA Grapalat" w:cs="GHEA Grapalat"/>
          <w:sz w:val="20"/>
          <w:szCs w:val="20"/>
          <w:lang w:val="pt-BR"/>
        </w:rPr>
        <w:t xml:space="preserve"> </w:t>
      </w:r>
      <w:r w:rsidRPr="001542B4">
        <w:rPr>
          <w:rFonts w:ascii="GHEA Grapalat" w:hAnsi="GHEA Grapalat" w:cs="GHEA Grapalat"/>
          <w:sz w:val="20"/>
          <w:szCs w:val="20"/>
          <w:lang w:val="ru-RU"/>
        </w:rPr>
        <w:t>дня,</w:t>
      </w:r>
      <w:r w:rsidRPr="00F566BF">
        <w:rPr>
          <w:rFonts w:ascii="GHEA Grapalat" w:hAnsi="GHEA Grapalat" w:cs="GHEA Grapalat"/>
          <w:sz w:val="20"/>
          <w:szCs w:val="20"/>
          <w:lang w:val="pt-BR"/>
        </w:rPr>
        <w:t xml:space="preserve"> </w:t>
      </w:r>
      <w:r w:rsidRPr="001542B4">
        <w:rPr>
          <w:rFonts w:ascii="GHEA Grapalat" w:hAnsi="GHEA Grapalat" w:cs="GHEA Grapalat"/>
          <w:sz w:val="20"/>
          <w:szCs w:val="20"/>
          <w:lang w:val="ru-RU"/>
        </w:rPr>
        <w:t>время</w:t>
      </w:r>
      <w:r w:rsidRPr="00F566BF">
        <w:rPr>
          <w:rFonts w:ascii="GHEA Grapalat" w:hAnsi="GHEA Grapalat" w:cs="GHEA Grapalat"/>
          <w:sz w:val="20"/>
          <w:szCs w:val="20"/>
          <w:lang w:val="pt-BR"/>
        </w:rPr>
        <w:t xml:space="preserve"> </w:t>
      </w:r>
      <w:r w:rsidRPr="001542B4">
        <w:rPr>
          <w:rFonts w:ascii="GHEA Grapalat" w:hAnsi="GHEA Grapalat" w:cs="GHEA Grapalat"/>
          <w:sz w:val="20"/>
          <w:szCs w:val="20"/>
          <w:lang w:val="ru-RU"/>
        </w:rPr>
        <w:t>нужно</w:t>
      </w:r>
      <w:r w:rsidRPr="00F566BF">
        <w:rPr>
          <w:rFonts w:ascii="GHEA Grapalat" w:hAnsi="GHEA Grapalat" w:cs="GHEA Grapalat"/>
          <w:sz w:val="20"/>
          <w:szCs w:val="20"/>
          <w:lang w:val="pt-BR"/>
        </w:rPr>
        <w:t xml:space="preserve"> </w:t>
      </w:r>
      <w:r w:rsidRPr="001542B4">
        <w:rPr>
          <w:rFonts w:ascii="GHEA Grapalat" w:hAnsi="GHEA Grapalat" w:cs="GHEA Grapalat"/>
          <w:sz w:val="20"/>
          <w:szCs w:val="20"/>
          <w:lang w:val="ru-RU"/>
        </w:rPr>
        <w:t>, чтобы</w:t>
      </w:r>
      <w:r w:rsidRPr="00F566BF">
        <w:rPr>
          <w:rFonts w:ascii="GHEA Grapalat" w:hAnsi="GHEA Grapalat" w:cs="GHEA Grapalat"/>
          <w:sz w:val="20"/>
          <w:szCs w:val="20"/>
          <w:lang w:val="pt-BR"/>
        </w:rPr>
        <w:t xml:space="preserve"> </w:t>
      </w:r>
      <w:r w:rsidRPr="001542B4">
        <w:rPr>
          <w:rFonts w:ascii="GHEA Grapalat" w:hAnsi="GHEA Grapalat" w:cs="GHEA Grapalat"/>
          <w:sz w:val="20"/>
          <w:szCs w:val="20"/>
          <w:lang w:val="ru-RU"/>
        </w:rPr>
        <w:t>информировать</w:t>
      </w:r>
      <w:r w:rsidRPr="00F566BF">
        <w:rPr>
          <w:rFonts w:ascii="GHEA Grapalat" w:hAnsi="GHEA Grapalat" w:cs="GHEA Grapalat"/>
          <w:sz w:val="20"/>
          <w:szCs w:val="20"/>
          <w:lang w:val="pt-BR"/>
        </w:rPr>
        <w:t xml:space="preserve"> </w:t>
      </w:r>
      <w:r w:rsidRPr="001542B4">
        <w:rPr>
          <w:rFonts w:ascii="GHEA Grapalat" w:hAnsi="GHEA Grapalat" w:cs="GHEA Grapalat"/>
          <w:sz w:val="20"/>
          <w:szCs w:val="20"/>
          <w:lang w:val="ru-RU"/>
        </w:rPr>
        <w:t>Заказчика для</w:t>
      </w:r>
      <w:r w:rsidRPr="00F566BF">
        <w:rPr>
          <w:rFonts w:ascii="GHEA Grapalat" w:hAnsi="GHEA Grapalat" w:cs="GHEA Grapalat"/>
          <w:sz w:val="20"/>
          <w:szCs w:val="20"/>
          <w:lang w:val="pt-BR"/>
        </w:rPr>
        <w:t xml:space="preserve"> </w:t>
      </w:r>
      <w:r w:rsidRPr="001542B4">
        <w:rPr>
          <w:rFonts w:ascii="GHEA Grapalat" w:hAnsi="GHEA Grapalat" w:cs="GHEA Grapalat"/>
          <w:sz w:val="20"/>
          <w:szCs w:val="20"/>
          <w:lang w:val="ru-RU"/>
        </w:rPr>
        <w:t>в письменной</w:t>
      </w:r>
      <w:r w:rsidRPr="00F566BF">
        <w:rPr>
          <w:rFonts w:ascii="GHEA Grapalat" w:hAnsi="GHEA Grapalat" w:cs="GHEA Grapalat"/>
          <w:sz w:val="20"/>
          <w:szCs w:val="20"/>
          <w:lang w:val="pt-BR"/>
        </w:rPr>
        <w:t xml:space="preserve"> </w:t>
      </w:r>
      <w:r w:rsidRPr="001542B4">
        <w:rPr>
          <w:rFonts w:ascii="GHEA Grapalat" w:hAnsi="GHEA Grapalat" w:cs="GHEA Grapalat"/>
          <w:sz w:val="20"/>
          <w:szCs w:val="20"/>
          <w:lang w:val="ru-RU"/>
        </w:rPr>
        <w:t>форме</w:t>
      </w:r>
      <w:r w:rsidRPr="00F566BF">
        <w:rPr>
          <w:rFonts w:ascii="GHEA Grapalat" w:hAnsi="GHEA Grapalat" w:cs="GHEA Grapalat"/>
          <w:sz w:val="20"/>
          <w:szCs w:val="20"/>
          <w:lang w:val="pt-BR"/>
        </w:rPr>
        <w:t>:</w:t>
      </w:r>
    </w:p>
    <w:p w14:paraId="3BE5D6F1" w14:textId="77777777" w:rsidR="009D3355" w:rsidRPr="00F566BF" w:rsidRDefault="009D3355" w:rsidP="009D3355">
      <w:pPr>
        <w:ind w:firstLine="360"/>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1.8 Настоящее соглашение и при </w:t>
      </w:r>
      <w:r w:rsidRPr="00F566BF">
        <w:rPr>
          <w:rFonts w:ascii="GHEA Grapalat" w:hAnsi="GHEA Grapalat" w:cs="GHEA Grapalat"/>
          <w:sz w:val="20"/>
          <w:szCs w:val="20"/>
          <w:lang w:val="hy-AM"/>
        </w:rPr>
        <w:t>Б</w:t>
      </w:r>
      <w:r w:rsidRPr="00F566BF">
        <w:rPr>
          <w:rFonts w:ascii="GHEA Grapalat" w:hAnsi="GHEA Grapalat" w:cs="GHEA Grapalat"/>
          <w:sz w:val="20"/>
          <w:szCs w:val="20"/>
          <w:lang w:val="pt-BR"/>
        </w:rPr>
        <w:t>ангар после представления в Банк, в Банке, независимо от причин, в течение десяти рабочих дней Заказчику в случае неуплаты суммы, Заказчик разместил связанные Компании сведения о передача &lt;&lt;АКРА Кредит Репортинг&gt;&gt; ЗАО (Кредитное бюро):</w:t>
      </w:r>
    </w:p>
    <w:p w14:paraId="7B73AABF" w14:textId="77777777" w:rsidR="009D3355" w:rsidRPr="00F566BF" w:rsidRDefault="009D3355" w:rsidP="009D3355">
      <w:pPr>
        <w:jc w:val="both"/>
        <w:rPr>
          <w:rFonts w:ascii="GHEA Grapalat" w:hAnsi="GHEA Grapalat" w:cs="GHEA Grapalat"/>
          <w:sz w:val="20"/>
          <w:szCs w:val="20"/>
          <w:lang w:val="hy-AM"/>
        </w:rPr>
      </w:pPr>
    </w:p>
    <w:p w14:paraId="1F6A615E" w14:textId="77777777" w:rsidR="009D3355" w:rsidRPr="00F566BF" w:rsidRDefault="009D3355" w:rsidP="009D3355">
      <w:pPr>
        <w:numPr>
          <w:ilvl w:val="0"/>
          <w:numId w:val="6"/>
        </w:numPr>
        <w:jc w:val="center"/>
        <w:rPr>
          <w:rFonts w:ascii="GHEA Grapalat" w:hAnsi="GHEA Grapalat" w:cs="GHEA Grapalat"/>
          <w:b/>
          <w:bCs/>
          <w:sz w:val="20"/>
          <w:szCs w:val="20"/>
        </w:rPr>
      </w:pPr>
      <w:r w:rsidRPr="00F566BF">
        <w:rPr>
          <w:rFonts w:ascii="GHEA Grapalat" w:hAnsi="GHEA Grapalat" w:cs="GHEA Grapalat"/>
          <w:b/>
          <w:bCs/>
          <w:sz w:val="20"/>
          <w:szCs w:val="20"/>
        </w:rPr>
        <w:t>Другие условия</w:t>
      </w:r>
    </w:p>
    <w:p w14:paraId="4F260FEA" w14:textId="77777777" w:rsidR="009D3355" w:rsidRPr="00F566BF" w:rsidRDefault="009D3355" w:rsidP="009D3355">
      <w:pPr>
        <w:ind w:firstLine="567"/>
        <w:jc w:val="both"/>
        <w:rPr>
          <w:rFonts w:ascii="GHEA Grapalat" w:hAnsi="GHEA Grapalat" w:cs="GHEA Grapalat"/>
          <w:sz w:val="20"/>
          <w:szCs w:val="20"/>
          <w:lang w:val="hy-AM"/>
        </w:rPr>
      </w:pPr>
      <w:r w:rsidRPr="001542B4">
        <w:rPr>
          <w:rFonts w:ascii="GHEA Grapalat" w:hAnsi="GHEA Grapalat" w:cs="GHEA Grapalat"/>
          <w:sz w:val="20"/>
          <w:szCs w:val="20"/>
          <w:lang w:val="ru-RU"/>
        </w:rPr>
        <w:lastRenderedPageBreak/>
        <w:t>2.1 Настоящего соглашения</w:t>
      </w:r>
      <w:r w:rsidRPr="00F566BF">
        <w:rPr>
          <w:rFonts w:ascii="GHEA Grapalat" w:hAnsi="GHEA Grapalat" w:cs="GHEA Grapalat"/>
          <w:sz w:val="20"/>
          <w:szCs w:val="20"/>
          <w:lang w:val="hy-AM"/>
        </w:rPr>
        <w:t xml:space="preserve"> и Панамы ахене в</w:t>
      </w:r>
      <w:r w:rsidRPr="001542B4">
        <w:rPr>
          <w:rFonts w:ascii="GHEA Grapalat" w:hAnsi="GHEA Grapalat" w:cs="GHEA Grapalat"/>
          <w:sz w:val="20"/>
          <w:szCs w:val="20"/>
          <w:lang w:val="ru-RU"/>
        </w:rPr>
        <w:t xml:space="preserve"> силу </w:t>
      </w:r>
      <w:r w:rsidRPr="00F566BF">
        <w:rPr>
          <w:rFonts w:ascii="GHEA Grapalat" w:hAnsi="GHEA Grapalat" w:cs="GHEA Grapalat"/>
          <w:sz w:val="20"/>
          <w:szCs w:val="20"/>
          <w:lang w:val="hy-AM"/>
        </w:rPr>
        <w:t>в</w:t>
      </w:r>
      <w:r w:rsidRPr="001542B4">
        <w:rPr>
          <w:rFonts w:ascii="GHEA Grapalat" w:hAnsi="GHEA Grapalat" w:cs="GHEA Grapalat"/>
          <w:sz w:val="20"/>
          <w:szCs w:val="20"/>
          <w:lang w:val="ru-RU"/>
        </w:rPr>
        <w:t xml:space="preserve"> вступает со стороны Компании с момента ратификации и вступает в силу</w:t>
      </w:r>
      <w:r w:rsidRPr="00F566BF">
        <w:rPr>
          <w:rFonts w:ascii="GHEA Grapalat" w:hAnsi="GHEA Grapalat" w:cs="GHEA Grapalat"/>
          <w:sz w:val="20"/>
          <w:szCs w:val="20"/>
          <w:lang w:val="hy-AM"/>
        </w:rPr>
        <w:t xml:space="preserve"> до </w:t>
      </w:r>
      <w:r w:rsidRPr="001542B4">
        <w:rPr>
          <w:rFonts w:ascii="GHEA Grapalat" w:hAnsi="GHEA Grapalat" w:cs="GHEA Grapalat"/>
          <w:sz w:val="20"/>
          <w:szCs w:val="20"/>
          <w:lang w:val="ru-RU"/>
        </w:rPr>
        <w:t xml:space="preserve">Заказчика, стороны договора, заключенного результат выполнения полного поступления следующего за днем </w:t>
      </w:r>
      <w:r>
        <w:rPr>
          <w:rFonts w:ascii="GHEA Grapalat" w:hAnsi="GHEA Grapalat" w:cs="GHEA Grapalat"/>
          <w:sz w:val="20"/>
          <w:szCs w:val="20"/>
          <w:lang w:val="hy-AM"/>
        </w:rPr>
        <w:t>анс</w:t>
      </w:r>
      <w:r w:rsidRPr="001542B4">
        <w:rPr>
          <w:rFonts w:ascii="GHEA Grapalat" w:hAnsi="GHEA Grapalat" w:cs="GHEA Grapalat"/>
          <w:sz w:val="20"/>
          <w:szCs w:val="20"/>
          <w:lang w:val="ru-RU"/>
        </w:rPr>
        <w:t xml:space="preserve">рер рабочий день включительно. </w:t>
      </w:r>
    </w:p>
    <w:p w14:paraId="023D69C4"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2.2.Настоящее соглашение и при Пандора Заказчиком Плательщиком Банку никакие </w:t>
      </w:r>
    </w:p>
    <w:p w14:paraId="090F2AF2"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Заказчиком удостоверяется, что Компания позволила договорных обязательств, нарушение, а</w:t>
      </w:r>
    </w:p>
    <w:p w14:paraId="25EF35DF" w14:textId="77777777" w:rsidR="009D3355" w:rsidRPr="00F566BF" w:rsidDel="00A13215"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Компанией удостоверяется, что настоящего неустойки соглашение и при Пандора должным образом подписанного в Компании компетентным лицом.</w:t>
      </w:r>
    </w:p>
    <w:p w14:paraId="64F28012"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Настоящего Соглашения, в связи с возникшие споры решаются путем переговоров. В случае недостижения согласия споры разрешаются в судебном порядке.</w:t>
      </w:r>
    </w:p>
    <w:p w14:paraId="46281BDA" w14:textId="77777777" w:rsidR="009D3355" w:rsidRPr="00F566BF" w:rsidRDefault="009D3355" w:rsidP="009D3355">
      <w:pPr>
        <w:ind w:firstLine="567"/>
        <w:jc w:val="both"/>
        <w:rPr>
          <w:rFonts w:ascii="GHEA Grapalat" w:hAnsi="GHEA Grapalat" w:cs="GHEA Grapalat"/>
          <w:sz w:val="20"/>
          <w:szCs w:val="20"/>
          <w:lang w:val="hy-AM"/>
        </w:rPr>
      </w:pPr>
    </w:p>
    <w:p w14:paraId="0BC14C2C" w14:textId="77777777" w:rsidR="009D3355" w:rsidRPr="00F566BF" w:rsidRDefault="009D3355" w:rsidP="009D3355">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вывертами</w:t>
      </w:r>
    </w:p>
    <w:p w14:paraId="1193DC86" w14:textId="77777777" w:rsidR="009D3355" w:rsidRPr="00F566BF" w:rsidRDefault="009D3355" w:rsidP="009D3355">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707FBE6B" w14:textId="77777777" w:rsidR="009D3355" w:rsidRPr="00F566BF" w:rsidRDefault="009D3355" w:rsidP="009D335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название компании</w:t>
      </w:r>
    </w:p>
    <w:p w14:paraId="6FB9027C" w14:textId="77777777" w:rsidR="009D3355" w:rsidRPr="00F566BF" w:rsidRDefault="009D3355" w:rsidP="009D3355">
      <w:pPr>
        <w:jc w:val="both"/>
        <w:rPr>
          <w:rFonts w:ascii="GHEA Grapalat" w:hAnsi="GHEA Grapalat"/>
          <w:sz w:val="18"/>
          <w:szCs w:val="18"/>
          <w:u w:val="single"/>
          <w:vertAlign w:val="superscript"/>
          <w:lang w:val="hy-AM"/>
        </w:rPr>
      </w:pPr>
      <w:r w:rsidRPr="00F566BF">
        <w:rPr>
          <w:rFonts w:ascii="GHEA Grapalat" w:hAnsi="GHEA Grapalat"/>
          <w:sz w:val="18"/>
          <w:szCs w:val="18"/>
          <w:vertAlign w:val="superscript"/>
          <w:lang w:val="hy-AM"/>
        </w:rPr>
        <w:t xml:space="preserve"> </w:t>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7A13361" w14:textId="77777777" w:rsidR="009D3355" w:rsidRPr="00F566BF" w:rsidRDefault="009D3355" w:rsidP="009D335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адрес компании</w:t>
      </w:r>
    </w:p>
    <w:p w14:paraId="6E3CCC1A" w14:textId="77777777" w:rsidR="009D3355" w:rsidRPr="00F566BF" w:rsidRDefault="009D3355" w:rsidP="009D3355">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2D6F06AB" w14:textId="77777777" w:rsidR="009D3355" w:rsidRPr="00F566BF" w:rsidRDefault="009D3355" w:rsidP="009D3355">
      <w:pPr>
        <w:jc w:val="both"/>
        <w:rPr>
          <w:rFonts w:ascii="GHEA Grapalat" w:hAnsi="GHEA Grapalat"/>
          <w:sz w:val="18"/>
          <w:szCs w:val="18"/>
          <w:vertAlign w:val="superscript"/>
          <w:lang w:val="hy-AM"/>
        </w:rPr>
      </w:pPr>
      <w:r w:rsidRPr="00F566BF">
        <w:rPr>
          <w:rFonts w:ascii="GHEA Grapalat" w:hAnsi="GHEA Grapalat"/>
          <w:sz w:val="18"/>
          <w:szCs w:val="18"/>
          <w:vertAlign w:val="superscript"/>
          <w:lang w:val="hy-AM"/>
        </w:rPr>
        <w:t xml:space="preserve"> компанию обслуживающего банка наименование</w:t>
      </w:r>
    </w:p>
    <w:p w14:paraId="175FA677" w14:textId="77777777" w:rsidR="009D3355" w:rsidRPr="00F566BF" w:rsidRDefault="009D3355" w:rsidP="009D3355">
      <w:pPr>
        <w:jc w:val="both"/>
        <w:rPr>
          <w:rFonts w:ascii="GHEA Grapalat" w:hAnsi="GHEA Grapalat"/>
          <w:sz w:val="18"/>
          <w:szCs w:val="18"/>
          <w:u w:val="single"/>
          <w:vertAlign w:val="superscript"/>
          <w:lang w:val="hy-AM"/>
        </w:rPr>
      </w:pP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r w:rsidRPr="00F566BF">
        <w:rPr>
          <w:rFonts w:ascii="GHEA Grapalat" w:hAnsi="GHEA Grapalat"/>
          <w:sz w:val="18"/>
          <w:szCs w:val="18"/>
          <w:u w:val="single"/>
          <w:vertAlign w:val="superscript"/>
          <w:lang w:val="hy-AM"/>
        </w:rPr>
        <w:tab/>
      </w:r>
    </w:p>
    <w:p w14:paraId="4B81DCA0" w14:textId="77777777" w:rsidR="009D3355" w:rsidRPr="00631658" w:rsidRDefault="009D3355" w:rsidP="009D33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компании банковские счета</w:t>
      </w:r>
    </w:p>
    <w:p w14:paraId="4FF9C535" w14:textId="77777777" w:rsidR="009D3355" w:rsidRPr="00631658" w:rsidRDefault="009D3355" w:rsidP="009D3355">
      <w:pPr>
        <w:jc w:val="both"/>
        <w:rPr>
          <w:rFonts w:ascii="GHEA Grapalat" w:hAnsi="GHEA Grapalat"/>
          <w:sz w:val="20"/>
          <w:szCs w:val="20"/>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C0F6F5A" w14:textId="77777777" w:rsidR="009D3355" w:rsidRPr="00631658" w:rsidRDefault="009D3355" w:rsidP="009D33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компании, идентификационный номер налогоплательщика;</w:t>
      </w:r>
    </w:p>
    <w:p w14:paraId="372F9528" w14:textId="77777777" w:rsidR="009D3355" w:rsidRPr="00631658" w:rsidRDefault="009D3355" w:rsidP="009D3355">
      <w:pPr>
        <w:jc w:val="both"/>
        <w:rPr>
          <w:rFonts w:ascii="GHEA Grapalat" w:hAnsi="GHEA Grapalat"/>
          <w:sz w:val="20"/>
          <w:szCs w:val="20"/>
          <w:u w:val="single"/>
          <w:vertAlign w:val="superscript"/>
          <w:lang w:val="hy-AM"/>
        </w:rPr>
      </w:pP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r w:rsidRPr="00631658">
        <w:rPr>
          <w:rFonts w:ascii="GHEA Grapalat" w:hAnsi="GHEA Grapalat"/>
          <w:sz w:val="20"/>
          <w:szCs w:val="20"/>
          <w:u w:val="single"/>
          <w:vertAlign w:val="superscript"/>
          <w:lang w:val="hy-AM"/>
        </w:rPr>
        <w:tab/>
      </w:r>
    </w:p>
    <w:p w14:paraId="3779E19E" w14:textId="77777777" w:rsidR="009D3355" w:rsidRPr="00631658" w:rsidRDefault="009D3355" w:rsidP="009D3355">
      <w:pPr>
        <w:jc w:val="both"/>
        <w:rPr>
          <w:rFonts w:ascii="GHEA Grapalat" w:hAnsi="GHEA Grapalat"/>
          <w:sz w:val="20"/>
          <w:szCs w:val="20"/>
          <w:vertAlign w:val="superscript"/>
          <w:lang w:val="hy-AM"/>
        </w:rPr>
      </w:pPr>
      <w:r w:rsidRPr="00631658">
        <w:rPr>
          <w:rFonts w:ascii="GHEA Grapalat" w:hAnsi="GHEA Grapalat"/>
          <w:sz w:val="20"/>
          <w:szCs w:val="20"/>
          <w:vertAlign w:val="superscript"/>
          <w:lang w:val="hy-AM"/>
        </w:rPr>
        <w:t xml:space="preserve"> директора компании имя, фамилия и подпись</w:t>
      </w:r>
    </w:p>
    <w:p w14:paraId="59D14C2E" w14:textId="77777777" w:rsidR="009D3355" w:rsidRPr="00F566BF" w:rsidRDefault="009D3355" w:rsidP="009D3355">
      <w:pPr>
        <w:jc w:val="both"/>
        <w:rPr>
          <w:rFonts w:ascii="GHEA Grapalat" w:hAnsi="GHEA Grapalat"/>
          <w:sz w:val="18"/>
          <w:szCs w:val="18"/>
          <w:u w:val="single"/>
          <w:vertAlign w:val="superscript"/>
          <w:lang w:val="hy-AM"/>
        </w:rPr>
      </w:pPr>
    </w:p>
    <w:p w14:paraId="4D645C1F" w14:textId="77777777" w:rsidR="009D3355" w:rsidRPr="00F566BF" w:rsidRDefault="009D3355" w:rsidP="009D3355">
      <w:pPr>
        <w:jc w:val="both"/>
        <w:rPr>
          <w:rFonts w:ascii="GHEA Grapalat" w:hAnsi="GHEA Grapalat"/>
          <w:sz w:val="20"/>
          <w:szCs w:val="20"/>
          <w:lang w:val="hy-AM"/>
        </w:rPr>
      </w:pPr>
      <w:r w:rsidRPr="00F566BF">
        <w:rPr>
          <w:rFonts w:ascii="GHEA Grapalat" w:hAnsi="GHEA Grapalat"/>
          <w:sz w:val="20"/>
          <w:szCs w:val="20"/>
          <w:lang w:val="hy-AM"/>
        </w:rPr>
        <w:t>К. Т</w:t>
      </w:r>
    </w:p>
    <w:p w14:paraId="1E2F022E" w14:textId="77777777" w:rsidR="009D3355" w:rsidRPr="00F566BF" w:rsidRDefault="009D3355" w:rsidP="009D3355">
      <w:pPr>
        <w:jc w:val="both"/>
        <w:rPr>
          <w:rFonts w:ascii="GHEA Grapalat" w:hAnsi="GHEA Grapalat"/>
          <w:sz w:val="20"/>
          <w:szCs w:val="20"/>
          <w:lang w:val="hy-AM"/>
        </w:rPr>
      </w:pPr>
    </w:p>
    <w:p w14:paraId="0C736E4A" w14:textId="77777777" w:rsidR="009D3355" w:rsidRPr="00F566BF" w:rsidRDefault="009D3355" w:rsidP="009D3355">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435ABC9D" w14:textId="77777777" w:rsidR="009D3355" w:rsidRPr="00F566BF" w:rsidRDefault="009D3355" w:rsidP="009D3355">
      <w:pPr>
        <w:jc w:val="both"/>
        <w:rPr>
          <w:rFonts w:ascii="GHEA Grapalat" w:hAnsi="GHEA Grapalat"/>
          <w:sz w:val="18"/>
          <w:szCs w:val="18"/>
          <w:vertAlign w:val="superscript"/>
          <w:lang w:val="hy-AM"/>
        </w:rPr>
      </w:pPr>
    </w:p>
    <w:p w14:paraId="0B02A190" w14:textId="77777777" w:rsidR="009D3355" w:rsidRPr="00F566BF" w:rsidRDefault="009D3355" w:rsidP="009D3355">
      <w:pPr>
        <w:jc w:val="both"/>
        <w:rPr>
          <w:rFonts w:ascii="GHEA Grapalat" w:hAnsi="GHEA Grapalat" w:cs="GHEA Grapalat"/>
          <w:i/>
          <w:sz w:val="18"/>
          <w:szCs w:val="18"/>
          <w:lang w:val="hy-AM"/>
        </w:rPr>
      </w:pPr>
    </w:p>
    <w:p w14:paraId="7EFCD292" w14:textId="77777777" w:rsidR="009D3355" w:rsidRPr="00F566BF"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i/>
          <w:sz w:val="16"/>
          <w:szCs w:val="16"/>
          <w:lang w:val="hy-AM"/>
        </w:rPr>
      </w:pPr>
      <w:r w:rsidRPr="00F566BF">
        <w:rPr>
          <w:rFonts w:ascii="GHEA Grapalat" w:hAnsi="GHEA Grapalat" w:cs="Sylfaen"/>
          <w:i/>
          <w:sz w:val="16"/>
          <w:szCs w:val="16"/>
          <w:lang w:val="hy-AM"/>
        </w:rPr>
        <w:t xml:space="preserve">* </w:t>
      </w:r>
      <w:r w:rsidRPr="00F566BF">
        <w:rPr>
          <w:rFonts w:ascii="GHEA Grapalat" w:hAnsi="GHEA Grapalat"/>
          <w:i/>
          <w:sz w:val="16"/>
          <w:szCs w:val="16"/>
          <w:lang w:val="hy-AM"/>
        </w:rPr>
        <w:t>заполняется секретаря комиссии коми до приглашения в бюллетене опубликован:</w:t>
      </w:r>
    </w:p>
    <w:p w14:paraId="44273342" w14:textId="77777777" w:rsidR="009D3355" w:rsidRPr="002D4DC4" w:rsidRDefault="009D3355" w:rsidP="009D3355">
      <w:pPr>
        <w:pStyle w:val="31"/>
        <w:spacing w:line="240" w:lineRule="auto"/>
        <w:rPr>
          <w:rFonts w:ascii="GHEA Grapalat" w:hAnsi="GHEA Grapalat"/>
          <w:b/>
          <w:lang w:val="hy-AM"/>
        </w:rPr>
      </w:pPr>
    </w:p>
    <w:p w14:paraId="2EE64D82" w14:textId="77777777" w:rsidR="009D3355" w:rsidRPr="002D4DC4" w:rsidRDefault="009D3355" w:rsidP="009D3355">
      <w:pPr>
        <w:pStyle w:val="31"/>
        <w:spacing w:line="240" w:lineRule="auto"/>
        <w:rPr>
          <w:rFonts w:ascii="GHEA Grapalat" w:hAnsi="GHEA Grapalat"/>
          <w:b/>
          <w:lang w:val="hy-AM"/>
        </w:rPr>
      </w:pPr>
    </w:p>
    <w:p w14:paraId="54384898" w14:textId="77777777" w:rsidR="009D3355" w:rsidRPr="002D4DC4" w:rsidRDefault="009D3355" w:rsidP="009D3355">
      <w:pPr>
        <w:pStyle w:val="31"/>
        <w:spacing w:line="240" w:lineRule="auto"/>
        <w:rPr>
          <w:rFonts w:ascii="GHEA Grapalat" w:hAnsi="GHEA Grapalat"/>
          <w:b/>
          <w:lang w:val="hy-AM"/>
        </w:rPr>
      </w:pPr>
    </w:p>
    <w:p w14:paraId="0E45DD4B" w14:textId="77777777" w:rsidR="009D3355" w:rsidRPr="00F566BF"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29473334" w14:textId="77777777" w:rsidR="009D3355" w:rsidRPr="00F566BF" w:rsidRDefault="009D3355" w:rsidP="009D3355">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D3355" w:rsidRPr="00F566BF" w14:paraId="087777A5"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B842B22" w14:textId="77777777" w:rsidR="009D3355" w:rsidRPr="00F566BF" w:rsidRDefault="009D3355" w:rsidP="0082034D">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ДЛЯ ОПЛАТЫ</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ОТСТУП* </w:t>
            </w:r>
          </w:p>
        </w:tc>
      </w:tr>
      <w:tr w:rsidR="009D3355" w:rsidRPr="00F566BF" w14:paraId="26AAACA2"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A35A292" w14:textId="77777777" w:rsidR="009D3355" w:rsidRPr="00F566BF" w:rsidRDefault="009D3355" w:rsidP="0082034D">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 </w:t>
            </w:r>
          </w:p>
        </w:tc>
      </w:tr>
      <w:tr w:rsidR="009D3355" w:rsidRPr="00F566BF" w14:paraId="27BDADE0"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CAD8469"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Представления</w:t>
            </w:r>
            <w:r w:rsidRPr="00F566BF">
              <w:rPr>
                <w:rFonts w:ascii="GHEA Grapalat" w:hAnsi="GHEA Grapalat" w:cs="Arial"/>
                <w:sz w:val="20"/>
                <w:szCs w:val="20"/>
              </w:rPr>
              <w:t xml:space="preserve"> </w:t>
            </w:r>
            <w:r w:rsidRPr="00F566BF">
              <w:rPr>
                <w:rFonts w:ascii="GHEA Grapalat" w:hAnsi="GHEA Grapalat" w:cs="Sylfaen"/>
                <w:sz w:val="20"/>
                <w:szCs w:val="20"/>
              </w:rPr>
              <w:t>дата</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года.</w:t>
            </w:r>
          </w:p>
        </w:tc>
      </w:tr>
      <w:tr w:rsidR="009D3355" w:rsidRPr="00F566BF" w14:paraId="2D4ED11B"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2C43C6C"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4</w:t>
            </w:r>
            <w:r w:rsidRPr="001542B4">
              <w:rPr>
                <w:rFonts w:ascii="GHEA Grapalat" w:hAnsi="GHEA Grapalat" w:cs="Sylfaen"/>
                <w:sz w:val="20"/>
                <w:szCs w:val="20"/>
                <w:lang w:val="ru-RU"/>
              </w:rPr>
              <w:t xml:space="preserve">. </w:t>
            </w:r>
            <w:r w:rsidRPr="00F566BF">
              <w:rPr>
                <w:rFonts w:ascii="GHEA Grapalat" w:hAnsi="GHEA Grapalat" w:cs="Sylfaen"/>
                <w:sz w:val="20"/>
                <w:szCs w:val="20"/>
                <w:lang w:val="hy-AM"/>
              </w:rPr>
              <w:t>Наименование плательщика</w:t>
            </w:r>
            <w:r w:rsidRPr="001542B4">
              <w:rPr>
                <w:rFonts w:ascii="GHEA Grapalat" w:hAnsi="GHEA Grapalat" w:cs="Sylfaen"/>
                <w:sz w:val="20"/>
                <w:szCs w:val="20"/>
                <w:lang w:val="ru-RU"/>
              </w:rPr>
              <w:t>,</w:t>
            </w:r>
            <w:r w:rsidRPr="00F566BF">
              <w:rPr>
                <w:rFonts w:ascii="GHEA Grapalat" w:hAnsi="GHEA Grapalat" w:cs="Sylfaen"/>
                <w:sz w:val="20"/>
                <w:szCs w:val="20"/>
                <w:lang w:val="hy-AM"/>
              </w:rPr>
              <w:t xml:space="preserve"> или имя и фамилию </w:t>
            </w:r>
            <w:r w:rsidRPr="00F566BF">
              <w:rPr>
                <w:rFonts w:ascii="GHEA Grapalat" w:hAnsi="GHEA Grapalat" w:cs="Sylfaen"/>
                <w:sz w:val="20"/>
                <w:szCs w:val="20"/>
              </w:rPr>
              <w:t xml:space="preserve">(общество с ограниченной Ответственностью </w:t>
            </w:r>
            <w:r w:rsidRPr="00F566BF">
              <w:rPr>
                <w:rFonts w:ascii="GHEA Grapalat" w:hAnsi="GHEA Grapalat" w:cs="Arial"/>
                <w:sz w:val="20"/>
                <w:szCs w:val="20"/>
              </w:rPr>
              <w:t>`</w:t>
            </w:r>
          </w:p>
        </w:tc>
      </w:tr>
      <w:tr w:rsidR="009D3355" w:rsidRPr="0098610B" w14:paraId="1FA1F397"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3B8B26E" w14:textId="77777777" w:rsidR="009D3355" w:rsidRPr="001542B4" w:rsidRDefault="009D3355" w:rsidP="0082034D">
            <w:pPr>
              <w:rPr>
                <w:rFonts w:ascii="GHEA Grapalat" w:hAnsi="GHEA Grapalat" w:cs="Arial"/>
                <w:sz w:val="20"/>
                <w:szCs w:val="20"/>
                <w:lang w:val="ru-RU"/>
              </w:rPr>
            </w:pPr>
            <w:r w:rsidRPr="00F566BF">
              <w:rPr>
                <w:rFonts w:ascii="GHEA Grapalat" w:hAnsi="GHEA Grapalat" w:cs="Sylfaen"/>
                <w:sz w:val="20"/>
                <w:szCs w:val="20"/>
                <w:lang w:val="hy-AM"/>
              </w:rPr>
              <w:t>5</w:t>
            </w:r>
            <w:r w:rsidRPr="001542B4">
              <w:rPr>
                <w:rFonts w:ascii="GHEA Grapalat" w:hAnsi="GHEA Grapalat" w:cs="Sylfaen"/>
                <w:sz w:val="20"/>
                <w:szCs w:val="20"/>
                <w:lang w:val="ru-RU"/>
              </w:rPr>
              <w:t>. Плательщика</w:t>
            </w:r>
            <w:r w:rsidRPr="00F566BF">
              <w:rPr>
                <w:rFonts w:ascii="GHEA Grapalat" w:hAnsi="GHEA Grapalat" w:cs="Sylfaen"/>
                <w:sz w:val="20"/>
                <w:szCs w:val="20"/>
                <w:lang w:val="hy-AM"/>
              </w:rPr>
              <w:t xml:space="preserve">за обслуживающей Финансовой организации </w:t>
            </w:r>
            <w:r w:rsidRPr="001542B4">
              <w:rPr>
                <w:rFonts w:ascii="GHEA Grapalat" w:hAnsi="GHEA Grapalat" w:cs="Sylfaen"/>
                <w:sz w:val="20"/>
                <w:szCs w:val="20"/>
                <w:lang w:val="ru-RU"/>
              </w:rPr>
              <w:t>(</w:t>
            </w:r>
            <w:r w:rsidRPr="001542B4">
              <w:rPr>
                <w:rFonts w:ascii="GHEA Grapalat" w:hAnsi="GHEA Grapalat" w:cs="Arial"/>
                <w:sz w:val="20"/>
                <w:szCs w:val="20"/>
                <w:lang w:val="ru-RU"/>
              </w:rPr>
              <w:t xml:space="preserve"> </w:t>
            </w:r>
            <w:r w:rsidRPr="001542B4">
              <w:rPr>
                <w:rFonts w:ascii="GHEA Grapalat" w:hAnsi="GHEA Grapalat" w:cs="Sylfaen"/>
                <w:sz w:val="20"/>
                <w:szCs w:val="20"/>
                <w:lang w:val="ru-RU"/>
              </w:rPr>
              <w:t>банк)</w:t>
            </w:r>
            <w:r w:rsidRPr="001542B4">
              <w:rPr>
                <w:rFonts w:ascii="GHEA Grapalat" w:hAnsi="GHEA Grapalat" w:cs="Arial"/>
                <w:sz w:val="20"/>
                <w:szCs w:val="20"/>
                <w:lang w:val="ru-RU"/>
              </w:rPr>
              <w:t>`</w:t>
            </w:r>
          </w:p>
        </w:tc>
      </w:tr>
      <w:tr w:rsidR="009D3355" w:rsidRPr="00F566BF" w14:paraId="69FE51A7"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0AA23A"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Плательщика</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счета,</w:t>
            </w:r>
            <w:r w:rsidRPr="00F566BF">
              <w:rPr>
                <w:rFonts w:ascii="GHEA Grapalat" w:hAnsi="GHEA Grapalat" w:cs="Arial"/>
                <w:sz w:val="20"/>
                <w:szCs w:val="20"/>
              </w:rPr>
              <w:t xml:space="preserve"> </w:t>
            </w:r>
            <w:r w:rsidRPr="00F566BF">
              <w:rPr>
                <w:rFonts w:ascii="GHEA Grapalat" w:hAnsi="GHEA Grapalat" w:cs="Sylfaen"/>
                <w:sz w:val="20"/>
                <w:szCs w:val="20"/>
              </w:rPr>
              <w:t>номер</w:t>
            </w:r>
            <w:r w:rsidRPr="00F566BF">
              <w:rPr>
                <w:rFonts w:ascii="GHEA Grapalat" w:hAnsi="GHEA Grapalat" w:cs="Arial"/>
                <w:sz w:val="20"/>
                <w:szCs w:val="20"/>
              </w:rPr>
              <w:t>`</w:t>
            </w:r>
          </w:p>
        </w:tc>
      </w:tr>
      <w:tr w:rsidR="009D3355" w:rsidRPr="00F566BF" w14:paraId="01387EEB"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8F518D"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Плательщика,</w:t>
            </w:r>
            <w:r w:rsidRPr="00F566BF">
              <w:rPr>
                <w:rFonts w:ascii="GHEA Grapalat" w:hAnsi="GHEA Grapalat" w:cs="Arial"/>
                <w:sz w:val="20"/>
                <w:szCs w:val="20"/>
              </w:rPr>
              <w:t xml:space="preserve"> </w:t>
            </w:r>
            <w:r w:rsidRPr="00F566BF">
              <w:rPr>
                <w:rFonts w:ascii="GHEA Grapalat" w:hAnsi="GHEA Grapalat" w:cs="Sylfaen"/>
                <w:sz w:val="20"/>
                <w:szCs w:val="20"/>
              </w:rPr>
              <w:t>идентификационный номер налогоплательщика</w:t>
            </w:r>
            <w:r w:rsidRPr="00F566BF">
              <w:rPr>
                <w:rFonts w:ascii="GHEA Grapalat" w:hAnsi="GHEA Grapalat" w:cs="Arial"/>
                <w:sz w:val="20"/>
                <w:szCs w:val="20"/>
              </w:rPr>
              <w:t>`</w:t>
            </w:r>
          </w:p>
        </w:tc>
      </w:tr>
      <w:tr w:rsidR="009D3355" w:rsidRPr="00F566BF" w14:paraId="45C63A17"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F69B80A"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Плательщика</w:t>
            </w:r>
            <w:r w:rsidRPr="00F566BF">
              <w:rPr>
                <w:rFonts w:ascii="GHEA Grapalat" w:hAnsi="GHEA Grapalat" w:cs="Arial"/>
                <w:sz w:val="20"/>
                <w:szCs w:val="20"/>
              </w:rPr>
              <w:t xml:space="preserve"> </w:t>
            </w:r>
            <w:r w:rsidRPr="00F566BF">
              <w:rPr>
                <w:rFonts w:ascii="GHEA Grapalat" w:hAnsi="GHEA Grapalat" w:cs="Sylfaen"/>
                <w:sz w:val="20"/>
                <w:szCs w:val="20"/>
              </w:rPr>
              <w:t>ГОД</w:t>
            </w:r>
            <w:r w:rsidRPr="00F566BF">
              <w:rPr>
                <w:rFonts w:ascii="GHEA Grapalat" w:hAnsi="GHEA Grapalat" w:cs="Arial"/>
                <w:sz w:val="20"/>
                <w:szCs w:val="20"/>
              </w:rPr>
              <w:t>`</w:t>
            </w:r>
          </w:p>
        </w:tc>
      </w:tr>
      <w:tr w:rsidR="009D3355" w:rsidRPr="0098610B" w14:paraId="429AF763"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0AF5D4B" w14:textId="3D69226D" w:rsidR="009D3355" w:rsidRPr="00F6799C" w:rsidRDefault="009D3355" w:rsidP="0082034D">
            <w:pPr>
              <w:rPr>
                <w:rFonts w:ascii="GHEA Grapalat" w:hAnsi="GHEA Grapalat" w:cs="Arial"/>
                <w:sz w:val="20"/>
                <w:szCs w:val="20"/>
                <w:lang w:val="hy-AM"/>
              </w:rPr>
            </w:pPr>
            <w:r w:rsidRPr="00F566BF">
              <w:rPr>
                <w:rFonts w:ascii="GHEA Grapalat" w:hAnsi="GHEA Grapalat" w:cs="Sylfaen"/>
                <w:sz w:val="20"/>
                <w:szCs w:val="20"/>
                <w:lang w:val="hy-AM"/>
              </w:rPr>
              <w:t>9</w:t>
            </w:r>
            <w:r w:rsidRPr="001542B4">
              <w:rPr>
                <w:rFonts w:ascii="GHEA Grapalat" w:hAnsi="GHEA Grapalat" w:cs="Sylfaen"/>
                <w:sz w:val="20"/>
                <w:szCs w:val="20"/>
                <w:lang w:val="ru-RU"/>
              </w:rPr>
              <w:t>. Бенефициаром</w:t>
            </w:r>
            <w:r w:rsidRPr="00F566BF">
              <w:rPr>
                <w:rFonts w:ascii="GHEA Grapalat" w:hAnsi="GHEA Grapalat" w:cs="Sylfaen"/>
                <w:sz w:val="20"/>
                <w:szCs w:val="20"/>
                <w:lang w:val="hy-AM"/>
              </w:rPr>
              <w:t>в название</w:t>
            </w:r>
            <w:r w:rsidRPr="001542B4">
              <w:rPr>
                <w:rFonts w:ascii="GHEA Grapalat" w:hAnsi="GHEA Grapalat" w:cs="Sylfaen"/>
                <w:sz w:val="20"/>
                <w:szCs w:val="20"/>
                <w:lang w:val="ru-RU"/>
              </w:rPr>
              <w:t>,</w:t>
            </w:r>
            <w:r w:rsidRPr="00F566BF">
              <w:rPr>
                <w:rFonts w:ascii="GHEA Grapalat" w:hAnsi="GHEA Grapalat" w:cs="Sylfaen"/>
                <w:sz w:val="20"/>
                <w:szCs w:val="20"/>
                <w:lang w:val="hy-AM"/>
              </w:rPr>
              <w:t xml:space="preserve"> или имя фамилия</w:t>
            </w:r>
            <w:r w:rsidRPr="001542B4">
              <w:rPr>
                <w:rFonts w:ascii="GHEA Grapalat" w:hAnsi="GHEA Grapalat" w:cs="Arial"/>
                <w:sz w:val="20"/>
                <w:szCs w:val="20"/>
                <w:lang w:val="ru-RU"/>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w:t>
            </w:r>
            <w:r w:rsidR="000374E3" w:rsidRPr="00F50A07">
              <w:rPr>
                <w:rFonts w:ascii="GHEA Grapalat" w:hAnsi="GHEA Grapalat" w:cs="Arial"/>
                <w:b/>
                <w:color w:val="00B0F0"/>
                <w:sz w:val="20"/>
                <w:szCs w:val="20"/>
                <w:lang w:val="hy-AM"/>
              </w:rPr>
              <w:t>РА. &lt;Республиканской скорой помощи, службы&gt; ЗАО</w:t>
            </w:r>
          </w:p>
        </w:tc>
      </w:tr>
      <w:tr w:rsidR="009D3355" w:rsidRPr="00F566BF" w14:paraId="0ED36026"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117571" w14:textId="77777777" w:rsidR="009D3355" w:rsidRPr="00F566BF" w:rsidRDefault="009D3355" w:rsidP="0082034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Бенефициара</w:t>
            </w:r>
            <w:r w:rsidRPr="00F566BF">
              <w:rPr>
                <w:rFonts w:ascii="GHEA Grapalat" w:hAnsi="GHEA Grapalat" w:cs="Arial"/>
                <w:sz w:val="20"/>
                <w:szCs w:val="20"/>
              </w:rPr>
              <w:t xml:space="preserve"> </w:t>
            </w:r>
            <w:r w:rsidRPr="00F566BF">
              <w:rPr>
                <w:rFonts w:ascii="GHEA Grapalat" w:hAnsi="GHEA Grapalat" w:cs="Sylfaen"/>
                <w:sz w:val="20"/>
                <w:szCs w:val="20"/>
              </w:rPr>
              <w:t xml:space="preserve"> ГОД</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не заполняется</w:t>
            </w:r>
            <w:r w:rsidRPr="00F566BF">
              <w:rPr>
                <w:rFonts w:ascii="GHEA Grapalat" w:hAnsi="GHEA Grapalat" w:cs="Sylfaen"/>
                <w:sz w:val="20"/>
                <w:szCs w:val="20"/>
                <w:lang w:val="ru-RU"/>
              </w:rPr>
              <w:t>)</w:t>
            </w:r>
          </w:p>
        </w:tc>
      </w:tr>
      <w:tr w:rsidR="009D3355" w:rsidRPr="00F566BF" w14:paraId="7C13BE6A"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1C3B17" w14:textId="7D9BC46E" w:rsidR="009D3355" w:rsidRPr="002C2308" w:rsidRDefault="009D3355" w:rsidP="0082034D">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Бенефициара</w:t>
            </w:r>
            <w:r w:rsidRPr="00F566BF">
              <w:rPr>
                <w:rFonts w:ascii="GHEA Grapalat" w:hAnsi="GHEA Grapalat" w:cs="Arial"/>
                <w:sz w:val="20"/>
                <w:szCs w:val="20"/>
              </w:rPr>
              <w:t xml:space="preserve"> </w:t>
            </w:r>
            <w:r w:rsidRPr="00F566BF">
              <w:rPr>
                <w:rFonts w:ascii="GHEA Grapalat" w:hAnsi="GHEA Grapalat" w:cs="Sylfaen"/>
                <w:sz w:val="20"/>
                <w:szCs w:val="20"/>
              </w:rPr>
              <w:t>ИНН</w:t>
            </w:r>
            <w:r w:rsidRPr="00F566BF">
              <w:rPr>
                <w:rFonts w:ascii="GHEA Grapalat" w:hAnsi="GHEA Grapalat" w:cs="Arial"/>
                <w:sz w:val="20"/>
                <w:szCs w:val="20"/>
              </w:rPr>
              <w:t>`</w:t>
            </w:r>
            <w:r>
              <w:rPr>
                <w:rFonts w:ascii="GHEA Grapalat" w:hAnsi="GHEA Grapalat" w:cs="Arial"/>
                <w:sz w:val="20"/>
                <w:szCs w:val="20"/>
                <w:lang w:val="hy-AM"/>
              </w:rPr>
              <w:t xml:space="preserve"> </w:t>
            </w:r>
            <w:r w:rsidR="00F50A07" w:rsidRPr="00F50A07">
              <w:rPr>
                <w:rFonts w:ascii="GHEA Grapalat" w:hAnsi="GHEA Grapalat" w:cs="Arial"/>
                <w:b/>
                <w:color w:val="00B0F0"/>
                <w:sz w:val="20"/>
                <w:szCs w:val="20"/>
                <w:lang w:val="hy-AM"/>
              </w:rPr>
              <w:t>05500411</w:t>
            </w:r>
          </w:p>
        </w:tc>
      </w:tr>
      <w:tr w:rsidR="009D3355" w:rsidRPr="0098610B" w14:paraId="7CA83A80"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C7CD947" w14:textId="7C5D2902" w:rsidR="009D3355" w:rsidRPr="00747D1E" w:rsidRDefault="009D3355" w:rsidP="0082034D">
            <w:pPr>
              <w:rPr>
                <w:rFonts w:ascii="GHEA Grapalat" w:hAnsi="GHEA Grapalat" w:cs="Arial"/>
                <w:sz w:val="20"/>
                <w:szCs w:val="20"/>
                <w:lang w:val="hy-AM"/>
              </w:rPr>
            </w:pPr>
            <w:r w:rsidRPr="001542B4">
              <w:rPr>
                <w:rFonts w:ascii="GHEA Grapalat" w:hAnsi="GHEA Grapalat" w:cs="Sylfaen"/>
                <w:sz w:val="20"/>
                <w:szCs w:val="20"/>
                <w:lang w:val="ru-RU"/>
              </w:rPr>
              <w:t>1</w:t>
            </w:r>
            <w:r w:rsidRPr="00F566BF">
              <w:rPr>
                <w:rFonts w:ascii="GHEA Grapalat" w:hAnsi="GHEA Grapalat" w:cs="Sylfaen"/>
                <w:sz w:val="20"/>
                <w:szCs w:val="20"/>
                <w:lang w:val="hy-AM"/>
              </w:rPr>
              <w:t>2</w:t>
            </w:r>
            <w:r w:rsidRPr="001542B4">
              <w:rPr>
                <w:rFonts w:ascii="GHEA Grapalat" w:hAnsi="GHEA Grapalat" w:cs="Sylfaen"/>
                <w:sz w:val="20"/>
                <w:szCs w:val="20"/>
                <w:lang w:val="ru-RU"/>
              </w:rPr>
              <w:t>.Бенефициара</w:t>
            </w:r>
            <w:r w:rsidRPr="00F566BF">
              <w:rPr>
                <w:rFonts w:ascii="GHEA Grapalat" w:hAnsi="GHEA Grapalat" w:cs="Sylfaen"/>
                <w:sz w:val="20"/>
                <w:szCs w:val="20"/>
                <w:lang w:val="hy-AM"/>
              </w:rPr>
              <w:t>н</w:t>
            </w:r>
            <w:r w:rsidRPr="001542B4">
              <w:rPr>
                <w:rFonts w:ascii="GHEA Grapalat" w:hAnsi="GHEA Grapalat" w:cs="Arial"/>
                <w:sz w:val="20"/>
                <w:szCs w:val="20"/>
                <w:lang w:val="ru-RU"/>
              </w:rPr>
              <w:t xml:space="preserve"> </w:t>
            </w:r>
            <w:r w:rsidRPr="00F566BF">
              <w:rPr>
                <w:rFonts w:ascii="GHEA Grapalat" w:hAnsi="GHEA Grapalat" w:cs="Sylfaen"/>
                <w:sz w:val="20"/>
                <w:szCs w:val="20"/>
                <w:lang w:val="hy-AM"/>
              </w:rPr>
              <w:t xml:space="preserve"> , обслуживающей Финансовой организации</w:t>
            </w:r>
            <w:r w:rsidRPr="001542B4">
              <w:rPr>
                <w:rFonts w:ascii="GHEA Grapalat" w:hAnsi="GHEA Grapalat" w:cs="Sylfaen"/>
                <w:sz w:val="20"/>
                <w:szCs w:val="20"/>
                <w:lang w:val="ru-RU"/>
              </w:rPr>
              <w:t xml:space="preserve"> (банк)</w:t>
            </w:r>
            <w:r w:rsidRPr="001542B4">
              <w:rPr>
                <w:rFonts w:ascii="GHEA Grapalat" w:hAnsi="GHEA Grapalat" w:cs="Arial"/>
                <w:sz w:val="20"/>
                <w:szCs w:val="20"/>
                <w:lang w:val="ru-RU"/>
              </w:rPr>
              <w:t>`</w:t>
            </w:r>
            <w:r>
              <w:rPr>
                <w:rFonts w:ascii="GHEA Grapalat" w:hAnsi="GHEA Grapalat" w:cs="Arial"/>
                <w:sz w:val="20"/>
                <w:szCs w:val="20"/>
                <w:lang w:val="hy-AM"/>
              </w:rPr>
              <w:t xml:space="preserve"> </w:t>
            </w:r>
            <w:r w:rsidRPr="001542B4">
              <w:rPr>
                <w:rFonts w:ascii="GHEA Grapalat" w:hAnsi="GHEA Grapalat" w:cs="Arial"/>
                <w:b/>
                <w:sz w:val="20"/>
                <w:szCs w:val="20"/>
                <w:lang w:val="ru-RU"/>
              </w:rPr>
              <w:t xml:space="preserve"> </w:t>
            </w:r>
            <w:r w:rsidR="000374E3" w:rsidRPr="001542B4">
              <w:rPr>
                <w:rFonts w:ascii="GHEA Grapalat" w:hAnsi="GHEA Grapalat" w:cs="Arial"/>
                <w:b/>
                <w:color w:val="00B0F0"/>
                <w:sz w:val="20"/>
                <w:szCs w:val="20"/>
                <w:lang w:val="ru-RU"/>
              </w:rPr>
              <w:t>Америабанк ЗАО</w:t>
            </w:r>
          </w:p>
        </w:tc>
      </w:tr>
      <w:tr w:rsidR="009D3355" w:rsidRPr="0098610B" w14:paraId="174BD747"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CD94C2A" w14:textId="216E0E2D" w:rsidR="009D3355" w:rsidRPr="00F607DE" w:rsidRDefault="009D3355" w:rsidP="0082034D">
            <w:pPr>
              <w:rPr>
                <w:rFonts w:ascii="GHEA Grapalat" w:hAnsi="GHEA Grapalat" w:cs="Arial"/>
                <w:sz w:val="20"/>
                <w:szCs w:val="20"/>
                <w:lang w:val="hy-AM"/>
              </w:rPr>
            </w:pPr>
            <w:r w:rsidRPr="001542B4">
              <w:rPr>
                <w:rFonts w:ascii="GHEA Grapalat" w:hAnsi="GHEA Grapalat" w:cs="Sylfaen"/>
                <w:sz w:val="20"/>
                <w:szCs w:val="20"/>
                <w:lang w:val="ru-RU"/>
              </w:rPr>
              <w:t>1</w:t>
            </w:r>
            <w:r w:rsidRPr="00F566BF">
              <w:rPr>
                <w:rFonts w:ascii="GHEA Grapalat" w:hAnsi="GHEA Grapalat" w:cs="Sylfaen"/>
                <w:sz w:val="20"/>
                <w:szCs w:val="20"/>
                <w:lang w:val="hy-AM"/>
              </w:rPr>
              <w:t>3</w:t>
            </w:r>
            <w:r w:rsidRPr="001542B4">
              <w:rPr>
                <w:rFonts w:ascii="GHEA Grapalat" w:hAnsi="GHEA Grapalat" w:cs="Sylfaen"/>
                <w:sz w:val="20"/>
                <w:szCs w:val="20"/>
                <w:lang w:val="ru-RU"/>
              </w:rPr>
              <w:t>.Бенефициара</w:t>
            </w:r>
            <w:r w:rsidRPr="001542B4">
              <w:rPr>
                <w:rFonts w:ascii="GHEA Grapalat" w:hAnsi="GHEA Grapalat" w:cs="Arial"/>
                <w:sz w:val="20"/>
                <w:szCs w:val="20"/>
                <w:lang w:val="ru-RU"/>
              </w:rPr>
              <w:t xml:space="preserve"> </w:t>
            </w:r>
            <w:r w:rsidRPr="001542B4">
              <w:rPr>
                <w:rFonts w:ascii="GHEA Grapalat" w:hAnsi="GHEA Grapalat" w:cs="Sylfaen"/>
                <w:sz w:val="20"/>
                <w:szCs w:val="20"/>
                <w:lang w:val="ru-RU"/>
              </w:rPr>
              <w:t>счета</w:t>
            </w:r>
            <w:r w:rsidRPr="001542B4">
              <w:rPr>
                <w:rFonts w:ascii="GHEA Grapalat" w:hAnsi="GHEA Grapalat" w:cs="Arial"/>
                <w:sz w:val="20"/>
                <w:szCs w:val="20"/>
                <w:lang w:val="ru-RU"/>
              </w:rPr>
              <w:t xml:space="preserve"> </w:t>
            </w:r>
            <w:r w:rsidRPr="001542B4">
              <w:rPr>
                <w:rFonts w:ascii="GHEA Grapalat" w:hAnsi="GHEA Grapalat" w:cs="Sylfaen"/>
                <w:sz w:val="20"/>
                <w:szCs w:val="20"/>
                <w:lang w:val="ru-RU"/>
              </w:rPr>
              <w:t>номер</w:t>
            </w:r>
            <w:r w:rsidRPr="001542B4">
              <w:rPr>
                <w:rFonts w:ascii="GHEA Grapalat" w:hAnsi="GHEA Grapalat" w:cs="Arial"/>
                <w:sz w:val="20"/>
                <w:szCs w:val="20"/>
                <w:lang w:val="ru-RU"/>
              </w:rPr>
              <w:t xml:space="preserve"> (</w:t>
            </w:r>
            <w:r w:rsidRPr="001542B4">
              <w:rPr>
                <w:rFonts w:ascii="GHEA Grapalat" w:hAnsi="GHEA Grapalat" w:cs="Sylfaen"/>
                <w:sz w:val="20"/>
                <w:szCs w:val="20"/>
                <w:lang w:val="ru-RU"/>
              </w:rPr>
              <w:t>г</w:t>
            </w:r>
            <w:r w:rsidRPr="001542B4">
              <w:rPr>
                <w:rFonts w:ascii="GHEA Grapalat" w:hAnsi="GHEA Grapalat" w:cs="Arial"/>
                <w:sz w:val="20"/>
                <w:szCs w:val="20"/>
                <w:lang w:val="ru-RU"/>
              </w:rPr>
              <w:t>.</w:t>
            </w:r>
            <w:r w:rsidRPr="00F566BF">
              <w:rPr>
                <w:rFonts w:ascii="GHEA Grapalat" w:hAnsi="GHEA Grapalat" w:cs="Arial"/>
                <w:sz w:val="20"/>
                <w:szCs w:val="20"/>
              </w:rPr>
              <w:t>N</w:t>
            </w:r>
            <w:r w:rsidRPr="001542B4">
              <w:rPr>
                <w:rFonts w:ascii="GHEA Grapalat" w:hAnsi="GHEA Grapalat" w:cs="Arial"/>
                <w:sz w:val="20"/>
                <w:szCs w:val="20"/>
                <w:lang w:val="ru-RU"/>
              </w:rPr>
              <w:t>)</w:t>
            </w:r>
            <w:r>
              <w:rPr>
                <w:rFonts w:ascii="GHEA Grapalat" w:hAnsi="GHEA Grapalat" w:cs="Arial"/>
                <w:sz w:val="20"/>
                <w:szCs w:val="20"/>
                <w:lang w:val="hy-AM"/>
              </w:rPr>
              <w:t xml:space="preserve"> </w:t>
            </w:r>
            <w:r w:rsidR="000374E3" w:rsidRPr="001542B4">
              <w:rPr>
                <w:rFonts w:ascii="GHEA Grapalat" w:hAnsi="GHEA Grapalat" w:cs="Arial"/>
                <w:b/>
                <w:color w:val="00B0F0"/>
                <w:sz w:val="20"/>
                <w:szCs w:val="20"/>
                <w:lang w:val="ru-RU"/>
              </w:rPr>
              <w:t>1570070037320300</w:t>
            </w:r>
          </w:p>
        </w:tc>
      </w:tr>
      <w:tr w:rsidR="009D3355" w:rsidRPr="00F566BF" w14:paraId="1DF00E24"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8E8779"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цифрами</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9D3355" w:rsidRPr="0098610B" w14:paraId="51770854"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D5B451C" w14:textId="77777777" w:rsidR="009D3355" w:rsidRPr="001542B4" w:rsidRDefault="009D3355" w:rsidP="0082034D">
            <w:pPr>
              <w:rPr>
                <w:rFonts w:ascii="GHEA Grapalat" w:hAnsi="GHEA Grapalat" w:cs="Sylfaen"/>
                <w:sz w:val="20"/>
                <w:szCs w:val="20"/>
                <w:lang w:val="ru-RU"/>
              </w:rPr>
            </w:pPr>
            <w:r w:rsidRPr="001542B4">
              <w:rPr>
                <w:rFonts w:ascii="GHEA Grapalat" w:hAnsi="GHEA Grapalat" w:cs="Sylfaen"/>
                <w:sz w:val="20"/>
                <w:szCs w:val="20"/>
                <w:lang w:val="ru-RU"/>
              </w:rPr>
              <w:t xml:space="preserve">15. </w:t>
            </w:r>
            <w:r w:rsidRPr="00F566BF">
              <w:rPr>
                <w:rFonts w:ascii="GHEA Grapalat" w:hAnsi="GHEA Grapalat" w:cs="Sylfaen"/>
                <w:sz w:val="20"/>
                <w:szCs w:val="20"/>
                <w:lang w:val="hy-AM"/>
              </w:rPr>
              <w:t xml:space="preserve">Акцептирован сумма </w:t>
            </w:r>
            <w:r w:rsidRPr="001542B4">
              <w:rPr>
                <w:rFonts w:ascii="GHEA Grapalat" w:hAnsi="GHEA Grapalat" w:cs="Sylfaen"/>
                <w:sz w:val="20"/>
                <w:szCs w:val="20"/>
                <w:lang w:val="ru-RU"/>
              </w:rPr>
              <w:t xml:space="preserve"> (цифрами</w:t>
            </w:r>
            <w:r w:rsidRPr="001542B4">
              <w:rPr>
                <w:rFonts w:ascii="GHEA Grapalat" w:hAnsi="GHEA Grapalat" w:cs="Arial"/>
                <w:sz w:val="20"/>
                <w:szCs w:val="20"/>
                <w:lang w:val="ru-RU"/>
              </w:rPr>
              <w:t xml:space="preserve"> </w:t>
            </w:r>
            <w:r w:rsidRPr="001542B4">
              <w:rPr>
                <w:rFonts w:ascii="GHEA Grapalat" w:hAnsi="GHEA Grapalat" w:cs="Sylfaen"/>
                <w:sz w:val="20"/>
                <w:szCs w:val="20"/>
                <w:lang w:val="ru-RU"/>
              </w:rPr>
              <w:t>и</w:t>
            </w:r>
            <w:r w:rsidRPr="001542B4">
              <w:rPr>
                <w:rFonts w:ascii="GHEA Grapalat" w:hAnsi="GHEA Grapalat" w:cs="Arial"/>
                <w:sz w:val="20"/>
                <w:szCs w:val="20"/>
                <w:lang w:val="ru-RU"/>
              </w:rPr>
              <w:t xml:space="preserve"> </w:t>
            </w:r>
            <w:r w:rsidRPr="001542B4">
              <w:rPr>
                <w:rFonts w:ascii="GHEA Grapalat" w:hAnsi="GHEA Grapalat" w:cs="Sylfaen"/>
                <w:sz w:val="20"/>
                <w:szCs w:val="20"/>
                <w:lang w:val="ru-RU"/>
              </w:rPr>
              <w:t>словами)</w:t>
            </w:r>
            <w:r w:rsidRPr="00F566BF">
              <w:rPr>
                <w:rFonts w:ascii="GHEA Grapalat" w:hAnsi="GHEA Grapalat" w:cs="Sylfaen"/>
                <w:sz w:val="20"/>
                <w:szCs w:val="20"/>
                <w:lang w:val="hy-AM"/>
              </w:rPr>
              <w:t xml:space="preserve"> </w:t>
            </w:r>
            <w:r w:rsidRPr="001542B4">
              <w:rPr>
                <w:rFonts w:ascii="GHEA Grapalat" w:hAnsi="GHEA Grapalat" w:cs="Sylfaen"/>
                <w:sz w:val="20"/>
                <w:szCs w:val="20"/>
                <w:lang w:val="ru-RU"/>
              </w:rPr>
              <w:t>(</w:t>
            </w:r>
            <w:r w:rsidRPr="00F566BF">
              <w:rPr>
                <w:rFonts w:ascii="GHEA Grapalat" w:hAnsi="GHEA Grapalat" w:cs="Sylfaen"/>
                <w:sz w:val="20"/>
                <w:szCs w:val="20"/>
                <w:lang w:val="hy-AM"/>
              </w:rPr>
              <w:t>, предусмотренных на указанные суммы частичного акцепта, которая не применяется</w:t>
            </w:r>
            <w:r w:rsidRPr="001542B4">
              <w:rPr>
                <w:rFonts w:ascii="GHEA Grapalat" w:hAnsi="GHEA Grapalat" w:cs="Sylfaen"/>
                <w:sz w:val="20"/>
                <w:szCs w:val="20"/>
                <w:lang w:val="ru-RU"/>
              </w:rPr>
              <w:t>)</w:t>
            </w:r>
          </w:p>
        </w:tc>
      </w:tr>
      <w:tr w:rsidR="009D3355" w:rsidRPr="0098610B" w14:paraId="0D186169"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E877174" w14:textId="77777777" w:rsidR="009D3355" w:rsidRPr="00F607DE" w:rsidRDefault="009D3355" w:rsidP="0082034D">
            <w:pPr>
              <w:rPr>
                <w:rFonts w:ascii="GHEA Grapalat" w:hAnsi="GHEA Grapalat" w:cs="Arial"/>
                <w:sz w:val="20"/>
                <w:szCs w:val="20"/>
                <w:lang w:val="hy-AM"/>
              </w:rPr>
            </w:pPr>
            <w:r w:rsidRPr="001542B4">
              <w:rPr>
                <w:rFonts w:ascii="GHEA Grapalat" w:hAnsi="GHEA Grapalat" w:cs="Sylfaen"/>
                <w:sz w:val="20"/>
                <w:szCs w:val="20"/>
                <w:lang w:val="ru-RU"/>
              </w:rPr>
              <w:t>16.Валюта</w:t>
            </w:r>
            <w:r w:rsidRPr="001542B4">
              <w:rPr>
                <w:rFonts w:ascii="GHEA Grapalat" w:hAnsi="GHEA Grapalat" w:cs="Arial"/>
                <w:sz w:val="20"/>
                <w:szCs w:val="20"/>
                <w:lang w:val="ru-RU"/>
              </w:rPr>
              <w:t xml:space="preserve"> (</w:t>
            </w:r>
            <w:r w:rsidRPr="001542B4">
              <w:rPr>
                <w:rFonts w:ascii="GHEA Grapalat" w:hAnsi="GHEA Grapalat" w:cs="Sylfaen"/>
                <w:sz w:val="20"/>
                <w:szCs w:val="20"/>
                <w:lang w:val="ru-RU"/>
              </w:rPr>
              <w:t>словами</w:t>
            </w:r>
            <w:r w:rsidRPr="001542B4">
              <w:rPr>
                <w:rFonts w:ascii="GHEA Grapalat" w:hAnsi="GHEA Grapalat" w:cs="Arial"/>
                <w:sz w:val="20"/>
                <w:szCs w:val="20"/>
                <w:lang w:val="ru-RU"/>
              </w:rPr>
              <w:t xml:space="preserve"> </w:t>
            </w:r>
            <w:r w:rsidRPr="001542B4">
              <w:rPr>
                <w:rFonts w:ascii="GHEA Grapalat" w:hAnsi="GHEA Grapalat" w:cs="Sylfaen"/>
                <w:sz w:val="20"/>
                <w:szCs w:val="20"/>
                <w:lang w:val="ru-RU"/>
              </w:rPr>
              <w:t>и</w:t>
            </w:r>
            <w:r w:rsidRPr="001542B4">
              <w:rPr>
                <w:rFonts w:ascii="GHEA Grapalat" w:hAnsi="GHEA Grapalat" w:cs="Arial"/>
                <w:sz w:val="20"/>
                <w:szCs w:val="20"/>
                <w:lang w:val="ru-RU"/>
              </w:rPr>
              <w:t xml:space="preserve"> </w:t>
            </w:r>
            <w:r w:rsidRPr="001542B4">
              <w:rPr>
                <w:rFonts w:ascii="GHEA Grapalat" w:hAnsi="GHEA Grapalat" w:cs="Sylfaen"/>
                <w:sz w:val="20"/>
                <w:szCs w:val="20"/>
                <w:lang w:val="ru-RU"/>
              </w:rPr>
              <w:t>кодом</w:t>
            </w:r>
            <w:r w:rsidRPr="001542B4">
              <w:rPr>
                <w:rFonts w:ascii="GHEA Grapalat" w:hAnsi="GHEA Grapalat" w:cs="Arial"/>
                <w:sz w:val="20"/>
                <w:szCs w:val="20"/>
                <w:lang w:val="ru-RU"/>
              </w:rPr>
              <w:t>)`</w:t>
            </w:r>
            <w:r>
              <w:rPr>
                <w:rFonts w:ascii="GHEA Grapalat" w:hAnsi="GHEA Grapalat" w:cs="Arial"/>
                <w:sz w:val="20"/>
                <w:szCs w:val="20"/>
                <w:lang w:val="hy-AM"/>
              </w:rPr>
              <w:t xml:space="preserve"> </w:t>
            </w:r>
            <w:r w:rsidRPr="001542B4">
              <w:rPr>
                <w:rFonts w:ascii="GHEA Grapalat" w:hAnsi="GHEA Grapalat" w:cs="Arial"/>
                <w:b/>
                <w:sz w:val="20"/>
                <w:szCs w:val="20"/>
                <w:lang w:val="ru-RU"/>
              </w:rPr>
              <w:t xml:space="preserve"> </w:t>
            </w:r>
            <w:r w:rsidRPr="00DC7204">
              <w:rPr>
                <w:rFonts w:ascii="GHEA Grapalat" w:hAnsi="GHEA Grapalat" w:cs="Arial"/>
                <w:b/>
                <w:sz w:val="20"/>
                <w:szCs w:val="20"/>
              </w:rPr>
              <w:t>amd</w:t>
            </w:r>
            <w:r w:rsidRPr="001542B4">
              <w:rPr>
                <w:rFonts w:ascii="GHEA Grapalat" w:hAnsi="GHEA Grapalat" w:cs="Arial"/>
                <w:b/>
                <w:sz w:val="20"/>
                <w:szCs w:val="20"/>
                <w:lang w:val="ru-RU"/>
              </w:rPr>
              <w:t xml:space="preserve">, </w:t>
            </w:r>
            <w:r w:rsidRPr="00DC7204">
              <w:rPr>
                <w:rFonts w:ascii="GHEA Grapalat" w:hAnsi="GHEA Grapalat" w:cs="Arial"/>
                <w:b/>
                <w:sz w:val="20"/>
                <w:szCs w:val="20"/>
              </w:rPr>
              <w:t>AMD</w:t>
            </w:r>
            <w:r w:rsidRPr="001542B4">
              <w:rPr>
                <w:rFonts w:ascii="GHEA Grapalat" w:hAnsi="GHEA Grapalat" w:cs="Arial"/>
                <w:b/>
                <w:sz w:val="20"/>
                <w:szCs w:val="20"/>
                <w:lang w:val="ru-RU"/>
              </w:rPr>
              <w:t>.</w:t>
            </w:r>
          </w:p>
        </w:tc>
      </w:tr>
      <w:tr w:rsidR="009D3355" w:rsidRPr="0098610B" w14:paraId="53B7014E"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B5DACB1" w14:textId="77777777" w:rsidR="009D3355" w:rsidRPr="00F566BF" w:rsidRDefault="009D3355" w:rsidP="0082034D">
            <w:pPr>
              <w:rPr>
                <w:rFonts w:ascii="GHEA Grapalat" w:hAnsi="GHEA Grapalat" w:cs="Arial"/>
                <w:sz w:val="20"/>
                <w:szCs w:val="20"/>
                <w:lang w:val="hy-AM"/>
              </w:rPr>
            </w:pPr>
            <w:r w:rsidRPr="001542B4">
              <w:rPr>
                <w:rFonts w:ascii="GHEA Grapalat" w:hAnsi="GHEA Grapalat" w:cs="Sylfaen"/>
                <w:sz w:val="20"/>
                <w:szCs w:val="20"/>
                <w:lang w:val="ru-RU"/>
              </w:rPr>
              <w:t>1</w:t>
            </w:r>
            <w:r w:rsidRPr="00F566BF">
              <w:rPr>
                <w:rFonts w:ascii="GHEA Grapalat" w:hAnsi="GHEA Grapalat" w:cs="Sylfaen"/>
                <w:sz w:val="20"/>
                <w:szCs w:val="20"/>
                <w:lang w:val="hy-AM"/>
              </w:rPr>
              <w:t>7</w:t>
            </w:r>
            <w:r w:rsidRPr="001542B4">
              <w:rPr>
                <w:rFonts w:ascii="GHEA Grapalat" w:hAnsi="GHEA Grapalat" w:cs="Sylfaen"/>
                <w:sz w:val="20"/>
                <w:szCs w:val="20"/>
                <w:lang w:val="ru-RU"/>
              </w:rPr>
              <w:t>.Сделки</w:t>
            </w:r>
            <w:r w:rsidRPr="001542B4">
              <w:rPr>
                <w:rFonts w:ascii="GHEA Grapalat" w:hAnsi="GHEA Grapalat" w:cs="Arial"/>
                <w:sz w:val="20"/>
                <w:szCs w:val="20"/>
                <w:lang w:val="ru-RU"/>
              </w:rPr>
              <w:t xml:space="preserve"> (</w:t>
            </w:r>
            <w:r w:rsidRPr="001542B4">
              <w:rPr>
                <w:rFonts w:ascii="GHEA Grapalat" w:hAnsi="GHEA Grapalat" w:cs="Sylfaen"/>
                <w:sz w:val="20"/>
                <w:szCs w:val="20"/>
                <w:lang w:val="ru-RU"/>
              </w:rPr>
              <w:t>оплаты</w:t>
            </w:r>
            <w:r w:rsidRPr="001542B4">
              <w:rPr>
                <w:rFonts w:ascii="GHEA Grapalat" w:hAnsi="GHEA Grapalat" w:cs="Arial"/>
                <w:sz w:val="20"/>
                <w:szCs w:val="20"/>
                <w:lang w:val="ru-RU"/>
              </w:rPr>
              <w:t xml:space="preserve">) </w:t>
            </w:r>
            <w:r w:rsidRPr="001542B4">
              <w:rPr>
                <w:rFonts w:ascii="GHEA Grapalat" w:hAnsi="GHEA Grapalat" w:cs="Sylfaen"/>
                <w:sz w:val="20"/>
                <w:szCs w:val="20"/>
                <w:lang w:val="ru-RU"/>
              </w:rPr>
              <w:t>цель</w:t>
            </w:r>
            <w:r w:rsidRPr="001542B4">
              <w:rPr>
                <w:rFonts w:ascii="GHEA Grapalat" w:hAnsi="GHEA Grapalat" w:cs="Arial"/>
                <w:sz w:val="20"/>
                <w:szCs w:val="20"/>
                <w:lang w:val="ru-RU"/>
              </w:rPr>
              <w:t>`</w:t>
            </w:r>
            <w:r w:rsidRPr="00F566BF">
              <w:rPr>
                <w:rFonts w:ascii="GHEA Grapalat" w:hAnsi="GHEA Grapalat" w:cs="Arial"/>
                <w:sz w:val="20"/>
                <w:szCs w:val="20"/>
                <w:lang w:val="hy-AM"/>
              </w:rPr>
              <w:t xml:space="preserve"> </w:t>
            </w:r>
            <w:r w:rsidRPr="001542B4">
              <w:rPr>
                <w:rFonts w:ascii="GHEA Grapalat" w:hAnsi="GHEA Grapalat" w:cs="Sylfaen"/>
                <w:bCs/>
                <w:i/>
                <w:sz w:val="20"/>
                <w:szCs w:val="20"/>
                <w:lang w:val="ru-RU"/>
              </w:rPr>
              <w:t>(</w:t>
            </w:r>
            <w:r w:rsidRPr="001542B4">
              <w:rPr>
                <w:rFonts w:ascii="GHEA Grapalat" w:hAnsi="GHEA Grapalat" w:cs="Sylfaen"/>
                <w:b/>
                <w:bCs/>
                <w:i/>
                <w:sz w:val="20"/>
                <w:szCs w:val="20"/>
                <w:lang w:val="ru-RU"/>
              </w:rPr>
              <w:t>квалификационный ооо</w:t>
            </w:r>
            <w:r w:rsidRPr="00F607DE">
              <w:rPr>
                <w:rFonts w:ascii="GHEA Grapalat" w:hAnsi="GHEA Grapalat" w:cs="Sylfaen"/>
                <w:b/>
                <w:bCs/>
                <w:i/>
                <w:sz w:val="20"/>
                <w:szCs w:val="20"/>
                <w:lang w:val="hy-AM"/>
              </w:rPr>
              <w:t>мз для</w:t>
            </w:r>
            <w:r w:rsidRPr="001542B4">
              <w:rPr>
                <w:rFonts w:ascii="GHEA Grapalat" w:hAnsi="GHEA Grapalat" w:cs="Sylfaen"/>
                <w:bCs/>
                <w:i/>
                <w:sz w:val="20"/>
                <w:szCs w:val="20"/>
                <w:lang w:val="ru-RU"/>
              </w:rPr>
              <w:t>)</w:t>
            </w:r>
          </w:p>
        </w:tc>
      </w:tr>
      <w:tr w:rsidR="009D3355" w:rsidRPr="0098610B" w14:paraId="5C9E1B50" w14:textId="77777777" w:rsidTr="0082034D">
        <w:trPr>
          <w:trHeight w:val="20"/>
        </w:trPr>
        <w:tc>
          <w:tcPr>
            <w:tcW w:w="10980" w:type="dxa"/>
            <w:gridSpan w:val="2"/>
            <w:tcBorders>
              <w:top w:val="single" w:sz="4" w:space="0" w:color="auto"/>
              <w:left w:val="single" w:sz="4" w:space="0" w:color="auto"/>
              <w:right w:val="single" w:sz="4" w:space="0" w:color="000000"/>
            </w:tcBorders>
            <w:noWrap/>
            <w:vAlign w:val="bottom"/>
          </w:tcPr>
          <w:p w14:paraId="2EB9E2AE" w14:textId="77777777" w:rsidR="009D3355" w:rsidRPr="001542B4" w:rsidRDefault="009D3355" w:rsidP="0082034D">
            <w:pPr>
              <w:rPr>
                <w:rFonts w:ascii="GHEA Grapalat" w:hAnsi="GHEA Grapalat" w:cs="Arial"/>
                <w:sz w:val="20"/>
                <w:szCs w:val="20"/>
                <w:lang w:val="ru-RU"/>
              </w:rPr>
            </w:pPr>
            <w:r w:rsidRPr="001542B4">
              <w:rPr>
                <w:rFonts w:ascii="GHEA Grapalat" w:hAnsi="GHEA Grapalat" w:cs="Sylfaen"/>
                <w:sz w:val="20"/>
                <w:szCs w:val="20"/>
                <w:lang w:val="ru-RU"/>
              </w:rPr>
              <w:t>1</w:t>
            </w:r>
            <w:r w:rsidRPr="00F566BF">
              <w:rPr>
                <w:rFonts w:ascii="GHEA Grapalat" w:hAnsi="GHEA Grapalat" w:cs="Sylfaen"/>
                <w:sz w:val="20"/>
                <w:szCs w:val="20"/>
                <w:lang w:val="hy-AM"/>
              </w:rPr>
              <w:t>8</w:t>
            </w:r>
            <w:r w:rsidRPr="001542B4">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Оплата исполнения оснований </w:t>
            </w:r>
            <w:r w:rsidRPr="001542B4">
              <w:rPr>
                <w:rFonts w:ascii="GHEA Grapalat" w:hAnsi="GHEA Grapalat" w:cs="Sylfaen"/>
                <w:sz w:val="20"/>
                <w:szCs w:val="20"/>
                <w:lang w:val="ru-RU"/>
              </w:rPr>
              <w:t>(</w:t>
            </w:r>
            <w:r w:rsidRPr="00F566BF">
              <w:rPr>
                <w:rFonts w:ascii="GHEA Grapalat" w:hAnsi="GHEA Grapalat" w:cs="Sylfaen"/>
                <w:sz w:val="20"/>
                <w:szCs w:val="20"/>
                <w:lang w:val="hy-AM"/>
              </w:rPr>
              <w:t>Документов</w:t>
            </w:r>
            <w:r w:rsidRPr="00F566BF">
              <w:rPr>
                <w:rFonts w:ascii="GHEA Grapalat" w:hAnsi="GHEA Grapalat" w:cs="Arial"/>
                <w:sz w:val="20"/>
                <w:szCs w:val="20"/>
                <w:lang w:val="hy-AM"/>
              </w:rPr>
              <w:t xml:space="preserve"> наименование</w:t>
            </w:r>
            <w:r w:rsidRPr="001542B4">
              <w:rPr>
                <w:rFonts w:ascii="GHEA Grapalat" w:hAnsi="GHEA Grapalat" w:cs="Arial"/>
                <w:sz w:val="20"/>
                <w:szCs w:val="20"/>
                <w:lang w:val="ru-RU"/>
              </w:rPr>
              <w:t>,</w:t>
            </w:r>
            <w:r w:rsidRPr="00F566BF">
              <w:rPr>
                <w:rFonts w:ascii="GHEA Grapalat" w:hAnsi="GHEA Grapalat" w:cs="Arial"/>
                <w:sz w:val="20"/>
                <w:szCs w:val="20"/>
                <w:lang w:val="hy-AM"/>
              </w:rPr>
              <w:t xml:space="preserve"> в том числе неустойки, соглашение о,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число</w:t>
            </w:r>
            <w:r w:rsidRPr="00F566BF">
              <w:rPr>
                <w:rFonts w:ascii="GHEA Grapalat" w:hAnsi="GHEA Grapalat" w:cs="Arial"/>
                <w:sz w:val="20"/>
                <w:szCs w:val="20"/>
                <w:lang w:val="hy-AM"/>
              </w:rPr>
              <w:t>,</w:t>
            </w:r>
            <w:r w:rsidRPr="001542B4">
              <w:rPr>
                <w:rFonts w:ascii="GHEA Grapalat" w:hAnsi="GHEA Grapalat" w:cs="Arial"/>
                <w:sz w:val="20"/>
                <w:szCs w:val="20"/>
                <w:lang w:val="ru-RU"/>
              </w:rPr>
              <w:t xml:space="preserve"> </w:t>
            </w:r>
            <w:r w:rsidRPr="00F566BF">
              <w:rPr>
                <w:rFonts w:ascii="GHEA Grapalat" w:hAnsi="GHEA Grapalat" w:cs="Sylfaen"/>
                <w:sz w:val="20"/>
                <w:szCs w:val="20"/>
                <w:lang w:val="hy-AM"/>
              </w:rPr>
              <w:t>б</w:t>
            </w:r>
            <w:r w:rsidRPr="001542B4">
              <w:rPr>
                <w:rFonts w:ascii="GHEA Grapalat" w:hAnsi="GHEA Grapalat" w:cs="Sylfaen"/>
                <w:sz w:val="20"/>
                <w:szCs w:val="20"/>
                <w:lang w:val="ru-RU"/>
              </w:rPr>
              <w:t xml:space="preserve">амар </w:t>
            </w:r>
            <w:r w:rsidRPr="001542B4">
              <w:rPr>
                <w:rFonts w:ascii="GHEA Grapalat" w:hAnsi="GHEA Grapalat" w:cs="Arial"/>
                <w:sz w:val="20"/>
                <w:szCs w:val="20"/>
                <w:lang w:val="ru-RU"/>
              </w:rPr>
              <w:t xml:space="preserve"> </w:t>
            </w:r>
            <w:r w:rsidRPr="001542B4">
              <w:rPr>
                <w:rFonts w:ascii="GHEA Grapalat" w:hAnsi="GHEA Grapalat" w:cs="Sylfaen"/>
                <w:sz w:val="20"/>
                <w:szCs w:val="20"/>
                <w:lang w:val="ru-RU"/>
              </w:rPr>
              <w:t>код</w:t>
            </w:r>
            <w:r w:rsidRPr="00F566BF">
              <w:rPr>
                <w:rFonts w:ascii="GHEA Grapalat" w:hAnsi="GHEA Grapalat" w:cs="Arial"/>
                <w:sz w:val="20"/>
                <w:szCs w:val="20"/>
                <w:lang w:val="hy-AM"/>
              </w:rPr>
              <w:t xml:space="preserve"> , на основании которого производится взыскание</w:t>
            </w:r>
            <w:r w:rsidRPr="001542B4">
              <w:rPr>
                <w:rFonts w:ascii="GHEA Grapalat" w:hAnsi="GHEA Grapalat" w:cs="Arial"/>
                <w:sz w:val="20"/>
                <w:szCs w:val="20"/>
                <w:lang w:val="ru-RU"/>
              </w:rPr>
              <w:t>)</w:t>
            </w:r>
            <w:r w:rsidRPr="001542B4">
              <w:rPr>
                <w:rFonts w:ascii="GHEA Grapalat" w:hAnsi="GHEA Grapalat" w:cs="Sylfaen"/>
                <w:sz w:val="20"/>
                <w:szCs w:val="20"/>
                <w:lang w:val="ru-RU"/>
              </w:rPr>
              <w:t>`</w:t>
            </w:r>
          </w:p>
          <w:p w14:paraId="2C3A02C8" w14:textId="6F508558" w:rsidR="009D3355" w:rsidRPr="00F607DE" w:rsidRDefault="009D3355" w:rsidP="0082034D">
            <w:pPr>
              <w:rPr>
                <w:rFonts w:ascii="GHEA Grapalat" w:hAnsi="GHEA Grapalat" w:cs="Arial"/>
                <w:b/>
                <w:sz w:val="20"/>
                <w:szCs w:val="20"/>
                <w:lang w:val="hy-AM"/>
              </w:rPr>
            </w:pPr>
            <w:r w:rsidRPr="00DC7204">
              <w:rPr>
                <w:rFonts w:ascii="GHEA Grapalat" w:hAnsi="GHEA Grapalat" w:cs="Arial"/>
                <w:sz w:val="20"/>
                <w:szCs w:val="20"/>
                <w:lang w:val="hy-AM"/>
              </w:rPr>
              <w:t xml:space="preserve">Процедуры код </w:t>
            </w:r>
            <w:r w:rsidRPr="00DC7204">
              <w:rPr>
                <w:sz w:val="20"/>
                <w:szCs w:val="20"/>
                <w:lang w:val="hy-AM"/>
              </w:rPr>
              <w:t xml:space="preserve"> </w:t>
            </w:r>
            <w:r w:rsidR="001542B4">
              <w:rPr>
                <w:rFonts w:ascii="GHEA Grapalat" w:hAnsi="GHEA Grapalat" w:cs="Arial"/>
                <w:b/>
                <w:sz w:val="20"/>
                <w:szCs w:val="20"/>
                <w:lang w:val="hy-AM"/>
              </w:rPr>
              <w:t>ՀՀԱՆՇՕԾ-ԳՀԱՊՁԲ-2026/59</w:t>
            </w:r>
          </w:p>
          <w:p w14:paraId="488976C4" w14:textId="141DB2D4" w:rsidR="009D3355" w:rsidRPr="001542B4" w:rsidRDefault="009D3355" w:rsidP="0082034D">
            <w:pPr>
              <w:rPr>
                <w:rFonts w:ascii="GHEA Grapalat" w:hAnsi="GHEA Grapalat" w:cs="Arial"/>
                <w:sz w:val="20"/>
                <w:szCs w:val="20"/>
                <w:lang w:val="ru-RU"/>
              </w:rPr>
            </w:pPr>
            <w:r w:rsidRPr="00DC7204">
              <w:rPr>
                <w:rFonts w:ascii="GHEA Grapalat" w:hAnsi="GHEA Grapalat" w:cs="Arial"/>
                <w:sz w:val="20"/>
                <w:szCs w:val="20"/>
                <w:lang w:val="hy-AM"/>
              </w:rPr>
              <w:t xml:space="preserve">Договора царские для </w:t>
            </w:r>
            <w:r>
              <w:rPr>
                <w:rFonts w:ascii="GHEA Grapalat" w:hAnsi="GHEA Grapalat" w:cs="Arial"/>
                <w:b/>
                <w:sz w:val="20"/>
                <w:szCs w:val="20"/>
                <w:lang w:val="hy-AM"/>
              </w:rPr>
              <w:t xml:space="preserve"> </w:t>
            </w:r>
            <w:r w:rsidRPr="001542B4">
              <w:rPr>
                <w:lang w:val="ru-RU"/>
              </w:rPr>
              <w:t xml:space="preserve"> </w:t>
            </w:r>
            <w:r>
              <w:rPr>
                <w:rFonts w:ascii="GHEA Grapalat" w:hAnsi="GHEA Grapalat" w:cs="Arial"/>
                <w:b/>
                <w:sz w:val="20"/>
                <w:szCs w:val="20"/>
                <w:lang w:val="hy-AM"/>
              </w:rPr>
              <w:t xml:space="preserve"> САПБ-2026/59-1</w:t>
            </w:r>
          </w:p>
        </w:tc>
      </w:tr>
      <w:tr w:rsidR="009D3355" w:rsidRPr="0098610B" w14:paraId="3ADA5747" w14:textId="77777777" w:rsidTr="0082034D">
        <w:trPr>
          <w:trHeight w:val="20"/>
        </w:trPr>
        <w:tc>
          <w:tcPr>
            <w:tcW w:w="10980" w:type="dxa"/>
            <w:gridSpan w:val="2"/>
            <w:tcBorders>
              <w:left w:val="single" w:sz="4" w:space="0" w:color="auto"/>
              <w:bottom w:val="single" w:sz="4" w:space="0" w:color="auto"/>
              <w:right w:val="single" w:sz="4" w:space="0" w:color="000000"/>
            </w:tcBorders>
            <w:noWrap/>
            <w:vAlign w:val="bottom"/>
          </w:tcPr>
          <w:p w14:paraId="388AAB4C" w14:textId="77777777" w:rsidR="009D3355" w:rsidRPr="00F566BF" w:rsidRDefault="009D3355" w:rsidP="0082034D">
            <w:pPr>
              <w:rPr>
                <w:rFonts w:ascii="GHEA Grapalat" w:hAnsi="GHEA Grapalat" w:cs="Arial"/>
                <w:sz w:val="20"/>
                <w:szCs w:val="20"/>
                <w:lang w:val="hy-AM"/>
              </w:rPr>
            </w:pPr>
          </w:p>
        </w:tc>
      </w:tr>
      <w:tr w:rsidR="009D3355" w:rsidRPr="0098610B" w14:paraId="47E243DB"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553225F" w14:textId="77777777" w:rsidR="009D3355" w:rsidRPr="00F566BF" w:rsidRDefault="009D3355" w:rsidP="0082034D">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для &lt;акцептирован оплата&gt;</w:t>
            </w:r>
          </w:p>
          <w:p w14:paraId="415A7FB6" w14:textId="77777777" w:rsidR="009D3355" w:rsidRPr="00F566BF" w:rsidRDefault="009D3355" w:rsidP="0082034D">
            <w:pPr>
              <w:rPr>
                <w:rFonts w:ascii="GHEA Grapalat" w:hAnsi="GHEA Grapalat" w:cs="Sylfaen"/>
                <w:sz w:val="20"/>
                <w:szCs w:val="20"/>
                <w:lang w:val="ru-RU"/>
              </w:rPr>
            </w:pPr>
          </w:p>
        </w:tc>
      </w:tr>
      <w:tr w:rsidR="009D3355" w:rsidRPr="0098610B" w14:paraId="556AB4D1"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E520120" w14:textId="77777777" w:rsidR="009D3355" w:rsidRPr="001542B4" w:rsidRDefault="009D3355" w:rsidP="0082034D">
            <w:pPr>
              <w:rPr>
                <w:rFonts w:ascii="GHEA Grapalat" w:hAnsi="GHEA Grapalat" w:cs="Sylfaen"/>
                <w:sz w:val="20"/>
                <w:szCs w:val="20"/>
                <w:lang w:val="ru-RU"/>
              </w:rPr>
            </w:pPr>
            <w:r w:rsidRPr="00F566BF">
              <w:rPr>
                <w:rFonts w:ascii="GHEA Grapalat" w:hAnsi="GHEA Grapalat" w:cs="Sylfaen"/>
                <w:sz w:val="20"/>
                <w:szCs w:val="20"/>
                <w:lang w:val="hy-AM"/>
              </w:rPr>
              <w:t xml:space="preserve">20. Белграде, в рамках совета страниц количество </w:t>
            </w:r>
            <w:r w:rsidRPr="001542B4">
              <w:rPr>
                <w:rFonts w:ascii="GHEA Grapalat" w:hAnsi="GHEA Grapalat" w:cs="Arial"/>
                <w:sz w:val="20"/>
                <w:szCs w:val="20"/>
                <w:lang w:val="ru-RU"/>
              </w:rPr>
              <w:t xml:space="preserve">--- </w:t>
            </w:r>
            <w:r w:rsidRPr="00F566BF">
              <w:rPr>
                <w:rFonts w:ascii="GHEA Grapalat" w:hAnsi="GHEA Grapalat" w:cs="Arial"/>
                <w:sz w:val="20"/>
                <w:szCs w:val="20"/>
                <w:lang w:val="hy-AM"/>
              </w:rPr>
              <w:t xml:space="preserve"> </w:t>
            </w:r>
            <w:r w:rsidRPr="001542B4">
              <w:rPr>
                <w:rFonts w:ascii="GHEA Grapalat" w:hAnsi="GHEA Grapalat" w:cs="Sylfaen"/>
                <w:sz w:val="20"/>
                <w:szCs w:val="20"/>
                <w:lang w:val="ru-RU"/>
              </w:rPr>
              <w:t>стр.</w:t>
            </w:r>
          </w:p>
          <w:p w14:paraId="3B01F6ED" w14:textId="77777777" w:rsidR="009D3355" w:rsidRPr="00F566BF" w:rsidRDefault="009D3355" w:rsidP="0082034D">
            <w:pPr>
              <w:rPr>
                <w:rFonts w:ascii="GHEA Grapalat" w:hAnsi="GHEA Grapalat" w:cs="Sylfaen"/>
                <w:sz w:val="20"/>
                <w:szCs w:val="20"/>
                <w:lang w:val="hy-AM"/>
              </w:rPr>
            </w:pPr>
          </w:p>
        </w:tc>
      </w:tr>
      <w:tr w:rsidR="009D3355" w:rsidRPr="0098610B" w14:paraId="59B0F175" w14:textId="77777777" w:rsidTr="0082034D">
        <w:trPr>
          <w:trHeight w:val="20"/>
        </w:trPr>
        <w:tc>
          <w:tcPr>
            <w:tcW w:w="5616" w:type="dxa"/>
            <w:tcBorders>
              <w:top w:val="nil"/>
              <w:left w:val="single" w:sz="4" w:space="0" w:color="auto"/>
              <w:bottom w:val="single" w:sz="4" w:space="0" w:color="auto"/>
              <w:right w:val="single" w:sz="4" w:space="0" w:color="auto"/>
            </w:tcBorders>
            <w:noWrap/>
            <w:vAlign w:val="bottom"/>
          </w:tcPr>
          <w:p w14:paraId="79A7A424" w14:textId="77777777" w:rsidR="009D3355" w:rsidRPr="001542B4" w:rsidRDefault="009D3355" w:rsidP="0082034D">
            <w:pPr>
              <w:rPr>
                <w:rFonts w:ascii="GHEA Grapalat" w:hAnsi="GHEA Grapalat" w:cs="Sylfaen"/>
                <w:sz w:val="20"/>
                <w:szCs w:val="20"/>
                <w:lang w:val="ru-RU"/>
              </w:rPr>
            </w:pPr>
            <w:r w:rsidRPr="00F566BF">
              <w:rPr>
                <w:rFonts w:ascii="GHEA Grapalat" w:hAnsi="GHEA Grapalat" w:cs="Arial"/>
                <w:sz w:val="20"/>
                <w:szCs w:val="20"/>
                <w:lang w:val="hy-AM"/>
              </w:rPr>
              <w:t>22</w:t>
            </w:r>
            <w:r w:rsidRPr="001542B4">
              <w:rPr>
                <w:rFonts w:ascii="GHEA Grapalat" w:hAnsi="GHEA Grapalat" w:cs="Arial"/>
                <w:sz w:val="20"/>
                <w:szCs w:val="20"/>
                <w:lang w:val="ru-RU"/>
              </w:rPr>
              <w:t>.</w:t>
            </w:r>
            <w:r w:rsidRPr="001542B4">
              <w:rPr>
                <w:rFonts w:ascii="GHEA Grapalat" w:hAnsi="GHEA Grapalat" w:cs="Sylfaen"/>
                <w:sz w:val="20"/>
                <w:szCs w:val="20"/>
                <w:lang w:val="ru-RU"/>
              </w:rPr>
              <w:t>а. Подписи бенефициара</w:t>
            </w:r>
          </w:p>
          <w:p w14:paraId="2F5100B3" w14:textId="77777777" w:rsidR="009D3355" w:rsidRPr="001542B4" w:rsidRDefault="009D3355" w:rsidP="0082034D">
            <w:pPr>
              <w:rPr>
                <w:rFonts w:ascii="GHEA Grapalat" w:hAnsi="GHEA Grapalat" w:cs="Sylfaen"/>
                <w:sz w:val="20"/>
                <w:szCs w:val="20"/>
                <w:lang w:val="ru-RU"/>
              </w:rPr>
            </w:pPr>
          </w:p>
          <w:p w14:paraId="5194A42D" w14:textId="77777777" w:rsidR="009D3355" w:rsidRPr="001542B4" w:rsidRDefault="009D3355" w:rsidP="0082034D">
            <w:pPr>
              <w:jc w:val="right"/>
              <w:rPr>
                <w:rFonts w:ascii="GHEA Grapalat" w:hAnsi="GHEA Grapalat" w:cs="Tahoma"/>
                <w:color w:val="000000"/>
                <w:sz w:val="20"/>
                <w:szCs w:val="20"/>
                <w:lang w:val="ru-RU"/>
              </w:rPr>
            </w:pPr>
            <w:r w:rsidRPr="001542B4">
              <w:rPr>
                <w:rFonts w:ascii="GHEA Grapalat" w:hAnsi="GHEA Grapalat" w:cs="Tahoma"/>
                <w:color w:val="000000"/>
                <w:sz w:val="20"/>
                <w:szCs w:val="20"/>
                <w:lang w:val="ru-RU"/>
              </w:rPr>
              <w:t>/____________________/</w:t>
            </w:r>
          </w:p>
          <w:p w14:paraId="4E6B2152" w14:textId="77777777" w:rsidR="009D3355" w:rsidRPr="001542B4" w:rsidRDefault="009D3355" w:rsidP="0082034D">
            <w:pPr>
              <w:rPr>
                <w:rFonts w:ascii="GHEA Grapalat" w:hAnsi="GHEA Grapalat" w:cs="Tahoma"/>
                <w:color w:val="000000"/>
                <w:sz w:val="20"/>
                <w:szCs w:val="20"/>
                <w:lang w:val="ru-RU"/>
              </w:rPr>
            </w:pPr>
          </w:p>
          <w:p w14:paraId="7EEA31DC" w14:textId="77777777" w:rsidR="009D3355" w:rsidRPr="001542B4" w:rsidRDefault="009D3355" w:rsidP="0082034D">
            <w:pPr>
              <w:rPr>
                <w:rFonts w:ascii="GHEA Grapalat" w:hAnsi="GHEA Grapalat" w:cs="Sylfaen"/>
                <w:sz w:val="20"/>
                <w:szCs w:val="20"/>
                <w:lang w:val="ru-RU"/>
              </w:rPr>
            </w:pPr>
          </w:p>
          <w:p w14:paraId="7987B469" w14:textId="77777777" w:rsidR="009D3355" w:rsidRPr="001542B4" w:rsidRDefault="009D3355" w:rsidP="0082034D">
            <w:pPr>
              <w:jc w:val="right"/>
              <w:rPr>
                <w:rFonts w:ascii="GHEA Grapalat" w:hAnsi="GHEA Grapalat" w:cs="Sylfaen"/>
                <w:sz w:val="20"/>
                <w:szCs w:val="20"/>
                <w:lang w:val="ru-RU"/>
              </w:rPr>
            </w:pPr>
            <w:r w:rsidRPr="001542B4">
              <w:rPr>
                <w:rFonts w:ascii="GHEA Grapalat" w:hAnsi="GHEA Grapalat" w:cs="Tahoma"/>
                <w:color w:val="000000"/>
                <w:sz w:val="20"/>
                <w:szCs w:val="20"/>
                <w:lang w:val="ru-RU"/>
              </w:rPr>
              <w:t>/____________________/</w:t>
            </w:r>
          </w:p>
          <w:p w14:paraId="66212B22" w14:textId="77777777" w:rsidR="009D3355" w:rsidRPr="001542B4" w:rsidRDefault="009D3355" w:rsidP="0082034D">
            <w:pPr>
              <w:rPr>
                <w:rFonts w:ascii="GHEA Grapalat" w:hAnsi="GHEA Grapalat" w:cs="Sylfaen"/>
                <w:sz w:val="20"/>
                <w:szCs w:val="20"/>
                <w:lang w:val="ru-RU"/>
              </w:rPr>
            </w:pPr>
          </w:p>
          <w:p w14:paraId="2180B575" w14:textId="77777777" w:rsidR="009D3355" w:rsidRPr="001542B4" w:rsidRDefault="009D3355" w:rsidP="0082034D">
            <w:pPr>
              <w:rPr>
                <w:rFonts w:ascii="GHEA Grapalat" w:hAnsi="GHEA Grapalat" w:cs="Sylfaen"/>
                <w:sz w:val="20"/>
                <w:szCs w:val="20"/>
                <w:lang w:val="ru-RU"/>
              </w:rPr>
            </w:pPr>
            <w:r w:rsidRPr="00F566BF">
              <w:rPr>
                <w:rFonts w:ascii="GHEA Grapalat" w:hAnsi="GHEA Grapalat" w:cs="Sylfaen"/>
                <w:sz w:val="20"/>
                <w:szCs w:val="20"/>
                <w:lang w:val="hy-AM"/>
              </w:rPr>
              <w:t>22</w:t>
            </w:r>
            <w:r w:rsidRPr="001542B4">
              <w:rPr>
                <w:rFonts w:ascii="GHEA Grapalat" w:hAnsi="GHEA Grapalat" w:cs="Sylfaen"/>
                <w:sz w:val="20"/>
                <w:szCs w:val="20"/>
                <w:lang w:val="ru-RU"/>
              </w:rPr>
              <w:t>.б.</w:t>
            </w:r>
          </w:p>
          <w:p w14:paraId="61BE17E1" w14:textId="77777777" w:rsidR="009D3355" w:rsidRPr="001542B4" w:rsidRDefault="009D3355" w:rsidP="0082034D">
            <w:pPr>
              <w:rPr>
                <w:rFonts w:ascii="GHEA Grapalat" w:hAnsi="GHEA Grapalat" w:cs="Sylfaen"/>
                <w:sz w:val="20"/>
                <w:szCs w:val="20"/>
                <w:lang w:val="ru-RU"/>
              </w:rPr>
            </w:pPr>
            <w:r w:rsidRPr="001542B4">
              <w:rPr>
                <w:rFonts w:ascii="GHEA Grapalat" w:hAnsi="GHEA Grapalat" w:cs="Sylfaen"/>
                <w:sz w:val="20"/>
                <w:szCs w:val="20"/>
                <w:lang w:val="ru-RU"/>
              </w:rPr>
              <w:t xml:space="preserve"> К. Т.</w:t>
            </w:r>
          </w:p>
          <w:p w14:paraId="54A6EC6D" w14:textId="77777777" w:rsidR="009D3355" w:rsidRPr="001542B4" w:rsidRDefault="009D3355" w:rsidP="0082034D">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14:paraId="22C8FBB3" w14:textId="77777777" w:rsidR="009D3355" w:rsidRPr="001542B4" w:rsidRDefault="009D3355" w:rsidP="0082034D">
            <w:pPr>
              <w:rPr>
                <w:rFonts w:ascii="GHEA Grapalat" w:hAnsi="GHEA Grapalat" w:cs="Sylfaen"/>
                <w:sz w:val="20"/>
                <w:szCs w:val="20"/>
                <w:lang w:val="ru-RU"/>
              </w:rPr>
            </w:pPr>
            <w:r w:rsidRPr="00F566BF">
              <w:rPr>
                <w:rFonts w:ascii="GHEA Grapalat" w:hAnsi="GHEA Grapalat" w:cs="Arial"/>
                <w:sz w:val="20"/>
                <w:szCs w:val="20"/>
                <w:lang w:val="hy-AM"/>
              </w:rPr>
              <w:t>2</w:t>
            </w:r>
            <w:r w:rsidRPr="001542B4">
              <w:rPr>
                <w:rFonts w:ascii="GHEA Grapalat" w:hAnsi="GHEA Grapalat" w:cs="Arial"/>
                <w:sz w:val="20"/>
                <w:szCs w:val="20"/>
                <w:lang w:val="ru-RU"/>
              </w:rPr>
              <w:t>1.</w:t>
            </w:r>
            <w:r w:rsidRPr="001542B4">
              <w:rPr>
                <w:rFonts w:ascii="GHEA Grapalat" w:hAnsi="GHEA Grapalat" w:cs="Sylfaen"/>
                <w:sz w:val="20"/>
                <w:szCs w:val="20"/>
                <w:lang w:val="ru-RU"/>
              </w:rPr>
              <w:t>а. Плательщика, сторона</w:t>
            </w:r>
          </w:p>
          <w:p w14:paraId="136CBD4C" w14:textId="77777777" w:rsidR="009D3355" w:rsidRPr="001542B4" w:rsidRDefault="009D3355" w:rsidP="0082034D">
            <w:pPr>
              <w:jc w:val="right"/>
              <w:rPr>
                <w:rFonts w:ascii="GHEA Grapalat" w:hAnsi="GHEA Grapalat" w:cs="Sylfaen"/>
                <w:sz w:val="20"/>
                <w:szCs w:val="20"/>
                <w:lang w:val="ru-RU"/>
              </w:rPr>
            </w:pPr>
          </w:p>
          <w:p w14:paraId="4DA6DA16" w14:textId="77777777" w:rsidR="009D3355" w:rsidRPr="001542B4" w:rsidRDefault="009D3355" w:rsidP="0082034D">
            <w:pPr>
              <w:rPr>
                <w:rFonts w:ascii="GHEA Grapalat" w:hAnsi="GHEA Grapalat" w:cs="Sylfaen"/>
                <w:sz w:val="20"/>
                <w:szCs w:val="20"/>
                <w:lang w:val="ru-RU"/>
              </w:rPr>
            </w:pPr>
            <w:r w:rsidRPr="001542B4">
              <w:rPr>
                <w:rFonts w:ascii="GHEA Grapalat" w:hAnsi="GHEA Grapalat" w:cs="Tahoma"/>
                <w:color w:val="000000"/>
                <w:sz w:val="20"/>
                <w:szCs w:val="20"/>
                <w:lang w:val="ru-RU"/>
              </w:rPr>
              <w:t xml:space="preserve"> /____________________/</w:t>
            </w:r>
          </w:p>
          <w:p w14:paraId="150950CA" w14:textId="77777777" w:rsidR="009D3355" w:rsidRPr="001542B4" w:rsidRDefault="009D3355" w:rsidP="0082034D">
            <w:pPr>
              <w:jc w:val="right"/>
              <w:rPr>
                <w:rFonts w:ascii="GHEA Grapalat" w:hAnsi="GHEA Grapalat" w:cs="Tahoma"/>
                <w:color w:val="000000"/>
                <w:sz w:val="20"/>
                <w:szCs w:val="20"/>
                <w:lang w:val="ru-RU"/>
              </w:rPr>
            </w:pPr>
          </w:p>
          <w:p w14:paraId="216D2436" w14:textId="77777777" w:rsidR="009D3355" w:rsidRPr="001542B4" w:rsidRDefault="009D3355" w:rsidP="0082034D">
            <w:pPr>
              <w:jc w:val="right"/>
              <w:rPr>
                <w:rFonts w:ascii="GHEA Grapalat" w:hAnsi="GHEA Grapalat" w:cs="Tahoma"/>
                <w:color w:val="000000"/>
                <w:sz w:val="20"/>
                <w:szCs w:val="20"/>
                <w:lang w:val="ru-RU"/>
              </w:rPr>
            </w:pPr>
          </w:p>
          <w:p w14:paraId="7312E263" w14:textId="77777777" w:rsidR="009D3355" w:rsidRPr="001542B4" w:rsidRDefault="009D3355" w:rsidP="0082034D">
            <w:pPr>
              <w:jc w:val="right"/>
              <w:rPr>
                <w:rFonts w:ascii="GHEA Grapalat" w:hAnsi="GHEA Grapalat" w:cs="Sylfaen"/>
                <w:sz w:val="20"/>
                <w:szCs w:val="20"/>
                <w:lang w:val="ru-RU"/>
              </w:rPr>
            </w:pPr>
            <w:r w:rsidRPr="001542B4">
              <w:rPr>
                <w:rFonts w:ascii="GHEA Grapalat" w:hAnsi="GHEA Grapalat" w:cs="Tahoma"/>
                <w:color w:val="000000"/>
                <w:sz w:val="20"/>
                <w:szCs w:val="20"/>
                <w:lang w:val="ru-RU"/>
              </w:rPr>
              <w:t>/____________________/</w:t>
            </w:r>
          </w:p>
          <w:p w14:paraId="3683E7B3" w14:textId="77777777" w:rsidR="009D3355" w:rsidRPr="001542B4" w:rsidRDefault="009D3355" w:rsidP="0082034D">
            <w:pPr>
              <w:jc w:val="right"/>
              <w:rPr>
                <w:rFonts w:ascii="GHEA Grapalat" w:hAnsi="GHEA Grapalat" w:cs="Sylfaen"/>
                <w:sz w:val="20"/>
                <w:szCs w:val="20"/>
                <w:lang w:val="ru-RU"/>
              </w:rPr>
            </w:pPr>
          </w:p>
          <w:p w14:paraId="7D5CA20E" w14:textId="77777777" w:rsidR="009D3355" w:rsidRPr="001542B4" w:rsidRDefault="009D3355" w:rsidP="0082034D">
            <w:pPr>
              <w:jc w:val="right"/>
              <w:rPr>
                <w:rFonts w:ascii="GHEA Grapalat" w:hAnsi="GHEA Grapalat" w:cs="Sylfaen"/>
                <w:sz w:val="20"/>
                <w:szCs w:val="20"/>
                <w:lang w:val="ru-RU"/>
              </w:rPr>
            </w:pPr>
            <w:r w:rsidRPr="00F566BF">
              <w:rPr>
                <w:rFonts w:ascii="GHEA Grapalat" w:hAnsi="GHEA Grapalat" w:cs="Sylfaen"/>
                <w:sz w:val="20"/>
                <w:szCs w:val="20"/>
                <w:lang w:val="hy-AM"/>
              </w:rPr>
              <w:t>2</w:t>
            </w:r>
            <w:r w:rsidRPr="001542B4">
              <w:rPr>
                <w:rFonts w:ascii="GHEA Grapalat" w:hAnsi="GHEA Grapalat" w:cs="Sylfaen"/>
                <w:sz w:val="20"/>
                <w:szCs w:val="20"/>
                <w:lang w:val="ru-RU"/>
              </w:rPr>
              <w:t>1.б. К. Т.</w:t>
            </w:r>
          </w:p>
          <w:p w14:paraId="65C1DFBB" w14:textId="77777777" w:rsidR="009D3355" w:rsidRPr="001542B4" w:rsidRDefault="009D3355" w:rsidP="0082034D">
            <w:pPr>
              <w:jc w:val="right"/>
              <w:rPr>
                <w:rFonts w:ascii="GHEA Grapalat" w:hAnsi="GHEA Grapalat" w:cs="Sylfaen"/>
                <w:sz w:val="20"/>
                <w:szCs w:val="20"/>
                <w:lang w:val="ru-RU"/>
              </w:rPr>
            </w:pPr>
          </w:p>
        </w:tc>
      </w:tr>
      <w:tr w:rsidR="009D3355" w:rsidRPr="00F566BF" w14:paraId="415173F3" w14:textId="77777777" w:rsidTr="0082034D">
        <w:trPr>
          <w:trHeight w:val="20"/>
        </w:trPr>
        <w:tc>
          <w:tcPr>
            <w:tcW w:w="5616" w:type="dxa"/>
            <w:tcBorders>
              <w:top w:val="single" w:sz="4" w:space="0" w:color="auto"/>
              <w:left w:val="single" w:sz="4" w:space="0" w:color="auto"/>
              <w:right w:val="single" w:sz="4" w:space="0" w:color="auto"/>
            </w:tcBorders>
            <w:noWrap/>
            <w:vAlign w:val="bottom"/>
          </w:tcPr>
          <w:p w14:paraId="742BFE40" w14:textId="77777777" w:rsidR="009D3355" w:rsidRPr="001542B4" w:rsidRDefault="009D3355" w:rsidP="0082034D">
            <w:pPr>
              <w:rPr>
                <w:rFonts w:ascii="GHEA Grapalat" w:hAnsi="GHEA Grapalat" w:cs="Tahoma"/>
                <w:color w:val="000000"/>
                <w:sz w:val="20"/>
                <w:szCs w:val="20"/>
                <w:lang w:val="ru-RU"/>
              </w:rPr>
            </w:pPr>
            <w:r w:rsidRPr="001542B4">
              <w:rPr>
                <w:rFonts w:ascii="GHEA Grapalat" w:hAnsi="GHEA Grapalat" w:cs="Tahoma"/>
                <w:color w:val="000000"/>
                <w:sz w:val="20"/>
                <w:szCs w:val="20"/>
                <w:lang w:val="ru-RU"/>
              </w:rPr>
              <w:t>2</w:t>
            </w:r>
            <w:r w:rsidRPr="00F566BF">
              <w:rPr>
                <w:rFonts w:ascii="GHEA Grapalat" w:hAnsi="GHEA Grapalat" w:cs="Tahoma"/>
                <w:color w:val="000000"/>
                <w:sz w:val="20"/>
                <w:szCs w:val="20"/>
                <w:lang w:val="hy-AM"/>
              </w:rPr>
              <w:t>4</w:t>
            </w:r>
            <w:r w:rsidRPr="001542B4">
              <w:rPr>
                <w:rFonts w:ascii="GHEA Grapalat" w:hAnsi="GHEA Grapalat" w:cs="Tahoma"/>
                <w:color w:val="000000"/>
                <w:sz w:val="20"/>
                <w:szCs w:val="20"/>
                <w:lang w:val="ru-RU"/>
              </w:rPr>
              <w:t xml:space="preserve">.а. </w:t>
            </w:r>
            <w:r w:rsidRPr="00F566BF">
              <w:rPr>
                <w:rFonts w:ascii="GHEA Grapalat" w:hAnsi="GHEA Grapalat" w:cs="Tahoma"/>
                <w:color w:val="000000"/>
                <w:sz w:val="20"/>
                <w:szCs w:val="20"/>
                <w:lang w:val="hy-AM"/>
              </w:rPr>
              <w:t>Бенефициара, обслуживающей финансовой организации</w:t>
            </w:r>
            <w:r w:rsidRPr="001542B4">
              <w:rPr>
                <w:rFonts w:ascii="GHEA Grapalat" w:hAnsi="GHEA Grapalat" w:cs="Tahoma"/>
                <w:color w:val="000000"/>
                <w:sz w:val="20"/>
                <w:szCs w:val="20"/>
                <w:lang w:val="ru-RU"/>
              </w:rPr>
              <w:t xml:space="preserve"> </w:t>
            </w:r>
          </w:p>
          <w:p w14:paraId="56C5DAE7" w14:textId="77777777" w:rsidR="009D3355" w:rsidRPr="00F566BF" w:rsidRDefault="009D3355" w:rsidP="0082034D">
            <w:pPr>
              <w:rPr>
                <w:rFonts w:ascii="GHEA Grapalat" w:hAnsi="GHEA Grapalat" w:cs="Tahoma"/>
                <w:color w:val="000000"/>
                <w:sz w:val="20"/>
                <w:szCs w:val="20"/>
                <w:lang w:val="hy-AM"/>
              </w:rPr>
            </w:pPr>
            <w:r w:rsidRPr="001542B4">
              <w:rPr>
                <w:rFonts w:ascii="GHEA Grapalat" w:hAnsi="GHEA Grapalat" w:cs="Tahoma"/>
                <w:color w:val="000000"/>
                <w:sz w:val="20"/>
                <w:szCs w:val="20"/>
                <w:lang w:val="ru-RU"/>
              </w:rPr>
              <w:t xml:space="preserve"> </w:t>
            </w:r>
            <w:r w:rsidRPr="00F566BF">
              <w:rPr>
                <w:rFonts w:ascii="GHEA Grapalat" w:hAnsi="GHEA Grapalat" w:cs="Tahoma"/>
                <w:color w:val="000000"/>
                <w:sz w:val="20"/>
                <w:szCs w:val="20"/>
                <w:lang w:val="hy-AM"/>
              </w:rPr>
              <w:t xml:space="preserve"> </w:t>
            </w:r>
          </w:p>
          <w:p w14:paraId="7F6BC148" w14:textId="77777777" w:rsidR="009D3355" w:rsidRPr="001542B4" w:rsidRDefault="009D3355" w:rsidP="0082034D">
            <w:pPr>
              <w:rPr>
                <w:rFonts w:ascii="GHEA Grapalat" w:hAnsi="GHEA Grapalat" w:cs="Tahoma"/>
                <w:color w:val="000000"/>
                <w:sz w:val="20"/>
                <w:szCs w:val="20"/>
                <w:lang w:val="ru-RU"/>
              </w:rPr>
            </w:pPr>
            <w:r w:rsidRPr="00F566BF">
              <w:rPr>
                <w:rFonts w:ascii="GHEA Grapalat" w:hAnsi="GHEA Grapalat" w:cs="Tahoma"/>
                <w:color w:val="000000"/>
                <w:sz w:val="20"/>
                <w:szCs w:val="20"/>
                <w:lang w:val="hy-AM"/>
              </w:rPr>
              <w:t xml:space="preserve"> </w:t>
            </w:r>
            <w:r w:rsidRPr="001542B4">
              <w:rPr>
                <w:rFonts w:ascii="GHEA Grapalat" w:hAnsi="GHEA Grapalat" w:cs="Tahoma"/>
                <w:color w:val="000000"/>
                <w:sz w:val="20"/>
                <w:szCs w:val="20"/>
                <w:lang w:val="ru-RU"/>
              </w:rPr>
              <w:t xml:space="preserve"> /____________________/</w:t>
            </w:r>
          </w:p>
          <w:p w14:paraId="63E2E08A" w14:textId="77777777" w:rsidR="009D3355" w:rsidRPr="001542B4" w:rsidRDefault="009D3355" w:rsidP="0082034D">
            <w:pPr>
              <w:rPr>
                <w:rFonts w:ascii="GHEA Grapalat" w:hAnsi="GHEA Grapalat" w:cs="Sylfaen"/>
                <w:sz w:val="20"/>
                <w:szCs w:val="20"/>
                <w:lang w:val="ru-RU"/>
              </w:rPr>
            </w:pPr>
            <w:r w:rsidRPr="001542B4">
              <w:rPr>
                <w:rFonts w:ascii="GHEA Grapalat" w:hAnsi="GHEA Grapalat" w:cs="Sylfaen"/>
                <w:sz w:val="20"/>
                <w:szCs w:val="20"/>
                <w:lang w:val="ru-RU"/>
              </w:rPr>
              <w:t xml:space="preserve"> </w:t>
            </w:r>
          </w:p>
          <w:p w14:paraId="11CCF1DE" w14:textId="77777777" w:rsidR="009D3355" w:rsidRPr="00F566BF" w:rsidRDefault="009D3355" w:rsidP="0082034D">
            <w:pPr>
              <w:rPr>
                <w:rFonts w:ascii="GHEA Grapalat" w:hAnsi="GHEA Grapalat" w:cs="Sylfaen"/>
                <w:sz w:val="20"/>
                <w:szCs w:val="20"/>
              </w:rPr>
            </w:pPr>
            <w:r w:rsidRPr="001542B4">
              <w:rPr>
                <w:rFonts w:ascii="GHEA Grapalat" w:hAnsi="GHEA Grapalat" w:cs="Sylfaen"/>
                <w:sz w:val="20"/>
                <w:szCs w:val="20"/>
                <w:lang w:val="ru-RU"/>
              </w:rPr>
              <w:t xml:space="preserve"> </w:t>
            </w:r>
            <w:r w:rsidRPr="00F566BF">
              <w:rPr>
                <w:rFonts w:ascii="GHEA Grapalat" w:hAnsi="GHEA Grapalat" w:cs="Sylfaen"/>
                <w:sz w:val="20"/>
                <w:szCs w:val="20"/>
              </w:rPr>
              <w:t>/подпись/</w:t>
            </w:r>
          </w:p>
          <w:p w14:paraId="7E677C0E" w14:textId="77777777" w:rsidR="009D3355" w:rsidRPr="00F566BF" w:rsidRDefault="009D3355" w:rsidP="0082034D">
            <w:pPr>
              <w:rPr>
                <w:rFonts w:ascii="GHEA Grapalat" w:hAnsi="GHEA Grapalat" w:cs="Tahoma"/>
                <w:color w:val="000000"/>
                <w:sz w:val="20"/>
                <w:szCs w:val="20"/>
              </w:rPr>
            </w:pPr>
          </w:p>
          <w:p w14:paraId="630F1DF2" w14:textId="77777777" w:rsidR="009D3355" w:rsidRPr="00F566BF" w:rsidRDefault="009D3355" w:rsidP="0082034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55FCA64D" w14:textId="77777777" w:rsidR="009D3355" w:rsidRPr="001542B4" w:rsidRDefault="009D3355" w:rsidP="0082034D">
            <w:pPr>
              <w:rPr>
                <w:rFonts w:ascii="GHEA Grapalat" w:hAnsi="GHEA Grapalat" w:cs="Tahoma"/>
                <w:color w:val="000000"/>
                <w:sz w:val="20"/>
                <w:szCs w:val="20"/>
                <w:lang w:val="ru-RU"/>
              </w:rPr>
            </w:pPr>
            <w:r w:rsidRPr="001542B4">
              <w:rPr>
                <w:rFonts w:ascii="GHEA Grapalat" w:hAnsi="GHEA Grapalat" w:cs="Tahoma"/>
                <w:color w:val="000000"/>
                <w:sz w:val="20"/>
                <w:szCs w:val="20"/>
                <w:lang w:val="ru-RU"/>
              </w:rPr>
              <w:t>2</w:t>
            </w:r>
            <w:r w:rsidRPr="00F566BF">
              <w:rPr>
                <w:rFonts w:ascii="GHEA Grapalat" w:hAnsi="GHEA Grapalat" w:cs="Tahoma"/>
                <w:color w:val="000000"/>
                <w:sz w:val="20"/>
                <w:szCs w:val="20"/>
                <w:lang w:val="hy-AM"/>
              </w:rPr>
              <w:t>3</w:t>
            </w:r>
            <w:r w:rsidRPr="001542B4">
              <w:rPr>
                <w:rFonts w:ascii="GHEA Grapalat" w:hAnsi="GHEA Grapalat" w:cs="Tahoma"/>
                <w:color w:val="000000"/>
                <w:sz w:val="20"/>
                <w:szCs w:val="20"/>
                <w:lang w:val="ru-RU"/>
              </w:rPr>
              <w:t xml:space="preserve">.а. </w:t>
            </w:r>
            <w:r w:rsidRPr="00F566BF">
              <w:rPr>
                <w:rFonts w:ascii="GHEA Grapalat" w:hAnsi="GHEA Grapalat" w:cs="Tahoma"/>
                <w:color w:val="000000"/>
                <w:sz w:val="20"/>
                <w:szCs w:val="20"/>
                <w:lang w:val="hy-AM"/>
              </w:rPr>
              <w:t>Плательщику обслуживающей финансовой организации</w:t>
            </w:r>
            <w:r w:rsidRPr="001542B4">
              <w:rPr>
                <w:rFonts w:ascii="GHEA Grapalat" w:hAnsi="GHEA Grapalat" w:cs="Tahoma"/>
                <w:color w:val="000000"/>
                <w:sz w:val="20"/>
                <w:szCs w:val="20"/>
                <w:lang w:val="ru-RU"/>
              </w:rPr>
              <w:t xml:space="preserve"> </w:t>
            </w:r>
          </w:p>
          <w:p w14:paraId="5884CC8F" w14:textId="77777777" w:rsidR="009D3355" w:rsidRPr="001542B4" w:rsidRDefault="009D3355" w:rsidP="0082034D">
            <w:pPr>
              <w:jc w:val="right"/>
              <w:rPr>
                <w:rFonts w:ascii="GHEA Grapalat" w:hAnsi="GHEA Grapalat" w:cs="Tahoma"/>
                <w:color w:val="000000"/>
                <w:sz w:val="20"/>
                <w:szCs w:val="20"/>
                <w:lang w:val="ru-RU"/>
              </w:rPr>
            </w:pPr>
          </w:p>
          <w:p w14:paraId="79A87C10" w14:textId="77777777" w:rsidR="009D3355" w:rsidRPr="001542B4" w:rsidRDefault="009D3355" w:rsidP="0082034D">
            <w:pPr>
              <w:jc w:val="right"/>
              <w:rPr>
                <w:rFonts w:ascii="GHEA Grapalat" w:hAnsi="GHEA Grapalat" w:cs="Tahoma"/>
                <w:color w:val="000000"/>
                <w:sz w:val="20"/>
                <w:szCs w:val="20"/>
                <w:lang w:val="ru-RU"/>
              </w:rPr>
            </w:pPr>
          </w:p>
          <w:p w14:paraId="4FAC6427" w14:textId="77777777" w:rsidR="009D3355" w:rsidRPr="001542B4" w:rsidRDefault="009D3355" w:rsidP="0082034D">
            <w:pPr>
              <w:jc w:val="right"/>
              <w:rPr>
                <w:rFonts w:ascii="GHEA Grapalat" w:hAnsi="GHEA Grapalat" w:cs="Tahoma"/>
                <w:color w:val="000000"/>
                <w:sz w:val="20"/>
                <w:szCs w:val="20"/>
                <w:lang w:val="ru-RU"/>
              </w:rPr>
            </w:pPr>
            <w:r w:rsidRPr="001542B4">
              <w:rPr>
                <w:rFonts w:ascii="GHEA Grapalat" w:hAnsi="GHEA Grapalat" w:cs="Tahoma"/>
                <w:color w:val="000000"/>
                <w:sz w:val="20"/>
                <w:szCs w:val="20"/>
                <w:lang w:val="ru-RU"/>
              </w:rPr>
              <w:t>/____________________/</w:t>
            </w:r>
          </w:p>
          <w:p w14:paraId="238B0D34" w14:textId="77777777" w:rsidR="009D3355" w:rsidRPr="00F566BF" w:rsidRDefault="009D3355" w:rsidP="0082034D">
            <w:pPr>
              <w:jc w:val="center"/>
              <w:rPr>
                <w:rFonts w:ascii="GHEA Grapalat" w:hAnsi="GHEA Grapalat" w:cs="Sylfaen"/>
                <w:sz w:val="20"/>
                <w:szCs w:val="20"/>
              </w:rPr>
            </w:pPr>
            <w:r w:rsidRPr="001542B4">
              <w:rPr>
                <w:rFonts w:ascii="GHEA Grapalat" w:hAnsi="GHEA Grapalat" w:cs="Tahoma"/>
                <w:color w:val="000000"/>
                <w:sz w:val="20"/>
                <w:szCs w:val="20"/>
                <w:lang w:val="ru-RU"/>
              </w:rPr>
              <w:t xml:space="preserve"> </w:t>
            </w:r>
            <w:r w:rsidRPr="00F566BF">
              <w:rPr>
                <w:rFonts w:ascii="GHEA Grapalat" w:hAnsi="GHEA Grapalat" w:cs="Sylfaen"/>
                <w:sz w:val="20"/>
                <w:szCs w:val="20"/>
              </w:rPr>
              <w:t>/подпись/</w:t>
            </w:r>
          </w:p>
          <w:p w14:paraId="28863FFC" w14:textId="77777777" w:rsidR="009D3355" w:rsidRPr="00F566BF" w:rsidRDefault="009D3355" w:rsidP="0082034D">
            <w:pPr>
              <w:jc w:val="right"/>
              <w:rPr>
                <w:rFonts w:ascii="GHEA Grapalat" w:hAnsi="GHEA Grapalat" w:cs="Arial"/>
                <w:sz w:val="20"/>
                <w:szCs w:val="20"/>
                <w:lang w:val="hy-AM"/>
              </w:rPr>
            </w:pPr>
          </w:p>
        </w:tc>
      </w:tr>
      <w:tr w:rsidR="009D3355" w:rsidRPr="0098610B" w14:paraId="351F75D3" w14:textId="77777777" w:rsidTr="0082034D">
        <w:trPr>
          <w:trHeight w:val="20"/>
        </w:trPr>
        <w:tc>
          <w:tcPr>
            <w:tcW w:w="5616" w:type="dxa"/>
            <w:tcBorders>
              <w:top w:val="nil"/>
              <w:left w:val="single" w:sz="4" w:space="0" w:color="auto"/>
              <w:bottom w:val="single" w:sz="4" w:space="0" w:color="auto"/>
              <w:right w:val="single" w:sz="4" w:space="0" w:color="auto"/>
            </w:tcBorders>
            <w:noWrap/>
            <w:vAlign w:val="bottom"/>
          </w:tcPr>
          <w:p w14:paraId="6CD9FD1A"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24.б. К. Т.</w:t>
            </w:r>
          </w:p>
          <w:p w14:paraId="01CFC7C2" w14:textId="77777777" w:rsidR="009D3355" w:rsidRPr="00F566BF" w:rsidRDefault="009D3355" w:rsidP="0082034D">
            <w:pPr>
              <w:rPr>
                <w:rFonts w:ascii="GHEA Grapalat" w:hAnsi="GHEA Grapalat" w:cs="Sylfaen"/>
                <w:sz w:val="20"/>
                <w:szCs w:val="20"/>
              </w:rPr>
            </w:pPr>
          </w:p>
          <w:p w14:paraId="1B2F13F4" w14:textId="77777777" w:rsidR="009D3355" w:rsidRPr="00F566BF" w:rsidRDefault="009D3355" w:rsidP="0082034D">
            <w:pPr>
              <w:rPr>
                <w:rFonts w:ascii="GHEA Grapalat" w:hAnsi="GHEA Grapalat" w:cs="Sylfaen"/>
                <w:sz w:val="20"/>
                <w:szCs w:val="20"/>
              </w:rPr>
            </w:pPr>
          </w:p>
          <w:p w14:paraId="781D2D24" w14:textId="77777777" w:rsidR="009D3355" w:rsidRPr="00F566BF" w:rsidRDefault="009D3355" w:rsidP="0082034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в</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года.</w:t>
            </w:r>
            <w:r w:rsidRPr="00F566BF">
              <w:rPr>
                <w:rFonts w:ascii="GHEA Grapalat" w:hAnsi="GHEA Grapalat" w:cs="Sylfaen"/>
                <w:sz w:val="20"/>
                <w:szCs w:val="20"/>
              </w:rPr>
              <w:t xml:space="preserve"> </w:t>
            </w:r>
          </w:p>
          <w:p w14:paraId="1259A316" w14:textId="77777777" w:rsidR="009D3355" w:rsidRPr="00F566BF" w:rsidRDefault="009D3355" w:rsidP="0082034D">
            <w:pPr>
              <w:rPr>
                <w:rFonts w:ascii="GHEA Grapalat" w:hAnsi="GHEA Grapalat" w:cs="Sylfaen"/>
                <w:sz w:val="20"/>
                <w:szCs w:val="20"/>
              </w:rPr>
            </w:pPr>
          </w:p>
          <w:p w14:paraId="13D230C7"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w:t>
            </w:r>
          </w:p>
          <w:p w14:paraId="01A5F519" w14:textId="77777777" w:rsidR="009D3355" w:rsidRPr="00F566BF" w:rsidRDefault="009D3355" w:rsidP="0082034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56B87967" w14:textId="77777777" w:rsidR="009D3355" w:rsidRPr="001542B4" w:rsidRDefault="009D3355" w:rsidP="0082034D">
            <w:pPr>
              <w:rPr>
                <w:rFonts w:ascii="GHEA Grapalat" w:hAnsi="GHEA Grapalat" w:cs="Sylfaen"/>
                <w:sz w:val="20"/>
                <w:szCs w:val="20"/>
                <w:lang w:val="ru-RU"/>
              </w:rPr>
            </w:pPr>
            <w:r w:rsidRPr="001542B4">
              <w:rPr>
                <w:rFonts w:ascii="GHEA Grapalat" w:hAnsi="GHEA Grapalat" w:cs="Sylfaen"/>
                <w:sz w:val="20"/>
                <w:szCs w:val="20"/>
                <w:lang w:val="ru-RU"/>
              </w:rPr>
              <w:t xml:space="preserve">23.б. К. Т. </w:t>
            </w:r>
          </w:p>
          <w:p w14:paraId="7E163C88" w14:textId="77777777" w:rsidR="009D3355" w:rsidRPr="001542B4" w:rsidRDefault="009D3355" w:rsidP="0082034D">
            <w:pPr>
              <w:rPr>
                <w:rFonts w:ascii="GHEA Grapalat" w:hAnsi="GHEA Grapalat" w:cs="Sylfaen"/>
                <w:sz w:val="20"/>
                <w:szCs w:val="20"/>
                <w:lang w:val="ru-RU"/>
              </w:rPr>
            </w:pPr>
          </w:p>
          <w:p w14:paraId="361D2A16" w14:textId="77777777" w:rsidR="009D3355" w:rsidRPr="001542B4" w:rsidRDefault="009D3355" w:rsidP="0082034D">
            <w:pPr>
              <w:rPr>
                <w:rFonts w:ascii="GHEA Grapalat" w:hAnsi="GHEA Grapalat" w:cs="Sylfaen"/>
                <w:sz w:val="20"/>
                <w:szCs w:val="20"/>
                <w:lang w:val="ru-RU"/>
              </w:rPr>
            </w:pPr>
            <w:r w:rsidRPr="001542B4">
              <w:rPr>
                <w:rFonts w:ascii="GHEA Grapalat" w:hAnsi="GHEA Grapalat" w:cs="Sylfaen"/>
                <w:sz w:val="20"/>
                <w:szCs w:val="20"/>
                <w:lang w:val="ru-RU"/>
              </w:rPr>
              <w:t xml:space="preserve"> </w:t>
            </w:r>
          </w:p>
          <w:p w14:paraId="17E4716D" w14:textId="77777777" w:rsidR="009D3355" w:rsidRPr="001542B4" w:rsidRDefault="009D3355" w:rsidP="0082034D">
            <w:pPr>
              <w:rPr>
                <w:rFonts w:ascii="GHEA Grapalat" w:hAnsi="GHEA Grapalat" w:cs="Sylfaen"/>
                <w:color w:val="000000"/>
                <w:sz w:val="20"/>
                <w:szCs w:val="20"/>
                <w:lang w:val="ru-RU"/>
              </w:rPr>
            </w:pPr>
            <w:r w:rsidRPr="001542B4">
              <w:rPr>
                <w:rFonts w:ascii="GHEA Grapalat" w:hAnsi="GHEA Grapalat" w:cs="Sylfaen"/>
                <w:sz w:val="20"/>
                <w:szCs w:val="20"/>
                <w:lang w:val="ru-RU"/>
              </w:rPr>
              <w:t>23.</w:t>
            </w:r>
            <w:r w:rsidRPr="00F566BF">
              <w:rPr>
                <w:rFonts w:ascii="GHEA Grapalat" w:hAnsi="GHEA Grapalat" w:cs="Sylfaen"/>
                <w:sz w:val="20"/>
                <w:szCs w:val="20"/>
                <w:lang w:val="hy-AM"/>
              </w:rPr>
              <w:t>iii</w:t>
            </w:r>
            <w:r w:rsidRPr="001542B4">
              <w:rPr>
                <w:rFonts w:ascii="GHEA Grapalat" w:hAnsi="GHEA Grapalat" w:cs="Sylfaen"/>
                <w:sz w:val="20"/>
                <w:szCs w:val="20"/>
                <w:lang w:val="ru-RU"/>
              </w:rPr>
              <w:t xml:space="preserve">.Исполнения мств </w:t>
            </w:r>
            <w:r w:rsidRPr="001542B4">
              <w:rPr>
                <w:rFonts w:ascii="GHEA Grapalat" w:hAnsi="GHEA Grapalat" w:cs="Tahoma"/>
                <w:color w:val="000000"/>
                <w:sz w:val="20"/>
                <w:szCs w:val="20"/>
                <w:lang w:val="ru-RU"/>
              </w:rPr>
              <w:t xml:space="preserve">"___" </w:t>
            </w:r>
            <w:r w:rsidRPr="001542B4">
              <w:rPr>
                <w:rFonts w:ascii="GHEA Grapalat" w:hAnsi="GHEA Grapalat" w:cs="Sylfaen"/>
                <w:color w:val="000000"/>
                <w:sz w:val="20"/>
                <w:szCs w:val="20"/>
                <w:lang w:val="ru-RU"/>
              </w:rPr>
              <w:t xml:space="preserve">___ </w:t>
            </w:r>
            <w:r w:rsidRPr="001542B4">
              <w:rPr>
                <w:rFonts w:ascii="GHEA Grapalat" w:hAnsi="GHEA Grapalat" w:cs="Tahoma"/>
                <w:color w:val="000000"/>
                <w:sz w:val="20"/>
                <w:szCs w:val="20"/>
                <w:lang w:val="ru-RU"/>
              </w:rPr>
              <w:t>20___</w:t>
            </w:r>
            <w:r w:rsidRPr="001542B4">
              <w:rPr>
                <w:rFonts w:ascii="GHEA Grapalat" w:hAnsi="GHEA Grapalat" w:cs="Sylfaen"/>
                <w:color w:val="000000"/>
                <w:sz w:val="20"/>
                <w:szCs w:val="20"/>
                <w:lang w:val="ru-RU"/>
              </w:rPr>
              <w:t>года.</w:t>
            </w:r>
          </w:p>
          <w:p w14:paraId="31E01780" w14:textId="77777777" w:rsidR="009D3355" w:rsidRPr="001542B4" w:rsidRDefault="009D3355" w:rsidP="0082034D">
            <w:pPr>
              <w:rPr>
                <w:rFonts w:ascii="GHEA Grapalat" w:hAnsi="GHEA Grapalat" w:cs="Sylfaen"/>
                <w:color w:val="000000"/>
                <w:sz w:val="20"/>
                <w:szCs w:val="20"/>
                <w:lang w:val="ru-RU"/>
              </w:rPr>
            </w:pPr>
          </w:p>
          <w:p w14:paraId="7CF2461D" w14:textId="77777777" w:rsidR="009D3355" w:rsidRPr="001542B4" w:rsidRDefault="009D3355" w:rsidP="0082034D">
            <w:pPr>
              <w:rPr>
                <w:rFonts w:ascii="GHEA Grapalat" w:hAnsi="GHEA Grapalat" w:cs="Sylfaen"/>
                <w:sz w:val="20"/>
                <w:szCs w:val="20"/>
                <w:lang w:val="ru-RU"/>
              </w:rPr>
            </w:pPr>
          </w:p>
          <w:p w14:paraId="7578C4B6" w14:textId="77777777" w:rsidR="009D3355" w:rsidRPr="001542B4" w:rsidRDefault="009D3355" w:rsidP="0082034D">
            <w:pPr>
              <w:jc w:val="right"/>
              <w:rPr>
                <w:rFonts w:ascii="GHEA Grapalat" w:hAnsi="GHEA Grapalat" w:cs="Arial"/>
                <w:sz w:val="20"/>
                <w:szCs w:val="20"/>
                <w:lang w:val="ru-RU"/>
              </w:rPr>
            </w:pPr>
          </w:p>
        </w:tc>
      </w:tr>
    </w:tbl>
    <w:p w14:paraId="12F7F54C" w14:textId="77777777" w:rsidR="009D3355"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4D8A2FB0" w14:textId="77777777" w:rsidR="009D3355" w:rsidRPr="002D4DC4"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Оплата пандора заполняется в соответствии с настоящим приглашением «для Оплаты обязательных требований аврааме и порядка заполнения»:</w:t>
      </w:r>
    </w:p>
    <w:p w14:paraId="49544CED" w14:textId="77777777" w:rsidR="009D3355" w:rsidRPr="00DA4D6A" w:rsidRDefault="009D3355" w:rsidP="009D3355">
      <w:pPr>
        <w:jc w:val="center"/>
        <w:rPr>
          <w:rFonts w:ascii="GHEA Grapalat" w:hAnsi="GHEA Grapalat"/>
          <w:b/>
          <w:sz w:val="20"/>
          <w:szCs w:val="20"/>
          <w:lang w:val="nl-NL"/>
        </w:rPr>
      </w:pPr>
      <w:r w:rsidRPr="00F566BF">
        <w:rPr>
          <w:rFonts w:ascii="GHEA Grapalat" w:hAnsi="GHEA Grapalat"/>
          <w:b/>
          <w:lang w:val="hy-AM"/>
        </w:rPr>
        <w:br w:type="page"/>
      </w:r>
      <w:r w:rsidRPr="00DA4D6A">
        <w:rPr>
          <w:rFonts w:ascii="GHEA Grapalat" w:hAnsi="GHEA Grapalat"/>
          <w:b/>
          <w:sz w:val="20"/>
          <w:szCs w:val="20"/>
          <w:lang w:val="hy-AM"/>
        </w:rPr>
        <w:lastRenderedPageBreak/>
        <w:t>Для оплаты</w:t>
      </w:r>
      <w:r w:rsidRPr="00DA4D6A">
        <w:rPr>
          <w:rFonts w:ascii="GHEA Grapalat" w:hAnsi="GHEA Grapalat"/>
          <w:b/>
          <w:sz w:val="20"/>
          <w:szCs w:val="20"/>
          <w:lang w:val="nl-NL"/>
        </w:rPr>
        <w:t xml:space="preserve"> </w:t>
      </w:r>
      <w:r w:rsidRPr="00DA4D6A">
        <w:rPr>
          <w:rFonts w:ascii="GHEA Grapalat" w:hAnsi="GHEA Grapalat"/>
          <w:b/>
          <w:sz w:val="20"/>
          <w:szCs w:val="20"/>
          <w:lang w:val="hy-AM"/>
        </w:rPr>
        <w:t>требований</w:t>
      </w:r>
      <w:r w:rsidRPr="00DA4D6A">
        <w:rPr>
          <w:rFonts w:ascii="GHEA Grapalat" w:hAnsi="GHEA Grapalat"/>
          <w:b/>
          <w:sz w:val="20"/>
          <w:szCs w:val="20"/>
          <w:lang w:val="nl-NL"/>
        </w:rPr>
        <w:t xml:space="preserve"> </w:t>
      </w:r>
      <w:r w:rsidRPr="00DA4D6A">
        <w:rPr>
          <w:rFonts w:ascii="GHEA Grapalat" w:hAnsi="GHEA Grapalat"/>
          <w:b/>
          <w:sz w:val="20"/>
          <w:szCs w:val="20"/>
          <w:lang w:val="hy-AM"/>
        </w:rPr>
        <w:t>обязательных</w:t>
      </w:r>
      <w:r w:rsidRPr="00DA4D6A">
        <w:rPr>
          <w:rFonts w:ascii="GHEA Grapalat" w:hAnsi="GHEA Grapalat"/>
          <w:b/>
          <w:sz w:val="20"/>
          <w:szCs w:val="20"/>
          <w:lang w:val="nl-NL"/>
        </w:rPr>
        <w:t xml:space="preserve"> </w:t>
      </w:r>
      <w:r w:rsidRPr="00DA4D6A">
        <w:rPr>
          <w:rFonts w:ascii="GHEA Grapalat" w:hAnsi="GHEA Grapalat"/>
          <w:b/>
          <w:sz w:val="20"/>
          <w:szCs w:val="20"/>
          <w:lang w:val="hy-AM"/>
        </w:rPr>
        <w:t>реквизитов</w:t>
      </w:r>
      <w:r w:rsidRPr="00DA4D6A">
        <w:rPr>
          <w:rFonts w:ascii="GHEA Grapalat" w:hAnsi="GHEA Grapalat"/>
          <w:b/>
          <w:sz w:val="20"/>
          <w:szCs w:val="20"/>
          <w:lang w:val="nl-NL"/>
        </w:rPr>
        <w:t xml:space="preserve"> </w:t>
      </w:r>
      <w:r w:rsidRPr="00DA4D6A">
        <w:rPr>
          <w:rFonts w:ascii="GHEA Grapalat" w:hAnsi="GHEA Grapalat"/>
          <w:b/>
          <w:sz w:val="20"/>
          <w:szCs w:val="20"/>
          <w:lang w:val="hy-AM"/>
        </w:rPr>
        <w:t>и</w:t>
      </w:r>
      <w:r w:rsidRPr="00DA4D6A">
        <w:rPr>
          <w:rFonts w:ascii="GHEA Grapalat" w:hAnsi="GHEA Grapalat"/>
          <w:b/>
          <w:sz w:val="20"/>
          <w:szCs w:val="20"/>
          <w:lang w:val="nl-NL"/>
        </w:rPr>
        <w:t xml:space="preserve"> </w:t>
      </w:r>
      <w:r w:rsidRPr="00DA4D6A">
        <w:rPr>
          <w:rFonts w:ascii="GHEA Grapalat" w:hAnsi="GHEA Grapalat"/>
          <w:b/>
          <w:sz w:val="20"/>
          <w:szCs w:val="20"/>
          <w:lang w:val="hy-AM"/>
        </w:rPr>
        <w:t>заполнения</w:t>
      </w:r>
      <w:r w:rsidRPr="00DA4D6A">
        <w:rPr>
          <w:rFonts w:ascii="GHEA Grapalat" w:hAnsi="GHEA Grapalat"/>
          <w:b/>
          <w:sz w:val="20"/>
          <w:szCs w:val="20"/>
          <w:lang w:val="nl-NL"/>
        </w:rPr>
        <w:t xml:space="preserve"> </w:t>
      </w:r>
      <w:r w:rsidRPr="00DA4D6A">
        <w:rPr>
          <w:rFonts w:ascii="GHEA Grapalat" w:hAnsi="GHEA Grapalat"/>
          <w:b/>
          <w:sz w:val="20"/>
          <w:szCs w:val="20"/>
          <w:lang w:val="hy-AM"/>
        </w:rPr>
        <w:t>руководство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9"/>
        <w:gridCol w:w="2202"/>
        <w:gridCol w:w="1612"/>
        <w:gridCol w:w="3460"/>
        <w:gridCol w:w="2391"/>
      </w:tblGrid>
      <w:tr w:rsidR="009D3355" w:rsidRPr="009C31DC" w14:paraId="024A3B1F" w14:textId="77777777" w:rsidTr="0082034D">
        <w:tc>
          <w:tcPr>
            <w:tcW w:w="323" w:type="pct"/>
            <w:tcBorders>
              <w:top w:val="single" w:sz="4" w:space="0" w:color="auto"/>
              <w:left w:val="single" w:sz="4" w:space="0" w:color="auto"/>
              <w:bottom w:val="single" w:sz="4" w:space="0" w:color="auto"/>
              <w:right w:val="single" w:sz="4" w:space="0" w:color="auto"/>
            </w:tcBorders>
          </w:tcPr>
          <w:p w14:paraId="4217FFB5" w14:textId="77777777" w:rsidR="009D3355" w:rsidRPr="009C31DC" w:rsidRDefault="009D3355" w:rsidP="0082034D">
            <w:pPr>
              <w:jc w:val="both"/>
              <w:rPr>
                <w:rFonts w:ascii="GHEA Grapalat" w:hAnsi="GHEA Grapalat"/>
                <w:sz w:val="18"/>
                <w:szCs w:val="18"/>
              </w:rPr>
            </w:pPr>
            <w:r w:rsidRPr="009C31DC">
              <w:rPr>
                <w:rFonts w:ascii="GHEA Grapalat" w:hAnsi="GHEA Grapalat"/>
                <w:sz w:val="18"/>
                <w:szCs w:val="18"/>
              </w:rPr>
              <w:t>H/H</w:t>
            </w:r>
          </w:p>
        </w:tc>
        <w:tc>
          <w:tcPr>
            <w:tcW w:w="1065" w:type="pct"/>
            <w:tcBorders>
              <w:top w:val="single" w:sz="4" w:space="0" w:color="auto"/>
              <w:left w:val="single" w:sz="4" w:space="0" w:color="auto"/>
              <w:bottom w:val="single" w:sz="4" w:space="0" w:color="auto"/>
              <w:right w:val="single" w:sz="4" w:space="0" w:color="auto"/>
            </w:tcBorders>
          </w:tcPr>
          <w:p w14:paraId="2DB993E7"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&lt;&lt;Оплаты отступ&gt;&gt; документа реквизиты</w:t>
            </w:r>
          </w:p>
        </w:tc>
        <w:tc>
          <w:tcPr>
            <w:tcW w:w="780" w:type="pct"/>
            <w:tcBorders>
              <w:top w:val="single" w:sz="4" w:space="0" w:color="auto"/>
              <w:left w:val="single" w:sz="4" w:space="0" w:color="auto"/>
              <w:bottom w:val="single" w:sz="4" w:space="0" w:color="auto"/>
              <w:right w:val="single" w:sz="4" w:space="0" w:color="auto"/>
            </w:tcBorders>
          </w:tcPr>
          <w:p w14:paraId="436BD3E4" w14:textId="77777777" w:rsidR="009D3355" w:rsidRPr="001542B4" w:rsidRDefault="009D3355" w:rsidP="0082034D">
            <w:pPr>
              <w:jc w:val="center"/>
              <w:rPr>
                <w:rFonts w:ascii="GHEA Grapalat" w:hAnsi="GHEA Grapalat"/>
                <w:b/>
                <w:sz w:val="18"/>
                <w:szCs w:val="18"/>
                <w:lang w:val="ru-RU"/>
              </w:rPr>
            </w:pPr>
            <w:r w:rsidRPr="001542B4">
              <w:rPr>
                <w:rFonts w:ascii="GHEA Grapalat" w:hAnsi="GHEA Grapalat"/>
                <w:b/>
                <w:sz w:val="18"/>
                <w:szCs w:val="18"/>
                <w:lang w:val="ru-RU"/>
              </w:rPr>
              <w:t>Указанного поля/</w:t>
            </w:r>
          </w:p>
          <w:p w14:paraId="1AACBCE7" w14:textId="77777777" w:rsidR="009D3355" w:rsidRPr="001542B4" w:rsidRDefault="009D3355" w:rsidP="0082034D">
            <w:pPr>
              <w:jc w:val="center"/>
              <w:rPr>
                <w:rFonts w:ascii="GHEA Grapalat" w:hAnsi="GHEA Grapalat"/>
                <w:b/>
                <w:sz w:val="18"/>
                <w:szCs w:val="18"/>
                <w:lang w:val="ru-RU"/>
              </w:rPr>
            </w:pPr>
            <w:r w:rsidRPr="001542B4">
              <w:rPr>
                <w:rFonts w:ascii="GHEA Grapalat" w:hAnsi="GHEA Grapalat"/>
                <w:b/>
                <w:sz w:val="18"/>
                <w:szCs w:val="18"/>
                <w:lang w:val="ru-RU"/>
              </w:rPr>
              <w:t>паперами наличие в документе</w:t>
            </w:r>
          </w:p>
        </w:tc>
        <w:tc>
          <w:tcPr>
            <w:tcW w:w="1674" w:type="pct"/>
            <w:tcBorders>
              <w:top w:val="single" w:sz="4" w:space="0" w:color="auto"/>
              <w:left w:val="single" w:sz="4" w:space="0" w:color="auto"/>
              <w:bottom w:val="single" w:sz="4" w:space="0" w:color="auto"/>
              <w:right w:val="single" w:sz="4" w:space="0" w:color="auto"/>
            </w:tcBorders>
          </w:tcPr>
          <w:p w14:paraId="6FD7B30C" w14:textId="77777777" w:rsidR="009D3355" w:rsidRPr="009C31DC" w:rsidRDefault="009D3355" w:rsidP="0082034D">
            <w:pPr>
              <w:jc w:val="center"/>
              <w:rPr>
                <w:rFonts w:ascii="GHEA Grapalat" w:hAnsi="GHEA Grapalat"/>
                <w:b/>
                <w:sz w:val="18"/>
                <w:szCs w:val="18"/>
                <w:lang w:val="hy-AM"/>
              </w:rPr>
            </w:pPr>
            <w:r w:rsidRPr="001542B4">
              <w:rPr>
                <w:rFonts w:ascii="GHEA Grapalat" w:hAnsi="GHEA Grapalat"/>
                <w:b/>
                <w:sz w:val="18"/>
                <w:szCs w:val="18"/>
                <w:lang w:val="ru-RU"/>
              </w:rPr>
              <w:t>Паперами заполнения требование</w:t>
            </w:r>
            <w:r w:rsidRPr="009C31DC">
              <w:rPr>
                <w:rFonts w:ascii="GHEA Grapalat" w:hAnsi="GHEA Grapalat"/>
                <w:b/>
                <w:sz w:val="18"/>
                <w:szCs w:val="18"/>
                <w:lang w:val="hy-AM"/>
              </w:rPr>
              <w:t xml:space="preserve"> </w:t>
            </w:r>
          </w:p>
          <w:p w14:paraId="40FCB7FD" w14:textId="77777777" w:rsidR="009D3355" w:rsidRPr="001542B4" w:rsidRDefault="009D3355" w:rsidP="0082034D">
            <w:pPr>
              <w:jc w:val="center"/>
              <w:rPr>
                <w:rFonts w:ascii="GHEA Grapalat" w:hAnsi="GHEA Grapalat"/>
                <w:b/>
                <w:sz w:val="18"/>
                <w:szCs w:val="18"/>
                <w:lang w:val="ru-RU"/>
              </w:rPr>
            </w:pPr>
            <w:r w:rsidRPr="001542B4">
              <w:rPr>
                <w:rFonts w:ascii="GHEA Grapalat" w:hAnsi="GHEA Grapalat"/>
                <w:b/>
                <w:sz w:val="18"/>
                <w:szCs w:val="18"/>
                <w:lang w:val="ru-RU"/>
              </w:rPr>
              <w:t>(</w:t>
            </w:r>
            <w:r w:rsidRPr="009C31DC">
              <w:rPr>
                <w:rFonts w:ascii="GHEA Grapalat" w:hAnsi="GHEA Grapalat"/>
                <w:b/>
                <w:sz w:val="18"/>
                <w:szCs w:val="18"/>
                <w:lang w:val="hy-AM"/>
              </w:rPr>
              <w:t>для закупок, связанные с процессом</w:t>
            </w:r>
            <w:r w:rsidRPr="001542B4">
              <w:rPr>
                <w:rFonts w:ascii="GHEA Grapalat" w:hAnsi="GHEA Grapalat"/>
                <w:b/>
                <w:sz w:val="18"/>
                <w:szCs w:val="18"/>
                <w:lang w:val="ru-RU"/>
              </w:rPr>
              <w:t>)</w:t>
            </w:r>
          </w:p>
        </w:tc>
        <w:tc>
          <w:tcPr>
            <w:tcW w:w="1157" w:type="pct"/>
            <w:tcBorders>
              <w:top w:val="single" w:sz="4" w:space="0" w:color="auto"/>
              <w:left w:val="single" w:sz="4" w:space="0" w:color="auto"/>
              <w:bottom w:val="single" w:sz="4" w:space="0" w:color="auto"/>
              <w:right w:val="single" w:sz="4" w:space="0" w:color="auto"/>
            </w:tcBorders>
          </w:tcPr>
          <w:p w14:paraId="3A2B3CA7" w14:textId="77777777" w:rsidR="009D3355" w:rsidRPr="001542B4" w:rsidRDefault="009D3355" w:rsidP="0082034D">
            <w:pPr>
              <w:ind w:left="-588" w:firstLine="588"/>
              <w:jc w:val="center"/>
              <w:rPr>
                <w:rFonts w:ascii="GHEA Grapalat" w:hAnsi="GHEA Grapalat"/>
                <w:b/>
                <w:sz w:val="18"/>
                <w:szCs w:val="18"/>
                <w:lang w:val="ru-RU"/>
              </w:rPr>
            </w:pPr>
            <w:r w:rsidRPr="001542B4">
              <w:rPr>
                <w:rFonts w:ascii="GHEA Grapalat" w:hAnsi="GHEA Grapalat"/>
                <w:b/>
                <w:sz w:val="18"/>
                <w:szCs w:val="18"/>
                <w:lang w:val="ru-RU"/>
              </w:rPr>
              <w:t>Вывертами</w:t>
            </w:r>
          </w:p>
          <w:p w14:paraId="27C2A10B" w14:textId="77777777" w:rsidR="009D3355" w:rsidRPr="001542B4" w:rsidRDefault="009D3355" w:rsidP="0082034D">
            <w:pPr>
              <w:ind w:left="-588" w:firstLine="588"/>
              <w:jc w:val="center"/>
              <w:rPr>
                <w:rFonts w:ascii="GHEA Grapalat" w:hAnsi="GHEA Grapalat"/>
                <w:b/>
                <w:sz w:val="18"/>
                <w:szCs w:val="18"/>
                <w:lang w:val="ru-RU"/>
              </w:rPr>
            </w:pPr>
            <w:r w:rsidRPr="001542B4">
              <w:rPr>
                <w:rFonts w:ascii="GHEA Grapalat" w:hAnsi="GHEA Grapalat"/>
                <w:b/>
                <w:sz w:val="18"/>
                <w:szCs w:val="18"/>
                <w:lang w:val="ru-RU"/>
              </w:rPr>
              <w:t xml:space="preserve">дополнительные ком </w:t>
            </w:r>
          </w:p>
          <w:p w14:paraId="70A8FCAF" w14:textId="77777777" w:rsidR="009D3355" w:rsidRPr="001542B4" w:rsidRDefault="009D3355" w:rsidP="0082034D">
            <w:pPr>
              <w:ind w:left="-588" w:firstLine="588"/>
              <w:jc w:val="center"/>
              <w:rPr>
                <w:rFonts w:ascii="GHEA Grapalat" w:hAnsi="GHEA Grapalat"/>
                <w:b/>
                <w:sz w:val="18"/>
                <w:szCs w:val="18"/>
                <w:lang w:val="ru-RU"/>
              </w:rPr>
            </w:pPr>
            <w:r w:rsidRPr="001542B4">
              <w:rPr>
                <w:rFonts w:ascii="GHEA Grapalat" w:hAnsi="GHEA Grapalat"/>
                <w:b/>
                <w:sz w:val="18"/>
                <w:szCs w:val="18"/>
                <w:lang w:val="ru-RU"/>
              </w:rPr>
              <w:t>получатель или плательщик</w:t>
            </w:r>
          </w:p>
          <w:p w14:paraId="1DF2AFAD"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закупки, связанные с процессом</w:t>
            </w:r>
            <w:r w:rsidRPr="009C31DC">
              <w:rPr>
                <w:rFonts w:ascii="GHEA Grapalat" w:hAnsi="GHEA Grapalat"/>
                <w:b/>
                <w:sz w:val="18"/>
                <w:szCs w:val="18"/>
              </w:rPr>
              <w:t>)</w:t>
            </w:r>
          </w:p>
        </w:tc>
      </w:tr>
      <w:tr w:rsidR="009D3355" w:rsidRPr="009C31DC" w14:paraId="71D6B9A9" w14:textId="77777777" w:rsidTr="0082034D">
        <w:tc>
          <w:tcPr>
            <w:tcW w:w="323" w:type="pct"/>
            <w:tcBorders>
              <w:top w:val="single" w:sz="4" w:space="0" w:color="auto"/>
              <w:left w:val="single" w:sz="4" w:space="0" w:color="auto"/>
              <w:bottom w:val="single" w:sz="4" w:space="0" w:color="auto"/>
              <w:right w:val="single" w:sz="4" w:space="0" w:color="auto"/>
            </w:tcBorders>
          </w:tcPr>
          <w:p w14:paraId="74CABB5F"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1</w:t>
            </w:r>
          </w:p>
        </w:tc>
        <w:tc>
          <w:tcPr>
            <w:tcW w:w="1065" w:type="pct"/>
            <w:tcBorders>
              <w:top w:val="single" w:sz="4" w:space="0" w:color="auto"/>
              <w:left w:val="single" w:sz="4" w:space="0" w:color="auto"/>
              <w:bottom w:val="single" w:sz="4" w:space="0" w:color="auto"/>
              <w:right w:val="single" w:sz="4" w:space="0" w:color="auto"/>
            </w:tcBorders>
          </w:tcPr>
          <w:p w14:paraId="208324AD"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2</w:t>
            </w:r>
          </w:p>
        </w:tc>
        <w:tc>
          <w:tcPr>
            <w:tcW w:w="780" w:type="pct"/>
            <w:tcBorders>
              <w:top w:val="single" w:sz="4" w:space="0" w:color="auto"/>
              <w:left w:val="single" w:sz="4" w:space="0" w:color="auto"/>
              <w:bottom w:val="single" w:sz="4" w:space="0" w:color="auto"/>
              <w:right w:val="single" w:sz="4" w:space="0" w:color="auto"/>
            </w:tcBorders>
          </w:tcPr>
          <w:p w14:paraId="6222C04F"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3</w:t>
            </w:r>
          </w:p>
        </w:tc>
        <w:tc>
          <w:tcPr>
            <w:tcW w:w="1674" w:type="pct"/>
            <w:tcBorders>
              <w:top w:val="single" w:sz="4" w:space="0" w:color="auto"/>
              <w:left w:val="single" w:sz="4" w:space="0" w:color="auto"/>
              <w:bottom w:val="single" w:sz="4" w:space="0" w:color="auto"/>
              <w:right w:val="single" w:sz="4" w:space="0" w:color="auto"/>
            </w:tcBorders>
          </w:tcPr>
          <w:p w14:paraId="6A389121"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4</w:t>
            </w:r>
          </w:p>
        </w:tc>
        <w:tc>
          <w:tcPr>
            <w:tcW w:w="1157" w:type="pct"/>
            <w:tcBorders>
              <w:top w:val="single" w:sz="4" w:space="0" w:color="auto"/>
              <w:left w:val="single" w:sz="4" w:space="0" w:color="auto"/>
              <w:bottom w:val="single" w:sz="4" w:space="0" w:color="auto"/>
              <w:right w:val="single" w:sz="4" w:space="0" w:color="auto"/>
            </w:tcBorders>
          </w:tcPr>
          <w:p w14:paraId="1724978D"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5</w:t>
            </w:r>
          </w:p>
        </w:tc>
      </w:tr>
      <w:tr w:rsidR="009D3355" w:rsidRPr="0098610B" w14:paraId="1CF34CA4" w14:textId="77777777" w:rsidTr="0082034D">
        <w:tc>
          <w:tcPr>
            <w:tcW w:w="323" w:type="pct"/>
            <w:tcBorders>
              <w:top w:val="single" w:sz="4" w:space="0" w:color="auto"/>
              <w:left w:val="single" w:sz="4" w:space="0" w:color="auto"/>
              <w:bottom w:val="single" w:sz="4" w:space="0" w:color="auto"/>
              <w:right w:val="single" w:sz="4" w:space="0" w:color="auto"/>
            </w:tcBorders>
          </w:tcPr>
          <w:p w14:paraId="559D867F"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w:t>
            </w:r>
          </w:p>
        </w:tc>
        <w:tc>
          <w:tcPr>
            <w:tcW w:w="1065" w:type="pct"/>
            <w:tcBorders>
              <w:top w:val="single" w:sz="4" w:space="0" w:color="auto"/>
              <w:left w:val="single" w:sz="4" w:space="0" w:color="auto"/>
              <w:bottom w:val="single" w:sz="4" w:space="0" w:color="auto"/>
              <w:right w:val="single" w:sz="4" w:space="0" w:color="auto"/>
            </w:tcBorders>
          </w:tcPr>
          <w:p w14:paraId="173DAAF4"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Название документа</w:t>
            </w:r>
          </w:p>
        </w:tc>
        <w:tc>
          <w:tcPr>
            <w:tcW w:w="780" w:type="pct"/>
            <w:tcBorders>
              <w:top w:val="single" w:sz="4" w:space="0" w:color="auto"/>
              <w:left w:val="single" w:sz="4" w:space="0" w:color="auto"/>
              <w:bottom w:val="single" w:sz="4" w:space="0" w:color="auto"/>
              <w:right w:val="single" w:sz="4" w:space="0" w:color="auto"/>
            </w:tcBorders>
          </w:tcPr>
          <w:p w14:paraId="33D40CF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обязательно</w:t>
            </w:r>
          </w:p>
        </w:tc>
        <w:tc>
          <w:tcPr>
            <w:tcW w:w="1674" w:type="pct"/>
            <w:tcBorders>
              <w:top w:val="single" w:sz="4" w:space="0" w:color="auto"/>
              <w:left w:val="single" w:sz="4" w:space="0" w:color="auto"/>
              <w:bottom w:val="single" w:sz="4" w:space="0" w:color="auto"/>
              <w:right w:val="single" w:sz="4" w:space="0" w:color="auto"/>
            </w:tcBorders>
          </w:tcPr>
          <w:p w14:paraId="690112C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обязательного</w:t>
            </w:r>
          </w:p>
        </w:tc>
        <w:tc>
          <w:tcPr>
            <w:tcW w:w="1157" w:type="pct"/>
            <w:tcBorders>
              <w:top w:val="single" w:sz="4" w:space="0" w:color="auto"/>
              <w:left w:val="single" w:sz="4" w:space="0" w:color="auto"/>
              <w:bottom w:val="single" w:sz="4" w:space="0" w:color="auto"/>
              <w:right w:val="single" w:sz="4" w:space="0" w:color="auto"/>
            </w:tcBorders>
          </w:tcPr>
          <w:p w14:paraId="693B247A"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Документа на заранее заполненные в &lt;Платежа отступ&gt;</w:t>
            </w:r>
          </w:p>
        </w:tc>
      </w:tr>
      <w:tr w:rsidR="009D3355" w:rsidRPr="0098610B" w14:paraId="2732D097" w14:textId="77777777" w:rsidTr="0082034D">
        <w:tc>
          <w:tcPr>
            <w:tcW w:w="323" w:type="pct"/>
            <w:tcBorders>
              <w:top w:val="single" w:sz="4" w:space="0" w:color="auto"/>
              <w:left w:val="single" w:sz="4" w:space="0" w:color="auto"/>
              <w:bottom w:val="single" w:sz="4" w:space="0" w:color="auto"/>
              <w:right w:val="single" w:sz="4" w:space="0" w:color="auto"/>
            </w:tcBorders>
          </w:tcPr>
          <w:p w14:paraId="3CCFEDC5" w14:textId="77777777" w:rsidR="009D3355" w:rsidRPr="001542B4" w:rsidRDefault="009D3355" w:rsidP="0082034D">
            <w:pPr>
              <w:pStyle w:val="aff4"/>
              <w:numPr>
                <w:ilvl w:val="0"/>
                <w:numId w:val="17"/>
              </w:numPr>
              <w:contextualSpacing/>
              <w:rPr>
                <w:rFonts w:ascii="GHEA Grapalat" w:hAnsi="GHEA Grapalat" w:cs="Times Armenian"/>
                <w:sz w:val="18"/>
                <w:szCs w:val="18"/>
                <w:lang w:val="ru-RU"/>
              </w:rPr>
            </w:pPr>
          </w:p>
        </w:tc>
        <w:tc>
          <w:tcPr>
            <w:tcW w:w="1065" w:type="pct"/>
            <w:tcBorders>
              <w:top w:val="single" w:sz="4" w:space="0" w:color="auto"/>
              <w:left w:val="single" w:sz="4" w:space="0" w:color="auto"/>
              <w:bottom w:val="single" w:sz="4" w:space="0" w:color="auto"/>
              <w:right w:val="single" w:sz="4" w:space="0" w:color="auto"/>
            </w:tcBorders>
          </w:tcPr>
          <w:p w14:paraId="0FE16F44" w14:textId="77777777" w:rsidR="009D3355" w:rsidRPr="009C31DC" w:rsidRDefault="009D3355" w:rsidP="0082034D">
            <w:pPr>
              <w:jc w:val="both"/>
              <w:rPr>
                <w:rFonts w:ascii="GHEA Grapalat" w:hAnsi="GHEA Grapalat"/>
                <w:sz w:val="18"/>
                <w:szCs w:val="18"/>
              </w:rPr>
            </w:pPr>
            <w:r w:rsidRPr="009C31DC">
              <w:rPr>
                <w:rFonts w:ascii="GHEA Grapalat" w:hAnsi="GHEA Grapalat"/>
                <w:sz w:val="18"/>
                <w:szCs w:val="18"/>
              </w:rPr>
              <w:t>оплаты петиции номер</w:t>
            </w:r>
          </w:p>
        </w:tc>
        <w:tc>
          <w:tcPr>
            <w:tcW w:w="780" w:type="pct"/>
            <w:tcBorders>
              <w:top w:val="single" w:sz="4" w:space="0" w:color="auto"/>
              <w:left w:val="single" w:sz="4" w:space="0" w:color="auto"/>
              <w:bottom w:val="single" w:sz="4" w:space="0" w:color="auto"/>
              <w:right w:val="single" w:sz="4" w:space="0" w:color="auto"/>
            </w:tcBorders>
          </w:tcPr>
          <w:p w14:paraId="56764F3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обязательно</w:t>
            </w:r>
          </w:p>
        </w:tc>
        <w:tc>
          <w:tcPr>
            <w:tcW w:w="1674" w:type="pct"/>
            <w:tcBorders>
              <w:top w:val="single" w:sz="4" w:space="0" w:color="auto"/>
              <w:left w:val="single" w:sz="4" w:space="0" w:color="auto"/>
              <w:bottom w:val="single" w:sz="4" w:space="0" w:color="auto"/>
              <w:right w:val="single" w:sz="4" w:space="0" w:color="auto"/>
            </w:tcBorders>
          </w:tcPr>
          <w:p w14:paraId="13CA67D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обязательно</w:t>
            </w:r>
          </w:p>
        </w:tc>
        <w:tc>
          <w:tcPr>
            <w:tcW w:w="1157" w:type="pct"/>
            <w:tcBorders>
              <w:top w:val="single" w:sz="4" w:space="0" w:color="auto"/>
              <w:left w:val="single" w:sz="4" w:space="0" w:color="auto"/>
              <w:bottom w:val="single" w:sz="4" w:space="0" w:color="auto"/>
              <w:right w:val="single" w:sz="4" w:space="0" w:color="auto"/>
            </w:tcBorders>
          </w:tcPr>
          <w:p w14:paraId="56FF9CE5"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заполняется на выгодоприобретателя коми плательщика банку для оплаты панамы при подаче</w:t>
            </w:r>
          </w:p>
        </w:tc>
      </w:tr>
      <w:tr w:rsidR="009D3355" w:rsidRPr="0098610B" w14:paraId="5633400F" w14:textId="77777777" w:rsidTr="0082034D">
        <w:tc>
          <w:tcPr>
            <w:tcW w:w="323" w:type="pct"/>
            <w:tcBorders>
              <w:top w:val="single" w:sz="4" w:space="0" w:color="auto"/>
              <w:left w:val="single" w:sz="4" w:space="0" w:color="auto"/>
              <w:bottom w:val="single" w:sz="4" w:space="0" w:color="auto"/>
              <w:right w:val="single" w:sz="4" w:space="0" w:color="auto"/>
            </w:tcBorders>
          </w:tcPr>
          <w:p w14:paraId="6378EAB3" w14:textId="77777777" w:rsidR="009D3355" w:rsidRPr="001542B4" w:rsidRDefault="009D3355" w:rsidP="0082034D">
            <w:pPr>
              <w:pStyle w:val="aff4"/>
              <w:numPr>
                <w:ilvl w:val="0"/>
                <w:numId w:val="17"/>
              </w:numPr>
              <w:ind w:hanging="436"/>
              <w:contextualSpacing/>
              <w:jc w:val="both"/>
              <w:rPr>
                <w:rFonts w:ascii="GHEA Grapalat" w:hAnsi="GHEA Grapalat" w:cs="Times Armenian"/>
                <w:sz w:val="18"/>
                <w:szCs w:val="18"/>
                <w:lang w:val="ru-RU"/>
              </w:rPr>
            </w:pPr>
          </w:p>
        </w:tc>
        <w:tc>
          <w:tcPr>
            <w:tcW w:w="1065" w:type="pct"/>
            <w:tcBorders>
              <w:top w:val="single" w:sz="4" w:space="0" w:color="auto"/>
              <w:left w:val="single" w:sz="4" w:space="0" w:color="auto"/>
              <w:bottom w:val="single" w:sz="4" w:space="0" w:color="auto"/>
              <w:right w:val="single" w:sz="4" w:space="0" w:color="auto"/>
            </w:tcBorders>
          </w:tcPr>
          <w:p w14:paraId="30D0B78F" w14:textId="77777777" w:rsidR="009D3355" w:rsidRPr="009C31DC" w:rsidRDefault="009D3355" w:rsidP="0082034D">
            <w:pPr>
              <w:jc w:val="both"/>
              <w:rPr>
                <w:rFonts w:ascii="GHEA Grapalat" w:hAnsi="GHEA Grapalat"/>
                <w:sz w:val="18"/>
                <w:szCs w:val="18"/>
              </w:rPr>
            </w:pPr>
            <w:r w:rsidRPr="009C31DC">
              <w:rPr>
                <w:rFonts w:ascii="GHEA Grapalat" w:hAnsi="GHEA Grapalat"/>
                <w:sz w:val="18"/>
                <w:szCs w:val="18"/>
              </w:rPr>
              <w:t>дату подачи</w:t>
            </w:r>
          </w:p>
        </w:tc>
        <w:tc>
          <w:tcPr>
            <w:tcW w:w="780" w:type="pct"/>
            <w:tcBorders>
              <w:top w:val="single" w:sz="4" w:space="0" w:color="auto"/>
              <w:left w:val="single" w:sz="4" w:space="0" w:color="auto"/>
              <w:bottom w:val="single" w:sz="4" w:space="0" w:color="auto"/>
              <w:right w:val="single" w:sz="4" w:space="0" w:color="auto"/>
            </w:tcBorders>
          </w:tcPr>
          <w:p w14:paraId="521EBD5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обязательно</w:t>
            </w:r>
          </w:p>
        </w:tc>
        <w:tc>
          <w:tcPr>
            <w:tcW w:w="1674" w:type="pct"/>
            <w:tcBorders>
              <w:top w:val="single" w:sz="4" w:space="0" w:color="auto"/>
              <w:left w:val="single" w:sz="4" w:space="0" w:color="auto"/>
              <w:bottom w:val="single" w:sz="4" w:space="0" w:color="auto"/>
              <w:right w:val="single" w:sz="4" w:space="0" w:color="auto"/>
            </w:tcBorders>
          </w:tcPr>
          <w:p w14:paraId="0051BA8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обязательно</w:t>
            </w:r>
          </w:p>
          <w:p w14:paraId="5A6C6D75" w14:textId="77777777" w:rsidR="009D3355" w:rsidRPr="009C31DC" w:rsidRDefault="009D3355" w:rsidP="0082034D">
            <w:pPr>
              <w:jc w:val="center"/>
              <w:rPr>
                <w:rFonts w:ascii="GHEA Grapalat" w:hAnsi="GHEA Grapalat"/>
                <w:sz w:val="18"/>
                <w:szCs w:val="18"/>
              </w:rPr>
            </w:pPr>
          </w:p>
        </w:tc>
        <w:tc>
          <w:tcPr>
            <w:tcW w:w="1157" w:type="pct"/>
            <w:tcBorders>
              <w:top w:val="single" w:sz="4" w:space="0" w:color="auto"/>
              <w:left w:val="single" w:sz="4" w:space="0" w:color="auto"/>
              <w:bottom w:val="single" w:sz="4" w:space="0" w:color="auto"/>
              <w:right w:val="single" w:sz="4" w:space="0" w:color="auto"/>
            </w:tcBorders>
          </w:tcPr>
          <w:p w14:paraId="0CAFFAC0" w14:textId="77777777" w:rsidR="009D3355" w:rsidRPr="009C31DC" w:rsidRDefault="009D3355" w:rsidP="0082034D">
            <w:pPr>
              <w:ind w:left="132" w:hanging="132"/>
              <w:jc w:val="center"/>
              <w:rPr>
                <w:rFonts w:ascii="GHEA Grapalat" w:hAnsi="GHEA Grapalat"/>
                <w:sz w:val="18"/>
                <w:szCs w:val="18"/>
                <w:lang w:val="hy-AM"/>
              </w:rPr>
            </w:pPr>
            <w:r w:rsidRPr="001542B4">
              <w:rPr>
                <w:rFonts w:ascii="GHEA Grapalat" w:hAnsi="GHEA Grapalat"/>
                <w:sz w:val="18"/>
                <w:szCs w:val="18"/>
                <w:lang w:val="ru-RU"/>
              </w:rPr>
              <w:t>заполняется на выгодоприобретателя коми плательщика в банк платежных требований в день представления</w:t>
            </w:r>
            <w:r w:rsidRPr="009C31DC">
              <w:rPr>
                <w:rFonts w:ascii="GHEA Grapalat" w:hAnsi="GHEA Grapalat"/>
                <w:sz w:val="18"/>
                <w:szCs w:val="18"/>
                <w:lang w:val="hy-AM"/>
              </w:rPr>
              <w:t xml:space="preserve">: </w:t>
            </w:r>
          </w:p>
        </w:tc>
      </w:tr>
      <w:tr w:rsidR="009D3355" w:rsidRPr="009C31DC" w14:paraId="7A88E9D2" w14:textId="77777777" w:rsidTr="0082034D">
        <w:tc>
          <w:tcPr>
            <w:tcW w:w="323" w:type="pct"/>
            <w:tcBorders>
              <w:top w:val="single" w:sz="4" w:space="0" w:color="auto"/>
              <w:left w:val="single" w:sz="4" w:space="0" w:color="auto"/>
              <w:bottom w:val="single" w:sz="4" w:space="0" w:color="auto"/>
              <w:right w:val="single" w:sz="4" w:space="0" w:color="auto"/>
            </w:tcBorders>
          </w:tcPr>
          <w:p w14:paraId="072D7504" w14:textId="77777777" w:rsidR="009D3355" w:rsidRPr="001542B4" w:rsidRDefault="009D3355" w:rsidP="0082034D">
            <w:pPr>
              <w:pStyle w:val="aff4"/>
              <w:numPr>
                <w:ilvl w:val="0"/>
                <w:numId w:val="17"/>
              </w:numPr>
              <w:ind w:hanging="436"/>
              <w:contextualSpacing/>
              <w:jc w:val="both"/>
              <w:rPr>
                <w:rFonts w:ascii="GHEA Grapalat" w:hAnsi="GHEA Grapalat" w:cs="Times Armenian"/>
                <w:sz w:val="18"/>
                <w:szCs w:val="18"/>
                <w:lang w:val="ru-RU"/>
              </w:rPr>
            </w:pPr>
          </w:p>
        </w:tc>
        <w:tc>
          <w:tcPr>
            <w:tcW w:w="1065" w:type="pct"/>
            <w:tcBorders>
              <w:top w:val="single" w:sz="4" w:space="0" w:color="auto"/>
              <w:left w:val="single" w:sz="4" w:space="0" w:color="auto"/>
              <w:bottom w:val="single" w:sz="4" w:space="0" w:color="auto"/>
              <w:right w:val="single" w:sz="4" w:space="0" w:color="auto"/>
            </w:tcBorders>
          </w:tcPr>
          <w:p w14:paraId="75EECDB3" w14:textId="77777777" w:rsidR="009D3355" w:rsidRPr="001542B4" w:rsidRDefault="009D3355" w:rsidP="0082034D">
            <w:pPr>
              <w:jc w:val="both"/>
              <w:rPr>
                <w:rFonts w:ascii="GHEA Grapalat" w:hAnsi="GHEA Grapalat"/>
                <w:sz w:val="18"/>
                <w:szCs w:val="18"/>
                <w:lang w:val="ru-RU"/>
              </w:rPr>
            </w:pPr>
            <w:r w:rsidRPr="009C31DC">
              <w:rPr>
                <w:rFonts w:ascii="GHEA Grapalat" w:hAnsi="GHEA Grapalat" w:cs="Sylfaen"/>
                <w:sz w:val="18"/>
                <w:szCs w:val="18"/>
                <w:lang w:val="hy-AM"/>
              </w:rPr>
              <w:t>наименование Плательщика</w:t>
            </w:r>
            <w:r w:rsidRPr="001542B4">
              <w:rPr>
                <w:rFonts w:ascii="GHEA Grapalat" w:hAnsi="GHEA Grapalat" w:cs="Sylfaen"/>
                <w:sz w:val="18"/>
                <w:szCs w:val="18"/>
                <w:lang w:val="ru-RU"/>
              </w:rPr>
              <w:t>,</w:t>
            </w:r>
            <w:r w:rsidRPr="009C31DC">
              <w:rPr>
                <w:rFonts w:ascii="GHEA Grapalat" w:hAnsi="GHEA Grapalat" w:cs="Sylfaen"/>
                <w:sz w:val="18"/>
                <w:szCs w:val="18"/>
                <w:lang w:val="hy-AM"/>
              </w:rPr>
              <w:t xml:space="preserve"> или имя фамилия</w:t>
            </w:r>
          </w:p>
        </w:tc>
        <w:tc>
          <w:tcPr>
            <w:tcW w:w="780" w:type="pct"/>
            <w:tcBorders>
              <w:top w:val="single" w:sz="4" w:space="0" w:color="auto"/>
              <w:left w:val="single" w:sz="4" w:space="0" w:color="auto"/>
              <w:bottom w:val="single" w:sz="4" w:space="0" w:color="auto"/>
              <w:right w:val="single" w:sz="4" w:space="0" w:color="auto"/>
            </w:tcBorders>
          </w:tcPr>
          <w:p w14:paraId="6556558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обязательно</w:t>
            </w:r>
          </w:p>
        </w:tc>
        <w:tc>
          <w:tcPr>
            <w:tcW w:w="1674" w:type="pct"/>
            <w:tcBorders>
              <w:top w:val="single" w:sz="4" w:space="0" w:color="auto"/>
              <w:left w:val="single" w:sz="4" w:space="0" w:color="auto"/>
              <w:bottom w:val="single" w:sz="4" w:space="0" w:color="auto"/>
              <w:right w:val="single" w:sz="4" w:space="0" w:color="auto"/>
            </w:tcBorders>
          </w:tcPr>
          <w:p w14:paraId="3C1BB525"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обязательно</w:t>
            </w:r>
          </w:p>
          <w:p w14:paraId="0E012084" w14:textId="77777777" w:rsidR="009D3355" w:rsidRPr="009C31DC" w:rsidRDefault="009D3355" w:rsidP="0082034D">
            <w:pPr>
              <w:jc w:val="center"/>
              <w:rPr>
                <w:rFonts w:ascii="GHEA Grapalat" w:hAnsi="GHEA Grapalat"/>
                <w:sz w:val="18"/>
                <w:szCs w:val="18"/>
              </w:rPr>
            </w:pPr>
            <w:r w:rsidRPr="001542B4">
              <w:rPr>
                <w:rFonts w:ascii="GHEA Grapalat" w:hAnsi="GHEA Grapalat"/>
                <w:sz w:val="18"/>
                <w:szCs w:val="18"/>
                <w:lang w:val="ru-RU"/>
              </w:rPr>
              <w:t>заполняется лица (плательщика), имя которого со счета должны их пандора указанной суммы. Заполняется имя, фамилия плательщика, если это физическое лицо, или наименование, если это юридическое лицо: Указываются также в других тали по необходимости.</w:t>
            </w:r>
            <w:r w:rsidRPr="009C31DC">
              <w:rPr>
                <w:rFonts w:ascii="GHEA Grapalat" w:hAnsi="GHEA Grapalat"/>
                <w:sz w:val="18"/>
                <w:szCs w:val="18"/>
                <w:lang w:val="hy-AM"/>
              </w:rPr>
              <w:t xml:space="preserve"> </w:t>
            </w:r>
            <w:r w:rsidRPr="009C31DC">
              <w:rPr>
                <w:rFonts w:ascii="GHEA Grapalat" w:hAnsi="GHEA Grapalat"/>
                <w:sz w:val="18"/>
                <w:szCs w:val="18"/>
              </w:rPr>
              <w:t>Заполняется плательщиком</w:t>
            </w:r>
          </w:p>
        </w:tc>
        <w:tc>
          <w:tcPr>
            <w:tcW w:w="1157" w:type="pct"/>
            <w:tcBorders>
              <w:top w:val="single" w:sz="4" w:space="0" w:color="auto"/>
              <w:left w:val="single" w:sz="4" w:space="0" w:color="auto"/>
              <w:bottom w:val="single" w:sz="4" w:space="0" w:color="auto"/>
              <w:right w:val="single" w:sz="4" w:space="0" w:color="auto"/>
            </w:tcBorders>
          </w:tcPr>
          <w:p w14:paraId="5C4913C9" w14:textId="77777777" w:rsidR="009D3355" w:rsidRPr="009C31DC" w:rsidRDefault="009D3355" w:rsidP="0082034D">
            <w:pPr>
              <w:ind w:left="252" w:hanging="252"/>
              <w:jc w:val="center"/>
              <w:rPr>
                <w:rFonts w:ascii="GHEA Grapalat" w:hAnsi="GHEA Grapalat"/>
                <w:sz w:val="18"/>
                <w:szCs w:val="18"/>
              </w:rPr>
            </w:pPr>
            <w:r w:rsidRPr="009C31DC">
              <w:rPr>
                <w:rFonts w:ascii="GHEA Grapalat" w:hAnsi="GHEA Grapalat"/>
                <w:sz w:val="18"/>
                <w:szCs w:val="18"/>
              </w:rPr>
              <w:t>заполняется плательщиком</w:t>
            </w:r>
          </w:p>
        </w:tc>
      </w:tr>
      <w:tr w:rsidR="009D3355" w:rsidRPr="009C31DC" w14:paraId="7214A0D7" w14:textId="77777777" w:rsidTr="0082034D">
        <w:tc>
          <w:tcPr>
            <w:tcW w:w="323" w:type="pct"/>
            <w:tcBorders>
              <w:top w:val="single" w:sz="4" w:space="0" w:color="auto"/>
              <w:left w:val="single" w:sz="4" w:space="0" w:color="auto"/>
              <w:bottom w:val="single" w:sz="4" w:space="0" w:color="auto"/>
              <w:right w:val="single" w:sz="4" w:space="0" w:color="auto"/>
            </w:tcBorders>
          </w:tcPr>
          <w:p w14:paraId="717F1B6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5.</w:t>
            </w:r>
          </w:p>
        </w:tc>
        <w:tc>
          <w:tcPr>
            <w:tcW w:w="1065" w:type="pct"/>
            <w:tcBorders>
              <w:top w:val="single" w:sz="4" w:space="0" w:color="auto"/>
              <w:left w:val="single" w:sz="4" w:space="0" w:color="auto"/>
              <w:bottom w:val="single" w:sz="4" w:space="0" w:color="auto"/>
              <w:right w:val="single" w:sz="4" w:space="0" w:color="auto"/>
            </w:tcBorders>
          </w:tcPr>
          <w:p w14:paraId="344AC024"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плательщику обслуживающей финансовой организации (филиала) наименование (плательщика банк)</w:t>
            </w:r>
          </w:p>
        </w:tc>
        <w:tc>
          <w:tcPr>
            <w:tcW w:w="780" w:type="pct"/>
            <w:tcBorders>
              <w:top w:val="single" w:sz="4" w:space="0" w:color="auto"/>
              <w:left w:val="single" w:sz="4" w:space="0" w:color="auto"/>
              <w:bottom w:val="single" w:sz="4" w:space="0" w:color="auto"/>
              <w:right w:val="single" w:sz="4" w:space="0" w:color="auto"/>
            </w:tcBorders>
          </w:tcPr>
          <w:p w14:paraId="32BA05D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обязательно</w:t>
            </w:r>
          </w:p>
        </w:tc>
        <w:tc>
          <w:tcPr>
            <w:tcW w:w="1674" w:type="pct"/>
            <w:tcBorders>
              <w:top w:val="single" w:sz="4" w:space="0" w:color="auto"/>
              <w:left w:val="single" w:sz="4" w:space="0" w:color="auto"/>
              <w:bottom w:val="single" w:sz="4" w:space="0" w:color="auto"/>
              <w:right w:val="single" w:sz="4" w:space="0" w:color="auto"/>
            </w:tcBorders>
          </w:tcPr>
          <w:p w14:paraId="257DC32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обязательно </w:t>
            </w:r>
          </w:p>
        </w:tc>
        <w:tc>
          <w:tcPr>
            <w:tcW w:w="1157" w:type="pct"/>
            <w:tcBorders>
              <w:top w:val="single" w:sz="4" w:space="0" w:color="auto"/>
              <w:left w:val="single" w:sz="4" w:space="0" w:color="auto"/>
              <w:bottom w:val="single" w:sz="4" w:space="0" w:color="auto"/>
              <w:right w:val="single" w:sz="4" w:space="0" w:color="auto"/>
            </w:tcBorders>
          </w:tcPr>
          <w:p w14:paraId="64B4405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заполняется плательщиком</w:t>
            </w:r>
          </w:p>
        </w:tc>
      </w:tr>
      <w:tr w:rsidR="009D3355" w:rsidRPr="009C31DC" w14:paraId="6F4829B1" w14:textId="77777777" w:rsidTr="0082034D">
        <w:tc>
          <w:tcPr>
            <w:tcW w:w="323" w:type="pct"/>
            <w:tcBorders>
              <w:top w:val="single" w:sz="4" w:space="0" w:color="auto"/>
              <w:left w:val="single" w:sz="4" w:space="0" w:color="auto"/>
              <w:bottom w:val="single" w:sz="4" w:space="0" w:color="auto"/>
              <w:right w:val="single" w:sz="4" w:space="0" w:color="auto"/>
            </w:tcBorders>
          </w:tcPr>
          <w:p w14:paraId="1C6B5F8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6.</w:t>
            </w:r>
          </w:p>
        </w:tc>
        <w:tc>
          <w:tcPr>
            <w:tcW w:w="1065" w:type="pct"/>
            <w:tcBorders>
              <w:top w:val="single" w:sz="4" w:space="0" w:color="auto"/>
              <w:left w:val="single" w:sz="4" w:space="0" w:color="auto"/>
              <w:bottom w:val="single" w:sz="4" w:space="0" w:color="auto"/>
              <w:right w:val="single" w:sz="4" w:space="0" w:color="auto"/>
            </w:tcBorders>
          </w:tcPr>
          <w:p w14:paraId="5E3B940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плательщика, номер счета</w:t>
            </w:r>
          </w:p>
        </w:tc>
        <w:tc>
          <w:tcPr>
            <w:tcW w:w="780" w:type="pct"/>
            <w:tcBorders>
              <w:top w:val="single" w:sz="4" w:space="0" w:color="auto"/>
              <w:left w:val="single" w:sz="4" w:space="0" w:color="auto"/>
              <w:bottom w:val="single" w:sz="4" w:space="0" w:color="auto"/>
              <w:right w:val="single" w:sz="4" w:space="0" w:color="auto"/>
            </w:tcBorders>
          </w:tcPr>
          <w:p w14:paraId="2EAACB4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обязательно</w:t>
            </w:r>
          </w:p>
        </w:tc>
        <w:tc>
          <w:tcPr>
            <w:tcW w:w="1674" w:type="pct"/>
            <w:tcBorders>
              <w:top w:val="single" w:sz="4" w:space="0" w:color="auto"/>
              <w:left w:val="single" w:sz="4" w:space="0" w:color="auto"/>
              <w:bottom w:val="single" w:sz="4" w:space="0" w:color="auto"/>
              <w:right w:val="single" w:sz="4" w:space="0" w:color="auto"/>
            </w:tcBorders>
          </w:tcPr>
          <w:p w14:paraId="69452A7F"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обязательно</w:t>
            </w:r>
          </w:p>
          <w:p w14:paraId="1D7C43D3"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 xml:space="preserve">заполняется плательщика номер банковского счета его обслуживающей финансовой организации (филиала), из которых следует их пандора указанная сумма </w:t>
            </w:r>
          </w:p>
        </w:tc>
        <w:tc>
          <w:tcPr>
            <w:tcW w:w="1157" w:type="pct"/>
            <w:tcBorders>
              <w:top w:val="single" w:sz="4" w:space="0" w:color="auto"/>
              <w:left w:val="single" w:sz="4" w:space="0" w:color="auto"/>
              <w:bottom w:val="single" w:sz="4" w:space="0" w:color="auto"/>
              <w:right w:val="single" w:sz="4" w:space="0" w:color="auto"/>
            </w:tcBorders>
          </w:tcPr>
          <w:p w14:paraId="4342A88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заполняется плательщиком</w:t>
            </w:r>
          </w:p>
        </w:tc>
      </w:tr>
      <w:tr w:rsidR="009D3355" w:rsidRPr="009C31DC" w14:paraId="38E97898" w14:textId="77777777" w:rsidTr="0082034D">
        <w:tc>
          <w:tcPr>
            <w:tcW w:w="323" w:type="pct"/>
            <w:tcBorders>
              <w:top w:val="single" w:sz="4" w:space="0" w:color="auto"/>
              <w:left w:val="single" w:sz="4" w:space="0" w:color="auto"/>
              <w:bottom w:val="single" w:sz="4" w:space="0" w:color="auto"/>
              <w:right w:val="single" w:sz="4" w:space="0" w:color="auto"/>
            </w:tcBorders>
          </w:tcPr>
          <w:p w14:paraId="3E7465A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7.</w:t>
            </w:r>
          </w:p>
        </w:tc>
        <w:tc>
          <w:tcPr>
            <w:tcW w:w="1065" w:type="pct"/>
            <w:tcBorders>
              <w:top w:val="single" w:sz="4" w:space="0" w:color="auto"/>
              <w:left w:val="single" w:sz="4" w:space="0" w:color="auto"/>
              <w:bottom w:val="single" w:sz="4" w:space="0" w:color="auto"/>
              <w:right w:val="single" w:sz="4" w:space="0" w:color="auto"/>
            </w:tcBorders>
          </w:tcPr>
          <w:p w14:paraId="126CCFB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плательщика, идентификационный номер налогоплательщика</w:t>
            </w:r>
          </w:p>
        </w:tc>
        <w:tc>
          <w:tcPr>
            <w:tcW w:w="780" w:type="pct"/>
            <w:tcBorders>
              <w:top w:val="single" w:sz="4" w:space="0" w:color="auto"/>
              <w:left w:val="single" w:sz="4" w:space="0" w:color="auto"/>
              <w:bottom w:val="single" w:sz="4" w:space="0" w:color="auto"/>
              <w:right w:val="single" w:sz="4" w:space="0" w:color="auto"/>
            </w:tcBorders>
          </w:tcPr>
          <w:p w14:paraId="7368CE8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обязательно</w:t>
            </w:r>
          </w:p>
        </w:tc>
        <w:tc>
          <w:tcPr>
            <w:tcW w:w="1674" w:type="pct"/>
            <w:tcBorders>
              <w:top w:val="single" w:sz="4" w:space="0" w:color="auto"/>
              <w:left w:val="single" w:sz="4" w:space="0" w:color="auto"/>
              <w:bottom w:val="single" w:sz="4" w:space="0" w:color="auto"/>
              <w:right w:val="single" w:sz="4" w:space="0" w:color="auto"/>
            </w:tcBorders>
          </w:tcPr>
          <w:p w14:paraId="16C91733"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не обязательно</w:t>
            </w:r>
          </w:p>
          <w:p w14:paraId="3B8BAB83"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заполняется Республики, нормативными правовыми актами сама случаях, когда плательщик находится на учете налогоплательщик</w:t>
            </w:r>
          </w:p>
        </w:tc>
        <w:tc>
          <w:tcPr>
            <w:tcW w:w="1157" w:type="pct"/>
            <w:tcBorders>
              <w:top w:val="single" w:sz="4" w:space="0" w:color="auto"/>
              <w:left w:val="single" w:sz="4" w:space="0" w:color="auto"/>
              <w:bottom w:val="single" w:sz="4" w:space="0" w:color="auto"/>
              <w:right w:val="single" w:sz="4" w:space="0" w:color="auto"/>
            </w:tcBorders>
          </w:tcPr>
          <w:p w14:paraId="783F8BF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заполняется плательщиком</w:t>
            </w:r>
          </w:p>
        </w:tc>
      </w:tr>
      <w:tr w:rsidR="009D3355" w:rsidRPr="009C31DC" w14:paraId="57A134C7" w14:textId="77777777" w:rsidTr="0082034D">
        <w:tc>
          <w:tcPr>
            <w:tcW w:w="323" w:type="pct"/>
            <w:tcBorders>
              <w:top w:val="single" w:sz="4" w:space="0" w:color="auto"/>
              <w:left w:val="single" w:sz="4" w:space="0" w:color="auto"/>
              <w:bottom w:val="single" w:sz="4" w:space="0" w:color="auto"/>
              <w:right w:val="single" w:sz="4" w:space="0" w:color="auto"/>
            </w:tcBorders>
          </w:tcPr>
          <w:p w14:paraId="6FC42E6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8.</w:t>
            </w:r>
          </w:p>
        </w:tc>
        <w:tc>
          <w:tcPr>
            <w:tcW w:w="1065" w:type="pct"/>
            <w:tcBorders>
              <w:top w:val="single" w:sz="4" w:space="0" w:color="auto"/>
              <w:left w:val="single" w:sz="4" w:space="0" w:color="auto"/>
              <w:bottom w:val="single" w:sz="4" w:space="0" w:color="auto"/>
              <w:right w:val="single" w:sz="4" w:space="0" w:color="auto"/>
            </w:tcBorders>
          </w:tcPr>
          <w:p w14:paraId="5435987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плательщика ГОД</w:t>
            </w:r>
          </w:p>
        </w:tc>
        <w:tc>
          <w:tcPr>
            <w:tcW w:w="780" w:type="pct"/>
            <w:tcBorders>
              <w:top w:val="single" w:sz="4" w:space="0" w:color="auto"/>
              <w:left w:val="single" w:sz="4" w:space="0" w:color="auto"/>
              <w:bottom w:val="single" w:sz="4" w:space="0" w:color="auto"/>
              <w:right w:val="single" w:sz="4" w:space="0" w:color="auto"/>
            </w:tcBorders>
          </w:tcPr>
          <w:p w14:paraId="2727B02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обязательно</w:t>
            </w:r>
          </w:p>
        </w:tc>
        <w:tc>
          <w:tcPr>
            <w:tcW w:w="1674" w:type="pct"/>
            <w:tcBorders>
              <w:top w:val="single" w:sz="4" w:space="0" w:color="auto"/>
              <w:left w:val="single" w:sz="4" w:space="0" w:color="auto"/>
              <w:bottom w:val="single" w:sz="4" w:space="0" w:color="auto"/>
              <w:right w:val="single" w:sz="4" w:space="0" w:color="auto"/>
            </w:tcBorders>
          </w:tcPr>
          <w:p w14:paraId="389E941A"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не обязательно</w:t>
            </w:r>
          </w:p>
          <w:p w14:paraId="36A4768C"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заполняется Республики, нормативными правовыми актами случаях, когда плательщик является физическим лицом</w:t>
            </w:r>
          </w:p>
        </w:tc>
        <w:tc>
          <w:tcPr>
            <w:tcW w:w="1157" w:type="pct"/>
            <w:tcBorders>
              <w:top w:val="single" w:sz="4" w:space="0" w:color="auto"/>
              <w:left w:val="single" w:sz="4" w:space="0" w:color="auto"/>
              <w:bottom w:val="single" w:sz="4" w:space="0" w:color="auto"/>
              <w:right w:val="single" w:sz="4" w:space="0" w:color="auto"/>
            </w:tcBorders>
          </w:tcPr>
          <w:p w14:paraId="5E64AF2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заполняется плательщиком</w:t>
            </w:r>
          </w:p>
        </w:tc>
      </w:tr>
      <w:tr w:rsidR="009D3355" w:rsidRPr="0098610B" w14:paraId="04996865" w14:textId="77777777" w:rsidTr="0082034D">
        <w:tc>
          <w:tcPr>
            <w:tcW w:w="323" w:type="pct"/>
            <w:tcBorders>
              <w:top w:val="single" w:sz="4" w:space="0" w:color="auto"/>
              <w:left w:val="single" w:sz="4" w:space="0" w:color="auto"/>
              <w:bottom w:val="single" w:sz="4" w:space="0" w:color="auto"/>
              <w:right w:val="single" w:sz="4" w:space="0" w:color="auto"/>
            </w:tcBorders>
          </w:tcPr>
          <w:p w14:paraId="5E72918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9.</w:t>
            </w:r>
          </w:p>
        </w:tc>
        <w:tc>
          <w:tcPr>
            <w:tcW w:w="1065" w:type="pct"/>
            <w:tcBorders>
              <w:top w:val="single" w:sz="4" w:space="0" w:color="auto"/>
              <w:left w:val="single" w:sz="4" w:space="0" w:color="auto"/>
              <w:bottom w:val="single" w:sz="4" w:space="0" w:color="auto"/>
              <w:right w:val="single" w:sz="4" w:space="0" w:color="auto"/>
            </w:tcBorders>
          </w:tcPr>
          <w:p w14:paraId="6C46D790"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бенефициаром</w:t>
            </w:r>
            <w:r w:rsidRPr="009C31DC">
              <w:rPr>
                <w:rFonts w:ascii="GHEA Grapalat" w:hAnsi="GHEA Grapalat" w:cs="Sylfaen"/>
                <w:sz w:val="18"/>
                <w:szCs w:val="18"/>
                <w:lang w:val="hy-AM"/>
              </w:rPr>
              <w:t>в название</w:t>
            </w:r>
            <w:r w:rsidRPr="001542B4">
              <w:rPr>
                <w:rFonts w:ascii="GHEA Grapalat" w:hAnsi="GHEA Grapalat" w:cs="Sylfaen"/>
                <w:sz w:val="18"/>
                <w:szCs w:val="18"/>
                <w:lang w:val="ru-RU"/>
              </w:rPr>
              <w:t>,</w:t>
            </w:r>
            <w:r w:rsidRPr="009C31DC">
              <w:rPr>
                <w:rFonts w:ascii="GHEA Grapalat" w:hAnsi="GHEA Grapalat" w:cs="Sylfaen"/>
                <w:sz w:val="18"/>
                <w:szCs w:val="18"/>
                <w:lang w:val="hy-AM"/>
              </w:rPr>
              <w:t xml:space="preserve"> или имя фамилия</w:t>
            </w:r>
          </w:p>
        </w:tc>
        <w:tc>
          <w:tcPr>
            <w:tcW w:w="780" w:type="pct"/>
            <w:tcBorders>
              <w:top w:val="single" w:sz="4" w:space="0" w:color="auto"/>
              <w:left w:val="single" w:sz="4" w:space="0" w:color="auto"/>
              <w:bottom w:val="single" w:sz="4" w:space="0" w:color="auto"/>
              <w:right w:val="single" w:sz="4" w:space="0" w:color="auto"/>
            </w:tcBorders>
          </w:tcPr>
          <w:p w14:paraId="74C8AD7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обязательно</w:t>
            </w:r>
          </w:p>
        </w:tc>
        <w:tc>
          <w:tcPr>
            <w:tcW w:w="1674" w:type="pct"/>
            <w:tcBorders>
              <w:top w:val="single" w:sz="4" w:space="0" w:color="auto"/>
              <w:left w:val="single" w:sz="4" w:space="0" w:color="auto"/>
              <w:bottom w:val="single" w:sz="4" w:space="0" w:color="auto"/>
              <w:right w:val="single" w:sz="4" w:space="0" w:color="auto"/>
            </w:tcBorders>
          </w:tcPr>
          <w:p w14:paraId="51B4901E"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обязательно</w:t>
            </w:r>
          </w:p>
          <w:p w14:paraId="1709A48B"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заполняется получателя, являющегося лицом (оплата получателя) наименование: Указываются также в других тали по мере необходимости</w:t>
            </w:r>
          </w:p>
        </w:tc>
        <w:tc>
          <w:tcPr>
            <w:tcW w:w="1157" w:type="pct"/>
            <w:tcBorders>
              <w:top w:val="single" w:sz="4" w:space="0" w:color="auto"/>
              <w:left w:val="single" w:sz="4" w:space="0" w:color="auto"/>
              <w:bottom w:val="single" w:sz="4" w:space="0" w:color="auto"/>
              <w:right w:val="single" w:sz="4" w:space="0" w:color="auto"/>
            </w:tcBorders>
          </w:tcPr>
          <w:p w14:paraId="67FA3392"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предварительно заполняется на выгодоприобретателя коми по приглашению</w:t>
            </w:r>
          </w:p>
        </w:tc>
      </w:tr>
      <w:tr w:rsidR="009D3355" w:rsidRPr="009C31DC" w14:paraId="34D0366A" w14:textId="77777777" w:rsidTr="0082034D">
        <w:tc>
          <w:tcPr>
            <w:tcW w:w="323" w:type="pct"/>
            <w:tcBorders>
              <w:top w:val="single" w:sz="4" w:space="0" w:color="auto"/>
              <w:left w:val="single" w:sz="4" w:space="0" w:color="auto"/>
              <w:bottom w:val="single" w:sz="4" w:space="0" w:color="auto"/>
              <w:right w:val="single" w:sz="4" w:space="0" w:color="auto"/>
            </w:tcBorders>
          </w:tcPr>
          <w:p w14:paraId="0C46A3F1"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10.</w:t>
            </w:r>
          </w:p>
        </w:tc>
        <w:tc>
          <w:tcPr>
            <w:tcW w:w="1065" w:type="pct"/>
            <w:tcBorders>
              <w:top w:val="single" w:sz="4" w:space="0" w:color="auto"/>
              <w:left w:val="single" w:sz="4" w:space="0" w:color="auto"/>
              <w:bottom w:val="single" w:sz="4" w:space="0" w:color="auto"/>
              <w:right w:val="single" w:sz="4" w:space="0" w:color="auto"/>
            </w:tcBorders>
          </w:tcPr>
          <w:p w14:paraId="0D0BFF5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бенефициара О.</w:t>
            </w:r>
            <w:r w:rsidRPr="009C31DC">
              <w:rPr>
                <w:rFonts w:ascii="GHEA Grapalat" w:hAnsi="GHEA Grapalat"/>
                <w:sz w:val="18"/>
                <w:szCs w:val="18"/>
                <w:lang w:val="hy-AM"/>
              </w:rPr>
              <w:t>ОП</w:t>
            </w:r>
          </w:p>
        </w:tc>
        <w:tc>
          <w:tcPr>
            <w:tcW w:w="780" w:type="pct"/>
            <w:tcBorders>
              <w:top w:val="single" w:sz="4" w:space="0" w:color="auto"/>
              <w:left w:val="single" w:sz="4" w:space="0" w:color="auto"/>
              <w:bottom w:val="single" w:sz="4" w:space="0" w:color="auto"/>
              <w:right w:val="single" w:sz="4" w:space="0" w:color="auto"/>
            </w:tcBorders>
          </w:tcPr>
          <w:p w14:paraId="204F553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обязательно</w:t>
            </w:r>
          </w:p>
        </w:tc>
        <w:tc>
          <w:tcPr>
            <w:tcW w:w="1674" w:type="pct"/>
            <w:tcBorders>
              <w:top w:val="single" w:sz="4" w:space="0" w:color="auto"/>
              <w:left w:val="single" w:sz="4" w:space="0" w:color="auto"/>
              <w:bottom w:val="single" w:sz="4" w:space="0" w:color="auto"/>
              <w:right w:val="single" w:sz="4" w:space="0" w:color="auto"/>
            </w:tcBorders>
          </w:tcPr>
          <w:p w14:paraId="1E850A0E"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не обязательно</w:t>
            </w:r>
          </w:p>
          <w:p w14:paraId="70DF8437"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cs="Sylfaen"/>
                <w:sz w:val="18"/>
                <w:szCs w:val="18"/>
                <w:lang w:val="ru-RU"/>
              </w:rPr>
              <w:t xml:space="preserve"> (</w:t>
            </w:r>
            <w:r w:rsidRPr="009C31DC">
              <w:rPr>
                <w:rFonts w:ascii="GHEA Grapalat" w:hAnsi="GHEA Grapalat" w:cs="Sylfaen"/>
                <w:sz w:val="18"/>
                <w:szCs w:val="18"/>
                <w:lang w:val="hy-AM"/>
              </w:rPr>
              <w:t>закупки, связанные с процесса не заполняется</w:t>
            </w:r>
            <w:r w:rsidRPr="001542B4">
              <w:rPr>
                <w:rFonts w:ascii="GHEA Grapalat" w:hAnsi="GHEA Grapalat" w:cs="Sylfaen"/>
                <w:sz w:val="18"/>
                <w:szCs w:val="18"/>
                <w:lang w:val="ru-RU"/>
              </w:rPr>
              <w:t>)</w:t>
            </w:r>
          </w:p>
        </w:tc>
        <w:tc>
          <w:tcPr>
            <w:tcW w:w="1157" w:type="pct"/>
            <w:tcBorders>
              <w:top w:val="single" w:sz="4" w:space="0" w:color="auto"/>
              <w:left w:val="single" w:sz="4" w:space="0" w:color="auto"/>
              <w:bottom w:val="single" w:sz="4" w:space="0" w:color="auto"/>
              <w:right w:val="single" w:sz="4" w:space="0" w:color="auto"/>
            </w:tcBorders>
          </w:tcPr>
          <w:p w14:paraId="49E0169C"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lang w:val="ru-RU"/>
              </w:rPr>
              <w:t>(</w:t>
            </w:r>
            <w:r w:rsidRPr="009C31DC">
              <w:rPr>
                <w:rFonts w:ascii="GHEA Grapalat" w:hAnsi="GHEA Grapalat" w:cs="Sylfaen"/>
                <w:sz w:val="18"/>
                <w:szCs w:val="18"/>
                <w:lang w:val="hy-AM"/>
              </w:rPr>
              <w:t>не заполняется</w:t>
            </w:r>
            <w:r w:rsidRPr="009C31DC">
              <w:rPr>
                <w:rFonts w:ascii="GHEA Grapalat" w:hAnsi="GHEA Grapalat" w:cs="Sylfaen"/>
                <w:sz w:val="18"/>
                <w:szCs w:val="18"/>
                <w:lang w:val="ru-RU"/>
              </w:rPr>
              <w:t>)</w:t>
            </w:r>
          </w:p>
        </w:tc>
      </w:tr>
      <w:tr w:rsidR="009D3355" w:rsidRPr="0098610B" w14:paraId="773E5360" w14:textId="77777777" w:rsidTr="0082034D">
        <w:tc>
          <w:tcPr>
            <w:tcW w:w="323" w:type="pct"/>
            <w:tcBorders>
              <w:top w:val="single" w:sz="4" w:space="0" w:color="auto"/>
              <w:left w:val="single" w:sz="4" w:space="0" w:color="auto"/>
              <w:bottom w:val="single" w:sz="4" w:space="0" w:color="auto"/>
              <w:right w:val="single" w:sz="4" w:space="0" w:color="auto"/>
            </w:tcBorders>
          </w:tcPr>
          <w:p w14:paraId="32C44EE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1065" w:type="pct"/>
            <w:tcBorders>
              <w:top w:val="single" w:sz="4" w:space="0" w:color="auto"/>
              <w:left w:val="single" w:sz="4" w:space="0" w:color="auto"/>
              <w:bottom w:val="single" w:sz="4" w:space="0" w:color="auto"/>
              <w:right w:val="single" w:sz="4" w:space="0" w:color="auto"/>
            </w:tcBorders>
          </w:tcPr>
          <w:p w14:paraId="30130DC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бенефициара ИНН</w:t>
            </w:r>
          </w:p>
        </w:tc>
        <w:tc>
          <w:tcPr>
            <w:tcW w:w="780" w:type="pct"/>
            <w:tcBorders>
              <w:top w:val="single" w:sz="4" w:space="0" w:color="auto"/>
              <w:left w:val="single" w:sz="4" w:space="0" w:color="auto"/>
              <w:bottom w:val="single" w:sz="4" w:space="0" w:color="auto"/>
              <w:right w:val="single" w:sz="4" w:space="0" w:color="auto"/>
            </w:tcBorders>
          </w:tcPr>
          <w:p w14:paraId="6604E87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обязательно</w:t>
            </w:r>
          </w:p>
        </w:tc>
        <w:tc>
          <w:tcPr>
            <w:tcW w:w="1674" w:type="pct"/>
            <w:tcBorders>
              <w:top w:val="single" w:sz="4" w:space="0" w:color="auto"/>
              <w:left w:val="single" w:sz="4" w:space="0" w:color="auto"/>
              <w:bottom w:val="single" w:sz="4" w:space="0" w:color="auto"/>
              <w:right w:val="single" w:sz="4" w:space="0" w:color="auto"/>
            </w:tcBorders>
          </w:tcPr>
          <w:p w14:paraId="65579850"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не обязательно</w:t>
            </w:r>
          </w:p>
          <w:p w14:paraId="6C7B28E6"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 xml:space="preserve">заполняется Республики, нормативными правовыми актами случаях, когда бенефициаром является состоящих на учете налогоплательщик </w:t>
            </w:r>
          </w:p>
        </w:tc>
        <w:tc>
          <w:tcPr>
            <w:tcW w:w="1157" w:type="pct"/>
            <w:tcBorders>
              <w:top w:val="single" w:sz="4" w:space="0" w:color="auto"/>
              <w:left w:val="single" w:sz="4" w:space="0" w:color="auto"/>
              <w:bottom w:val="single" w:sz="4" w:space="0" w:color="auto"/>
              <w:right w:val="single" w:sz="4" w:space="0" w:color="auto"/>
            </w:tcBorders>
          </w:tcPr>
          <w:p w14:paraId="4BDCF8B7"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заранее заполняется на выгодоприобретателя коми по приглашению</w:t>
            </w:r>
          </w:p>
        </w:tc>
      </w:tr>
      <w:tr w:rsidR="009D3355" w:rsidRPr="0098610B" w14:paraId="245147B4" w14:textId="77777777" w:rsidTr="0082034D">
        <w:tc>
          <w:tcPr>
            <w:tcW w:w="323" w:type="pct"/>
            <w:tcBorders>
              <w:top w:val="single" w:sz="4" w:space="0" w:color="auto"/>
              <w:left w:val="single" w:sz="4" w:space="0" w:color="auto"/>
              <w:bottom w:val="single" w:sz="4" w:space="0" w:color="auto"/>
              <w:right w:val="single" w:sz="4" w:space="0" w:color="auto"/>
            </w:tcBorders>
          </w:tcPr>
          <w:p w14:paraId="2D11945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12.</w:t>
            </w:r>
          </w:p>
        </w:tc>
        <w:tc>
          <w:tcPr>
            <w:tcW w:w="1065" w:type="pct"/>
            <w:tcBorders>
              <w:top w:val="single" w:sz="4" w:space="0" w:color="auto"/>
              <w:left w:val="single" w:sz="4" w:space="0" w:color="auto"/>
              <w:bottom w:val="single" w:sz="4" w:space="0" w:color="auto"/>
              <w:right w:val="single" w:sz="4" w:space="0" w:color="auto"/>
            </w:tcBorders>
          </w:tcPr>
          <w:p w14:paraId="1674C139"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 xml:space="preserve">бенефициара, обслуживающей финансовой организации (филиала) наименование </w:t>
            </w:r>
          </w:p>
        </w:tc>
        <w:tc>
          <w:tcPr>
            <w:tcW w:w="780" w:type="pct"/>
            <w:tcBorders>
              <w:top w:val="single" w:sz="4" w:space="0" w:color="auto"/>
              <w:left w:val="single" w:sz="4" w:space="0" w:color="auto"/>
              <w:bottom w:val="single" w:sz="4" w:space="0" w:color="auto"/>
              <w:right w:val="single" w:sz="4" w:space="0" w:color="auto"/>
            </w:tcBorders>
          </w:tcPr>
          <w:p w14:paraId="1825659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обязательного</w:t>
            </w:r>
          </w:p>
        </w:tc>
        <w:tc>
          <w:tcPr>
            <w:tcW w:w="1674" w:type="pct"/>
            <w:tcBorders>
              <w:top w:val="single" w:sz="4" w:space="0" w:color="auto"/>
              <w:left w:val="single" w:sz="4" w:space="0" w:color="auto"/>
              <w:bottom w:val="single" w:sz="4" w:space="0" w:color="auto"/>
              <w:right w:val="single" w:sz="4" w:space="0" w:color="auto"/>
            </w:tcBorders>
          </w:tcPr>
          <w:p w14:paraId="6DB779C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обязательно</w:t>
            </w:r>
          </w:p>
        </w:tc>
        <w:tc>
          <w:tcPr>
            <w:tcW w:w="1157" w:type="pct"/>
            <w:tcBorders>
              <w:top w:val="single" w:sz="4" w:space="0" w:color="auto"/>
              <w:left w:val="single" w:sz="4" w:space="0" w:color="auto"/>
              <w:bottom w:val="single" w:sz="4" w:space="0" w:color="auto"/>
              <w:right w:val="single" w:sz="4" w:space="0" w:color="auto"/>
            </w:tcBorders>
          </w:tcPr>
          <w:p w14:paraId="32C75694"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предварительно заполняется на выгодоприобретателя коми по приглашению</w:t>
            </w:r>
          </w:p>
        </w:tc>
      </w:tr>
      <w:tr w:rsidR="009D3355" w:rsidRPr="0098610B" w14:paraId="3F4CA1F8" w14:textId="77777777" w:rsidTr="0082034D">
        <w:tc>
          <w:tcPr>
            <w:tcW w:w="323" w:type="pct"/>
            <w:tcBorders>
              <w:top w:val="single" w:sz="4" w:space="0" w:color="auto"/>
              <w:left w:val="single" w:sz="4" w:space="0" w:color="auto"/>
              <w:bottom w:val="single" w:sz="4" w:space="0" w:color="auto"/>
              <w:right w:val="single" w:sz="4" w:space="0" w:color="auto"/>
            </w:tcBorders>
          </w:tcPr>
          <w:p w14:paraId="5D38995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13.</w:t>
            </w:r>
          </w:p>
        </w:tc>
        <w:tc>
          <w:tcPr>
            <w:tcW w:w="1065" w:type="pct"/>
            <w:tcBorders>
              <w:top w:val="single" w:sz="4" w:space="0" w:color="auto"/>
              <w:left w:val="single" w:sz="4" w:space="0" w:color="auto"/>
              <w:bottom w:val="single" w:sz="4" w:space="0" w:color="auto"/>
              <w:right w:val="single" w:sz="4" w:space="0" w:color="auto"/>
            </w:tcBorders>
          </w:tcPr>
          <w:p w14:paraId="5F60378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бенефициара номер счета</w:t>
            </w:r>
          </w:p>
        </w:tc>
        <w:tc>
          <w:tcPr>
            <w:tcW w:w="780" w:type="pct"/>
            <w:tcBorders>
              <w:top w:val="single" w:sz="4" w:space="0" w:color="auto"/>
              <w:left w:val="single" w:sz="4" w:space="0" w:color="auto"/>
              <w:bottom w:val="single" w:sz="4" w:space="0" w:color="auto"/>
              <w:right w:val="single" w:sz="4" w:space="0" w:color="auto"/>
            </w:tcBorders>
          </w:tcPr>
          <w:p w14:paraId="093E754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обязательно</w:t>
            </w:r>
          </w:p>
        </w:tc>
        <w:tc>
          <w:tcPr>
            <w:tcW w:w="1674" w:type="pct"/>
            <w:tcBorders>
              <w:top w:val="single" w:sz="4" w:space="0" w:color="auto"/>
              <w:left w:val="single" w:sz="4" w:space="0" w:color="auto"/>
              <w:bottom w:val="single" w:sz="4" w:space="0" w:color="auto"/>
              <w:right w:val="single" w:sz="4" w:space="0" w:color="auto"/>
            </w:tcBorders>
          </w:tcPr>
          <w:p w14:paraId="3C270D93"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обязательно</w:t>
            </w:r>
          </w:p>
          <w:p w14:paraId="41408AE2"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заполняется бенефициара, его банковских (</w:t>
            </w:r>
            <w:r w:rsidRPr="009C31DC">
              <w:rPr>
                <w:rFonts w:ascii="GHEA Grapalat" w:hAnsi="GHEA Grapalat"/>
                <w:sz w:val="18"/>
                <w:szCs w:val="18"/>
                <w:lang w:val="hy-AM"/>
              </w:rPr>
              <w:t>казначейских</w:t>
            </w:r>
            <w:r w:rsidRPr="001542B4">
              <w:rPr>
                <w:rFonts w:ascii="GHEA Grapalat" w:hAnsi="GHEA Grapalat"/>
                <w:sz w:val="18"/>
                <w:szCs w:val="18"/>
                <w:lang w:val="ru-RU"/>
              </w:rPr>
              <w:t>) номер счета, на который должны быть перечислены налогоплательщика взысканные средства</w:t>
            </w:r>
          </w:p>
        </w:tc>
        <w:tc>
          <w:tcPr>
            <w:tcW w:w="1157" w:type="pct"/>
            <w:tcBorders>
              <w:top w:val="single" w:sz="4" w:space="0" w:color="auto"/>
              <w:left w:val="single" w:sz="4" w:space="0" w:color="auto"/>
              <w:bottom w:val="single" w:sz="4" w:space="0" w:color="auto"/>
              <w:right w:val="single" w:sz="4" w:space="0" w:color="auto"/>
            </w:tcBorders>
          </w:tcPr>
          <w:p w14:paraId="641CC8B5"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заранее заполняется на выгодоприобретателя коми по приглашению</w:t>
            </w:r>
          </w:p>
        </w:tc>
      </w:tr>
      <w:tr w:rsidR="009D3355" w:rsidRPr="009C31DC" w14:paraId="59A77D4E" w14:textId="77777777" w:rsidTr="0082034D">
        <w:tc>
          <w:tcPr>
            <w:tcW w:w="323" w:type="pct"/>
            <w:tcBorders>
              <w:top w:val="single" w:sz="4" w:space="0" w:color="auto"/>
              <w:left w:val="single" w:sz="4" w:space="0" w:color="auto"/>
              <w:bottom w:val="single" w:sz="4" w:space="0" w:color="auto"/>
              <w:right w:val="single" w:sz="4" w:space="0" w:color="auto"/>
            </w:tcBorders>
          </w:tcPr>
          <w:p w14:paraId="79EE753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14.</w:t>
            </w:r>
          </w:p>
        </w:tc>
        <w:tc>
          <w:tcPr>
            <w:tcW w:w="1065" w:type="pct"/>
            <w:tcBorders>
              <w:top w:val="single" w:sz="4" w:space="0" w:color="auto"/>
              <w:left w:val="single" w:sz="4" w:space="0" w:color="auto"/>
              <w:bottom w:val="single" w:sz="4" w:space="0" w:color="auto"/>
              <w:right w:val="single" w:sz="4" w:space="0" w:color="auto"/>
            </w:tcBorders>
          </w:tcPr>
          <w:p w14:paraId="4C14B6A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сумма (цифрами и словами)</w:t>
            </w:r>
          </w:p>
        </w:tc>
        <w:tc>
          <w:tcPr>
            <w:tcW w:w="780" w:type="pct"/>
            <w:tcBorders>
              <w:top w:val="single" w:sz="4" w:space="0" w:color="auto"/>
              <w:left w:val="single" w:sz="4" w:space="0" w:color="auto"/>
              <w:bottom w:val="single" w:sz="4" w:space="0" w:color="auto"/>
              <w:right w:val="single" w:sz="4" w:space="0" w:color="auto"/>
            </w:tcBorders>
          </w:tcPr>
          <w:p w14:paraId="51B0B4B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обязательно</w:t>
            </w:r>
          </w:p>
        </w:tc>
        <w:tc>
          <w:tcPr>
            <w:tcW w:w="1674" w:type="pct"/>
            <w:tcBorders>
              <w:top w:val="single" w:sz="4" w:space="0" w:color="auto"/>
              <w:left w:val="single" w:sz="4" w:space="0" w:color="auto"/>
              <w:bottom w:val="single" w:sz="4" w:space="0" w:color="auto"/>
              <w:right w:val="single" w:sz="4" w:space="0" w:color="auto"/>
            </w:tcBorders>
          </w:tcPr>
          <w:p w14:paraId="03125862"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обязательно</w:t>
            </w:r>
          </w:p>
          <w:p w14:paraId="71D55109"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заполняется бенефициару сумма подлежащих уплате</w:t>
            </w:r>
          </w:p>
        </w:tc>
        <w:tc>
          <w:tcPr>
            <w:tcW w:w="1157" w:type="pct"/>
            <w:tcBorders>
              <w:top w:val="single" w:sz="4" w:space="0" w:color="auto"/>
              <w:left w:val="single" w:sz="4" w:space="0" w:color="auto"/>
              <w:bottom w:val="single" w:sz="4" w:space="0" w:color="auto"/>
              <w:right w:val="single" w:sz="4" w:space="0" w:color="auto"/>
            </w:tcBorders>
          </w:tcPr>
          <w:p w14:paraId="1F92B146"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заполняется плательщиком</w:t>
            </w:r>
            <w:r w:rsidRPr="009C31DC">
              <w:rPr>
                <w:rFonts w:ascii="GHEA Grapalat" w:hAnsi="GHEA Grapalat"/>
                <w:sz w:val="18"/>
                <w:szCs w:val="18"/>
                <w:lang w:val="hy-AM"/>
              </w:rPr>
              <w:t xml:space="preserve"> </w:t>
            </w:r>
          </w:p>
        </w:tc>
      </w:tr>
      <w:tr w:rsidR="009D3355" w:rsidRPr="0098610B" w14:paraId="1653FBD1" w14:textId="77777777" w:rsidTr="0082034D">
        <w:tc>
          <w:tcPr>
            <w:tcW w:w="323" w:type="pct"/>
            <w:tcBorders>
              <w:top w:val="single" w:sz="4" w:space="0" w:color="auto"/>
              <w:left w:val="single" w:sz="4" w:space="0" w:color="auto"/>
              <w:bottom w:val="single" w:sz="4" w:space="0" w:color="auto"/>
              <w:right w:val="single" w:sz="4" w:space="0" w:color="auto"/>
            </w:tcBorders>
          </w:tcPr>
          <w:p w14:paraId="097EFFFE"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15.</w:t>
            </w:r>
          </w:p>
        </w:tc>
        <w:tc>
          <w:tcPr>
            <w:tcW w:w="1065" w:type="pct"/>
            <w:tcBorders>
              <w:top w:val="single" w:sz="4" w:space="0" w:color="auto"/>
              <w:left w:val="single" w:sz="4" w:space="0" w:color="auto"/>
              <w:bottom w:val="single" w:sz="4" w:space="0" w:color="auto"/>
              <w:right w:val="single" w:sz="4" w:space="0" w:color="auto"/>
            </w:tcBorders>
          </w:tcPr>
          <w:p w14:paraId="682F60E7"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Акцептирован сумма (цифрами</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и</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словами) </w:t>
            </w:r>
          </w:p>
        </w:tc>
        <w:tc>
          <w:tcPr>
            <w:tcW w:w="780" w:type="pct"/>
            <w:tcBorders>
              <w:top w:val="single" w:sz="4" w:space="0" w:color="auto"/>
              <w:left w:val="single" w:sz="4" w:space="0" w:color="auto"/>
              <w:bottom w:val="single" w:sz="4" w:space="0" w:color="auto"/>
              <w:right w:val="single" w:sz="4" w:space="0" w:color="auto"/>
            </w:tcBorders>
          </w:tcPr>
          <w:p w14:paraId="7CA56F82"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обязательно</w:t>
            </w:r>
          </w:p>
        </w:tc>
        <w:tc>
          <w:tcPr>
            <w:tcW w:w="1674" w:type="pct"/>
            <w:tcBorders>
              <w:top w:val="single" w:sz="4" w:space="0" w:color="auto"/>
              <w:left w:val="single" w:sz="4" w:space="0" w:color="auto"/>
              <w:bottom w:val="single" w:sz="4" w:space="0" w:color="auto"/>
              <w:right w:val="single" w:sz="4" w:space="0" w:color="auto"/>
            </w:tcBorders>
          </w:tcPr>
          <w:p w14:paraId="71B3B626"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не обязательно</w:t>
            </w:r>
          </w:p>
          <w:p w14:paraId="165FCD9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(предусмотрено указанной суммы частичного акцепта, которая, связанные с закупками не применяется)</w:t>
            </w:r>
          </w:p>
        </w:tc>
        <w:tc>
          <w:tcPr>
            <w:tcW w:w="1157" w:type="pct"/>
            <w:tcBorders>
              <w:top w:val="single" w:sz="4" w:space="0" w:color="auto"/>
              <w:left w:val="single" w:sz="4" w:space="0" w:color="auto"/>
              <w:bottom w:val="single" w:sz="4" w:space="0" w:color="auto"/>
              <w:right w:val="single" w:sz="4" w:space="0" w:color="auto"/>
            </w:tcBorders>
          </w:tcPr>
          <w:p w14:paraId="745FB29C"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(не заполняется и не применяется)</w:t>
            </w:r>
          </w:p>
        </w:tc>
      </w:tr>
      <w:tr w:rsidR="009D3355" w:rsidRPr="009C31DC" w14:paraId="36BFBEE3" w14:textId="77777777" w:rsidTr="0082034D">
        <w:tc>
          <w:tcPr>
            <w:tcW w:w="323" w:type="pct"/>
            <w:tcBorders>
              <w:top w:val="single" w:sz="4" w:space="0" w:color="auto"/>
              <w:left w:val="single" w:sz="4" w:space="0" w:color="auto"/>
              <w:bottom w:val="single" w:sz="4" w:space="0" w:color="auto"/>
              <w:right w:val="single" w:sz="4" w:space="0" w:color="auto"/>
            </w:tcBorders>
          </w:tcPr>
          <w:p w14:paraId="2EF03F31"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16.</w:t>
            </w:r>
          </w:p>
        </w:tc>
        <w:tc>
          <w:tcPr>
            <w:tcW w:w="1065" w:type="pct"/>
            <w:tcBorders>
              <w:top w:val="single" w:sz="4" w:space="0" w:color="auto"/>
              <w:left w:val="single" w:sz="4" w:space="0" w:color="auto"/>
              <w:bottom w:val="single" w:sz="4" w:space="0" w:color="auto"/>
              <w:right w:val="single" w:sz="4" w:space="0" w:color="auto"/>
            </w:tcBorders>
          </w:tcPr>
          <w:p w14:paraId="51B5127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валюта (словами и кодом)</w:t>
            </w:r>
          </w:p>
        </w:tc>
        <w:tc>
          <w:tcPr>
            <w:tcW w:w="780" w:type="pct"/>
            <w:tcBorders>
              <w:top w:val="single" w:sz="4" w:space="0" w:color="auto"/>
              <w:left w:val="single" w:sz="4" w:space="0" w:color="auto"/>
              <w:bottom w:val="single" w:sz="4" w:space="0" w:color="auto"/>
              <w:right w:val="single" w:sz="4" w:space="0" w:color="auto"/>
            </w:tcBorders>
          </w:tcPr>
          <w:p w14:paraId="2A924D0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обязательно</w:t>
            </w:r>
          </w:p>
        </w:tc>
        <w:tc>
          <w:tcPr>
            <w:tcW w:w="1674" w:type="pct"/>
            <w:tcBorders>
              <w:top w:val="single" w:sz="4" w:space="0" w:color="auto"/>
              <w:left w:val="single" w:sz="4" w:space="0" w:color="auto"/>
              <w:bottom w:val="single" w:sz="4" w:space="0" w:color="auto"/>
              <w:right w:val="single" w:sz="4" w:space="0" w:color="auto"/>
            </w:tcBorders>
          </w:tcPr>
          <w:p w14:paraId="49A0D6C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обязательно</w:t>
            </w:r>
          </w:p>
        </w:tc>
        <w:tc>
          <w:tcPr>
            <w:tcW w:w="1157" w:type="pct"/>
            <w:tcBorders>
              <w:top w:val="single" w:sz="4" w:space="0" w:color="auto"/>
              <w:left w:val="single" w:sz="4" w:space="0" w:color="auto"/>
              <w:bottom w:val="single" w:sz="4" w:space="0" w:color="auto"/>
              <w:right w:val="single" w:sz="4" w:space="0" w:color="auto"/>
            </w:tcBorders>
          </w:tcPr>
          <w:p w14:paraId="3A5DACE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заполняется плательщиком</w:t>
            </w:r>
          </w:p>
        </w:tc>
      </w:tr>
      <w:tr w:rsidR="009D3355" w:rsidRPr="0098610B" w14:paraId="4F0F58EC" w14:textId="77777777" w:rsidTr="0082034D">
        <w:tc>
          <w:tcPr>
            <w:tcW w:w="323" w:type="pct"/>
            <w:tcBorders>
              <w:top w:val="single" w:sz="4" w:space="0" w:color="auto"/>
              <w:left w:val="single" w:sz="4" w:space="0" w:color="auto"/>
              <w:bottom w:val="single" w:sz="4" w:space="0" w:color="auto"/>
              <w:right w:val="single" w:sz="4" w:space="0" w:color="auto"/>
            </w:tcBorders>
          </w:tcPr>
          <w:p w14:paraId="750AEC8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17.</w:t>
            </w:r>
          </w:p>
        </w:tc>
        <w:tc>
          <w:tcPr>
            <w:tcW w:w="1065" w:type="pct"/>
            <w:tcBorders>
              <w:top w:val="single" w:sz="4" w:space="0" w:color="auto"/>
              <w:left w:val="single" w:sz="4" w:space="0" w:color="auto"/>
              <w:bottom w:val="single" w:sz="4" w:space="0" w:color="auto"/>
              <w:right w:val="single" w:sz="4" w:space="0" w:color="auto"/>
            </w:tcBorders>
          </w:tcPr>
          <w:p w14:paraId="3F2187C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сделки цель</w:t>
            </w:r>
          </w:p>
        </w:tc>
        <w:tc>
          <w:tcPr>
            <w:tcW w:w="780" w:type="pct"/>
            <w:tcBorders>
              <w:top w:val="single" w:sz="4" w:space="0" w:color="auto"/>
              <w:left w:val="single" w:sz="4" w:space="0" w:color="auto"/>
              <w:bottom w:val="single" w:sz="4" w:space="0" w:color="auto"/>
              <w:right w:val="single" w:sz="4" w:space="0" w:color="auto"/>
            </w:tcBorders>
          </w:tcPr>
          <w:p w14:paraId="0462E41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обязательно</w:t>
            </w:r>
          </w:p>
        </w:tc>
        <w:tc>
          <w:tcPr>
            <w:tcW w:w="1674" w:type="pct"/>
            <w:tcBorders>
              <w:top w:val="single" w:sz="4" w:space="0" w:color="auto"/>
              <w:left w:val="single" w:sz="4" w:space="0" w:color="auto"/>
              <w:bottom w:val="single" w:sz="4" w:space="0" w:color="auto"/>
              <w:right w:val="single" w:sz="4" w:space="0" w:color="auto"/>
            </w:tcBorders>
          </w:tcPr>
          <w:p w14:paraId="60D5176D" w14:textId="77777777" w:rsidR="009D3355" w:rsidRPr="009C31DC" w:rsidRDefault="009D3355" w:rsidP="0082034D">
            <w:pPr>
              <w:jc w:val="center"/>
              <w:rPr>
                <w:rFonts w:ascii="GHEA Grapalat" w:hAnsi="GHEA Grapalat"/>
                <w:sz w:val="18"/>
                <w:szCs w:val="18"/>
                <w:lang w:val="hy-AM"/>
              </w:rPr>
            </w:pPr>
            <w:r w:rsidRPr="001542B4">
              <w:rPr>
                <w:rFonts w:ascii="GHEA Grapalat" w:hAnsi="GHEA Grapalat"/>
                <w:sz w:val="18"/>
                <w:szCs w:val="18"/>
                <w:lang w:val="ru-RU"/>
              </w:rPr>
              <w:t xml:space="preserve">Обязательно </w:t>
            </w:r>
            <w:r w:rsidRPr="009C31DC">
              <w:rPr>
                <w:rFonts w:ascii="GHEA Grapalat" w:hAnsi="GHEA Grapalat"/>
                <w:sz w:val="18"/>
                <w:szCs w:val="18"/>
                <w:lang w:val="hy-AM"/>
              </w:rPr>
              <w:t xml:space="preserve">заполняется </w:t>
            </w:r>
            <w:r w:rsidRPr="001542B4">
              <w:rPr>
                <w:rFonts w:ascii="GHEA Grapalat" w:hAnsi="GHEA Grapalat"/>
                <w:sz w:val="18"/>
                <w:szCs w:val="18"/>
                <w:lang w:val="ru-RU"/>
              </w:rPr>
              <w:t>«</w:t>
            </w:r>
            <w:r w:rsidRPr="009C31DC">
              <w:rPr>
                <w:rFonts w:ascii="GHEA Grapalat" w:hAnsi="GHEA Grapalat"/>
                <w:sz w:val="18"/>
                <w:szCs w:val="18"/>
                <w:lang w:val="hy-AM"/>
              </w:rPr>
              <w:t>тренинг</w:t>
            </w:r>
            <w:r w:rsidRPr="001542B4">
              <w:rPr>
                <w:rFonts w:ascii="GHEA Grapalat" w:hAnsi="GHEA Grapalat"/>
                <w:sz w:val="18"/>
                <w:szCs w:val="18"/>
                <w:lang w:val="ru-RU"/>
              </w:rPr>
              <w:t xml:space="preserve"> </w:t>
            </w:r>
            <w:r w:rsidRPr="009C31DC">
              <w:rPr>
                <w:rFonts w:ascii="GHEA Grapalat" w:hAnsi="GHEA Grapalat"/>
                <w:sz w:val="18"/>
                <w:szCs w:val="18"/>
                <w:lang w:val="hy-AM"/>
              </w:rPr>
              <w:t>для обеспечения</w:t>
            </w:r>
            <w:r w:rsidRPr="001542B4">
              <w:rPr>
                <w:rFonts w:ascii="GHEA Grapalat" w:hAnsi="GHEA Grapalat"/>
                <w:sz w:val="18"/>
                <w:szCs w:val="18"/>
                <w:lang w:val="ru-RU"/>
              </w:rPr>
              <w:t>»</w:t>
            </w:r>
            <w:r w:rsidRPr="009C31DC">
              <w:rPr>
                <w:rFonts w:ascii="GHEA Grapalat" w:hAnsi="GHEA Grapalat"/>
                <w:sz w:val="18"/>
                <w:szCs w:val="18"/>
                <w:lang w:val="hy-AM"/>
              </w:rPr>
              <w:t xml:space="preserve"> слова</w:t>
            </w:r>
          </w:p>
        </w:tc>
        <w:tc>
          <w:tcPr>
            <w:tcW w:w="1157" w:type="pct"/>
            <w:tcBorders>
              <w:top w:val="single" w:sz="4" w:space="0" w:color="auto"/>
              <w:left w:val="single" w:sz="4" w:space="0" w:color="auto"/>
              <w:bottom w:val="single" w:sz="4" w:space="0" w:color="auto"/>
              <w:right w:val="single" w:sz="4" w:space="0" w:color="auto"/>
            </w:tcBorders>
          </w:tcPr>
          <w:p w14:paraId="69F09EF7"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заранее заполняется на выгодоприобретателя коми по приглашению</w:t>
            </w:r>
          </w:p>
        </w:tc>
      </w:tr>
      <w:tr w:rsidR="009D3355" w:rsidRPr="009C31DC" w14:paraId="477E4977" w14:textId="77777777" w:rsidTr="0082034D">
        <w:tc>
          <w:tcPr>
            <w:tcW w:w="323" w:type="pct"/>
            <w:tcBorders>
              <w:top w:val="single" w:sz="4" w:space="0" w:color="auto"/>
              <w:left w:val="single" w:sz="4" w:space="0" w:color="auto"/>
              <w:bottom w:val="single" w:sz="4" w:space="0" w:color="auto"/>
              <w:right w:val="single" w:sz="4" w:space="0" w:color="auto"/>
            </w:tcBorders>
          </w:tcPr>
          <w:p w14:paraId="1AD344D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18.</w:t>
            </w:r>
          </w:p>
        </w:tc>
        <w:tc>
          <w:tcPr>
            <w:tcW w:w="1065" w:type="pct"/>
            <w:tcBorders>
              <w:top w:val="single" w:sz="4" w:space="0" w:color="auto"/>
              <w:left w:val="single" w:sz="4" w:space="0" w:color="auto"/>
              <w:bottom w:val="single" w:sz="4" w:space="0" w:color="auto"/>
              <w:right w:val="single" w:sz="4" w:space="0" w:color="auto"/>
            </w:tcBorders>
          </w:tcPr>
          <w:p w14:paraId="36054759"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lang w:val="hy-AM"/>
              </w:rPr>
              <w:t xml:space="preserve">Оплата исполнения основания для </w:t>
            </w:r>
          </w:p>
        </w:tc>
        <w:tc>
          <w:tcPr>
            <w:tcW w:w="780" w:type="pct"/>
            <w:tcBorders>
              <w:top w:val="single" w:sz="4" w:space="0" w:color="auto"/>
              <w:left w:val="single" w:sz="4" w:space="0" w:color="auto"/>
              <w:bottom w:val="single" w:sz="4" w:space="0" w:color="auto"/>
              <w:right w:val="single" w:sz="4" w:space="0" w:color="auto"/>
            </w:tcBorders>
          </w:tcPr>
          <w:p w14:paraId="038EE73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обязательного</w:t>
            </w:r>
          </w:p>
        </w:tc>
        <w:tc>
          <w:tcPr>
            <w:tcW w:w="1674" w:type="pct"/>
            <w:tcBorders>
              <w:top w:val="single" w:sz="4" w:space="0" w:color="auto"/>
              <w:left w:val="single" w:sz="4" w:space="0" w:color="auto"/>
              <w:bottom w:val="single" w:sz="4" w:space="0" w:color="auto"/>
              <w:right w:val="single" w:sz="4" w:space="0" w:color="auto"/>
            </w:tcBorders>
          </w:tcPr>
          <w:p w14:paraId="1C49FB0F"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обязательно</w:t>
            </w:r>
          </w:p>
          <w:p w14:paraId="5D313781"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заполняется пандора указанные суммы взимания и бенефициару платежного документа, являющегося основанием для данных, на основании которых получатель платежа отступ представляет плательщику в обслуживающий банк заполняется требований для представления, являющегося основанием номер договора</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1542B4">
              <w:rPr>
                <w:rFonts w:ascii="GHEA Grapalat" w:hAnsi="GHEA Grapalat"/>
                <w:sz w:val="18"/>
                <w:szCs w:val="18"/>
                <w:lang w:val="ru-RU"/>
              </w:rPr>
              <w:t xml:space="preserve"> код процедуры закупки</w:t>
            </w:r>
            <w:r w:rsidRPr="009C31DC">
              <w:rPr>
                <w:rFonts w:ascii="GHEA Grapalat" w:hAnsi="GHEA Grapalat" w:cs="Arial"/>
                <w:sz w:val="18"/>
                <w:szCs w:val="18"/>
                <w:lang w:val="hy-AM"/>
              </w:rPr>
              <w:t xml:space="preserve"> в соответствии неустойки соглашения,</w:t>
            </w:r>
          </w:p>
        </w:tc>
        <w:tc>
          <w:tcPr>
            <w:tcW w:w="1157" w:type="pct"/>
            <w:tcBorders>
              <w:top w:val="single" w:sz="4" w:space="0" w:color="auto"/>
              <w:left w:val="single" w:sz="4" w:space="0" w:color="auto"/>
              <w:bottom w:val="single" w:sz="4" w:space="0" w:color="auto"/>
              <w:right w:val="single" w:sz="4" w:space="0" w:color="auto"/>
            </w:tcBorders>
          </w:tcPr>
          <w:p w14:paraId="442B2D86"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 xml:space="preserve">заполняется </w:t>
            </w:r>
            <w:r w:rsidRPr="009C31DC">
              <w:rPr>
                <w:rFonts w:ascii="GHEA Grapalat" w:hAnsi="GHEA Grapalat"/>
                <w:sz w:val="18"/>
                <w:szCs w:val="18"/>
                <w:lang w:val="hy-AM"/>
              </w:rPr>
              <w:t>бенефициаром</w:t>
            </w:r>
            <w:r w:rsidRPr="009C31DC">
              <w:rPr>
                <w:rFonts w:ascii="GHEA Grapalat" w:hAnsi="GHEA Grapalat"/>
                <w:sz w:val="18"/>
                <w:szCs w:val="18"/>
              </w:rPr>
              <w:t>по</w:t>
            </w:r>
          </w:p>
        </w:tc>
      </w:tr>
      <w:tr w:rsidR="009D3355" w:rsidRPr="0098610B" w14:paraId="627A4DD0" w14:textId="77777777" w:rsidTr="0082034D">
        <w:tc>
          <w:tcPr>
            <w:tcW w:w="323" w:type="pct"/>
            <w:tcBorders>
              <w:top w:val="single" w:sz="4" w:space="0" w:color="auto"/>
              <w:left w:val="single" w:sz="4" w:space="0" w:color="auto"/>
              <w:bottom w:val="single" w:sz="4" w:space="0" w:color="auto"/>
              <w:right w:val="single" w:sz="4" w:space="0" w:color="auto"/>
            </w:tcBorders>
          </w:tcPr>
          <w:p w14:paraId="52D547A0" w14:textId="77777777" w:rsidR="009D3355" w:rsidRPr="009C31DC" w:rsidDel="0010680B"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19.</w:t>
            </w:r>
          </w:p>
        </w:tc>
        <w:tc>
          <w:tcPr>
            <w:tcW w:w="1065" w:type="pct"/>
            <w:tcBorders>
              <w:top w:val="single" w:sz="4" w:space="0" w:color="auto"/>
              <w:left w:val="single" w:sz="4" w:space="0" w:color="auto"/>
              <w:bottom w:val="single" w:sz="4" w:space="0" w:color="auto"/>
              <w:right w:val="single" w:sz="4" w:space="0" w:color="auto"/>
            </w:tcBorders>
          </w:tcPr>
          <w:p w14:paraId="5B29A675"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lang w:val="hy-AM"/>
              </w:rPr>
              <w:t xml:space="preserve">Условия оплаты для </w:t>
            </w:r>
          </w:p>
        </w:tc>
        <w:tc>
          <w:tcPr>
            <w:tcW w:w="780" w:type="pct"/>
            <w:tcBorders>
              <w:top w:val="single" w:sz="4" w:space="0" w:color="auto"/>
              <w:left w:val="single" w:sz="4" w:space="0" w:color="auto"/>
              <w:bottom w:val="single" w:sz="4" w:space="0" w:color="auto"/>
              <w:right w:val="single" w:sz="4" w:space="0" w:color="auto"/>
            </w:tcBorders>
          </w:tcPr>
          <w:p w14:paraId="67E3AE7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обязательного</w:t>
            </w:r>
          </w:p>
        </w:tc>
        <w:tc>
          <w:tcPr>
            <w:tcW w:w="1674" w:type="pct"/>
            <w:tcBorders>
              <w:top w:val="single" w:sz="4" w:space="0" w:color="auto"/>
              <w:left w:val="single" w:sz="4" w:space="0" w:color="auto"/>
              <w:bottom w:val="single" w:sz="4" w:space="0" w:color="auto"/>
              <w:right w:val="single" w:sz="4" w:space="0" w:color="auto"/>
            </w:tcBorders>
          </w:tcPr>
          <w:p w14:paraId="24A914E0" w14:textId="77777777" w:rsidR="009D3355" w:rsidRPr="009C31DC" w:rsidRDefault="009D3355" w:rsidP="0082034D">
            <w:pPr>
              <w:jc w:val="center"/>
              <w:rPr>
                <w:rFonts w:ascii="GHEA Grapalat" w:hAnsi="GHEA Grapalat" w:cs="Sylfaen"/>
                <w:sz w:val="18"/>
                <w:szCs w:val="18"/>
                <w:lang w:val="hy-AM"/>
              </w:rPr>
            </w:pPr>
            <w:r w:rsidRPr="001542B4">
              <w:rPr>
                <w:rFonts w:ascii="GHEA Grapalat" w:hAnsi="GHEA Grapalat"/>
                <w:sz w:val="18"/>
                <w:szCs w:val="18"/>
                <w:lang w:val="ru-RU"/>
              </w:rPr>
              <w:t>обязательно</w:t>
            </w:r>
            <w:r w:rsidRPr="009C31DC">
              <w:rPr>
                <w:rFonts w:ascii="GHEA Grapalat" w:hAnsi="GHEA Grapalat" w:cs="Sylfaen"/>
                <w:sz w:val="18"/>
                <w:szCs w:val="18"/>
                <w:lang w:val="hy-AM"/>
              </w:rPr>
              <w:t xml:space="preserve"> </w:t>
            </w:r>
          </w:p>
          <w:p w14:paraId="0592A2B4" w14:textId="77777777" w:rsidR="009D3355" w:rsidRPr="009C31DC" w:rsidRDefault="009D3355" w:rsidP="0082034D">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заполняется &lt;акцептирован оплата&gt; слова, </w:t>
            </w:r>
          </w:p>
          <w:p w14:paraId="6578983F"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 xml:space="preserve">который означает, что плательщик подписав пандора заранее дает свое согласие указанной суммы со своего счета для взимания предварительных </w:t>
            </w:r>
          </w:p>
        </w:tc>
        <w:tc>
          <w:tcPr>
            <w:tcW w:w="1157" w:type="pct"/>
            <w:tcBorders>
              <w:top w:val="single" w:sz="4" w:space="0" w:color="auto"/>
              <w:left w:val="single" w:sz="4" w:space="0" w:color="auto"/>
              <w:bottom w:val="single" w:sz="4" w:space="0" w:color="auto"/>
              <w:right w:val="single" w:sz="4" w:space="0" w:color="auto"/>
            </w:tcBorders>
          </w:tcPr>
          <w:p w14:paraId="5E75A651"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 xml:space="preserve">заранее заполняется на выгодоприобретателя по </w:t>
            </w:r>
          </w:p>
        </w:tc>
      </w:tr>
      <w:tr w:rsidR="009D3355" w:rsidRPr="009C31DC" w14:paraId="32BC4F85" w14:textId="77777777" w:rsidTr="0082034D">
        <w:tc>
          <w:tcPr>
            <w:tcW w:w="323" w:type="pct"/>
            <w:tcBorders>
              <w:top w:val="single" w:sz="4" w:space="0" w:color="auto"/>
              <w:left w:val="single" w:sz="4" w:space="0" w:color="auto"/>
              <w:bottom w:val="single" w:sz="4" w:space="0" w:color="auto"/>
              <w:right w:val="single" w:sz="4" w:space="0" w:color="auto"/>
            </w:tcBorders>
          </w:tcPr>
          <w:p w14:paraId="0907FCFB"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20.</w:t>
            </w:r>
          </w:p>
        </w:tc>
        <w:tc>
          <w:tcPr>
            <w:tcW w:w="1065" w:type="pct"/>
            <w:tcBorders>
              <w:top w:val="single" w:sz="4" w:space="0" w:color="auto"/>
              <w:left w:val="single" w:sz="4" w:space="0" w:color="auto"/>
              <w:bottom w:val="single" w:sz="4" w:space="0" w:color="auto"/>
              <w:right w:val="single" w:sz="4" w:space="0" w:color="auto"/>
            </w:tcBorders>
          </w:tcPr>
          <w:p w14:paraId="1280E98D"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белграде, в рамках совета количество страниц</w:t>
            </w:r>
          </w:p>
        </w:tc>
        <w:tc>
          <w:tcPr>
            <w:tcW w:w="780" w:type="pct"/>
            <w:tcBorders>
              <w:top w:val="single" w:sz="4" w:space="0" w:color="auto"/>
              <w:left w:val="single" w:sz="4" w:space="0" w:color="auto"/>
              <w:bottom w:val="single" w:sz="4" w:space="0" w:color="auto"/>
              <w:right w:val="single" w:sz="4" w:space="0" w:color="auto"/>
            </w:tcBorders>
          </w:tcPr>
          <w:p w14:paraId="768C7AD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обязательно</w:t>
            </w:r>
          </w:p>
        </w:tc>
        <w:tc>
          <w:tcPr>
            <w:tcW w:w="1674" w:type="pct"/>
            <w:tcBorders>
              <w:top w:val="single" w:sz="4" w:space="0" w:color="auto"/>
              <w:left w:val="single" w:sz="4" w:space="0" w:color="auto"/>
              <w:bottom w:val="single" w:sz="4" w:space="0" w:color="auto"/>
              <w:right w:val="single" w:sz="4" w:space="0" w:color="auto"/>
            </w:tcBorders>
          </w:tcPr>
          <w:p w14:paraId="0650B7C3"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не обязательно</w:t>
            </w:r>
          </w:p>
          <w:p w14:paraId="61A675DA"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заполняется в петиции приложенных к нему документов и количество страниц, которые должны быть предоставлены плательщику</w:t>
            </w:r>
            <w:r w:rsidRPr="009C31DC">
              <w:rPr>
                <w:rFonts w:ascii="GHEA Grapalat" w:hAnsi="GHEA Grapalat"/>
                <w:sz w:val="18"/>
                <w:szCs w:val="18"/>
                <w:lang w:val="hy-AM"/>
              </w:rPr>
              <w:t xml:space="preserve"> </w:t>
            </w:r>
            <w:r w:rsidRPr="001542B4">
              <w:rPr>
                <w:rFonts w:ascii="GHEA Grapalat" w:hAnsi="GHEA Grapalat"/>
                <w:sz w:val="18"/>
                <w:szCs w:val="18"/>
                <w:lang w:val="ru-RU"/>
              </w:rPr>
              <w:t>(</w:t>
            </w:r>
            <w:r w:rsidRPr="009C31DC">
              <w:rPr>
                <w:rFonts w:ascii="GHEA Grapalat" w:hAnsi="GHEA Grapalat"/>
                <w:sz w:val="18"/>
                <w:szCs w:val="18"/>
                <w:lang w:val="hy-AM"/>
              </w:rPr>
              <w:t>плательщика банку</w:t>
            </w:r>
            <w:r w:rsidRPr="001542B4">
              <w:rPr>
                <w:rFonts w:ascii="GHEA Grapalat" w:hAnsi="GHEA Grapalat"/>
                <w:sz w:val="18"/>
                <w:szCs w:val="18"/>
                <w:lang w:val="ru-RU"/>
              </w:rPr>
              <w:t>)</w:t>
            </w:r>
          </w:p>
          <w:p w14:paraId="4A040702" w14:textId="77777777" w:rsidR="009D3355" w:rsidRPr="001542B4" w:rsidRDefault="009D3355" w:rsidP="0082034D">
            <w:pPr>
              <w:jc w:val="center"/>
              <w:rPr>
                <w:rFonts w:ascii="GHEA Grapalat" w:hAnsi="GHEA Grapalat"/>
                <w:sz w:val="18"/>
                <w:szCs w:val="18"/>
                <w:lang w:val="ru-RU"/>
              </w:rPr>
            </w:pPr>
            <w:r w:rsidRPr="009C31DC">
              <w:rPr>
                <w:rFonts w:ascii="GHEA Grapalat" w:hAnsi="GHEA Grapalat"/>
                <w:sz w:val="18"/>
                <w:szCs w:val="18"/>
                <w:lang w:val="hy-AM"/>
              </w:rPr>
              <w:t>, Если д дополненной &lt;</w:t>
            </w:r>
            <w:r w:rsidRPr="009C31DC">
              <w:rPr>
                <w:rFonts w:ascii="GHEA Grapalat" w:hAnsi="GHEA Grapalat" w:cs="Sylfaen"/>
                <w:sz w:val="18"/>
                <w:szCs w:val="18"/>
                <w:lang w:val="hy-AM"/>
              </w:rPr>
              <w:t>Оплаты выполнения основания&gt; поле, то эти данные обязательно заполняется</w:t>
            </w:r>
            <w:r w:rsidRPr="001542B4">
              <w:rPr>
                <w:rFonts w:ascii="GHEA Grapalat" w:hAnsi="GHEA Grapalat" w:cs="Sylfaen"/>
                <w:sz w:val="18"/>
                <w:szCs w:val="18"/>
                <w:lang w:val="ru-RU"/>
              </w:rPr>
              <w:t>:</w:t>
            </w:r>
          </w:p>
        </w:tc>
        <w:tc>
          <w:tcPr>
            <w:tcW w:w="1157" w:type="pct"/>
            <w:tcBorders>
              <w:top w:val="single" w:sz="4" w:space="0" w:color="auto"/>
              <w:left w:val="single" w:sz="4" w:space="0" w:color="auto"/>
              <w:bottom w:val="single" w:sz="4" w:space="0" w:color="auto"/>
              <w:right w:val="single" w:sz="4" w:space="0" w:color="auto"/>
            </w:tcBorders>
          </w:tcPr>
          <w:p w14:paraId="178DB74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заполняется на выгодоприобретателя</w:t>
            </w:r>
            <w:r w:rsidRPr="009C31DC">
              <w:rPr>
                <w:rFonts w:ascii="GHEA Grapalat" w:hAnsi="GHEA Grapalat"/>
                <w:sz w:val="18"/>
                <w:szCs w:val="18"/>
                <w:lang w:val="hy-AM"/>
              </w:rPr>
              <w:t xml:space="preserve"> </w:t>
            </w:r>
            <w:r w:rsidRPr="009C31DC">
              <w:rPr>
                <w:rFonts w:ascii="GHEA Grapalat" w:hAnsi="GHEA Grapalat"/>
                <w:sz w:val="18"/>
                <w:szCs w:val="18"/>
              </w:rPr>
              <w:t>по</w:t>
            </w:r>
          </w:p>
        </w:tc>
      </w:tr>
      <w:tr w:rsidR="009D3355" w:rsidRPr="0098610B" w14:paraId="5EA3546B" w14:textId="77777777" w:rsidTr="0082034D">
        <w:tc>
          <w:tcPr>
            <w:tcW w:w="323" w:type="pct"/>
            <w:tcBorders>
              <w:top w:val="single" w:sz="4" w:space="0" w:color="auto"/>
              <w:left w:val="single" w:sz="4" w:space="0" w:color="auto"/>
              <w:bottom w:val="single" w:sz="4" w:space="0" w:color="auto"/>
              <w:right w:val="single" w:sz="4" w:space="0" w:color="auto"/>
            </w:tcBorders>
          </w:tcPr>
          <w:p w14:paraId="7D43746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1.а.</w:t>
            </w:r>
          </w:p>
        </w:tc>
        <w:tc>
          <w:tcPr>
            <w:tcW w:w="1065" w:type="pct"/>
            <w:tcBorders>
              <w:top w:val="single" w:sz="4" w:space="0" w:color="auto"/>
              <w:left w:val="single" w:sz="4" w:space="0" w:color="auto"/>
              <w:bottom w:val="single" w:sz="4" w:space="0" w:color="auto"/>
              <w:right w:val="single" w:sz="4" w:space="0" w:color="auto"/>
            </w:tcBorders>
          </w:tcPr>
          <w:p w14:paraId="1FD5CAD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подпись плательщика</w:t>
            </w:r>
          </w:p>
        </w:tc>
        <w:tc>
          <w:tcPr>
            <w:tcW w:w="780" w:type="pct"/>
            <w:tcBorders>
              <w:top w:val="single" w:sz="4" w:space="0" w:color="auto"/>
              <w:left w:val="single" w:sz="4" w:space="0" w:color="auto"/>
              <w:bottom w:val="single" w:sz="4" w:space="0" w:color="auto"/>
              <w:right w:val="single" w:sz="4" w:space="0" w:color="auto"/>
            </w:tcBorders>
          </w:tcPr>
          <w:p w14:paraId="67D38D1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обязательных</w:t>
            </w:r>
          </w:p>
        </w:tc>
        <w:tc>
          <w:tcPr>
            <w:tcW w:w="1674" w:type="pct"/>
            <w:tcBorders>
              <w:top w:val="single" w:sz="4" w:space="0" w:color="auto"/>
              <w:left w:val="single" w:sz="4" w:space="0" w:color="auto"/>
              <w:bottom w:val="single" w:sz="4" w:space="0" w:color="auto"/>
              <w:right w:val="single" w:sz="4" w:space="0" w:color="auto"/>
            </w:tcBorders>
          </w:tcPr>
          <w:p w14:paraId="39D9B122"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обязательно</w:t>
            </w:r>
          </w:p>
          <w:p w14:paraId="6F6D3B24" w14:textId="77777777" w:rsidR="009D3355" w:rsidRPr="009C31DC" w:rsidRDefault="009D3355" w:rsidP="0082034D">
            <w:pPr>
              <w:jc w:val="center"/>
              <w:rPr>
                <w:rFonts w:ascii="GHEA Grapalat" w:hAnsi="GHEA Grapalat"/>
                <w:sz w:val="18"/>
                <w:szCs w:val="18"/>
                <w:lang w:val="hy-AM"/>
              </w:rPr>
            </w:pPr>
            <w:r w:rsidRPr="001542B4">
              <w:rPr>
                <w:rFonts w:ascii="GHEA Grapalat" w:hAnsi="GHEA Grapalat"/>
                <w:sz w:val="18"/>
                <w:szCs w:val="18"/>
                <w:lang w:val="ru-RU"/>
              </w:rPr>
              <w:t>это поле заполняется</w:t>
            </w:r>
            <w:r w:rsidRPr="009C31DC">
              <w:rPr>
                <w:rFonts w:ascii="GHEA Grapalat" w:hAnsi="GHEA Grapalat"/>
                <w:sz w:val="18"/>
                <w:szCs w:val="18"/>
                <w:lang w:val="hy-AM"/>
              </w:rPr>
              <w:t xml:space="preserve"> является плательщиком требований в случае предоставления: При этом</w:t>
            </w:r>
            <w:r w:rsidRPr="001542B4">
              <w:rPr>
                <w:rFonts w:ascii="GHEA Grapalat" w:hAnsi="GHEA Grapalat"/>
                <w:sz w:val="18"/>
                <w:szCs w:val="18"/>
                <w:lang w:val="ru-RU"/>
              </w:rPr>
              <w:t xml:space="preserve"> если </w:t>
            </w:r>
            <w:r w:rsidRPr="009C31DC">
              <w:rPr>
                <w:rFonts w:ascii="GHEA Grapalat" w:hAnsi="GHEA Grapalat" w:cs="Sylfaen"/>
                <w:sz w:val="18"/>
                <w:szCs w:val="18"/>
                <w:lang w:val="hy-AM"/>
              </w:rPr>
              <w:t xml:space="preserve">условия Платежа в области </w:t>
            </w:r>
            <w:r w:rsidRPr="009C31DC">
              <w:rPr>
                <w:rFonts w:ascii="GHEA Grapalat" w:hAnsi="GHEA Grapalat"/>
                <w:sz w:val="18"/>
                <w:szCs w:val="18"/>
                <w:lang w:val="hy-AM"/>
              </w:rPr>
              <w:t>, указанных в &lt;акцептирован оплата&gt; то</w:t>
            </w:r>
            <w:r w:rsidRPr="009C31DC">
              <w:rPr>
                <w:rFonts w:ascii="GHEA Grapalat" w:hAnsi="GHEA Grapalat" w:cs="Sylfaen"/>
                <w:sz w:val="18"/>
                <w:szCs w:val="18"/>
                <w:lang w:val="hy-AM"/>
              </w:rPr>
              <w:t xml:space="preserve"> </w:t>
            </w:r>
            <w:r w:rsidRPr="001542B4">
              <w:rPr>
                <w:rFonts w:ascii="GHEA Grapalat" w:hAnsi="GHEA Grapalat"/>
                <w:sz w:val="18"/>
                <w:szCs w:val="18"/>
                <w:lang w:val="ru-RU"/>
              </w:rPr>
              <w:lastRenderedPageBreak/>
              <w:t>плательщиком</w:t>
            </w:r>
            <w:r w:rsidRPr="009C31DC">
              <w:rPr>
                <w:rFonts w:ascii="GHEA Grapalat" w:hAnsi="GHEA Grapalat"/>
                <w:sz w:val="18"/>
                <w:szCs w:val="18"/>
                <w:lang w:val="hy-AM"/>
              </w:rPr>
              <w:t xml:space="preserve">является подписав </w:t>
            </w:r>
            <w:r w:rsidRPr="009C31DC">
              <w:rPr>
                <w:rFonts w:ascii="GHEA Grapalat" w:hAnsi="GHEA Grapalat" w:cs="Sylfaen"/>
                <w:sz w:val="18"/>
                <w:szCs w:val="18"/>
                <w:lang w:val="hy-AM"/>
              </w:rPr>
              <w:t xml:space="preserve">заранее </w:t>
            </w:r>
            <w:r w:rsidRPr="009C31DC">
              <w:rPr>
                <w:rFonts w:ascii="GHEA Grapalat" w:hAnsi="GHEA Grapalat"/>
                <w:sz w:val="18"/>
                <w:szCs w:val="18"/>
                <w:lang w:val="hy-AM"/>
              </w:rPr>
              <w:t xml:space="preserve">соглашается с тем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 указанные суммы со своего счета для того, чтобы собрать для Плательщиком в электронном виде петиции в случае представления в этой области возлагается на налогоплательщика электронная подпись</w:t>
            </w:r>
          </w:p>
          <w:p w14:paraId="4C82D375" w14:textId="77777777" w:rsidR="009D3355" w:rsidRPr="009C31DC" w:rsidRDefault="009D3355" w:rsidP="0082034D">
            <w:pPr>
              <w:jc w:val="center"/>
              <w:rPr>
                <w:rFonts w:ascii="GHEA Grapalat" w:hAnsi="GHEA Grapalat"/>
                <w:sz w:val="18"/>
                <w:szCs w:val="18"/>
                <w:lang w:val="hy-AM"/>
              </w:rPr>
            </w:pPr>
          </w:p>
        </w:tc>
        <w:tc>
          <w:tcPr>
            <w:tcW w:w="1157" w:type="pct"/>
            <w:tcBorders>
              <w:top w:val="single" w:sz="4" w:space="0" w:color="auto"/>
              <w:left w:val="single" w:sz="4" w:space="0" w:color="auto"/>
              <w:bottom w:val="single" w:sz="4" w:space="0" w:color="auto"/>
              <w:right w:val="single" w:sz="4" w:space="0" w:color="auto"/>
            </w:tcBorders>
          </w:tcPr>
          <w:p w14:paraId="51F70140"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lastRenderedPageBreak/>
              <w:t xml:space="preserve">подписывается плательщиком или </w:t>
            </w:r>
          </w:p>
          <w:p w14:paraId="0BF7D49C"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возлагается на налогоплательщика электронная подпись</w:t>
            </w:r>
          </w:p>
          <w:p w14:paraId="3DA42EC7" w14:textId="77777777" w:rsidR="009D3355" w:rsidRPr="009C31DC" w:rsidRDefault="009D3355" w:rsidP="0082034D">
            <w:pPr>
              <w:jc w:val="center"/>
              <w:rPr>
                <w:rFonts w:ascii="GHEA Grapalat" w:hAnsi="GHEA Grapalat"/>
                <w:sz w:val="18"/>
                <w:szCs w:val="18"/>
                <w:lang w:val="hy-AM"/>
              </w:rPr>
            </w:pPr>
          </w:p>
        </w:tc>
      </w:tr>
      <w:tr w:rsidR="009D3355" w:rsidRPr="0098610B" w14:paraId="1F01E6CF" w14:textId="77777777" w:rsidTr="0082034D">
        <w:tc>
          <w:tcPr>
            <w:tcW w:w="323" w:type="pct"/>
            <w:tcBorders>
              <w:top w:val="single" w:sz="4" w:space="0" w:color="auto"/>
              <w:left w:val="single" w:sz="4" w:space="0" w:color="auto"/>
              <w:bottom w:val="single" w:sz="4" w:space="0" w:color="auto"/>
              <w:right w:val="single" w:sz="4" w:space="0" w:color="auto"/>
            </w:tcBorders>
            <w:vAlign w:val="center"/>
          </w:tcPr>
          <w:p w14:paraId="3AEA7BB1" w14:textId="77777777" w:rsidR="009D3355" w:rsidRPr="009C31DC" w:rsidRDefault="009D3355" w:rsidP="0082034D">
            <w:pP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1.б.</w:t>
            </w:r>
          </w:p>
        </w:tc>
        <w:tc>
          <w:tcPr>
            <w:tcW w:w="1065" w:type="pct"/>
            <w:tcBorders>
              <w:top w:val="single" w:sz="4" w:space="0" w:color="auto"/>
              <w:left w:val="single" w:sz="4" w:space="0" w:color="auto"/>
              <w:bottom w:val="single" w:sz="4" w:space="0" w:color="auto"/>
              <w:right w:val="single" w:sz="4" w:space="0" w:color="auto"/>
            </w:tcBorders>
          </w:tcPr>
          <w:p w14:paraId="5098019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налогоплательщика печать</w:t>
            </w:r>
          </w:p>
        </w:tc>
        <w:tc>
          <w:tcPr>
            <w:tcW w:w="780" w:type="pct"/>
            <w:tcBorders>
              <w:top w:val="single" w:sz="4" w:space="0" w:color="auto"/>
              <w:left w:val="single" w:sz="4" w:space="0" w:color="auto"/>
              <w:bottom w:val="single" w:sz="4" w:space="0" w:color="auto"/>
              <w:right w:val="single" w:sz="4" w:space="0" w:color="auto"/>
            </w:tcBorders>
          </w:tcPr>
          <w:p w14:paraId="7281612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обязательного</w:t>
            </w:r>
          </w:p>
        </w:tc>
        <w:tc>
          <w:tcPr>
            <w:tcW w:w="1674" w:type="pct"/>
            <w:tcBorders>
              <w:top w:val="single" w:sz="4" w:space="0" w:color="auto"/>
              <w:left w:val="single" w:sz="4" w:space="0" w:color="auto"/>
              <w:bottom w:val="single" w:sz="4" w:space="0" w:color="auto"/>
              <w:right w:val="single" w:sz="4" w:space="0" w:color="auto"/>
            </w:tcBorders>
          </w:tcPr>
          <w:p w14:paraId="687925ED"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 xml:space="preserve">парад </w:t>
            </w:r>
          </w:p>
          <w:p w14:paraId="0AB0F29B" w14:textId="77777777" w:rsidR="009D3355" w:rsidRPr="009C31DC" w:rsidRDefault="009D3355" w:rsidP="0082034D">
            <w:pPr>
              <w:jc w:val="center"/>
              <w:rPr>
                <w:rFonts w:ascii="GHEA Grapalat" w:hAnsi="GHEA Grapalat"/>
                <w:sz w:val="18"/>
                <w:szCs w:val="18"/>
                <w:lang w:val="hy-AM"/>
              </w:rPr>
            </w:pPr>
            <w:r w:rsidRPr="001542B4">
              <w:rPr>
                <w:rFonts w:ascii="GHEA Grapalat" w:hAnsi="GHEA Grapalat"/>
                <w:sz w:val="18"/>
                <w:szCs w:val="18"/>
                <w:lang w:val="ru-RU"/>
              </w:rPr>
              <w:t>при наличии печати</w:t>
            </w:r>
            <w:r w:rsidRPr="009C31DC">
              <w:rPr>
                <w:rFonts w:ascii="GHEA Grapalat" w:hAnsi="GHEA Grapalat"/>
                <w:sz w:val="18"/>
                <w:szCs w:val="18"/>
                <w:lang w:val="hy-AM"/>
              </w:rPr>
              <w:t>, когда плательщик пандора представляет в бумажном виде</w:t>
            </w:r>
          </w:p>
        </w:tc>
        <w:tc>
          <w:tcPr>
            <w:tcW w:w="1157" w:type="pct"/>
            <w:tcBorders>
              <w:top w:val="single" w:sz="4" w:space="0" w:color="auto"/>
              <w:left w:val="single" w:sz="4" w:space="0" w:color="auto"/>
              <w:bottom w:val="single" w:sz="4" w:space="0" w:color="auto"/>
              <w:right w:val="single" w:sz="4" w:space="0" w:color="auto"/>
            </w:tcBorders>
          </w:tcPr>
          <w:p w14:paraId="4157E14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 xml:space="preserve">заключается плательщиком </w:t>
            </w:r>
          </w:p>
          <w:p w14:paraId="636B1B44"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в бумажном виде, представляя</w:t>
            </w:r>
          </w:p>
        </w:tc>
      </w:tr>
      <w:tr w:rsidR="009D3355" w:rsidRPr="009C31DC" w14:paraId="658F7A32" w14:textId="77777777" w:rsidTr="0082034D">
        <w:tc>
          <w:tcPr>
            <w:tcW w:w="323" w:type="pct"/>
            <w:tcBorders>
              <w:top w:val="single" w:sz="4" w:space="0" w:color="auto"/>
              <w:left w:val="single" w:sz="4" w:space="0" w:color="auto"/>
              <w:bottom w:val="single" w:sz="4" w:space="0" w:color="auto"/>
              <w:right w:val="single" w:sz="4" w:space="0" w:color="auto"/>
            </w:tcBorders>
          </w:tcPr>
          <w:p w14:paraId="2700444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.а.</w:t>
            </w:r>
          </w:p>
        </w:tc>
        <w:tc>
          <w:tcPr>
            <w:tcW w:w="1065" w:type="pct"/>
            <w:tcBorders>
              <w:top w:val="single" w:sz="4" w:space="0" w:color="auto"/>
              <w:left w:val="single" w:sz="4" w:space="0" w:color="auto"/>
              <w:bottom w:val="single" w:sz="4" w:space="0" w:color="auto"/>
              <w:right w:val="single" w:sz="4" w:space="0" w:color="auto"/>
            </w:tcBorders>
          </w:tcPr>
          <w:p w14:paraId="504830A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бенефициара подпись</w:t>
            </w:r>
          </w:p>
        </w:tc>
        <w:tc>
          <w:tcPr>
            <w:tcW w:w="780" w:type="pct"/>
            <w:tcBorders>
              <w:top w:val="single" w:sz="4" w:space="0" w:color="auto"/>
              <w:left w:val="single" w:sz="4" w:space="0" w:color="auto"/>
              <w:bottom w:val="single" w:sz="4" w:space="0" w:color="auto"/>
              <w:right w:val="single" w:sz="4" w:space="0" w:color="auto"/>
            </w:tcBorders>
          </w:tcPr>
          <w:p w14:paraId="7C7F873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обязательно</w:t>
            </w:r>
          </w:p>
        </w:tc>
        <w:tc>
          <w:tcPr>
            <w:tcW w:w="1674" w:type="pct"/>
            <w:tcBorders>
              <w:top w:val="single" w:sz="4" w:space="0" w:color="auto"/>
              <w:left w:val="single" w:sz="4" w:space="0" w:color="auto"/>
              <w:bottom w:val="single" w:sz="4" w:space="0" w:color="auto"/>
              <w:right w:val="single" w:sz="4" w:space="0" w:color="auto"/>
            </w:tcBorders>
          </w:tcPr>
          <w:p w14:paraId="4372BE7E"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Обязательно</w:t>
            </w:r>
            <w:r w:rsidRPr="009C31DC">
              <w:rPr>
                <w:rFonts w:ascii="GHEA Grapalat" w:hAnsi="GHEA Grapalat"/>
                <w:sz w:val="18"/>
                <w:szCs w:val="18"/>
                <w:lang w:val="hy-AM"/>
              </w:rPr>
              <w:t>для</w:t>
            </w:r>
            <w:r w:rsidRPr="001542B4">
              <w:rPr>
                <w:rFonts w:ascii="GHEA Grapalat" w:hAnsi="GHEA Grapalat"/>
                <w:sz w:val="18"/>
                <w:szCs w:val="18"/>
                <w:lang w:val="ru-RU"/>
              </w:rPr>
              <w:t xml:space="preserve"> </w:t>
            </w:r>
          </w:p>
          <w:p w14:paraId="2402B121"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заполняется в банк при подаче</w:t>
            </w:r>
          </w:p>
        </w:tc>
        <w:tc>
          <w:tcPr>
            <w:tcW w:w="1157" w:type="pct"/>
            <w:tcBorders>
              <w:top w:val="single" w:sz="4" w:space="0" w:color="auto"/>
              <w:left w:val="single" w:sz="4" w:space="0" w:color="auto"/>
              <w:bottom w:val="single" w:sz="4" w:space="0" w:color="auto"/>
              <w:right w:val="single" w:sz="4" w:space="0" w:color="auto"/>
            </w:tcBorders>
          </w:tcPr>
          <w:p w14:paraId="1652122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подписывается бенефициаром по</w:t>
            </w:r>
          </w:p>
        </w:tc>
      </w:tr>
      <w:tr w:rsidR="009D3355" w:rsidRPr="0098610B" w14:paraId="42F08E15" w14:textId="77777777" w:rsidTr="0082034D">
        <w:tc>
          <w:tcPr>
            <w:tcW w:w="323" w:type="pct"/>
            <w:tcBorders>
              <w:top w:val="single" w:sz="4" w:space="0" w:color="auto"/>
              <w:left w:val="single" w:sz="4" w:space="0" w:color="auto"/>
              <w:bottom w:val="single" w:sz="4" w:space="0" w:color="auto"/>
              <w:right w:val="single" w:sz="4" w:space="0" w:color="auto"/>
            </w:tcBorders>
            <w:vAlign w:val="center"/>
          </w:tcPr>
          <w:p w14:paraId="4C4FBF0F" w14:textId="77777777" w:rsidR="009D3355" w:rsidRPr="009C31DC" w:rsidRDefault="009D3355" w:rsidP="0082034D">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.б.</w:t>
            </w:r>
          </w:p>
        </w:tc>
        <w:tc>
          <w:tcPr>
            <w:tcW w:w="1065" w:type="pct"/>
            <w:tcBorders>
              <w:top w:val="single" w:sz="4" w:space="0" w:color="auto"/>
              <w:left w:val="single" w:sz="4" w:space="0" w:color="auto"/>
              <w:bottom w:val="single" w:sz="4" w:space="0" w:color="auto"/>
              <w:right w:val="single" w:sz="4" w:space="0" w:color="auto"/>
            </w:tcBorders>
          </w:tcPr>
          <w:p w14:paraId="2A6175B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бенефициара марка</w:t>
            </w:r>
          </w:p>
        </w:tc>
        <w:tc>
          <w:tcPr>
            <w:tcW w:w="780" w:type="pct"/>
            <w:tcBorders>
              <w:top w:val="single" w:sz="4" w:space="0" w:color="auto"/>
              <w:left w:val="single" w:sz="4" w:space="0" w:color="auto"/>
              <w:bottom w:val="single" w:sz="4" w:space="0" w:color="auto"/>
              <w:right w:val="single" w:sz="4" w:space="0" w:color="auto"/>
            </w:tcBorders>
          </w:tcPr>
          <w:p w14:paraId="77ECFFE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обязательного</w:t>
            </w:r>
          </w:p>
        </w:tc>
        <w:tc>
          <w:tcPr>
            <w:tcW w:w="1674" w:type="pct"/>
            <w:tcBorders>
              <w:top w:val="single" w:sz="4" w:space="0" w:color="auto"/>
              <w:left w:val="single" w:sz="4" w:space="0" w:color="auto"/>
              <w:bottom w:val="single" w:sz="4" w:space="0" w:color="auto"/>
              <w:right w:val="single" w:sz="4" w:space="0" w:color="auto"/>
            </w:tcBorders>
          </w:tcPr>
          <w:p w14:paraId="5A235E9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парад </w:t>
            </w:r>
          </w:p>
          <w:p w14:paraId="19F0E74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при наличии печати</w:t>
            </w:r>
          </w:p>
        </w:tc>
        <w:tc>
          <w:tcPr>
            <w:tcW w:w="1157" w:type="pct"/>
            <w:tcBorders>
              <w:top w:val="single" w:sz="4" w:space="0" w:color="auto"/>
              <w:left w:val="single" w:sz="4" w:space="0" w:color="auto"/>
              <w:bottom w:val="single" w:sz="4" w:space="0" w:color="auto"/>
              <w:right w:val="single" w:sz="4" w:space="0" w:color="auto"/>
            </w:tcBorders>
          </w:tcPr>
          <w:p w14:paraId="49E56483" w14:textId="77777777" w:rsidR="009D3355" w:rsidRPr="009C31DC" w:rsidRDefault="009D3355" w:rsidP="0082034D">
            <w:pPr>
              <w:jc w:val="center"/>
              <w:rPr>
                <w:rFonts w:ascii="GHEA Grapalat" w:hAnsi="GHEA Grapalat"/>
                <w:sz w:val="18"/>
                <w:szCs w:val="18"/>
                <w:lang w:val="hy-AM"/>
              </w:rPr>
            </w:pPr>
            <w:r w:rsidRPr="001542B4">
              <w:rPr>
                <w:rFonts w:ascii="GHEA Grapalat" w:hAnsi="GHEA Grapalat"/>
                <w:sz w:val="18"/>
                <w:szCs w:val="18"/>
                <w:lang w:val="ru-RU"/>
              </w:rPr>
              <w:t>заключается бенефициара со стороны</w:t>
            </w:r>
            <w:r w:rsidRPr="009C31DC">
              <w:rPr>
                <w:rFonts w:ascii="GHEA Grapalat" w:hAnsi="GHEA Grapalat"/>
                <w:sz w:val="18"/>
                <w:szCs w:val="18"/>
                <w:lang w:val="hy-AM"/>
              </w:rPr>
              <w:t xml:space="preserve"> </w:t>
            </w:r>
          </w:p>
          <w:p w14:paraId="004DC7A4"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бумажном виде в банк, представляя</w:t>
            </w:r>
          </w:p>
        </w:tc>
      </w:tr>
      <w:tr w:rsidR="009D3355" w:rsidRPr="0098610B" w14:paraId="78C18F51" w14:textId="77777777" w:rsidTr="0082034D">
        <w:tc>
          <w:tcPr>
            <w:tcW w:w="323" w:type="pct"/>
            <w:tcBorders>
              <w:top w:val="single" w:sz="4" w:space="0" w:color="auto"/>
              <w:left w:val="single" w:sz="4" w:space="0" w:color="auto"/>
              <w:bottom w:val="single" w:sz="4" w:space="0" w:color="auto"/>
              <w:right w:val="single" w:sz="4" w:space="0" w:color="auto"/>
            </w:tcBorders>
          </w:tcPr>
          <w:p w14:paraId="21879B9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.а.</w:t>
            </w:r>
          </w:p>
        </w:tc>
        <w:tc>
          <w:tcPr>
            <w:tcW w:w="1065" w:type="pct"/>
            <w:tcBorders>
              <w:top w:val="single" w:sz="4" w:space="0" w:color="auto"/>
              <w:left w:val="single" w:sz="4" w:space="0" w:color="auto"/>
              <w:bottom w:val="single" w:sz="4" w:space="0" w:color="auto"/>
              <w:right w:val="single" w:sz="4" w:space="0" w:color="auto"/>
            </w:tcBorders>
          </w:tcPr>
          <w:p w14:paraId="6A69B20B"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плательщику обслуживающей финансовой организации (филиала) сотрудника подпись</w:t>
            </w:r>
          </w:p>
        </w:tc>
        <w:tc>
          <w:tcPr>
            <w:tcW w:w="780" w:type="pct"/>
            <w:tcBorders>
              <w:top w:val="single" w:sz="4" w:space="0" w:color="auto"/>
              <w:left w:val="single" w:sz="4" w:space="0" w:color="auto"/>
              <w:bottom w:val="single" w:sz="4" w:space="0" w:color="auto"/>
              <w:right w:val="single" w:sz="4" w:space="0" w:color="auto"/>
            </w:tcBorders>
          </w:tcPr>
          <w:p w14:paraId="73E0524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обязательно</w:t>
            </w:r>
          </w:p>
        </w:tc>
        <w:tc>
          <w:tcPr>
            <w:tcW w:w="1674" w:type="pct"/>
            <w:tcBorders>
              <w:top w:val="single" w:sz="4" w:space="0" w:color="auto"/>
              <w:left w:val="single" w:sz="4" w:space="0" w:color="auto"/>
              <w:bottom w:val="single" w:sz="4" w:space="0" w:color="auto"/>
              <w:right w:val="single" w:sz="4" w:space="0" w:color="auto"/>
            </w:tcBorders>
          </w:tcPr>
          <w:p w14:paraId="7FC20293"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обязательного</w:t>
            </w:r>
          </w:p>
          <w:p w14:paraId="50E9C101"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платежа пандора плательщику обслуживающей финансовой организации,</w:t>
            </w:r>
            <w:r w:rsidRPr="009C31DC">
              <w:rPr>
                <w:rFonts w:ascii="GHEA Grapalat" w:hAnsi="GHEA Grapalat"/>
                <w:sz w:val="18"/>
                <w:szCs w:val="18"/>
                <w:lang w:val="hy-AM"/>
              </w:rPr>
              <w:t>в</w:t>
            </w:r>
            <w:r w:rsidRPr="001542B4">
              <w:rPr>
                <w:rFonts w:ascii="GHEA Grapalat" w:hAnsi="GHEA Grapalat"/>
                <w:sz w:val="18"/>
                <w:szCs w:val="18"/>
                <w:lang w:val="ru-RU"/>
              </w:rPr>
              <w:t xml:space="preserve"> бумажном виде </w:t>
            </w:r>
            <w:r w:rsidRPr="009C31DC">
              <w:rPr>
                <w:rFonts w:ascii="GHEA Grapalat" w:hAnsi="GHEA Grapalat"/>
                <w:sz w:val="18"/>
                <w:szCs w:val="18"/>
                <w:lang w:val="hy-AM"/>
              </w:rPr>
              <w:t xml:space="preserve"> </w:t>
            </w:r>
            <w:r w:rsidRPr="001542B4">
              <w:rPr>
                <w:rFonts w:ascii="GHEA Grapalat" w:hAnsi="GHEA Grapalat"/>
                <w:sz w:val="18"/>
                <w:szCs w:val="18"/>
                <w:lang w:val="ru-RU"/>
              </w:rPr>
              <w:t>презентации.</w:t>
            </w:r>
            <w:r w:rsidRPr="009C31DC">
              <w:rPr>
                <w:rFonts w:ascii="GHEA Grapalat" w:hAnsi="GHEA Grapalat"/>
                <w:sz w:val="18"/>
                <w:szCs w:val="18"/>
                <w:lang w:val="hy-AM"/>
              </w:rPr>
              <w:t>ставит ли</w:t>
            </w:r>
            <w:r w:rsidRPr="001542B4">
              <w:rPr>
                <w:rFonts w:ascii="GHEA Grapalat" w:hAnsi="GHEA Grapalat"/>
                <w:sz w:val="18"/>
                <w:szCs w:val="18"/>
                <w:lang w:val="ru-RU"/>
              </w:rPr>
              <w:t>ил в случае</w:t>
            </w:r>
          </w:p>
        </w:tc>
        <w:tc>
          <w:tcPr>
            <w:tcW w:w="1157" w:type="pct"/>
            <w:tcBorders>
              <w:top w:val="single" w:sz="4" w:space="0" w:color="auto"/>
              <w:left w:val="single" w:sz="4" w:space="0" w:color="auto"/>
              <w:bottom w:val="single" w:sz="4" w:space="0" w:color="auto"/>
              <w:right w:val="single" w:sz="4" w:space="0" w:color="auto"/>
            </w:tcBorders>
          </w:tcPr>
          <w:p w14:paraId="329E2A17" w14:textId="77777777" w:rsidR="009D3355" w:rsidRPr="001542B4" w:rsidRDefault="009D3355" w:rsidP="0082034D">
            <w:pPr>
              <w:jc w:val="center"/>
              <w:rPr>
                <w:rFonts w:ascii="GHEA Grapalat" w:hAnsi="GHEA Grapalat"/>
                <w:sz w:val="18"/>
                <w:szCs w:val="18"/>
                <w:lang w:val="ru-RU"/>
              </w:rPr>
            </w:pPr>
          </w:p>
        </w:tc>
      </w:tr>
      <w:tr w:rsidR="009D3355" w:rsidRPr="0098610B" w14:paraId="46096A00" w14:textId="77777777" w:rsidTr="0082034D">
        <w:tc>
          <w:tcPr>
            <w:tcW w:w="323" w:type="pct"/>
            <w:tcBorders>
              <w:top w:val="single" w:sz="4" w:space="0" w:color="auto"/>
              <w:left w:val="single" w:sz="4" w:space="0" w:color="auto"/>
              <w:bottom w:val="single" w:sz="4" w:space="0" w:color="auto"/>
              <w:right w:val="single" w:sz="4" w:space="0" w:color="auto"/>
            </w:tcBorders>
            <w:vAlign w:val="center"/>
          </w:tcPr>
          <w:p w14:paraId="34A403E6" w14:textId="77777777" w:rsidR="009D3355" w:rsidRPr="009C31DC" w:rsidRDefault="009D3355" w:rsidP="0082034D">
            <w:pPr>
              <w:rPr>
                <w:rFonts w:ascii="GHEA Grapalat" w:hAnsi="GHEA Grapalat"/>
                <w:sz w:val="18"/>
                <w:szCs w:val="18"/>
              </w:rPr>
            </w:pPr>
            <w:r w:rsidRPr="009C31DC">
              <w:rPr>
                <w:rFonts w:ascii="GHEA Grapalat" w:hAnsi="GHEA Grapalat"/>
                <w:sz w:val="18"/>
                <w:szCs w:val="18"/>
              </w:rPr>
              <w:t>2 и</w:t>
            </w:r>
            <w:r w:rsidRPr="009C31DC">
              <w:rPr>
                <w:rFonts w:ascii="GHEA Grapalat" w:hAnsi="GHEA Grapalat"/>
                <w:sz w:val="18"/>
                <w:szCs w:val="18"/>
                <w:lang w:val="hy-AM"/>
              </w:rPr>
              <w:t>3</w:t>
            </w:r>
            <w:r w:rsidRPr="009C31DC">
              <w:rPr>
                <w:rFonts w:ascii="GHEA Grapalat" w:hAnsi="GHEA Grapalat"/>
                <w:sz w:val="18"/>
                <w:szCs w:val="18"/>
              </w:rPr>
              <w:t>.б.</w:t>
            </w:r>
          </w:p>
        </w:tc>
        <w:tc>
          <w:tcPr>
            <w:tcW w:w="1065" w:type="pct"/>
            <w:tcBorders>
              <w:top w:val="single" w:sz="4" w:space="0" w:color="auto"/>
              <w:left w:val="single" w:sz="4" w:space="0" w:color="auto"/>
              <w:bottom w:val="single" w:sz="4" w:space="0" w:color="auto"/>
              <w:right w:val="single" w:sz="4" w:space="0" w:color="auto"/>
            </w:tcBorders>
          </w:tcPr>
          <w:p w14:paraId="13365092"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 xml:space="preserve">плательщику обслуживающей финансовой организации (филиала) </w:t>
            </w:r>
            <w:r w:rsidRPr="009C31DC">
              <w:rPr>
                <w:rFonts w:ascii="GHEA Grapalat" w:hAnsi="GHEA Grapalat"/>
                <w:sz w:val="18"/>
                <w:szCs w:val="18"/>
                <w:lang w:val="hy-AM"/>
              </w:rPr>
              <w:t>дома</w:t>
            </w:r>
            <w:r w:rsidRPr="001542B4">
              <w:rPr>
                <w:rFonts w:ascii="GHEA Grapalat" w:hAnsi="GHEA Grapalat"/>
                <w:sz w:val="18"/>
                <w:szCs w:val="18"/>
                <w:lang w:val="ru-RU"/>
              </w:rPr>
              <w:t xml:space="preserve">печать </w:t>
            </w:r>
          </w:p>
        </w:tc>
        <w:tc>
          <w:tcPr>
            <w:tcW w:w="780" w:type="pct"/>
            <w:tcBorders>
              <w:top w:val="single" w:sz="4" w:space="0" w:color="auto"/>
              <w:left w:val="single" w:sz="4" w:space="0" w:color="auto"/>
              <w:bottom w:val="single" w:sz="4" w:space="0" w:color="auto"/>
              <w:right w:val="single" w:sz="4" w:space="0" w:color="auto"/>
            </w:tcBorders>
          </w:tcPr>
          <w:p w14:paraId="25BDA57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обязательного</w:t>
            </w:r>
          </w:p>
        </w:tc>
        <w:tc>
          <w:tcPr>
            <w:tcW w:w="1674" w:type="pct"/>
            <w:tcBorders>
              <w:top w:val="single" w:sz="4" w:space="0" w:color="auto"/>
              <w:left w:val="single" w:sz="4" w:space="0" w:color="auto"/>
              <w:bottom w:val="single" w:sz="4" w:space="0" w:color="auto"/>
              <w:right w:val="single" w:sz="4" w:space="0" w:color="auto"/>
            </w:tcBorders>
          </w:tcPr>
          <w:p w14:paraId="77828BF1"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обязательного</w:t>
            </w:r>
          </w:p>
          <w:p w14:paraId="663F8D17"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платежа пандора плательщику обслуживающей финансовой организации,</w:t>
            </w:r>
            <w:r w:rsidRPr="009C31DC">
              <w:rPr>
                <w:rFonts w:ascii="GHEA Grapalat" w:hAnsi="GHEA Grapalat"/>
                <w:sz w:val="18"/>
                <w:szCs w:val="18"/>
                <w:lang w:val="hy-AM"/>
              </w:rPr>
              <w:t>в</w:t>
            </w:r>
            <w:r w:rsidRPr="001542B4">
              <w:rPr>
                <w:rFonts w:ascii="GHEA Grapalat" w:hAnsi="GHEA Grapalat"/>
                <w:sz w:val="18"/>
                <w:szCs w:val="18"/>
                <w:lang w:val="ru-RU"/>
              </w:rPr>
              <w:t xml:space="preserve"> бумажном виде презентации.</w:t>
            </w:r>
            <w:r w:rsidRPr="009C31DC">
              <w:rPr>
                <w:rFonts w:ascii="GHEA Grapalat" w:hAnsi="GHEA Grapalat"/>
                <w:sz w:val="18"/>
                <w:szCs w:val="18"/>
                <w:lang w:val="hy-AM"/>
              </w:rPr>
              <w:t>ставит ли</w:t>
            </w:r>
            <w:r w:rsidRPr="001542B4">
              <w:rPr>
                <w:rFonts w:ascii="GHEA Grapalat" w:hAnsi="GHEA Grapalat"/>
                <w:sz w:val="18"/>
                <w:szCs w:val="18"/>
                <w:lang w:val="ru-RU"/>
              </w:rPr>
              <w:t>ил в случае</w:t>
            </w:r>
          </w:p>
        </w:tc>
        <w:tc>
          <w:tcPr>
            <w:tcW w:w="1157" w:type="pct"/>
            <w:tcBorders>
              <w:top w:val="single" w:sz="4" w:space="0" w:color="auto"/>
              <w:left w:val="single" w:sz="4" w:space="0" w:color="auto"/>
              <w:bottom w:val="single" w:sz="4" w:space="0" w:color="auto"/>
              <w:right w:val="single" w:sz="4" w:space="0" w:color="auto"/>
            </w:tcBorders>
          </w:tcPr>
          <w:p w14:paraId="2F14A4F7" w14:textId="77777777" w:rsidR="009D3355" w:rsidRPr="001542B4" w:rsidRDefault="009D3355" w:rsidP="0082034D">
            <w:pPr>
              <w:jc w:val="center"/>
              <w:rPr>
                <w:rFonts w:ascii="GHEA Grapalat" w:hAnsi="GHEA Grapalat"/>
                <w:sz w:val="18"/>
                <w:szCs w:val="18"/>
                <w:lang w:val="ru-RU"/>
              </w:rPr>
            </w:pPr>
          </w:p>
        </w:tc>
      </w:tr>
      <w:tr w:rsidR="009D3355" w:rsidRPr="0098610B" w14:paraId="10935327" w14:textId="77777777" w:rsidTr="0082034D">
        <w:tc>
          <w:tcPr>
            <w:tcW w:w="323" w:type="pct"/>
            <w:tcBorders>
              <w:top w:val="single" w:sz="4" w:space="0" w:color="auto"/>
              <w:left w:val="single" w:sz="4" w:space="0" w:color="auto"/>
              <w:bottom w:val="single" w:sz="4" w:space="0" w:color="auto"/>
              <w:right w:val="single" w:sz="4" w:space="0" w:color="auto"/>
            </w:tcBorders>
          </w:tcPr>
          <w:p w14:paraId="72346CC5"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2 и</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г</w:t>
            </w:r>
          </w:p>
        </w:tc>
        <w:tc>
          <w:tcPr>
            <w:tcW w:w="1065" w:type="pct"/>
            <w:tcBorders>
              <w:top w:val="single" w:sz="4" w:space="0" w:color="auto"/>
              <w:left w:val="single" w:sz="4" w:space="0" w:color="auto"/>
              <w:bottom w:val="single" w:sz="4" w:space="0" w:color="auto"/>
              <w:right w:val="single" w:sz="4" w:space="0" w:color="auto"/>
            </w:tcBorders>
          </w:tcPr>
          <w:p w14:paraId="603DBB8C"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плательщику обслуживающей финансовой организации (филиала) по исполнению дату, час, минуту</w:t>
            </w:r>
          </w:p>
        </w:tc>
        <w:tc>
          <w:tcPr>
            <w:tcW w:w="780" w:type="pct"/>
            <w:tcBorders>
              <w:top w:val="single" w:sz="4" w:space="0" w:color="auto"/>
              <w:left w:val="single" w:sz="4" w:space="0" w:color="auto"/>
              <w:bottom w:val="single" w:sz="4" w:space="0" w:color="auto"/>
              <w:right w:val="single" w:sz="4" w:space="0" w:color="auto"/>
            </w:tcBorders>
          </w:tcPr>
          <w:p w14:paraId="3B50DEF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обязательно</w:t>
            </w:r>
          </w:p>
        </w:tc>
        <w:tc>
          <w:tcPr>
            <w:tcW w:w="1674" w:type="pct"/>
            <w:tcBorders>
              <w:top w:val="single" w:sz="4" w:space="0" w:color="auto"/>
              <w:left w:val="single" w:sz="4" w:space="0" w:color="auto"/>
              <w:bottom w:val="single" w:sz="4" w:space="0" w:color="auto"/>
              <w:right w:val="single" w:sz="4" w:space="0" w:color="auto"/>
            </w:tcBorders>
          </w:tcPr>
          <w:p w14:paraId="2886CCA0"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обязательно</w:t>
            </w:r>
          </w:p>
          <w:p w14:paraId="5664EB9E"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плательщику обслуживающей финансовой организации (филиала) в обязательном отмечается в петиции исполнения, дата, час, минуты</w:t>
            </w:r>
          </w:p>
        </w:tc>
        <w:tc>
          <w:tcPr>
            <w:tcW w:w="1157" w:type="pct"/>
            <w:tcBorders>
              <w:top w:val="single" w:sz="4" w:space="0" w:color="auto"/>
              <w:left w:val="single" w:sz="4" w:space="0" w:color="auto"/>
              <w:bottom w:val="single" w:sz="4" w:space="0" w:color="auto"/>
              <w:right w:val="single" w:sz="4" w:space="0" w:color="auto"/>
            </w:tcBorders>
          </w:tcPr>
          <w:p w14:paraId="78AFEFE6" w14:textId="77777777" w:rsidR="009D3355" w:rsidRPr="001542B4" w:rsidRDefault="009D3355" w:rsidP="0082034D">
            <w:pPr>
              <w:jc w:val="center"/>
              <w:rPr>
                <w:rFonts w:ascii="GHEA Grapalat" w:hAnsi="GHEA Grapalat"/>
                <w:sz w:val="18"/>
                <w:szCs w:val="18"/>
                <w:lang w:val="ru-RU"/>
              </w:rPr>
            </w:pPr>
          </w:p>
        </w:tc>
      </w:tr>
      <w:tr w:rsidR="009D3355" w:rsidRPr="0098610B" w14:paraId="7C494399" w14:textId="77777777" w:rsidTr="0082034D">
        <w:tc>
          <w:tcPr>
            <w:tcW w:w="323" w:type="pct"/>
            <w:tcBorders>
              <w:top w:val="single" w:sz="4" w:space="0" w:color="auto"/>
              <w:left w:val="single" w:sz="4" w:space="0" w:color="auto"/>
              <w:bottom w:val="single" w:sz="4" w:space="0" w:color="auto"/>
              <w:right w:val="single" w:sz="4" w:space="0" w:color="auto"/>
            </w:tcBorders>
          </w:tcPr>
          <w:p w14:paraId="7EE9B7B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.а.</w:t>
            </w:r>
          </w:p>
        </w:tc>
        <w:tc>
          <w:tcPr>
            <w:tcW w:w="1065" w:type="pct"/>
            <w:tcBorders>
              <w:top w:val="single" w:sz="4" w:space="0" w:color="auto"/>
              <w:left w:val="single" w:sz="4" w:space="0" w:color="auto"/>
              <w:bottom w:val="single" w:sz="4" w:space="0" w:color="auto"/>
              <w:right w:val="single" w:sz="4" w:space="0" w:color="auto"/>
            </w:tcBorders>
          </w:tcPr>
          <w:p w14:paraId="673AACD1"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бенефициара, обслуживающей финансовой организации (филиала) сотрудника подпись</w:t>
            </w:r>
          </w:p>
        </w:tc>
        <w:tc>
          <w:tcPr>
            <w:tcW w:w="780" w:type="pct"/>
            <w:tcBorders>
              <w:top w:val="single" w:sz="4" w:space="0" w:color="auto"/>
              <w:left w:val="single" w:sz="4" w:space="0" w:color="auto"/>
              <w:bottom w:val="single" w:sz="4" w:space="0" w:color="auto"/>
              <w:right w:val="single" w:sz="4" w:space="0" w:color="auto"/>
            </w:tcBorders>
          </w:tcPr>
          <w:p w14:paraId="5104C22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обязательно</w:t>
            </w:r>
          </w:p>
        </w:tc>
        <w:tc>
          <w:tcPr>
            <w:tcW w:w="1674" w:type="pct"/>
            <w:tcBorders>
              <w:top w:val="single" w:sz="4" w:space="0" w:color="auto"/>
              <w:left w:val="single" w:sz="4" w:space="0" w:color="auto"/>
              <w:bottom w:val="single" w:sz="4" w:space="0" w:color="auto"/>
              <w:right w:val="single" w:sz="4" w:space="0" w:color="auto"/>
            </w:tcBorders>
          </w:tcPr>
          <w:p w14:paraId="3E98AE5A"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не обязательно</w:t>
            </w:r>
          </w:p>
          <w:p w14:paraId="02659348" w14:textId="77777777" w:rsidR="009D3355" w:rsidRPr="001542B4" w:rsidRDefault="009D3355" w:rsidP="0082034D">
            <w:pPr>
              <w:jc w:val="center"/>
              <w:rPr>
                <w:rFonts w:ascii="GHEA Grapalat" w:hAnsi="GHEA Grapalat"/>
                <w:sz w:val="18"/>
                <w:szCs w:val="18"/>
                <w:lang w:val="ru-RU"/>
              </w:rPr>
            </w:pPr>
            <w:r w:rsidRPr="009C31DC">
              <w:rPr>
                <w:rFonts w:ascii="GHEA Grapalat" w:hAnsi="GHEA Grapalat"/>
                <w:sz w:val="18"/>
                <w:szCs w:val="18"/>
                <w:lang w:val="hy-AM"/>
              </w:rPr>
              <w:t xml:space="preserve">заполняется </w:t>
            </w:r>
            <w:r w:rsidRPr="001542B4">
              <w:rPr>
                <w:rFonts w:ascii="GHEA Grapalat" w:hAnsi="GHEA Grapalat"/>
                <w:sz w:val="18"/>
                <w:szCs w:val="18"/>
                <w:lang w:val="ru-RU"/>
              </w:rPr>
              <w:t>оплаты пандора бенефициара, обслуживающей финансовой организации</w:t>
            </w:r>
            <w:r w:rsidRPr="009C31DC">
              <w:rPr>
                <w:rFonts w:ascii="GHEA Grapalat" w:hAnsi="GHEA Grapalat"/>
                <w:sz w:val="18"/>
                <w:szCs w:val="18"/>
                <w:lang w:val="hy-AM"/>
              </w:rPr>
              <w:t xml:space="preserve">в </w:t>
            </w:r>
            <w:r w:rsidRPr="001542B4">
              <w:rPr>
                <w:rFonts w:ascii="GHEA Grapalat" w:hAnsi="GHEA Grapalat"/>
                <w:sz w:val="18"/>
                <w:szCs w:val="18"/>
                <w:lang w:val="ru-RU"/>
              </w:rPr>
              <w:t xml:space="preserve"> презентации.</w:t>
            </w:r>
            <w:r w:rsidRPr="009C31DC">
              <w:rPr>
                <w:rFonts w:ascii="GHEA Grapalat" w:hAnsi="GHEA Grapalat"/>
                <w:sz w:val="18"/>
                <w:szCs w:val="18"/>
                <w:lang w:val="hy-AM"/>
              </w:rPr>
              <w:t>в.</w:t>
            </w:r>
            <w:r w:rsidRPr="001542B4">
              <w:rPr>
                <w:rFonts w:ascii="GHEA Grapalat" w:hAnsi="GHEA Grapalat"/>
                <w:sz w:val="18"/>
                <w:szCs w:val="18"/>
                <w:lang w:val="ru-RU"/>
              </w:rPr>
              <w:t>лу случае</w:t>
            </w:r>
            <w:r w:rsidRPr="009C31DC">
              <w:rPr>
                <w:rFonts w:ascii="GHEA Grapalat" w:hAnsi="GHEA Grapalat"/>
                <w:sz w:val="18"/>
                <w:szCs w:val="18"/>
                <w:lang w:val="hy-AM"/>
              </w:rPr>
              <w:t xml:space="preserve">, где </w:t>
            </w:r>
            <w:r w:rsidRPr="001542B4">
              <w:rPr>
                <w:rFonts w:ascii="GHEA Grapalat" w:hAnsi="GHEA Grapalat"/>
                <w:sz w:val="18"/>
                <w:szCs w:val="18"/>
                <w:lang w:val="ru-RU"/>
              </w:rPr>
              <w:t xml:space="preserve">сотрудника подпись </w:t>
            </w:r>
            <w:r w:rsidRPr="009C31DC">
              <w:rPr>
                <w:rFonts w:ascii="GHEA Grapalat" w:hAnsi="GHEA Grapalat"/>
                <w:sz w:val="18"/>
                <w:szCs w:val="18"/>
                <w:lang w:val="hy-AM"/>
              </w:rPr>
              <w:t xml:space="preserve">ставится в </w:t>
            </w:r>
            <w:r w:rsidRPr="001542B4">
              <w:rPr>
                <w:rFonts w:ascii="GHEA Grapalat" w:hAnsi="GHEA Grapalat"/>
                <w:sz w:val="18"/>
                <w:szCs w:val="18"/>
                <w:lang w:val="ru-RU"/>
              </w:rPr>
              <w:t>бумажном виде презентации.</w:t>
            </w:r>
            <w:r w:rsidRPr="009C31DC">
              <w:rPr>
                <w:rFonts w:ascii="GHEA Grapalat" w:hAnsi="GHEA Grapalat"/>
                <w:sz w:val="18"/>
                <w:szCs w:val="18"/>
                <w:lang w:val="hy-AM"/>
              </w:rPr>
              <w:t>ставит петиции на</w:t>
            </w:r>
          </w:p>
        </w:tc>
        <w:tc>
          <w:tcPr>
            <w:tcW w:w="1157" w:type="pct"/>
            <w:tcBorders>
              <w:top w:val="single" w:sz="4" w:space="0" w:color="auto"/>
              <w:left w:val="single" w:sz="4" w:space="0" w:color="auto"/>
              <w:bottom w:val="single" w:sz="4" w:space="0" w:color="auto"/>
              <w:right w:val="single" w:sz="4" w:space="0" w:color="auto"/>
            </w:tcBorders>
          </w:tcPr>
          <w:p w14:paraId="0DCFE9CE" w14:textId="77777777" w:rsidR="009D3355" w:rsidRPr="001542B4" w:rsidRDefault="009D3355" w:rsidP="0082034D">
            <w:pPr>
              <w:jc w:val="center"/>
              <w:rPr>
                <w:rFonts w:ascii="GHEA Grapalat" w:hAnsi="GHEA Grapalat"/>
                <w:sz w:val="18"/>
                <w:szCs w:val="18"/>
                <w:lang w:val="ru-RU"/>
              </w:rPr>
            </w:pPr>
          </w:p>
        </w:tc>
      </w:tr>
      <w:tr w:rsidR="009D3355" w:rsidRPr="0098610B" w14:paraId="1456E0C3" w14:textId="77777777" w:rsidTr="0082034D">
        <w:tc>
          <w:tcPr>
            <w:tcW w:w="323" w:type="pct"/>
            <w:tcBorders>
              <w:top w:val="single" w:sz="4" w:space="0" w:color="auto"/>
              <w:left w:val="single" w:sz="4" w:space="0" w:color="auto"/>
              <w:bottom w:val="single" w:sz="4" w:space="0" w:color="auto"/>
              <w:right w:val="single" w:sz="4" w:space="0" w:color="auto"/>
            </w:tcBorders>
          </w:tcPr>
          <w:p w14:paraId="21B34B8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.б.</w:t>
            </w:r>
          </w:p>
        </w:tc>
        <w:tc>
          <w:tcPr>
            <w:tcW w:w="1065" w:type="pct"/>
            <w:tcBorders>
              <w:top w:val="single" w:sz="4" w:space="0" w:color="auto"/>
              <w:left w:val="single" w:sz="4" w:space="0" w:color="auto"/>
              <w:bottom w:val="single" w:sz="4" w:space="0" w:color="auto"/>
              <w:right w:val="single" w:sz="4" w:space="0" w:color="auto"/>
            </w:tcBorders>
          </w:tcPr>
          <w:p w14:paraId="76655920"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 xml:space="preserve">барри обслуживающей финансовой организации (филиала) </w:t>
            </w:r>
            <w:r w:rsidRPr="009C31DC">
              <w:rPr>
                <w:rFonts w:ascii="GHEA Grapalat" w:hAnsi="GHEA Grapalat"/>
                <w:sz w:val="18"/>
                <w:szCs w:val="18"/>
                <w:lang w:val="hy-AM"/>
              </w:rPr>
              <w:t>дома</w:t>
            </w:r>
            <w:r w:rsidRPr="001542B4">
              <w:rPr>
                <w:rFonts w:ascii="GHEA Grapalat" w:hAnsi="GHEA Grapalat"/>
                <w:sz w:val="18"/>
                <w:szCs w:val="18"/>
                <w:lang w:val="ru-RU"/>
              </w:rPr>
              <w:t>марка</w:t>
            </w:r>
          </w:p>
        </w:tc>
        <w:tc>
          <w:tcPr>
            <w:tcW w:w="780" w:type="pct"/>
            <w:tcBorders>
              <w:top w:val="single" w:sz="4" w:space="0" w:color="auto"/>
              <w:left w:val="single" w:sz="4" w:space="0" w:color="auto"/>
              <w:bottom w:val="single" w:sz="4" w:space="0" w:color="auto"/>
              <w:right w:val="single" w:sz="4" w:space="0" w:color="auto"/>
            </w:tcBorders>
          </w:tcPr>
          <w:p w14:paraId="29190DB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обязательно</w:t>
            </w:r>
          </w:p>
        </w:tc>
        <w:tc>
          <w:tcPr>
            <w:tcW w:w="1674" w:type="pct"/>
            <w:tcBorders>
              <w:top w:val="single" w:sz="4" w:space="0" w:color="auto"/>
              <w:left w:val="single" w:sz="4" w:space="0" w:color="auto"/>
              <w:bottom w:val="single" w:sz="4" w:space="0" w:color="auto"/>
              <w:right w:val="single" w:sz="4" w:space="0" w:color="auto"/>
            </w:tcBorders>
          </w:tcPr>
          <w:p w14:paraId="413037AA" w14:textId="77777777" w:rsidR="009D3355" w:rsidRPr="001542B4" w:rsidRDefault="009D3355" w:rsidP="0082034D">
            <w:pPr>
              <w:jc w:val="center"/>
              <w:rPr>
                <w:rFonts w:ascii="GHEA Grapalat" w:hAnsi="GHEA Grapalat"/>
                <w:sz w:val="18"/>
                <w:szCs w:val="18"/>
                <w:lang w:val="ru-RU"/>
              </w:rPr>
            </w:pPr>
            <w:r w:rsidRPr="009C31DC">
              <w:rPr>
                <w:rFonts w:ascii="GHEA Grapalat" w:hAnsi="GHEA Grapalat"/>
                <w:sz w:val="18"/>
                <w:szCs w:val="18"/>
                <w:lang w:val="hy-AM"/>
              </w:rPr>
              <w:t xml:space="preserve">не </w:t>
            </w:r>
            <w:r w:rsidRPr="001542B4">
              <w:rPr>
                <w:rFonts w:ascii="GHEA Grapalat" w:hAnsi="GHEA Grapalat"/>
                <w:sz w:val="18"/>
                <w:szCs w:val="18"/>
                <w:lang w:val="ru-RU"/>
              </w:rPr>
              <w:t>обязательно</w:t>
            </w:r>
          </w:p>
          <w:p w14:paraId="71D45D35" w14:textId="77777777" w:rsidR="009D3355" w:rsidRPr="001542B4" w:rsidRDefault="009D3355" w:rsidP="0082034D">
            <w:pPr>
              <w:jc w:val="center"/>
              <w:rPr>
                <w:rFonts w:ascii="GHEA Grapalat" w:hAnsi="GHEA Grapalat"/>
                <w:sz w:val="18"/>
                <w:szCs w:val="18"/>
                <w:lang w:val="ru-RU"/>
              </w:rPr>
            </w:pPr>
            <w:r w:rsidRPr="009C31DC">
              <w:rPr>
                <w:rFonts w:ascii="GHEA Grapalat" w:hAnsi="GHEA Grapalat"/>
                <w:sz w:val="18"/>
                <w:szCs w:val="18"/>
                <w:lang w:val="hy-AM"/>
              </w:rPr>
              <w:t xml:space="preserve">заполняется </w:t>
            </w:r>
            <w:r w:rsidRPr="001542B4">
              <w:rPr>
                <w:rFonts w:ascii="GHEA Grapalat" w:hAnsi="GHEA Grapalat"/>
                <w:sz w:val="18"/>
                <w:szCs w:val="18"/>
                <w:lang w:val="ru-RU"/>
              </w:rPr>
              <w:t xml:space="preserve">оплаты пандора </w:t>
            </w:r>
            <w:r w:rsidRPr="009C31DC">
              <w:rPr>
                <w:rFonts w:ascii="GHEA Grapalat" w:hAnsi="GHEA Grapalat"/>
                <w:sz w:val="18"/>
                <w:szCs w:val="18"/>
                <w:lang w:val="hy-AM"/>
              </w:rPr>
              <w:t xml:space="preserve">последнего </w:t>
            </w:r>
            <w:r w:rsidRPr="001542B4">
              <w:rPr>
                <w:rFonts w:ascii="GHEA Grapalat" w:hAnsi="GHEA Grapalat"/>
                <w:sz w:val="18"/>
                <w:szCs w:val="18"/>
                <w:lang w:val="ru-RU"/>
              </w:rPr>
              <w:t>презентации.</w:t>
            </w:r>
            <w:r w:rsidRPr="009C31DC">
              <w:rPr>
                <w:rFonts w:ascii="GHEA Grapalat" w:hAnsi="GHEA Grapalat"/>
                <w:sz w:val="18"/>
                <w:szCs w:val="18"/>
                <w:lang w:val="hy-AM"/>
              </w:rPr>
              <w:t>в.</w:t>
            </w:r>
            <w:r w:rsidRPr="001542B4">
              <w:rPr>
                <w:rFonts w:ascii="GHEA Grapalat" w:hAnsi="GHEA Grapalat"/>
                <w:sz w:val="18"/>
                <w:szCs w:val="18"/>
                <w:lang w:val="ru-RU"/>
              </w:rPr>
              <w:t>лу случае</w:t>
            </w:r>
            <w:r w:rsidRPr="009C31DC">
              <w:rPr>
                <w:rFonts w:ascii="GHEA Grapalat" w:hAnsi="GHEA Grapalat"/>
                <w:sz w:val="18"/>
                <w:szCs w:val="18"/>
                <w:lang w:val="hy-AM"/>
              </w:rPr>
              <w:t>, где штамп</w:t>
            </w:r>
            <w:r w:rsidRPr="001542B4">
              <w:rPr>
                <w:rFonts w:ascii="GHEA Grapalat" w:hAnsi="GHEA Grapalat"/>
                <w:sz w:val="18"/>
                <w:szCs w:val="18"/>
                <w:lang w:val="ru-RU"/>
              </w:rPr>
              <w:t xml:space="preserve"> </w:t>
            </w:r>
            <w:r w:rsidRPr="009C31DC">
              <w:rPr>
                <w:rFonts w:ascii="GHEA Grapalat" w:hAnsi="GHEA Grapalat"/>
                <w:sz w:val="18"/>
                <w:szCs w:val="18"/>
                <w:lang w:val="hy-AM"/>
              </w:rPr>
              <w:t xml:space="preserve">ставится в </w:t>
            </w:r>
            <w:r w:rsidRPr="001542B4">
              <w:rPr>
                <w:rFonts w:ascii="GHEA Grapalat" w:hAnsi="GHEA Grapalat"/>
                <w:sz w:val="18"/>
                <w:szCs w:val="18"/>
                <w:lang w:val="ru-RU"/>
              </w:rPr>
              <w:t>бумажном виде презентации.</w:t>
            </w:r>
            <w:r w:rsidRPr="009C31DC">
              <w:rPr>
                <w:rFonts w:ascii="GHEA Grapalat" w:hAnsi="GHEA Grapalat"/>
                <w:sz w:val="18"/>
                <w:szCs w:val="18"/>
                <w:lang w:val="hy-AM"/>
              </w:rPr>
              <w:t>ставит петиции на</w:t>
            </w:r>
          </w:p>
        </w:tc>
        <w:tc>
          <w:tcPr>
            <w:tcW w:w="1157" w:type="pct"/>
            <w:tcBorders>
              <w:top w:val="single" w:sz="4" w:space="0" w:color="auto"/>
              <w:left w:val="single" w:sz="4" w:space="0" w:color="auto"/>
              <w:bottom w:val="single" w:sz="4" w:space="0" w:color="auto"/>
              <w:right w:val="single" w:sz="4" w:space="0" w:color="auto"/>
            </w:tcBorders>
          </w:tcPr>
          <w:p w14:paraId="7B089C08" w14:textId="77777777" w:rsidR="009D3355" w:rsidRPr="001542B4" w:rsidRDefault="009D3355" w:rsidP="0082034D">
            <w:pPr>
              <w:jc w:val="center"/>
              <w:rPr>
                <w:rFonts w:ascii="GHEA Grapalat" w:hAnsi="GHEA Grapalat"/>
                <w:sz w:val="18"/>
                <w:szCs w:val="18"/>
                <w:lang w:val="ru-RU"/>
              </w:rPr>
            </w:pPr>
          </w:p>
        </w:tc>
      </w:tr>
      <w:tr w:rsidR="009D3355" w:rsidRPr="0098610B" w14:paraId="4FA40B71" w14:textId="77777777" w:rsidTr="0082034D">
        <w:tc>
          <w:tcPr>
            <w:tcW w:w="323" w:type="pct"/>
            <w:tcBorders>
              <w:top w:val="single" w:sz="4" w:space="0" w:color="auto"/>
              <w:left w:val="single" w:sz="4" w:space="0" w:color="auto"/>
              <w:bottom w:val="single" w:sz="4" w:space="0" w:color="auto"/>
              <w:right w:val="single" w:sz="4" w:space="0" w:color="auto"/>
            </w:tcBorders>
          </w:tcPr>
          <w:p w14:paraId="63F9441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.в</w:t>
            </w:r>
          </w:p>
        </w:tc>
        <w:tc>
          <w:tcPr>
            <w:tcW w:w="1065" w:type="pct"/>
            <w:tcBorders>
              <w:top w:val="single" w:sz="4" w:space="0" w:color="auto"/>
              <w:left w:val="single" w:sz="4" w:space="0" w:color="auto"/>
              <w:bottom w:val="single" w:sz="4" w:space="0" w:color="auto"/>
              <w:right w:val="single" w:sz="4" w:space="0" w:color="auto"/>
            </w:tcBorders>
          </w:tcPr>
          <w:p w14:paraId="6CB55F52"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барри, обслуживающей финансовой организации, дата, час, минуты,</w:t>
            </w:r>
          </w:p>
        </w:tc>
        <w:tc>
          <w:tcPr>
            <w:tcW w:w="780" w:type="pct"/>
            <w:tcBorders>
              <w:top w:val="single" w:sz="4" w:space="0" w:color="auto"/>
              <w:left w:val="single" w:sz="4" w:space="0" w:color="auto"/>
              <w:bottom w:val="single" w:sz="4" w:space="0" w:color="auto"/>
              <w:right w:val="single" w:sz="4" w:space="0" w:color="auto"/>
            </w:tcBorders>
          </w:tcPr>
          <w:p w14:paraId="0516C58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обязательно</w:t>
            </w:r>
          </w:p>
        </w:tc>
        <w:tc>
          <w:tcPr>
            <w:tcW w:w="1674" w:type="pct"/>
            <w:tcBorders>
              <w:top w:val="single" w:sz="4" w:space="0" w:color="auto"/>
              <w:left w:val="single" w:sz="4" w:space="0" w:color="auto"/>
              <w:bottom w:val="single" w:sz="4" w:space="0" w:color="auto"/>
              <w:right w:val="single" w:sz="4" w:space="0" w:color="auto"/>
            </w:tcBorders>
          </w:tcPr>
          <w:p w14:paraId="55A38AF4" w14:textId="77777777" w:rsidR="009D3355" w:rsidRPr="001542B4" w:rsidRDefault="009D3355" w:rsidP="0082034D">
            <w:pPr>
              <w:jc w:val="center"/>
              <w:rPr>
                <w:rFonts w:ascii="GHEA Grapalat" w:hAnsi="GHEA Grapalat"/>
                <w:sz w:val="18"/>
                <w:szCs w:val="18"/>
                <w:lang w:val="ru-RU"/>
              </w:rPr>
            </w:pPr>
            <w:r w:rsidRPr="009C31DC">
              <w:rPr>
                <w:rFonts w:ascii="GHEA Grapalat" w:hAnsi="GHEA Grapalat"/>
                <w:sz w:val="18"/>
                <w:szCs w:val="18"/>
                <w:lang w:val="hy-AM"/>
              </w:rPr>
              <w:t xml:space="preserve">не </w:t>
            </w:r>
            <w:r w:rsidRPr="001542B4">
              <w:rPr>
                <w:rFonts w:ascii="GHEA Grapalat" w:hAnsi="GHEA Grapalat"/>
                <w:sz w:val="18"/>
                <w:szCs w:val="18"/>
                <w:lang w:val="ru-RU"/>
              </w:rPr>
              <w:t>обязательно</w:t>
            </w:r>
          </w:p>
          <w:p w14:paraId="7E16891B" w14:textId="77777777" w:rsidR="009D3355" w:rsidRPr="001542B4" w:rsidRDefault="009D3355" w:rsidP="0082034D">
            <w:pPr>
              <w:jc w:val="center"/>
              <w:rPr>
                <w:rFonts w:ascii="GHEA Grapalat" w:hAnsi="GHEA Grapalat"/>
                <w:sz w:val="18"/>
                <w:szCs w:val="18"/>
                <w:lang w:val="ru-RU"/>
              </w:rPr>
            </w:pPr>
            <w:r w:rsidRPr="009C31DC">
              <w:rPr>
                <w:rFonts w:ascii="GHEA Grapalat" w:hAnsi="GHEA Grapalat"/>
                <w:sz w:val="18"/>
                <w:szCs w:val="18"/>
                <w:lang w:val="hy-AM"/>
              </w:rPr>
              <w:t xml:space="preserve">заполняется </w:t>
            </w:r>
            <w:r w:rsidRPr="001542B4">
              <w:rPr>
                <w:rFonts w:ascii="GHEA Grapalat" w:hAnsi="GHEA Grapalat"/>
                <w:sz w:val="18"/>
                <w:szCs w:val="18"/>
                <w:lang w:val="ru-RU"/>
              </w:rPr>
              <w:t xml:space="preserve">оплаты пандора </w:t>
            </w:r>
            <w:r w:rsidRPr="009C31DC">
              <w:rPr>
                <w:rFonts w:ascii="GHEA Grapalat" w:hAnsi="GHEA Grapalat"/>
                <w:sz w:val="18"/>
                <w:szCs w:val="18"/>
                <w:lang w:val="hy-AM"/>
              </w:rPr>
              <w:t xml:space="preserve">последнего </w:t>
            </w:r>
            <w:r w:rsidRPr="001542B4">
              <w:rPr>
                <w:rFonts w:ascii="GHEA Grapalat" w:hAnsi="GHEA Grapalat"/>
                <w:sz w:val="18"/>
                <w:szCs w:val="18"/>
                <w:lang w:val="ru-RU"/>
              </w:rPr>
              <w:t>презентации.</w:t>
            </w:r>
            <w:r w:rsidRPr="009C31DC">
              <w:rPr>
                <w:rFonts w:ascii="GHEA Grapalat" w:hAnsi="GHEA Grapalat"/>
                <w:sz w:val="18"/>
                <w:szCs w:val="18"/>
                <w:lang w:val="hy-AM"/>
              </w:rPr>
              <w:t>в.</w:t>
            </w:r>
            <w:r w:rsidRPr="001542B4">
              <w:rPr>
                <w:rFonts w:ascii="GHEA Grapalat" w:hAnsi="GHEA Grapalat"/>
                <w:sz w:val="18"/>
                <w:szCs w:val="18"/>
                <w:lang w:val="ru-RU"/>
              </w:rPr>
              <w:t>лу случае</w:t>
            </w:r>
            <w:r w:rsidRPr="009C31DC">
              <w:rPr>
                <w:rFonts w:ascii="GHEA Grapalat" w:hAnsi="GHEA Grapalat"/>
                <w:sz w:val="18"/>
                <w:szCs w:val="18"/>
                <w:lang w:val="hy-AM"/>
              </w:rPr>
              <w:t xml:space="preserve">, где настоящего данные </w:t>
            </w:r>
            <w:r w:rsidRPr="001542B4">
              <w:rPr>
                <w:rFonts w:ascii="GHEA Grapalat" w:hAnsi="GHEA Grapalat"/>
                <w:sz w:val="18"/>
                <w:szCs w:val="18"/>
                <w:lang w:val="ru-RU"/>
              </w:rPr>
              <w:t xml:space="preserve"> </w:t>
            </w:r>
            <w:r w:rsidRPr="009C31DC">
              <w:rPr>
                <w:rFonts w:ascii="GHEA Grapalat" w:hAnsi="GHEA Grapalat"/>
                <w:sz w:val="18"/>
                <w:szCs w:val="18"/>
                <w:lang w:val="hy-AM"/>
              </w:rPr>
              <w:t xml:space="preserve">ставится в </w:t>
            </w:r>
            <w:r w:rsidRPr="001542B4">
              <w:rPr>
                <w:rFonts w:ascii="GHEA Grapalat" w:hAnsi="GHEA Grapalat"/>
                <w:sz w:val="18"/>
                <w:szCs w:val="18"/>
                <w:lang w:val="ru-RU"/>
              </w:rPr>
              <w:t>бумажном виде презентации.</w:t>
            </w:r>
            <w:r w:rsidRPr="009C31DC">
              <w:rPr>
                <w:rFonts w:ascii="GHEA Grapalat" w:hAnsi="GHEA Grapalat"/>
                <w:sz w:val="18"/>
                <w:szCs w:val="18"/>
                <w:lang w:val="hy-AM"/>
              </w:rPr>
              <w:t>ставит на петиции</w:t>
            </w:r>
          </w:p>
        </w:tc>
        <w:tc>
          <w:tcPr>
            <w:tcW w:w="1157" w:type="pct"/>
            <w:tcBorders>
              <w:top w:val="single" w:sz="4" w:space="0" w:color="auto"/>
              <w:left w:val="single" w:sz="4" w:space="0" w:color="auto"/>
              <w:bottom w:val="single" w:sz="4" w:space="0" w:color="auto"/>
              <w:right w:val="single" w:sz="4" w:space="0" w:color="auto"/>
            </w:tcBorders>
          </w:tcPr>
          <w:p w14:paraId="4196C22D" w14:textId="77777777" w:rsidR="009D3355" w:rsidRPr="001542B4" w:rsidRDefault="009D3355" w:rsidP="0082034D">
            <w:pPr>
              <w:jc w:val="center"/>
              <w:rPr>
                <w:rFonts w:ascii="GHEA Grapalat" w:hAnsi="GHEA Grapalat"/>
                <w:sz w:val="18"/>
                <w:szCs w:val="18"/>
                <w:lang w:val="ru-RU"/>
              </w:rPr>
            </w:pPr>
          </w:p>
        </w:tc>
      </w:tr>
    </w:tbl>
    <w:p w14:paraId="6357D8BF" w14:textId="77777777" w:rsidR="009D3355" w:rsidRPr="001542B4" w:rsidRDefault="009D3355" w:rsidP="009D3355">
      <w:pPr>
        <w:pStyle w:val="a4"/>
        <w:jc w:val="right"/>
        <w:rPr>
          <w:rFonts w:ascii="GHEA Grapalat" w:hAnsi="GHEA Grapalat" w:cs="Sylfaen"/>
          <w:i w:val="0"/>
          <w:lang w:val="ru-RU"/>
        </w:rPr>
      </w:pPr>
    </w:p>
    <w:p w14:paraId="3C230A67" w14:textId="77777777" w:rsidR="009D3355" w:rsidRDefault="009D3355" w:rsidP="009D3355">
      <w:pPr>
        <w:pStyle w:val="31"/>
        <w:spacing w:line="240" w:lineRule="auto"/>
        <w:ind w:firstLine="0"/>
        <w:jc w:val="right"/>
        <w:rPr>
          <w:rFonts w:ascii="GHEA Grapalat" w:hAnsi="GHEA Grapalat" w:cs="Sylfaen"/>
          <w:b/>
          <w:lang w:val="hy-AM"/>
        </w:rPr>
      </w:pPr>
    </w:p>
    <w:p w14:paraId="2752E44A" w14:textId="77777777" w:rsidR="009D3355" w:rsidRDefault="009D3355" w:rsidP="009D3355">
      <w:pPr>
        <w:pStyle w:val="31"/>
        <w:spacing w:line="240" w:lineRule="auto"/>
        <w:ind w:firstLine="0"/>
        <w:jc w:val="right"/>
        <w:rPr>
          <w:rFonts w:ascii="GHEA Grapalat" w:hAnsi="GHEA Grapalat" w:cs="Sylfaen"/>
          <w:b/>
          <w:lang w:val="hy-AM"/>
        </w:rPr>
      </w:pPr>
    </w:p>
    <w:p w14:paraId="320CC0AD" w14:textId="77777777" w:rsidR="009D3355" w:rsidRPr="00F566BF" w:rsidRDefault="009D3355" w:rsidP="009D3355">
      <w:pPr>
        <w:pStyle w:val="31"/>
        <w:spacing w:line="240" w:lineRule="auto"/>
        <w:ind w:firstLine="0"/>
        <w:jc w:val="right"/>
        <w:rPr>
          <w:rFonts w:ascii="GHEA Grapalat" w:hAnsi="GHEA Grapalat" w:cs="Sylfaen"/>
          <w:b/>
          <w:lang w:val="hy-AM"/>
        </w:rPr>
      </w:pPr>
      <w:r w:rsidRPr="00F566BF">
        <w:rPr>
          <w:rFonts w:ascii="GHEA Grapalat" w:hAnsi="GHEA Grapalat" w:cs="Sylfaen"/>
          <w:b/>
          <w:lang w:val="hy-AM"/>
        </w:rPr>
        <w:t>Приложение 5.1</w:t>
      </w:r>
    </w:p>
    <w:p w14:paraId="2E4885DD" w14:textId="69EF6901" w:rsidR="009D3355" w:rsidRPr="00F50A07" w:rsidRDefault="009D3355" w:rsidP="009D3355">
      <w:pPr>
        <w:ind w:firstLine="567"/>
        <w:jc w:val="right"/>
        <w:rPr>
          <w:rFonts w:ascii="GHEA Grapalat" w:hAnsi="GHEA Grapalat" w:cs="Arial"/>
          <w:b/>
          <w:color w:val="00B0F0"/>
          <w:sz w:val="20"/>
          <w:szCs w:val="20"/>
          <w:lang w:val="es-ES" w:eastAsia="x-none"/>
        </w:rPr>
      </w:pPr>
      <w:r w:rsidRPr="00F50A07">
        <w:rPr>
          <w:rFonts w:ascii="GHEA Grapalat" w:hAnsi="GHEA Grapalat"/>
          <w:b/>
          <w:color w:val="00B0F0"/>
          <w:sz w:val="20"/>
          <w:szCs w:val="20"/>
          <w:lang w:val="af-ZA" w:eastAsia="x-none"/>
        </w:rPr>
        <w:t>«</w:t>
      </w:r>
      <w:r w:rsidR="001542B4">
        <w:rPr>
          <w:rFonts w:ascii="GHEA Grapalat" w:hAnsi="GHEA Grapalat"/>
          <w:b/>
          <w:color w:val="00B0F0"/>
          <w:sz w:val="20"/>
          <w:szCs w:val="20"/>
          <w:lang w:val="af-ZA" w:eastAsia="x-none"/>
        </w:rPr>
        <w:t>ՀՀԱՆՇՕԾ-ԳՀԱՊՁԲ-2026/59</w:t>
      </w:r>
      <w:r w:rsidRPr="00F50A07">
        <w:rPr>
          <w:rFonts w:ascii="GHEA Grapalat" w:hAnsi="GHEA Grapalat"/>
          <w:b/>
          <w:color w:val="00B0F0"/>
          <w:sz w:val="20"/>
          <w:szCs w:val="20"/>
          <w:lang w:val="af-ZA" w:eastAsia="x-none"/>
        </w:rPr>
        <w:t>»</w:t>
      </w:r>
      <w:r w:rsidRPr="00F50A07">
        <w:rPr>
          <w:rFonts w:ascii="GHEA Grapalat" w:hAnsi="GHEA Grapalat"/>
          <w:b/>
          <w:color w:val="00B0F0"/>
          <w:sz w:val="20"/>
          <w:szCs w:val="20"/>
          <w:lang w:val="es-ES" w:eastAsia="x-none"/>
        </w:rPr>
        <w:t xml:space="preserve"> </w:t>
      </w:r>
      <w:r w:rsidRPr="00F50A07">
        <w:rPr>
          <w:rFonts w:ascii="GHEA Grapalat" w:hAnsi="GHEA Grapalat" w:cs="Sylfaen"/>
          <w:b/>
          <w:color w:val="00B0F0"/>
          <w:sz w:val="20"/>
          <w:szCs w:val="20"/>
          <w:lang w:val="es-ES" w:eastAsia="x-none"/>
        </w:rPr>
        <w:t>кодом</w:t>
      </w:r>
    </w:p>
    <w:p w14:paraId="2F444109" w14:textId="77777777" w:rsidR="009D3355" w:rsidRPr="00F50A07" w:rsidRDefault="009D3355" w:rsidP="009D3355">
      <w:pPr>
        <w:ind w:firstLine="567"/>
        <w:jc w:val="right"/>
        <w:rPr>
          <w:rFonts w:ascii="GHEA Grapalat" w:hAnsi="GHEA Grapalat" w:cs="Arial"/>
          <w:b/>
          <w:color w:val="00B0F0"/>
          <w:sz w:val="20"/>
          <w:szCs w:val="20"/>
          <w:lang w:val="es-ES" w:eastAsia="x-none"/>
        </w:rPr>
      </w:pPr>
      <w:r w:rsidRPr="00F50A07">
        <w:rPr>
          <w:rFonts w:ascii="GHEA Grapalat" w:hAnsi="GHEA Grapalat" w:cs="Sylfaen"/>
          <w:b/>
          <w:color w:val="00B0F0"/>
          <w:sz w:val="20"/>
          <w:szCs w:val="20"/>
          <w:lang w:val="es-ES" w:eastAsia="x-none"/>
        </w:rPr>
        <w:t>запрос котировок</w:t>
      </w:r>
      <w:r w:rsidRPr="00F50A07">
        <w:rPr>
          <w:rFonts w:ascii="GHEA Grapalat" w:hAnsi="GHEA Grapalat" w:cs="Arial"/>
          <w:b/>
          <w:color w:val="00B0F0"/>
          <w:sz w:val="20"/>
          <w:szCs w:val="20"/>
          <w:lang w:val="es-ES" w:eastAsia="x-none"/>
        </w:rPr>
        <w:t xml:space="preserve"> </w:t>
      </w:r>
      <w:r w:rsidRPr="00F50A07">
        <w:rPr>
          <w:rFonts w:ascii="GHEA Grapalat" w:hAnsi="GHEA Grapalat" w:cs="Sylfaen"/>
          <w:b/>
          <w:color w:val="00B0F0"/>
          <w:sz w:val="20"/>
          <w:szCs w:val="20"/>
          <w:lang w:val="es-ES" w:eastAsia="x-none"/>
        </w:rPr>
        <w:t>приглашение</w:t>
      </w:r>
    </w:p>
    <w:p w14:paraId="687FB043" w14:textId="77777777" w:rsidR="009D3355" w:rsidRPr="00F566BF" w:rsidRDefault="009D3355" w:rsidP="009D3355">
      <w:pPr>
        <w:jc w:val="center"/>
        <w:rPr>
          <w:rFonts w:ascii="GHEA Grapalat" w:hAnsi="GHEA Grapalat" w:cs="GHEA Grapalat"/>
          <w:b/>
          <w:sz w:val="20"/>
          <w:szCs w:val="20"/>
          <w:lang w:val="hy-AM"/>
        </w:rPr>
      </w:pPr>
      <w:r w:rsidRPr="00F566BF">
        <w:rPr>
          <w:rFonts w:ascii="GHEA Grapalat" w:hAnsi="GHEA Grapalat" w:cs="GHEA Grapalat"/>
          <w:b/>
          <w:sz w:val="18"/>
          <w:szCs w:val="18"/>
          <w:lang w:val="hy-AM"/>
        </w:rPr>
        <w:t xml:space="preserve"> </w:t>
      </w:r>
      <w:r w:rsidRPr="00F566BF">
        <w:rPr>
          <w:rFonts w:ascii="GHEA Grapalat" w:hAnsi="GHEA Grapalat" w:cs="GHEA Grapalat"/>
          <w:b/>
          <w:sz w:val="20"/>
          <w:szCs w:val="20"/>
          <w:lang w:val="hy-AM"/>
        </w:rPr>
        <w:t xml:space="preserve">СОГЛАШЕНИЕ О неустойки </w:t>
      </w:r>
    </w:p>
    <w:p w14:paraId="0599EAD0" w14:textId="77777777" w:rsidR="009D3355" w:rsidRPr="00F566BF" w:rsidRDefault="009D3355" w:rsidP="009D3355">
      <w:pPr>
        <w:jc w:val="center"/>
        <w:rPr>
          <w:rFonts w:ascii="GHEA Grapalat" w:hAnsi="GHEA Grapalat" w:cs="GHEA Grapalat"/>
          <w:b/>
          <w:sz w:val="20"/>
          <w:szCs w:val="20"/>
          <w:lang w:val="hy-AM"/>
        </w:rPr>
      </w:pPr>
      <w:r w:rsidRPr="00F566BF">
        <w:rPr>
          <w:rFonts w:ascii="GHEA Grapalat" w:hAnsi="GHEA Grapalat" w:cs="GHEA Grapalat"/>
          <w:sz w:val="20"/>
          <w:szCs w:val="20"/>
          <w:lang w:val="hy-AM"/>
        </w:rPr>
        <w:t xml:space="preserve"> </w:t>
      </w:r>
      <w:r w:rsidRPr="00F566BF">
        <w:rPr>
          <w:rFonts w:ascii="GHEA Grapalat" w:hAnsi="GHEA Grapalat" w:cs="GHEA Grapalat"/>
          <w:b/>
          <w:sz w:val="20"/>
          <w:szCs w:val="20"/>
          <w:lang w:val="hy-AM"/>
        </w:rPr>
        <w:t xml:space="preserve"> </w:t>
      </w:r>
      <w:r w:rsidRPr="002D4DC4">
        <w:rPr>
          <w:rFonts w:ascii="GHEA Grapalat" w:hAnsi="GHEA Grapalat" w:cs="GHEA Grapalat"/>
          <w:b/>
          <w:sz w:val="18"/>
          <w:szCs w:val="18"/>
          <w:lang w:val="hy-AM"/>
        </w:rPr>
        <w:t xml:space="preserve"> (обеспечение контракта)</w:t>
      </w:r>
    </w:p>
    <w:p w14:paraId="7CD1D353" w14:textId="77777777" w:rsidR="009D3355" w:rsidRPr="00F566BF" w:rsidRDefault="009D3355" w:rsidP="009D3355">
      <w:pPr>
        <w:rPr>
          <w:rFonts w:ascii="GHEA Grapalat" w:hAnsi="GHEA Grapalat" w:cs="GHEA Grapalat"/>
          <w:b/>
          <w:sz w:val="20"/>
          <w:szCs w:val="20"/>
          <w:lang w:val="hy-AM"/>
        </w:rPr>
      </w:pPr>
    </w:p>
    <w:p w14:paraId="18A505F9" w14:textId="77777777" w:rsidR="009D3355" w:rsidRPr="00F566BF" w:rsidRDefault="009D3355" w:rsidP="009D3355">
      <w:pPr>
        <w:rPr>
          <w:rFonts w:ascii="GHEA Grapalat" w:hAnsi="GHEA Grapalat" w:cs="GHEA Grapalat"/>
          <w:sz w:val="20"/>
          <w:szCs w:val="20"/>
          <w:lang w:val="hy-AM"/>
        </w:rPr>
      </w:pPr>
      <w:r w:rsidRPr="00F566BF">
        <w:rPr>
          <w:rFonts w:ascii="GHEA Grapalat" w:hAnsi="GHEA Grapalat" w:cs="GHEA Grapalat"/>
          <w:sz w:val="20"/>
          <w:szCs w:val="20"/>
          <w:lang w:val="hy-AM"/>
        </w:rPr>
        <w:t xml:space="preserve"> г. Ереван</w:t>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r>
      <w:r w:rsidRPr="00F566BF">
        <w:rPr>
          <w:rFonts w:ascii="GHEA Grapalat" w:hAnsi="GHEA Grapalat" w:cs="GHEA Grapalat"/>
          <w:sz w:val="20"/>
          <w:szCs w:val="20"/>
          <w:lang w:val="hy-AM"/>
        </w:rPr>
        <w:tab/>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sz w:val="20"/>
          <w:szCs w:val="20"/>
          <w:lang w:val="hy-AM"/>
        </w:rPr>
        <w:t>»</w:t>
      </w:r>
      <w:r w:rsidRPr="00F566BF">
        <w:rPr>
          <w:rFonts w:ascii="GHEA Grapalat" w:hAnsi="GHEA Grapalat" w:cs="GHEA Grapalat"/>
          <w:sz w:val="20"/>
          <w:szCs w:val="20"/>
          <w:u w:val="single"/>
          <w:lang w:val="hy-AM"/>
        </w:rPr>
        <w:t xml:space="preserve">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Pr>
          <w:rFonts w:ascii="GHEA Grapalat" w:hAnsi="GHEA Grapalat" w:cs="GHEA Grapalat"/>
          <w:sz w:val="20"/>
          <w:szCs w:val="20"/>
          <w:lang w:val="hy-AM"/>
        </w:rPr>
        <w:t xml:space="preserve"> 20 года.</w:t>
      </w:r>
    </w:p>
    <w:p w14:paraId="0DE2EDD0" w14:textId="77777777" w:rsidR="009D3355" w:rsidRPr="00F566BF" w:rsidRDefault="009D3355" w:rsidP="009D3355">
      <w:pPr>
        <w:rPr>
          <w:rFonts w:ascii="GHEA Grapalat" w:hAnsi="GHEA Grapalat" w:cs="GHEA Grapalat"/>
          <w:sz w:val="20"/>
          <w:szCs w:val="20"/>
          <w:lang w:val="hy-AM"/>
        </w:rPr>
      </w:pPr>
    </w:p>
    <w:p w14:paraId="55C9FB8F" w14:textId="77777777" w:rsidR="009D3355" w:rsidRPr="00F566BF" w:rsidRDefault="009D3355" w:rsidP="009D3355">
      <w:pPr>
        <w:jc w:val="both"/>
        <w:rPr>
          <w:rFonts w:ascii="GHEA Grapalat" w:hAnsi="GHEA Grapalat" w:cs="GHEA Grapalat"/>
          <w:sz w:val="20"/>
          <w:szCs w:val="20"/>
          <w:u w:val="single"/>
          <w:vertAlign w:val="subscript"/>
          <w:lang w:val="hy-AM"/>
        </w:rPr>
      </w:pP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u w:val="single"/>
          <w:vertAlign w:val="subscript"/>
          <w:lang w:val="hy-AM"/>
        </w:rPr>
        <w:tab/>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 xml:space="preserve">в лице директора Компании </w:t>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0C4833A" w14:textId="77777777" w:rsidR="009D3355" w:rsidRPr="00F566BF" w:rsidRDefault="009D3355" w:rsidP="009D3355">
      <w:pPr>
        <w:jc w:val="both"/>
        <w:rPr>
          <w:rFonts w:ascii="GHEA Grapalat" w:hAnsi="GHEA Grapalat" w:cs="GHEA Grapalat"/>
          <w:sz w:val="20"/>
          <w:szCs w:val="20"/>
          <w:lang w:val="hy-AM"/>
        </w:rPr>
      </w:pPr>
      <w:r w:rsidRPr="00F566BF">
        <w:rPr>
          <w:rFonts w:ascii="GHEA Grapalat" w:hAnsi="GHEA Grapalat"/>
          <w:sz w:val="20"/>
          <w:szCs w:val="20"/>
          <w:vertAlign w:val="superscript"/>
          <w:lang w:val="hy-AM"/>
        </w:rPr>
        <w:t xml:space="preserve"> Название компании</w:t>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r>
      <w:r w:rsidRPr="00F566BF">
        <w:rPr>
          <w:rFonts w:ascii="GHEA Grapalat" w:hAnsi="GHEA Grapalat" w:cs="GHEA Grapalat"/>
          <w:sz w:val="20"/>
          <w:szCs w:val="20"/>
          <w:vertAlign w:val="subscript"/>
          <w:lang w:val="hy-AM"/>
        </w:rPr>
        <w:tab/>
        <w:t xml:space="preserve"> </w:t>
      </w:r>
      <w:r w:rsidRPr="00F566BF">
        <w:rPr>
          <w:rFonts w:ascii="GHEA Grapalat" w:hAnsi="GHEA Grapalat"/>
          <w:sz w:val="20"/>
          <w:szCs w:val="20"/>
          <w:vertAlign w:val="superscript"/>
          <w:lang w:val="hy-AM"/>
        </w:rPr>
        <w:t>директора Компании, имя и фамилия, паспортные данные</w:t>
      </w:r>
      <w:r w:rsidRPr="00F566BF">
        <w:rPr>
          <w:rFonts w:ascii="GHEA Grapalat" w:hAnsi="GHEA Grapalat" w:cs="GHEA Grapalat"/>
          <w:sz w:val="20"/>
          <w:szCs w:val="20"/>
          <w:vertAlign w:val="subscript"/>
          <w:lang w:val="hy-AM"/>
        </w:rPr>
        <w:t xml:space="preserve">, </w:t>
      </w:r>
      <w:r w:rsidRPr="00F566BF">
        <w:rPr>
          <w:rFonts w:ascii="GHEA Grapalat" w:hAnsi="GHEA Grapalat" w:cs="GHEA Grapalat"/>
          <w:sz w:val="20"/>
          <w:szCs w:val="20"/>
          <w:lang w:val="hy-AM"/>
        </w:rPr>
        <w:t>который действует в Компании на основе устава, вр (асут Общество), настоящим одностороннем порядке устанавливает следующие уплаты неустойки согласие.</w:t>
      </w:r>
    </w:p>
    <w:p w14:paraId="4DEB1F96" w14:textId="77777777" w:rsidR="009D3355" w:rsidRPr="00F566BF" w:rsidRDefault="009D3355" w:rsidP="009D3355">
      <w:pPr>
        <w:ind w:firstLine="708"/>
        <w:jc w:val="both"/>
        <w:rPr>
          <w:rFonts w:ascii="GHEA Grapalat" w:hAnsi="GHEA Grapalat" w:cs="GHEA Grapalat"/>
          <w:sz w:val="20"/>
          <w:szCs w:val="20"/>
          <w:lang w:val="hy-AM"/>
        </w:rPr>
      </w:pPr>
    </w:p>
    <w:p w14:paraId="50279D53" w14:textId="77777777" w:rsidR="009D3355" w:rsidRPr="00F566BF" w:rsidRDefault="009D3355" w:rsidP="009D3355">
      <w:pPr>
        <w:ind w:left="360"/>
        <w:jc w:val="center"/>
        <w:rPr>
          <w:rFonts w:ascii="GHEA Grapalat" w:hAnsi="GHEA Grapalat" w:cs="GHEA Grapalat"/>
          <w:b/>
          <w:bCs/>
          <w:sz w:val="20"/>
          <w:szCs w:val="20"/>
          <w:lang w:val="pt-BR"/>
        </w:rPr>
      </w:pPr>
      <w:r>
        <w:rPr>
          <w:rFonts w:ascii="GHEA Grapalat" w:hAnsi="GHEA Grapalat" w:cs="GHEA Grapalat"/>
          <w:b/>
          <w:sz w:val="20"/>
          <w:szCs w:val="20"/>
          <w:lang w:val="hy-AM"/>
        </w:rPr>
        <w:t>1. Предмет соглашения</w:t>
      </w:r>
    </w:p>
    <w:p w14:paraId="1ACB5F35" w14:textId="77777777" w:rsidR="009D3355" w:rsidRPr="00F566BF" w:rsidRDefault="009D3355" w:rsidP="009D3355">
      <w:pPr>
        <w:jc w:val="both"/>
        <w:rPr>
          <w:rFonts w:ascii="GHEA Grapalat" w:hAnsi="GHEA Grapalat" w:cs="GHEA Grapalat"/>
          <w:b/>
          <w:bCs/>
          <w:sz w:val="20"/>
          <w:szCs w:val="20"/>
          <w:lang w:val="pt-BR"/>
        </w:rPr>
      </w:pPr>
      <w:r w:rsidRPr="00F566BF">
        <w:rPr>
          <w:rFonts w:ascii="GHEA Grapalat" w:hAnsi="GHEA Grapalat" w:cs="GHEA Grapalat"/>
          <w:sz w:val="20"/>
          <w:szCs w:val="20"/>
          <w:lang w:val="pt-BR"/>
        </w:rPr>
        <w:tab/>
      </w:r>
      <w:r w:rsidRPr="00F566BF">
        <w:rPr>
          <w:rFonts w:ascii="GHEA Grapalat" w:hAnsi="GHEA Grapalat" w:cs="GHEA Grapalat"/>
          <w:sz w:val="20"/>
          <w:szCs w:val="20"/>
          <w:lang w:val="pt-BR"/>
        </w:rPr>
        <w:tab/>
        <w:t xml:space="preserve"> </w:t>
      </w:r>
    </w:p>
    <w:p w14:paraId="071036DE" w14:textId="082C6270" w:rsidR="009D3355" w:rsidRPr="00F566BF" w:rsidRDefault="009D3355" w:rsidP="009D3355">
      <w:pPr>
        <w:ind w:left="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1.1 Компания участвует в </w:t>
      </w:r>
      <w:r w:rsidR="006F071B" w:rsidRPr="00F50A07">
        <w:rPr>
          <w:rFonts w:ascii="GHEA Grapalat" w:hAnsi="GHEA Grapalat"/>
          <w:color w:val="00B0F0"/>
          <w:sz w:val="20"/>
          <w:szCs w:val="20"/>
          <w:lang w:val="hy-AM"/>
        </w:rPr>
        <w:t>РА. &lt;Республиканской скорой помощи, службы&gt; ЗАО</w:t>
      </w:r>
      <w:r w:rsidRPr="00F566BF">
        <w:rPr>
          <w:rFonts w:ascii="GHEA Grapalat" w:hAnsi="GHEA Grapalat" w:cs="GHEA Grapalat"/>
          <w:sz w:val="20"/>
          <w:szCs w:val="20"/>
          <w:lang w:val="pt-BR"/>
        </w:rPr>
        <w:t xml:space="preserve">* (асут Заказчик) по </w:t>
      </w:r>
    </w:p>
    <w:p w14:paraId="1415A87C" w14:textId="225481AB" w:rsidR="009D3355" w:rsidRPr="00F566BF" w:rsidRDefault="009D3355" w:rsidP="009D3355">
      <w:pPr>
        <w:jc w:val="both"/>
        <w:rPr>
          <w:rFonts w:ascii="GHEA Grapalat" w:hAnsi="GHEA Grapalat" w:cs="GHEA Grapalat"/>
          <w:sz w:val="20"/>
          <w:szCs w:val="20"/>
          <w:lang w:val="pt-BR"/>
        </w:rPr>
      </w:pPr>
      <w:r w:rsidRPr="00F566BF">
        <w:rPr>
          <w:rFonts w:ascii="GHEA Grapalat" w:hAnsi="GHEA Grapalat" w:cs="GHEA Grapalat"/>
          <w:sz w:val="20"/>
          <w:szCs w:val="20"/>
          <w:lang w:val="pt-BR"/>
        </w:rPr>
        <w:t>Организованная</w:t>
      </w:r>
      <w:r>
        <w:rPr>
          <w:rFonts w:ascii="GHEA Grapalat" w:hAnsi="GHEA Grapalat" w:cs="GHEA Grapalat"/>
          <w:sz w:val="20"/>
          <w:szCs w:val="20"/>
          <w:lang w:val="hy-AM"/>
        </w:rPr>
        <w:t>`</w:t>
      </w:r>
      <w:r w:rsidRPr="00293408">
        <w:rPr>
          <w:rFonts w:ascii="GHEA Grapalat" w:hAnsi="GHEA Grapalat"/>
          <w:b/>
          <w:color w:val="FF0000"/>
          <w:sz w:val="20"/>
          <w:szCs w:val="20"/>
          <w:lang w:val="af-ZA" w:eastAsia="x-none"/>
        </w:rPr>
        <w:t xml:space="preserve"> </w:t>
      </w:r>
      <w:r w:rsidR="001542B4">
        <w:rPr>
          <w:rFonts w:ascii="GHEA Grapalat" w:hAnsi="GHEA Grapalat"/>
          <w:color w:val="00B0F0"/>
          <w:sz w:val="20"/>
          <w:szCs w:val="20"/>
          <w:u w:val="single"/>
          <w:lang w:val="hy-AM"/>
        </w:rPr>
        <w:t>ՀՀԱՆՇՕԾ-ԳՀԱՊՁԲ-2026/59</w:t>
      </w:r>
      <w:r w:rsidRPr="00F566BF">
        <w:rPr>
          <w:rFonts w:ascii="GHEA Grapalat" w:hAnsi="GHEA Grapalat" w:cs="GHEA Grapalat"/>
          <w:sz w:val="20"/>
          <w:szCs w:val="20"/>
          <w:lang w:val="pt-BR"/>
        </w:rPr>
        <w:t>* кода в процедуре закупки:</w:t>
      </w:r>
    </w:p>
    <w:p w14:paraId="1DED5B9D" w14:textId="77777777" w:rsidR="009D3355" w:rsidRPr="00F566BF" w:rsidRDefault="009D3355" w:rsidP="009D3355">
      <w:pPr>
        <w:ind w:left="426"/>
        <w:jc w:val="both"/>
        <w:rPr>
          <w:rFonts w:ascii="GHEA Grapalat" w:hAnsi="GHEA Grapalat" w:cs="GHEA Grapalat"/>
          <w:sz w:val="20"/>
          <w:szCs w:val="20"/>
          <w:lang w:val="pt-BR"/>
        </w:rPr>
      </w:pPr>
      <w:r w:rsidRPr="002D4DC4">
        <w:rPr>
          <w:rFonts w:ascii="GHEA Grapalat" w:hAnsi="GHEA Grapalat"/>
          <w:sz w:val="20"/>
          <w:szCs w:val="20"/>
          <w:vertAlign w:val="superscript"/>
          <w:lang w:val="pt-BR"/>
        </w:rPr>
        <w:t xml:space="preserve"> </w:t>
      </w:r>
      <w:r w:rsidRPr="00F566BF">
        <w:rPr>
          <w:rFonts w:ascii="GHEA Grapalat" w:hAnsi="GHEA Grapalat"/>
          <w:sz w:val="20"/>
          <w:szCs w:val="20"/>
          <w:vertAlign w:val="superscript"/>
          <w:lang w:val="hy-AM"/>
        </w:rPr>
        <w:t>код процедуры</w:t>
      </w:r>
    </w:p>
    <w:p w14:paraId="35E06336" w14:textId="77777777" w:rsidR="009D3355" w:rsidRPr="00F566BF" w:rsidRDefault="009D3355" w:rsidP="009D3355">
      <w:pPr>
        <w:ind w:firstLine="426"/>
        <w:jc w:val="both"/>
        <w:rPr>
          <w:rFonts w:ascii="GHEA Grapalat" w:hAnsi="GHEA Grapalat" w:cs="GHEA Grapalat"/>
          <w:color w:val="5B9BD5"/>
          <w:sz w:val="20"/>
          <w:szCs w:val="20"/>
          <w:lang w:val="hy-AM"/>
        </w:rPr>
      </w:pPr>
      <w:r w:rsidRPr="00F566BF">
        <w:rPr>
          <w:rFonts w:ascii="GHEA Grapalat" w:hAnsi="GHEA Grapalat" w:cs="GHEA Grapalat"/>
          <w:sz w:val="20"/>
          <w:szCs w:val="20"/>
          <w:lang w:val="pt-BR"/>
        </w:rPr>
        <w:t xml:space="preserve">1.2 Как заключаемого в результате процедуры закупки для исполнения договора обеспечивает, Компания представляет Заказчику в настоящей неустойки соглашения и при выплате пандора заполненных и утвержденных Компанией. </w:t>
      </w:r>
    </w:p>
    <w:p w14:paraId="7C4AEBE6" w14:textId="77777777" w:rsidR="009D3355" w:rsidRPr="00F566BF" w:rsidRDefault="009D3355" w:rsidP="009D3355">
      <w:pPr>
        <w:ind w:firstLine="426"/>
        <w:jc w:val="both"/>
        <w:rPr>
          <w:rFonts w:ascii="GHEA Grapalat" w:hAnsi="GHEA Grapalat" w:cs="GHEA Grapalat"/>
          <w:color w:val="000000"/>
          <w:sz w:val="20"/>
          <w:szCs w:val="20"/>
          <w:lang w:val="pt-BR"/>
        </w:rPr>
      </w:pPr>
      <w:r w:rsidRPr="00F566BF">
        <w:rPr>
          <w:rFonts w:ascii="GHEA Grapalat" w:hAnsi="GHEA Grapalat" w:cs="GHEA Grapalat"/>
          <w:color w:val="000000"/>
          <w:sz w:val="20"/>
          <w:szCs w:val="20"/>
          <w:lang w:val="pt-BR"/>
        </w:rPr>
        <w:t>1.3 Компания</w:t>
      </w:r>
      <w:r w:rsidRPr="00F566BF">
        <w:rPr>
          <w:rFonts w:ascii="GHEA Grapalat" w:hAnsi="GHEA Grapalat" w:cs="GHEA Grapalat"/>
          <w:color w:val="000000"/>
          <w:sz w:val="20"/>
          <w:szCs w:val="20"/>
          <w:lang w:val="hy-AM"/>
        </w:rPr>
        <w:t xml:space="preserve"> настоящим </w:t>
      </w:r>
      <w:r w:rsidRPr="00F566BF">
        <w:rPr>
          <w:rFonts w:ascii="GHEA Grapalat" w:hAnsi="GHEA Grapalat" w:cs="GHEA Grapalat"/>
          <w:color w:val="000000"/>
          <w:sz w:val="20"/>
          <w:szCs w:val="20"/>
          <w:lang w:val="pt-BR"/>
        </w:rPr>
        <w:t>неустойки համաձայնագ</w:t>
      </w:r>
      <w:r w:rsidRPr="00F566BF">
        <w:rPr>
          <w:rFonts w:ascii="GHEA Grapalat" w:hAnsi="GHEA Grapalat" w:cs="GHEA Grapalat"/>
          <w:color w:val="000000"/>
          <w:sz w:val="20"/>
          <w:szCs w:val="20"/>
          <w:lang w:val="hy-AM"/>
        </w:rPr>
        <w:t>р.</w:t>
      </w:r>
      <w:r w:rsidRPr="00F566BF">
        <w:rPr>
          <w:rFonts w:ascii="GHEA Grapalat" w:hAnsi="GHEA Grapalat" w:cs="GHEA Grapalat"/>
          <w:color w:val="000000"/>
          <w:sz w:val="20"/>
          <w:szCs w:val="20"/>
          <w:lang w:val="pt-BR"/>
        </w:rPr>
        <w:t>в</w:t>
      </w:r>
      <w:r w:rsidRPr="00F566BF">
        <w:rPr>
          <w:rFonts w:ascii="GHEA Grapalat" w:hAnsi="GHEA Grapalat" w:cs="GHEA Grapalat"/>
          <w:color w:val="000000"/>
          <w:sz w:val="20"/>
          <w:szCs w:val="20"/>
          <w:lang w:val="hy-AM"/>
        </w:rPr>
        <w:t xml:space="preserve">н прилагаемых к нему платежных требований (асут Отступ) с подписанием анненкова соглашается с тем, что </w:t>
      </w:r>
    </w:p>
    <w:p w14:paraId="6148DC3A" w14:textId="77777777" w:rsidR="009D3355" w:rsidRPr="00F566BF" w:rsidRDefault="009D3355" w:rsidP="009D335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а) подписанием Петиции Компания дает его подтверждение Петиции «условия Оплаты» поля заполнены «акцептирован оплаты», в противном случае указанные суммы, связанные с взиманием Компании обслуживающей /плательщиками/ Банки /ассет Плательщиками Банк, полученных Панамы не представляют Компании дополнительное согласие на получение, как со стороны Компании Петиции на уже поставить в подпись акцентом в целях: </w:t>
      </w:r>
    </w:p>
    <w:p w14:paraId="433578B5" w14:textId="77777777" w:rsidR="009D3355" w:rsidRPr="00F566BF" w:rsidRDefault="009D3355" w:rsidP="009D335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 б) Пандора является основой Плательщиками Банка мар Пандора перечислены в полном объеме </w:t>
      </w:r>
      <w:r w:rsidRPr="00F566BF">
        <w:rPr>
          <w:rFonts w:ascii="GHEA Grapalat" w:hAnsi="GHEA Grapalat" w:cs="GHEA Grapalat"/>
          <w:color w:val="000000"/>
          <w:sz w:val="20"/>
          <w:szCs w:val="20"/>
          <w:lang w:val="pt-BR"/>
        </w:rPr>
        <w:t>в Компании</w:t>
      </w:r>
      <w:r w:rsidRPr="00F566BF">
        <w:rPr>
          <w:rFonts w:ascii="GHEA Grapalat" w:hAnsi="GHEA Grapalat" w:cs="GHEA Grapalat"/>
          <w:color w:val="000000"/>
          <w:sz w:val="20"/>
          <w:szCs w:val="20"/>
          <w:lang w:val="hy-AM"/>
        </w:rPr>
        <w:t xml:space="preserve"> со счета взимания без дополнительных акцентом: </w:t>
      </w:r>
    </w:p>
    <w:p w14:paraId="75649736" w14:textId="77777777" w:rsidR="009D3355" w:rsidRPr="00F566BF" w:rsidRDefault="009D3355" w:rsidP="009D3355">
      <w:pPr>
        <w:ind w:firstLine="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в) </w:t>
      </w:r>
      <w:r w:rsidRPr="00F566BF">
        <w:rPr>
          <w:rFonts w:ascii="GHEA Grapalat" w:hAnsi="GHEA Grapalat" w:cs="GHEA Grapalat"/>
          <w:color w:val="000000"/>
          <w:sz w:val="20"/>
          <w:szCs w:val="20"/>
          <w:lang w:val="pt-BR"/>
        </w:rPr>
        <w:t>Компания</w:t>
      </w:r>
      <w:r w:rsidRPr="00F566BF">
        <w:rPr>
          <w:rFonts w:ascii="GHEA Grapalat" w:hAnsi="GHEA Grapalat" w:cs="GHEA Grapalat"/>
          <w:color w:val="000000"/>
          <w:sz w:val="20"/>
          <w:szCs w:val="20"/>
          <w:lang w:val="hy-AM"/>
        </w:rPr>
        <w:t xml:space="preserve"> не может писать или иным способом Плательщиком Банку-распорядился Требований, возложенных на его акцент снятие:</w:t>
      </w:r>
    </w:p>
    <w:p w14:paraId="2F09DC31" w14:textId="77777777" w:rsidR="009D3355" w:rsidRPr="00F566BF" w:rsidRDefault="009D3355" w:rsidP="009D3355">
      <w:pPr>
        <w:ind w:left="426"/>
        <w:jc w:val="both"/>
        <w:rPr>
          <w:rFonts w:ascii="GHEA Grapalat" w:hAnsi="GHEA Grapalat" w:cs="GHEA Grapalat"/>
          <w:color w:val="000000"/>
          <w:sz w:val="20"/>
          <w:szCs w:val="20"/>
          <w:lang w:val="hy-AM"/>
        </w:rPr>
      </w:pPr>
      <w:r w:rsidRPr="00F566BF">
        <w:rPr>
          <w:rFonts w:ascii="GHEA Grapalat" w:hAnsi="GHEA Grapalat" w:cs="GHEA Grapalat"/>
          <w:color w:val="000000"/>
          <w:sz w:val="20"/>
          <w:szCs w:val="20"/>
          <w:lang w:val="hy-AM"/>
        </w:rPr>
        <w:t xml:space="preserve">г) </w:t>
      </w:r>
      <w:r w:rsidRPr="00F566BF">
        <w:rPr>
          <w:rFonts w:ascii="GHEA Grapalat" w:hAnsi="GHEA Grapalat" w:cs="GHEA Grapalat"/>
          <w:color w:val="000000"/>
          <w:sz w:val="20"/>
          <w:szCs w:val="20"/>
          <w:lang w:val="pt-BR"/>
        </w:rPr>
        <w:t>Компания</w:t>
      </w:r>
      <w:r w:rsidRPr="00F566BF">
        <w:rPr>
          <w:rFonts w:ascii="GHEA Grapalat" w:hAnsi="GHEA Grapalat" w:cs="GHEA Grapalat"/>
          <w:color w:val="000000"/>
          <w:sz w:val="20"/>
          <w:szCs w:val="20"/>
          <w:lang w:val="hy-AM"/>
        </w:rPr>
        <w:t xml:space="preserve"> подтверждает, что Пандора календарь на неустойки всю сумму.</w:t>
      </w:r>
    </w:p>
    <w:p w14:paraId="28511B18" w14:textId="77777777" w:rsidR="009D3355" w:rsidRPr="00F566BF" w:rsidRDefault="009D3355" w:rsidP="009D3355">
      <w:pPr>
        <w:ind w:firstLine="426"/>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д) Компания настоящим соглашается с тем, что Плательщиками Банк не несет ответственности за Заказчиком представлены оплаты требования и Петиции правомерности, обоснованности, сроках представления и Требований для обеспечения исполнения Плательщиками Банком осуществляемых действий. </w:t>
      </w:r>
    </w:p>
    <w:p w14:paraId="4A8932A6" w14:textId="77777777" w:rsidR="009D3355" w:rsidRPr="00F566BF" w:rsidRDefault="009D3355" w:rsidP="009D3355">
      <w:pPr>
        <w:ind w:firstLine="567"/>
        <w:jc w:val="both"/>
        <w:rPr>
          <w:rFonts w:ascii="GHEA Grapalat" w:hAnsi="GHEA Grapalat" w:cs="GHEA Grapalat"/>
          <w:sz w:val="20"/>
          <w:szCs w:val="20"/>
          <w:lang w:val="pt-BR"/>
        </w:rPr>
      </w:pPr>
      <w:r>
        <w:rPr>
          <w:rFonts w:ascii="GHEA Grapalat" w:hAnsi="GHEA Grapalat" w:cs="GHEA Grapalat"/>
          <w:sz w:val="20"/>
          <w:szCs w:val="20"/>
          <w:lang w:val="hy-AM"/>
        </w:rPr>
        <w:t>1.4</w:t>
      </w:r>
      <w:r w:rsidRPr="00F566BF">
        <w:rPr>
          <w:rFonts w:ascii="GHEA Grapalat" w:hAnsi="GHEA Grapalat" w:cs="GHEA Grapalat"/>
          <w:sz w:val="20"/>
          <w:szCs w:val="20"/>
          <w:lang w:val="pt-BR"/>
        </w:rPr>
        <w:t xml:space="preserve"> Компанией в результате процедуры закупки договор, заключенный неисполнение или ненадлежащее исполнение случае Заказчик настоящего неустойки соглашение и при </w:t>
      </w:r>
      <w:r w:rsidRPr="00F566BF">
        <w:rPr>
          <w:rFonts w:ascii="GHEA Grapalat" w:hAnsi="GHEA Grapalat" w:cs="GHEA Grapalat"/>
          <w:sz w:val="20"/>
          <w:szCs w:val="20"/>
          <w:lang w:val="hy-AM"/>
        </w:rPr>
        <w:t xml:space="preserve">Пандора борнео </w:t>
      </w:r>
      <w:r w:rsidRPr="00F566BF">
        <w:rPr>
          <w:rFonts w:ascii="GHEA Grapalat" w:hAnsi="GHEA Grapalat" w:cs="GHEA Grapalat"/>
          <w:sz w:val="20"/>
          <w:szCs w:val="20"/>
          <w:lang w:val="pt-BR"/>
        </w:rPr>
        <w:t xml:space="preserve">представляет </w:t>
      </w:r>
      <w:r w:rsidRPr="00F566BF">
        <w:rPr>
          <w:rFonts w:ascii="GHEA Grapalat" w:hAnsi="GHEA Grapalat" w:cs="GHEA Grapalat"/>
          <w:sz w:val="20"/>
          <w:szCs w:val="20"/>
          <w:lang w:val="hy-AM"/>
        </w:rPr>
        <w:t>Плательщиком Банку</w:t>
      </w:r>
      <w:r w:rsidRPr="00F566BF">
        <w:rPr>
          <w:rFonts w:ascii="GHEA Grapalat" w:hAnsi="GHEA Grapalat" w:cs="GHEA Grapalat"/>
          <w:sz w:val="20"/>
          <w:szCs w:val="20"/>
          <w:lang w:val="pt-BR"/>
        </w:rPr>
        <w:t xml:space="preserve">, письменно уведомив об этом Компанию. Настоящего неустойки соглашение и при </w:t>
      </w:r>
      <w:r w:rsidRPr="00F566BF">
        <w:rPr>
          <w:rFonts w:ascii="GHEA Grapalat" w:hAnsi="GHEA Grapalat" w:cs="GHEA Grapalat"/>
          <w:sz w:val="20"/>
          <w:szCs w:val="20"/>
          <w:lang w:val="hy-AM"/>
        </w:rPr>
        <w:t>Пандора</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электронной</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цифровой</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подписью</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 утвержденных</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будет</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в случае</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их</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Плательщиками</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в Банк</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были</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представлены</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в электронном</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носителях</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а</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также</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из них</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переведена газетой</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бумажных</w:t>
      </w:r>
      <w:r w:rsidRPr="00F566BF">
        <w:rPr>
          <w:rFonts w:ascii="GHEA Grapalat" w:hAnsi="GHEA Grapalat" w:cs="GHEA Grapalat"/>
          <w:sz w:val="20"/>
          <w:szCs w:val="20"/>
          <w:lang w:val="pt-BR"/>
        </w:rPr>
        <w:t xml:space="preserve"> </w:t>
      </w:r>
      <w:r w:rsidRPr="00F71502">
        <w:rPr>
          <w:rFonts w:ascii="GHEA Grapalat" w:hAnsi="GHEA Grapalat" w:cs="GHEA Grapalat"/>
          <w:sz w:val="20"/>
          <w:szCs w:val="20"/>
          <w:lang w:val="hy-AM"/>
        </w:rPr>
        <w:t>версиях</w:t>
      </w:r>
      <w:r w:rsidRPr="00F566BF">
        <w:rPr>
          <w:rFonts w:ascii="GHEA Grapalat" w:hAnsi="GHEA Grapalat" w:cs="GHEA Grapalat"/>
          <w:sz w:val="20"/>
          <w:szCs w:val="20"/>
          <w:lang w:val="pt-BR"/>
        </w:rPr>
        <w:t>:</w:t>
      </w:r>
    </w:p>
    <w:p w14:paraId="0C68D65C" w14:textId="77777777" w:rsidR="009D3355" w:rsidRPr="00F566BF" w:rsidRDefault="009D3355" w:rsidP="009D3355">
      <w:pPr>
        <w:ind w:left="710" w:hanging="143"/>
        <w:jc w:val="both"/>
        <w:rPr>
          <w:rFonts w:ascii="GHEA Grapalat" w:hAnsi="GHEA Grapalat" w:cs="GHEA Grapalat"/>
          <w:color w:val="000000"/>
          <w:sz w:val="20"/>
          <w:szCs w:val="20"/>
          <w:lang w:val="hy-AM"/>
        </w:rPr>
      </w:pPr>
      <w:r>
        <w:rPr>
          <w:rFonts w:ascii="GHEA Grapalat" w:hAnsi="GHEA Grapalat" w:cs="GHEA Grapalat"/>
          <w:color w:val="000000"/>
          <w:sz w:val="20"/>
          <w:szCs w:val="20"/>
          <w:lang w:val="hy-AM"/>
        </w:rPr>
        <w:t>1.5 Заказчик Плательщиком банку может представить другие дополнительные документы.</w:t>
      </w:r>
    </w:p>
    <w:p w14:paraId="2CF448E9" w14:textId="77777777" w:rsidR="009D3355" w:rsidRPr="00F566BF" w:rsidRDefault="009D3355" w:rsidP="009D3355">
      <w:pPr>
        <w:numPr>
          <w:ilvl w:val="1"/>
          <w:numId w:val="25"/>
        </w:numPr>
        <w:ind w:left="142"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Плательщиками Банком Б</w:t>
      </w:r>
      <w:r w:rsidRPr="00F566BF">
        <w:rPr>
          <w:rFonts w:ascii="GHEA Grapalat" w:hAnsi="GHEA Grapalat" w:cs="GHEA Grapalat"/>
          <w:sz w:val="20"/>
          <w:szCs w:val="20"/>
          <w:lang w:val="pt-BR"/>
        </w:rPr>
        <w:t xml:space="preserve">агро указанной суммы в результате выплаты </w:t>
      </w:r>
      <w:r w:rsidRPr="00F566BF">
        <w:rPr>
          <w:rFonts w:ascii="GHEA Grapalat" w:hAnsi="GHEA Grapalat" w:cs="GHEA Grapalat"/>
          <w:sz w:val="20"/>
          <w:szCs w:val="20"/>
          <w:lang w:val="hy-AM"/>
        </w:rPr>
        <w:t xml:space="preserve">Компании </w:t>
      </w:r>
      <w:r w:rsidRPr="00F566BF">
        <w:rPr>
          <w:rFonts w:ascii="GHEA Grapalat" w:hAnsi="GHEA Grapalat" w:cs="GHEA Grapalat"/>
          <w:sz w:val="20"/>
          <w:szCs w:val="20"/>
          <w:lang w:val="pt-BR"/>
        </w:rPr>
        <w:t xml:space="preserve">, возникших рисков (Компании понесенные убытки) </w:t>
      </w:r>
      <w:r w:rsidRPr="00F566BF">
        <w:rPr>
          <w:rFonts w:ascii="GHEA Grapalat" w:hAnsi="GHEA Grapalat" w:cs="GHEA Grapalat"/>
          <w:sz w:val="20"/>
          <w:szCs w:val="20"/>
          <w:lang w:val="hy-AM"/>
        </w:rPr>
        <w:t xml:space="preserve">и негативных последствий </w:t>
      </w:r>
      <w:r w:rsidRPr="00F566BF">
        <w:rPr>
          <w:rFonts w:ascii="GHEA Grapalat" w:hAnsi="GHEA Grapalat" w:cs="GHEA Grapalat"/>
          <w:sz w:val="20"/>
          <w:szCs w:val="20"/>
          <w:lang w:val="pt-BR"/>
        </w:rPr>
        <w:t>для Банка</w:t>
      </w:r>
      <w:r w:rsidRPr="00F566BF">
        <w:rPr>
          <w:rFonts w:ascii="GHEA Grapalat" w:hAnsi="GHEA Grapalat" w:cs="GHEA Grapalat"/>
          <w:sz w:val="20"/>
          <w:szCs w:val="20"/>
          <w:lang w:val="hy-AM"/>
        </w:rPr>
        <w:t xml:space="preserve"> никакой</w:t>
      </w:r>
      <w:r w:rsidRPr="00F566BF">
        <w:rPr>
          <w:rFonts w:ascii="GHEA Grapalat" w:hAnsi="GHEA Grapalat" w:cs="GHEA Grapalat"/>
          <w:sz w:val="20"/>
          <w:szCs w:val="20"/>
          <w:lang w:val="pt-BR"/>
        </w:rPr>
        <w:t xml:space="preserve"> не несет ответственности за</w:t>
      </w:r>
      <w:r w:rsidRPr="00F566BF">
        <w:rPr>
          <w:rFonts w:ascii="GHEA Grapalat" w:hAnsi="GHEA Grapalat" w:cs="GHEA Grapalat"/>
          <w:sz w:val="20"/>
          <w:szCs w:val="20"/>
          <w:lang w:val="hy-AM"/>
        </w:rPr>
        <w:t>:</w:t>
      </w:r>
      <w:r w:rsidRPr="00F566BF">
        <w:rPr>
          <w:rFonts w:ascii="GHEA Grapalat" w:hAnsi="GHEA Grapalat" w:cs="GHEA Grapalat"/>
          <w:sz w:val="20"/>
          <w:szCs w:val="20"/>
          <w:lang w:val="pt-BR"/>
        </w:rPr>
        <w:t xml:space="preserve"> </w:t>
      </w:r>
      <w:r w:rsidRPr="00F566BF">
        <w:rPr>
          <w:rFonts w:ascii="GHEA Grapalat" w:hAnsi="GHEA Grapalat" w:cs="GHEA Grapalat"/>
          <w:sz w:val="20"/>
          <w:szCs w:val="20"/>
          <w:lang w:val="hy-AM"/>
        </w:rPr>
        <w:t>Банк не обязан проверять Компанией условия договора, нарушая факты.</w:t>
      </w:r>
    </w:p>
    <w:p w14:paraId="329DE30B" w14:textId="77777777" w:rsidR="009D3355" w:rsidRPr="00F566BF" w:rsidRDefault="009D3355" w:rsidP="009D3355">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hy-AM"/>
        </w:rPr>
        <w:t>В том случае</w:t>
      </w:r>
      <w:r w:rsidRPr="00F566BF">
        <w:rPr>
          <w:rFonts w:ascii="GHEA Grapalat" w:hAnsi="GHEA Grapalat" w:cs="GHEA Grapalat"/>
          <w:sz w:val="20"/>
          <w:szCs w:val="20"/>
          <w:lang w:val="pt-BR"/>
        </w:rPr>
        <w:t>,</w:t>
      </w:r>
      <w:r w:rsidRPr="00F566BF">
        <w:rPr>
          <w:rFonts w:ascii="GHEA Grapalat" w:hAnsi="GHEA Grapalat" w:cs="GHEA Grapalat"/>
          <w:sz w:val="20"/>
          <w:szCs w:val="20"/>
          <w:lang w:val="hy-AM"/>
        </w:rPr>
        <w:t xml:space="preserve"> когда в Компании, данные средства не отвечают требованиям, установленным</w:t>
      </w:r>
      <w:r w:rsidRPr="001542B4">
        <w:rPr>
          <w:rFonts w:ascii="GHEA Grapalat" w:hAnsi="GHEA Grapalat" w:cs="GHEA Grapalat"/>
          <w:sz w:val="20"/>
          <w:szCs w:val="20"/>
          <w:lang w:val="ru-RU"/>
        </w:rPr>
        <w:t>для</w:t>
      </w:r>
      <w:r w:rsidRPr="00F566BF">
        <w:rPr>
          <w:rFonts w:ascii="GHEA Grapalat" w:hAnsi="GHEA Grapalat" w:cs="GHEA Grapalat"/>
          <w:sz w:val="20"/>
          <w:szCs w:val="20"/>
          <w:lang w:val="pt-BR"/>
        </w:rPr>
        <w:t xml:space="preserve"> </w:t>
      </w:r>
      <w:r w:rsidRPr="001542B4">
        <w:rPr>
          <w:rFonts w:ascii="GHEA Grapalat" w:hAnsi="GHEA Grapalat" w:cs="GHEA Grapalat"/>
          <w:sz w:val="20"/>
          <w:szCs w:val="20"/>
          <w:lang w:val="ru-RU"/>
        </w:rPr>
        <w:t>Плательщиков</w:t>
      </w:r>
      <w:r w:rsidRPr="00F566BF">
        <w:rPr>
          <w:rFonts w:ascii="GHEA Grapalat" w:hAnsi="GHEA Grapalat" w:cs="GHEA Grapalat"/>
          <w:sz w:val="20"/>
          <w:szCs w:val="20"/>
          <w:lang w:val="pt-BR"/>
        </w:rPr>
        <w:t xml:space="preserve"> </w:t>
      </w:r>
      <w:r w:rsidRPr="001542B4">
        <w:rPr>
          <w:rFonts w:ascii="GHEA Grapalat" w:hAnsi="GHEA Grapalat" w:cs="GHEA Grapalat"/>
          <w:sz w:val="20"/>
          <w:szCs w:val="20"/>
          <w:lang w:val="ru-RU"/>
        </w:rPr>
        <w:t>банк</w:t>
      </w:r>
      <w:r w:rsidRPr="00F566BF">
        <w:rPr>
          <w:rFonts w:ascii="GHEA Grapalat" w:hAnsi="GHEA Grapalat" w:cs="GHEA Grapalat"/>
          <w:sz w:val="20"/>
          <w:szCs w:val="20"/>
          <w:lang w:val="pt-BR"/>
        </w:rPr>
        <w:t xml:space="preserve"> </w:t>
      </w:r>
      <w:r w:rsidRPr="001542B4">
        <w:rPr>
          <w:rFonts w:ascii="GHEA Grapalat" w:hAnsi="GHEA Grapalat" w:cs="GHEA Grapalat"/>
          <w:sz w:val="20"/>
          <w:szCs w:val="20"/>
          <w:lang w:val="ru-RU"/>
        </w:rPr>
        <w:t>для оплаты</w:t>
      </w:r>
      <w:r w:rsidRPr="00F566BF">
        <w:rPr>
          <w:rFonts w:ascii="GHEA Grapalat" w:hAnsi="GHEA Grapalat" w:cs="GHEA Grapalat"/>
          <w:sz w:val="20"/>
          <w:szCs w:val="20"/>
          <w:lang w:val="pt-BR"/>
        </w:rPr>
        <w:t xml:space="preserve"> </w:t>
      </w:r>
      <w:r w:rsidRPr="001542B4">
        <w:rPr>
          <w:rFonts w:ascii="GHEA Grapalat" w:hAnsi="GHEA Grapalat" w:cs="GHEA Grapalat"/>
          <w:sz w:val="20"/>
          <w:szCs w:val="20"/>
          <w:lang w:val="ru-RU"/>
        </w:rPr>
        <w:t>пандора</w:t>
      </w:r>
      <w:r w:rsidRPr="00F566BF">
        <w:rPr>
          <w:rFonts w:ascii="GHEA Grapalat" w:hAnsi="GHEA Grapalat" w:cs="GHEA Grapalat"/>
          <w:sz w:val="20"/>
          <w:szCs w:val="20"/>
          <w:lang w:val="pt-BR"/>
        </w:rPr>
        <w:t xml:space="preserve"> </w:t>
      </w:r>
      <w:r w:rsidRPr="001542B4">
        <w:rPr>
          <w:rFonts w:ascii="GHEA Grapalat" w:hAnsi="GHEA Grapalat" w:cs="GHEA Grapalat"/>
          <w:sz w:val="20"/>
          <w:szCs w:val="20"/>
          <w:lang w:val="ru-RU"/>
        </w:rPr>
        <w:t>получения</w:t>
      </w:r>
      <w:r w:rsidRPr="00F566BF">
        <w:rPr>
          <w:rFonts w:ascii="GHEA Grapalat" w:hAnsi="GHEA Grapalat" w:cs="GHEA Grapalat"/>
          <w:sz w:val="20"/>
          <w:szCs w:val="20"/>
          <w:lang w:val="pt-BR"/>
        </w:rPr>
        <w:t xml:space="preserve"> </w:t>
      </w:r>
      <w:r w:rsidRPr="001542B4">
        <w:rPr>
          <w:rFonts w:ascii="GHEA Grapalat" w:hAnsi="GHEA Grapalat" w:cs="GHEA Grapalat"/>
          <w:sz w:val="20"/>
          <w:szCs w:val="20"/>
          <w:lang w:val="ru-RU"/>
        </w:rPr>
        <w:t>после</w:t>
      </w:r>
      <w:r w:rsidRPr="00F566BF">
        <w:rPr>
          <w:rFonts w:ascii="GHEA Grapalat" w:hAnsi="GHEA Grapalat" w:cs="GHEA Grapalat"/>
          <w:sz w:val="20"/>
          <w:szCs w:val="20"/>
          <w:lang w:val="pt-BR"/>
        </w:rPr>
        <w:t xml:space="preserve"> 2 (</w:t>
      </w:r>
      <w:r w:rsidRPr="001542B4">
        <w:rPr>
          <w:rFonts w:ascii="GHEA Grapalat" w:hAnsi="GHEA Grapalat" w:cs="GHEA Grapalat"/>
          <w:sz w:val="20"/>
          <w:szCs w:val="20"/>
          <w:lang w:val="ru-RU"/>
        </w:rPr>
        <w:t>два</w:t>
      </w:r>
      <w:r w:rsidRPr="00F566BF">
        <w:rPr>
          <w:rFonts w:ascii="GHEA Grapalat" w:hAnsi="GHEA Grapalat" w:cs="GHEA Grapalat"/>
          <w:sz w:val="20"/>
          <w:szCs w:val="20"/>
          <w:lang w:val="pt-BR"/>
        </w:rPr>
        <w:t xml:space="preserve">) </w:t>
      </w:r>
      <w:r w:rsidRPr="001542B4">
        <w:rPr>
          <w:rFonts w:ascii="GHEA Grapalat" w:hAnsi="GHEA Grapalat" w:cs="GHEA Grapalat"/>
          <w:sz w:val="20"/>
          <w:szCs w:val="20"/>
          <w:lang w:val="ru-RU"/>
        </w:rPr>
        <w:t>рабочих</w:t>
      </w:r>
      <w:r w:rsidRPr="00F566BF">
        <w:rPr>
          <w:rFonts w:ascii="GHEA Grapalat" w:hAnsi="GHEA Grapalat" w:cs="GHEA Grapalat"/>
          <w:sz w:val="20"/>
          <w:szCs w:val="20"/>
          <w:lang w:val="pt-BR"/>
        </w:rPr>
        <w:t xml:space="preserve"> </w:t>
      </w:r>
      <w:r w:rsidRPr="001542B4">
        <w:rPr>
          <w:rFonts w:ascii="GHEA Grapalat" w:hAnsi="GHEA Grapalat" w:cs="GHEA Grapalat"/>
          <w:sz w:val="20"/>
          <w:szCs w:val="20"/>
          <w:lang w:val="ru-RU"/>
        </w:rPr>
        <w:t>дня,</w:t>
      </w:r>
      <w:r w:rsidRPr="00F566BF">
        <w:rPr>
          <w:rFonts w:ascii="GHEA Grapalat" w:hAnsi="GHEA Grapalat" w:cs="GHEA Grapalat"/>
          <w:sz w:val="20"/>
          <w:szCs w:val="20"/>
          <w:lang w:val="pt-BR"/>
        </w:rPr>
        <w:t xml:space="preserve"> </w:t>
      </w:r>
      <w:r w:rsidRPr="001542B4">
        <w:rPr>
          <w:rFonts w:ascii="GHEA Grapalat" w:hAnsi="GHEA Grapalat" w:cs="GHEA Grapalat"/>
          <w:sz w:val="20"/>
          <w:szCs w:val="20"/>
          <w:lang w:val="ru-RU"/>
        </w:rPr>
        <w:t>время</w:t>
      </w:r>
      <w:r w:rsidRPr="00F566BF">
        <w:rPr>
          <w:rFonts w:ascii="GHEA Grapalat" w:hAnsi="GHEA Grapalat" w:cs="GHEA Grapalat"/>
          <w:sz w:val="20"/>
          <w:szCs w:val="20"/>
          <w:lang w:val="pt-BR"/>
        </w:rPr>
        <w:t xml:space="preserve"> </w:t>
      </w:r>
      <w:r w:rsidRPr="001542B4">
        <w:rPr>
          <w:rFonts w:ascii="GHEA Grapalat" w:hAnsi="GHEA Grapalat" w:cs="GHEA Grapalat"/>
          <w:sz w:val="20"/>
          <w:szCs w:val="20"/>
          <w:lang w:val="ru-RU"/>
        </w:rPr>
        <w:t>нужно</w:t>
      </w:r>
      <w:r w:rsidRPr="00F566BF">
        <w:rPr>
          <w:rFonts w:ascii="GHEA Grapalat" w:hAnsi="GHEA Grapalat" w:cs="GHEA Grapalat"/>
          <w:sz w:val="20"/>
          <w:szCs w:val="20"/>
          <w:lang w:val="pt-BR"/>
        </w:rPr>
        <w:t xml:space="preserve"> </w:t>
      </w:r>
      <w:r w:rsidRPr="001542B4">
        <w:rPr>
          <w:rFonts w:ascii="GHEA Grapalat" w:hAnsi="GHEA Grapalat" w:cs="GHEA Grapalat"/>
          <w:sz w:val="20"/>
          <w:szCs w:val="20"/>
          <w:lang w:val="ru-RU"/>
        </w:rPr>
        <w:t>, чтобы</w:t>
      </w:r>
      <w:r w:rsidRPr="00F566BF">
        <w:rPr>
          <w:rFonts w:ascii="GHEA Grapalat" w:hAnsi="GHEA Grapalat" w:cs="GHEA Grapalat"/>
          <w:sz w:val="20"/>
          <w:szCs w:val="20"/>
          <w:lang w:val="pt-BR"/>
        </w:rPr>
        <w:t xml:space="preserve"> </w:t>
      </w:r>
      <w:r w:rsidRPr="001542B4">
        <w:rPr>
          <w:rFonts w:ascii="GHEA Grapalat" w:hAnsi="GHEA Grapalat" w:cs="GHEA Grapalat"/>
          <w:sz w:val="20"/>
          <w:szCs w:val="20"/>
          <w:lang w:val="ru-RU"/>
        </w:rPr>
        <w:t>информировать</w:t>
      </w:r>
      <w:r w:rsidRPr="00F566BF">
        <w:rPr>
          <w:rFonts w:ascii="GHEA Grapalat" w:hAnsi="GHEA Grapalat" w:cs="GHEA Grapalat"/>
          <w:sz w:val="20"/>
          <w:szCs w:val="20"/>
          <w:lang w:val="pt-BR"/>
        </w:rPr>
        <w:t xml:space="preserve"> </w:t>
      </w:r>
      <w:r w:rsidRPr="001542B4">
        <w:rPr>
          <w:rFonts w:ascii="GHEA Grapalat" w:hAnsi="GHEA Grapalat" w:cs="GHEA Grapalat"/>
          <w:sz w:val="20"/>
          <w:szCs w:val="20"/>
          <w:lang w:val="ru-RU"/>
        </w:rPr>
        <w:t>Заказчика для</w:t>
      </w:r>
      <w:r w:rsidRPr="00F566BF">
        <w:rPr>
          <w:rFonts w:ascii="GHEA Grapalat" w:hAnsi="GHEA Grapalat" w:cs="GHEA Grapalat"/>
          <w:sz w:val="20"/>
          <w:szCs w:val="20"/>
          <w:lang w:val="pt-BR"/>
        </w:rPr>
        <w:t xml:space="preserve"> </w:t>
      </w:r>
      <w:r w:rsidRPr="001542B4">
        <w:rPr>
          <w:rFonts w:ascii="GHEA Grapalat" w:hAnsi="GHEA Grapalat" w:cs="GHEA Grapalat"/>
          <w:sz w:val="20"/>
          <w:szCs w:val="20"/>
          <w:lang w:val="ru-RU"/>
        </w:rPr>
        <w:t>в письменной</w:t>
      </w:r>
      <w:r w:rsidRPr="00F566BF">
        <w:rPr>
          <w:rFonts w:ascii="GHEA Grapalat" w:hAnsi="GHEA Grapalat" w:cs="GHEA Grapalat"/>
          <w:sz w:val="20"/>
          <w:szCs w:val="20"/>
          <w:lang w:val="pt-BR"/>
        </w:rPr>
        <w:t xml:space="preserve"> </w:t>
      </w:r>
      <w:r w:rsidRPr="001542B4">
        <w:rPr>
          <w:rFonts w:ascii="GHEA Grapalat" w:hAnsi="GHEA Grapalat" w:cs="GHEA Grapalat"/>
          <w:sz w:val="20"/>
          <w:szCs w:val="20"/>
          <w:lang w:val="ru-RU"/>
        </w:rPr>
        <w:t>форме</w:t>
      </w:r>
      <w:r w:rsidRPr="00F566BF">
        <w:rPr>
          <w:rFonts w:ascii="GHEA Grapalat" w:hAnsi="GHEA Grapalat" w:cs="GHEA Grapalat"/>
          <w:sz w:val="20"/>
          <w:szCs w:val="20"/>
          <w:lang w:val="pt-BR"/>
        </w:rPr>
        <w:t>:</w:t>
      </w:r>
    </w:p>
    <w:p w14:paraId="6E1BF303" w14:textId="77777777" w:rsidR="009D3355" w:rsidRPr="00F566BF" w:rsidRDefault="009D3355" w:rsidP="009D3355">
      <w:pPr>
        <w:numPr>
          <w:ilvl w:val="1"/>
          <w:numId w:val="25"/>
        </w:numPr>
        <w:ind w:left="0" w:firstLine="426"/>
        <w:jc w:val="both"/>
        <w:rPr>
          <w:rFonts w:ascii="GHEA Grapalat" w:hAnsi="GHEA Grapalat" w:cs="GHEA Grapalat"/>
          <w:sz w:val="20"/>
          <w:szCs w:val="20"/>
          <w:lang w:val="pt-BR"/>
        </w:rPr>
      </w:pPr>
      <w:r w:rsidRPr="00F566BF">
        <w:rPr>
          <w:rFonts w:ascii="GHEA Grapalat" w:hAnsi="GHEA Grapalat" w:cs="GHEA Grapalat"/>
          <w:sz w:val="20"/>
          <w:szCs w:val="20"/>
          <w:lang w:val="pt-BR"/>
        </w:rPr>
        <w:t xml:space="preserve"> Настоящее соглашение и при </w:t>
      </w:r>
      <w:r w:rsidRPr="00F566BF">
        <w:rPr>
          <w:rFonts w:ascii="GHEA Grapalat" w:hAnsi="GHEA Grapalat" w:cs="GHEA Grapalat"/>
          <w:sz w:val="20"/>
          <w:szCs w:val="20"/>
          <w:lang w:val="hy-AM"/>
        </w:rPr>
        <w:t>Б</w:t>
      </w:r>
      <w:r w:rsidRPr="00F566BF">
        <w:rPr>
          <w:rFonts w:ascii="GHEA Grapalat" w:hAnsi="GHEA Grapalat" w:cs="GHEA Grapalat"/>
          <w:sz w:val="20"/>
          <w:szCs w:val="20"/>
          <w:lang w:val="pt-BR"/>
        </w:rPr>
        <w:t>ангар после представления в Банк, в Банке, независимо от причин, в течение десяти рабочих дней Заказчику в случае неуплаты суммы, Заказчик разместил связанные Компании сведения о передача &lt;&lt;АКРА Кредит Репортинг&gt;&gt; ЗАО (Кредитное бюро):</w:t>
      </w:r>
    </w:p>
    <w:p w14:paraId="4146A803" w14:textId="77777777" w:rsidR="009D3355" w:rsidRPr="00F566BF" w:rsidRDefault="009D3355" w:rsidP="009D3355">
      <w:pPr>
        <w:jc w:val="both"/>
        <w:rPr>
          <w:rFonts w:ascii="GHEA Grapalat" w:hAnsi="GHEA Grapalat" w:cs="GHEA Grapalat"/>
          <w:sz w:val="20"/>
          <w:szCs w:val="20"/>
          <w:lang w:val="hy-AM"/>
        </w:rPr>
      </w:pPr>
    </w:p>
    <w:p w14:paraId="4EA8408C" w14:textId="77777777" w:rsidR="009D3355" w:rsidRPr="00CE432D" w:rsidRDefault="009D3355" w:rsidP="009D3355">
      <w:pPr>
        <w:ind w:left="360"/>
        <w:jc w:val="center"/>
        <w:rPr>
          <w:rFonts w:ascii="GHEA Grapalat" w:hAnsi="GHEA Grapalat" w:cs="GHEA Grapalat"/>
          <w:b/>
          <w:bCs/>
          <w:sz w:val="20"/>
          <w:szCs w:val="20"/>
          <w:lang w:val="hy-AM"/>
        </w:rPr>
      </w:pPr>
      <w:r>
        <w:rPr>
          <w:rFonts w:ascii="GHEA Grapalat" w:hAnsi="GHEA Grapalat" w:cs="GHEA Grapalat"/>
          <w:b/>
          <w:bCs/>
          <w:sz w:val="20"/>
          <w:szCs w:val="20"/>
          <w:lang w:val="hy-AM"/>
        </w:rPr>
        <w:t>2. Другие условия</w:t>
      </w:r>
    </w:p>
    <w:p w14:paraId="27C12350" w14:textId="77777777" w:rsidR="009D3355" w:rsidRPr="00CE432D" w:rsidRDefault="009D3355" w:rsidP="009D3355">
      <w:pPr>
        <w:ind w:firstLine="567"/>
        <w:jc w:val="both"/>
        <w:rPr>
          <w:rFonts w:ascii="GHEA Grapalat" w:hAnsi="GHEA Grapalat" w:cs="GHEA Grapalat"/>
          <w:sz w:val="20"/>
          <w:szCs w:val="20"/>
          <w:lang w:val="hy-AM"/>
        </w:rPr>
      </w:pPr>
      <w:r w:rsidRPr="00CE432D">
        <w:rPr>
          <w:rFonts w:ascii="GHEA Grapalat" w:hAnsi="GHEA Grapalat" w:cs="GHEA Grapalat"/>
          <w:sz w:val="20"/>
          <w:szCs w:val="20"/>
          <w:lang w:val="hy-AM"/>
        </w:rPr>
        <w:t>2.1 Настоящего соглашения и Панамы ахене в, вступают в силу с Компанией с момента ратификации и вступают в силу до Компании со стороны заключаемого договора сапог обязательств, исполнения, следующего за последним днем девяностых рабочий день включительно.</w:t>
      </w:r>
    </w:p>
    <w:p w14:paraId="37746F7B"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 xml:space="preserve">2.2.Настоящее соглашение и при Пандора Заказчиком Плательщиком Банку никакие </w:t>
      </w:r>
    </w:p>
    <w:p w14:paraId="08E59D1A"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2.2.1. Заказчиком удостоверяется, что Компания позволила договорных обязательств, нарушение, а</w:t>
      </w:r>
    </w:p>
    <w:p w14:paraId="6BC892A2" w14:textId="77777777" w:rsidR="009D3355" w:rsidRPr="00F566BF" w:rsidDel="00A13215"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2.2.2. Компанией удостоверяется, что настоящего неустойки соглашение и при Пандора должным образом подписанного в Компании компетентным лицом.</w:t>
      </w:r>
    </w:p>
    <w:p w14:paraId="08AE46CB" w14:textId="77777777" w:rsidR="009D3355" w:rsidRPr="00F566BF" w:rsidRDefault="009D3355" w:rsidP="009D3355">
      <w:pPr>
        <w:ind w:firstLine="567"/>
        <w:jc w:val="both"/>
        <w:rPr>
          <w:rFonts w:ascii="GHEA Grapalat" w:hAnsi="GHEA Grapalat" w:cs="GHEA Grapalat"/>
          <w:sz w:val="20"/>
          <w:szCs w:val="20"/>
          <w:lang w:val="hy-AM"/>
        </w:rPr>
      </w:pPr>
      <w:r w:rsidRPr="00F566BF">
        <w:rPr>
          <w:rFonts w:ascii="GHEA Grapalat" w:hAnsi="GHEA Grapalat" w:cs="GHEA Grapalat"/>
          <w:sz w:val="20"/>
          <w:szCs w:val="20"/>
          <w:lang w:val="hy-AM"/>
        </w:rPr>
        <w:t>2.3 Настоящего Соглашения, в связи с возникшие споры решаются путем переговоров. В случае недостижения согласия споры разрешаются в судебном порядке.</w:t>
      </w:r>
    </w:p>
    <w:p w14:paraId="20DE89A1" w14:textId="77777777" w:rsidR="009D3355" w:rsidRPr="00F566BF" w:rsidRDefault="009D3355" w:rsidP="009D3355">
      <w:pPr>
        <w:ind w:firstLine="567"/>
        <w:jc w:val="both"/>
        <w:rPr>
          <w:rFonts w:ascii="GHEA Grapalat" w:hAnsi="GHEA Grapalat" w:cs="GHEA Grapalat"/>
          <w:sz w:val="20"/>
          <w:szCs w:val="20"/>
          <w:lang w:val="hy-AM"/>
        </w:rPr>
      </w:pPr>
    </w:p>
    <w:p w14:paraId="14529B97" w14:textId="77777777" w:rsidR="009D3355" w:rsidRPr="00F566BF" w:rsidRDefault="009D3355" w:rsidP="009D3355">
      <w:pPr>
        <w:ind w:firstLine="567"/>
        <w:jc w:val="center"/>
        <w:rPr>
          <w:rFonts w:ascii="GHEA Grapalat" w:hAnsi="GHEA Grapalat" w:cs="GHEA Grapalat"/>
          <w:sz w:val="20"/>
          <w:szCs w:val="20"/>
          <w:lang w:val="hy-AM"/>
        </w:rPr>
      </w:pPr>
      <w:r w:rsidRPr="00F566BF">
        <w:rPr>
          <w:rFonts w:ascii="GHEA Grapalat" w:hAnsi="GHEA Grapalat" w:cs="GHEA Grapalat"/>
          <w:b/>
          <w:sz w:val="20"/>
          <w:szCs w:val="20"/>
          <w:lang w:val="hy-AM"/>
        </w:rPr>
        <w:t>3. Адрес компании, банковские вывертами</w:t>
      </w:r>
    </w:p>
    <w:p w14:paraId="4027A8E0" w14:textId="77777777" w:rsidR="009D3355" w:rsidRPr="00F566BF" w:rsidRDefault="009D3355" w:rsidP="009D3355">
      <w:pPr>
        <w:jc w:val="both"/>
        <w:rPr>
          <w:rFonts w:ascii="GHEA Grapalat" w:hAnsi="GHEA Grapalat" w:cs="GHEA Grapalat"/>
          <w:sz w:val="20"/>
          <w:szCs w:val="20"/>
          <w:u w:val="single"/>
          <w:lang w:val="hy-AM"/>
        </w:rPr>
      </w:pP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r w:rsidRPr="00F566BF">
        <w:rPr>
          <w:rFonts w:ascii="GHEA Grapalat" w:hAnsi="GHEA Grapalat" w:cs="GHEA Grapalat"/>
          <w:sz w:val="20"/>
          <w:szCs w:val="20"/>
          <w:u w:val="single"/>
          <w:lang w:val="hy-AM"/>
        </w:rPr>
        <w:tab/>
      </w:r>
    </w:p>
    <w:p w14:paraId="4C867BFB"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название компании</w:t>
      </w:r>
    </w:p>
    <w:p w14:paraId="5E4F2785" w14:textId="77777777" w:rsidR="009D3355" w:rsidRPr="00F566BF" w:rsidRDefault="009D3355" w:rsidP="009D3355">
      <w:pPr>
        <w:jc w:val="both"/>
        <w:rPr>
          <w:rFonts w:ascii="GHEA Grapalat" w:hAnsi="GHEA Grapalat"/>
          <w:sz w:val="20"/>
          <w:szCs w:val="20"/>
          <w:u w:val="single"/>
          <w:vertAlign w:val="superscript"/>
          <w:lang w:val="hy-AM"/>
        </w:rPr>
      </w:pPr>
      <w:r w:rsidRPr="00F566BF">
        <w:rPr>
          <w:rFonts w:ascii="GHEA Grapalat" w:hAnsi="GHEA Grapalat"/>
          <w:sz w:val="20"/>
          <w:szCs w:val="20"/>
          <w:vertAlign w:val="superscript"/>
          <w:lang w:val="hy-AM"/>
        </w:rPr>
        <w:t xml:space="preserve"> </w:t>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1DAC0344"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адрес компании</w:t>
      </w:r>
    </w:p>
    <w:p w14:paraId="6B061B65" w14:textId="77777777" w:rsidR="009D3355" w:rsidRPr="00F566BF" w:rsidRDefault="009D3355" w:rsidP="009D3355">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6455EDC5"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компанию обслуживающего банка наименование</w:t>
      </w:r>
    </w:p>
    <w:p w14:paraId="4F8F96FA"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29FCAB0"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компании банковские счета</w:t>
      </w:r>
    </w:p>
    <w:p w14:paraId="572FA1EB"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5963A85C"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компании, идентификационный номер налогоплательщика;</w:t>
      </w:r>
    </w:p>
    <w:p w14:paraId="5F3EB227" w14:textId="77777777" w:rsidR="009D3355" w:rsidRPr="00F566BF" w:rsidRDefault="009D3355" w:rsidP="009D3355">
      <w:pPr>
        <w:jc w:val="both"/>
        <w:rPr>
          <w:rFonts w:ascii="GHEA Grapalat" w:hAnsi="GHEA Grapalat"/>
          <w:sz w:val="20"/>
          <w:szCs w:val="20"/>
          <w:u w:val="single"/>
          <w:vertAlign w:val="superscript"/>
          <w:lang w:val="hy-AM"/>
        </w:rPr>
      </w:pP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r w:rsidRPr="00F566BF">
        <w:rPr>
          <w:rFonts w:ascii="GHEA Grapalat" w:hAnsi="GHEA Grapalat"/>
          <w:sz w:val="20"/>
          <w:szCs w:val="20"/>
          <w:u w:val="single"/>
          <w:vertAlign w:val="superscript"/>
          <w:lang w:val="hy-AM"/>
        </w:rPr>
        <w:tab/>
      </w:r>
    </w:p>
    <w:p w14:paraId="03456F1E" w14:textId="77777777" w:rsidR="009D3355" w:rsidRPr="00F566BF" w:rsidRDefault="009D3355" w:rsidP="009D3355">
      <w:pPr>
        <w:jc w:val="both"/>
        <w:rPr>
          <w:rFonts w:ascii="GHEA Grapalat" w:hAnsi="GHEA Grapalat"/>
          <w:sz w:val="20"/>
          <w:szCs w:val="20"/>
          <w:vertAlign w:val="superscript"/>
          <w:lang w:val="hy-AM"/>
        </w:rPr>
      </w:pPr>
      <w:r w:rsidRPr="00F566BF">
        <w:rPr>
          <w:rFonts w:ascii="GHEA Grapalat" w:hAnsi="GHEA Grapalat"/>
          <w:sz w:val="20"/>
          <w:szCs w:val="20"/>
          <w:vertAlign w:val="superscript"/>
          <w:lang w:val="hy-AM"/>
        </w:rPr>
        <w:t xml:space="preserve"> директора компании имя, фамилия и подпись</w:t>
      </w:r>
    </w:p>
    <w:p w14:paraId="19C4896C" w14:textId="77777777" w:rsidR="009D3355" w:rsidRPr="00F566BF" w:rsidRDefault="009D3355" w:rsidP="009D3355">
      <w:pPr>
        <w:jc w:val="both"/>
        <w:rPr>
          <w:rFonts w:ascii="GHEA Grapalat" w:hAnsi="GHEA Grapalat"/>
          <w:sz w:val="20"/>
          <w:szCs w:val="20"/>
          <w:lang w:val="hy-AM"/>
        </w:rPr>
      </w:pPr>
      <w:r w:rsidRPr="00F566BF">
        <w:rPr>
          <w:rFonts w:ascii="GHEA Grapalat" w:hAnsi="GHEA Grapalat"/>
          <w:sz w:val="20"/>
          <w:szCs w:val="20"/>
          <w:lang w:val="hy-AM"/>
        </w:rPr>
        <w:t>К. Т</w:t>
      </w:r>
    </w:p>
    <w:p w14:paraId="23D8BE91" w14:textId="77777777" w:rsidR="009D3355" w:rsidRPr="00F566BF" w:rsidRDefault="009D3355" w:rsidP="009D3355">
      <w:pPr>
        <w:jc w:val="both"/>
        <w:rPr>
          <w:rFonts w:ascii="GHEA Grapalat" w:hAnsi="GHEA Grapalat"/>
          <w:sz w:val="20"/>
          <w:szCs w:val="20"/>
          <w:lang w:val="hy-AM"/>
        </w:rPr>
      </w:pPr>
    </w:p>
    <w:p w14:paraId="4D139259" w14:textId="77777777" w:rsidR="009D3355" w:rsidRPr="00F566BF" w:rsidRDefault="009D3355" w:rsidP="009D3355">
      <w:pPr>
        <w:jc w:val="both"/>
        <w:rPr>
          <w:rFonts w:ascii="GHEA Grapalat" w:hAnsi="GHEA Grapalat"/>
          <w:sz w:val="20"/>
          <w:szCs w:val="20"/>
          <w:lang w:val="hy-AM"/>
        </w:rPr>
      </w:pPr>
      <w:r w:rsidRPr="00F566BF">
        <w:rPr>
          <w:rFonts w:ascii="GHEA Grapalat" w:hAnsi="GHEA Grapalat"/>
          <w:sz w:val="20"/>
          <w:szCs w:val="20"/>
          <w:lang w:val="hy-AM"/>
        </w:rPr>
        <w:t>День/месяц/год</w:t>
      </w:r>
    </w:p>
    <w:p w14:paraId="02E239BA" w14:textId="77777777" w:rsidR="009D3355" w:rsidRPr="00F566BF" w:rsidRDefault="009D3355" w:rsidP="009D3355">
      <w:pPr>
        <w:jc w:val="center"/>
        <w:rPr>
          <w:rFonts w:ascii="GHEA Grapalat" w:hAnsi="GHEA Grapalat" w:cs="GHEA Grapalat"/>
          <w:sz w:val="20"/>
          <w:szCs w:val="20"/>
          <w:lang w:val="hy-AM"/>
        </w:rPr>
      </w:pPr>
    </w:p>
    <w:p w14:paraId="3BCD3C6F" w14:textId="77777777" w:rsidR="009D3355" w:rsidRPr="00F566BF"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cs="Sylfaen"/>
          <w:i/>
          <w:sz w:val="20"/>
          <w:szCs w:val="20"/>
          <w:lang w:val="hy-AM"/>
        </w:rPr>
      </w:pPr>
      <w:r w:rsidRPr="00F566BF">
        <w:rPr>
          <w:rFonts w:ascii="GHEA Grapalat" w:hAnsi="GHEA Grapalat" w:cs="Sylfaen"/>
          <w:i/>
          <w:sz w:val="20"/>
          <w:szCs w:val="20"/>
          <w:lang w:val="hy-AM"/>
        </w:rPr>
        <w:t xml:space="preserve">* </w:t>
      </w:r>
      <w:r w:rsidRPr="00F566BF">
        <w:rPr>
          <w:rFonts w:ascii="GHEA Grapalat" w:hAnsi="GHEA Grapalat"/>
          <w:i/>
          <w:sz w:val="20"/>
          <w:szCs w:val="20"/>
          <w:lang w:val="hy-AM"/>
        </w:rPr>
        <w:t>заполняется секретаря комиссии коми до приглашения в бюллетене опубликован:</w:t>
      </w:r>
    </w:p>
    <w:p w14:paraId="4B943A14" w14:textId="77777777" w:rsidR="009D3355" w:rsidRPr="00F566BF"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1084F440" w14:textId="77777777" w:rsidR="009D3355" w:rsidRPr="00F566BF"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cs="Sylfaen"/>
          <w:i/>
          <w:sz w:val="16"/>
          <w:szCs w:val="16"/>
          <w:lang w:val="hy-AM"/>
        </w:rPr>
      </w:pPr>
    </w:p>
    <w:p w14:paraId="579AECB4" w14:textId="77777777" w:rsidR="009D3355" w:rsidRPr="00F566BF" w:rsidRDefault="009D3355" w:rsidP="009D3355">
      <w:pPr>
        <w:pStyle w:val="31"/>
        <w:spacing w:line="240" w:lineRule="auto"/>
        <w:jc w:val="right"/>
        <w:rPr>
          <w:rFonts w:ascii="GHEA Grapalat" w:hAnsi="GHEA Grapalat"/>
          <w:b/>
          <w:lang w:val="hy-AM"/>
        </w:rPr>
      </w:pPr>
      <w:r w:rsidRPr="00F566BF">
        <w:rPr>
          <w:rFonts w:ascii="GHEA Grapalat" w:hAnsi="GHEA Grapalat"/>
          <w:b/>
          <w:lang w:val="hy-AM"/>
        </w:rPr>
        <w:br w:type="page"/>
      </w:r>
    </w:p>
    <w:tbl>
      <w:tblPr>
        <w:tblpPr w:leftFromText="180" w:rightFromText="180" w:vertAnchor="page" w:horzAnchor="margin" w:tblpXSpec="center" w:tblpY="1003"/>
        <w:tblW w:w="10980" w:type="dxa"/>
        <w:tblLook w:val="0000" w:firstRow="0" w:lastRow="0" w:firstColumn="0" w:lastColumn="0" w:noHBand="0" w:noVBand="0"/>
      </w:tblPr>
      <w:tblGrid>
        <w:gridCol w:w="5616"/>
        <w:gridCol w:w="5364"/>
      </w:tblGrid>
      <w:tr w:rsidR="009D3355" w:rsidRPr="00F566BF" w14:paraId="1E1223DE"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D778ABB" w14:textId="77777777" w:rsidR="009D3355" w:rsidRPr="00F566BF" w:rsidRDefault="009D3355" w:rsidP="0082034D">
            <w:pPr>
              <w:rPr>
                <w:rFonts w:ascii="GHEA Grapalat" w:hAnsi="GHEA Grapalat" w:cs="Arial"/>
                <w:bCs/>
                <w:i/>
                <w:sz w:val="20"/>
                <w:szCs w:val="20"/>
              </w:rPr>
            </w:pPr>
            <w:r w:rsidRPr="00F566BF">
              <w:rPr>
                <w:rFonts w:ascii="GHEA Grapalat" w:hAnsi="GHEA Grapalat" w:cs="Sylfaen"/>
                <w:sz w:val="20"/>
                <w:szCs w:val="20"/>
              </w:rPr>
              <w:lastRenderedPageBreak/>
              <w:t xml:space="preserve">1. </w:t>
            </w:r>
            <w:r w:rsidRPr="00F566BF">
              <w:rPr>
                <w:rFonts w:ascii="GHEA Grapalat" w:hAnsi="GHEA Grapalat" w:cs="Sylfaen"/>
                <w:b/>
                <w:bCs/>
                <w:sz w:val="20"/>
                <w:szCs w:val="20"/>
              </w:rPr>
              <w:t>ДЛЯ ОПЛАТЫ</w:t>
            </w:r>
            <w:r w:rsidRPr="00F566BF">
              <w:rPr>
                <w:rFonts w:ascii="GHEA Grapalat" w:hAnsi="GHEA Grapalat" w:cs="Arial"/>
                <w:b/>
                <w:bCs/>
                <w:sz w:val="20"/>
                <w:szCs w:val="20"/>
              </w:rPr>
              <w:t xml:space="preserve"> </w:t>
            </w:r>
            <w:r w:rsidRPr="00F566BF">
              <w:rPr>
                <w:rFonts w:ascii="GHEA Grapalat" w:hAnsi="GHEA Grapalat" w:cs="Sylfaen"/>
                <w:b/>
                <w:bCs/>
                <w:sz w:val="20"/>
                <w:szCs w:val="20"/>
              </w:rPr>
              <w:t xml:space="preserve">ОТСТУП* </w:t>
            </w:r>
          </w:p>
        </w:tc>
      </w:tr>
      <w:tr w:rsidR="009D3355" w:rsidRPr="00F566BF" w14:paraId="6D2D1353"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38F6BFE9" w14:textId="77777777" w:rsidR="009D3355" w:rsidRPr="00F566BF" w:rsidRDefault="009D3355" w:rsidP="0082034D">
            <w:pPr>
              <w:rPr>
                <w:rFonts w:ascii="GHEA Grapalat" w:hAnsi="GHEA Grapalat" w:cs="Sylfaen"/>
                <w:sz w:val="20"/>
                <w:szCs w:val="20"/>
                <w:lang w:val="hy-AM"/>
              </w:rPr>
            </w:pPr>
            <w:r w:rsidRPr="00F566BF">
              <w:rPr>
                <w:rFonts w:ascii="GHEA Grapalat" w:hAnsi="GHEA Grapalat" w:cs="Sylfaen"/>
                <w:sz w:val="20"/>
                <w:szCs w:val="20"/>
                <w:lang w:val="hy-AM"/>
              </w:rPr>
              <w:t>2</w:t>
            </w:r>
            <w:r w:rsidRPr="00F566BF">
              <w:rPr>
                <w:rFonts w:ascii="GHEA Grapalat" w:hAnsi="GHEA Grapalat" w:cs="Sylfaen"/>
                <w:sz w:val="20"/>
                <w:szCs w:val="20"/>
              </w:rPr>
              <w:t>.</w:t>
            </w:r>
            <w:r w:rsidRPr="00F566BF">
              <w:rPr>
                <w:rFonts w:ascii="GHEA Grapalat" w:hAnsi="GHEA Grapalat" w:cs="Sylfaen"/>
                <w:sz w:val="20"/>
                <w:szCs w:val="20"/>
                <w:lang w:val="hy-AM"/>
              </w:rPr>
              <w:t xml:space="preserve"> № </w:t>
            </w:r>
          </w:p>
        </w:tc>
      </w:tr>
      <w:tr w:rsidR="009D3355" w:rsidRPr="00F566BF" w14:paraId="65F5D4B8"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754B5481"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lang w:val="hy-AM"/>
              </w:rPr>
              <w:t>3</w:t>
            </w:r>
            <w:r w:rsidRPr="00F566BF">
              <w:rPr>
                <w:rFonts w:ascii="GHEA Grapalat" w:hAnsi="GHEA Grapalat" w:cs="Sylfaen"/>
                <w:sz w:val="20"/>
                <w:szCs w:val="20"/>
              </w:rPr>
              <w:t>. Представления</w:t>
            </w:r>
            <w:r w:rsidRPr="00F566BF">
              <w:rPr>
                <w:rFonts w:ascii="GHEA Grapalat" w:hAnsi="GHEA Grapalat" w:cs="Arial"/>
                <w:sz w:val="20"/>
                <w:szCs w:val="20"/>
              </w:rPr>
              <w:t xml:space="preserve"> </w:t>
            </w:r>
            <w:r w:rsidRPr="00F566BF">
              <w:rPr>
                <w:rFonts w:ascii="GHEA Grapalat" w:hAnsi="GHEA Grapalat" w:cs="Sylfaen"/>
                <w:sz w:val="20"/>
                <w:szCs w:val="20"/>
              </w:rPr>
              <w:t>дата</w:t>
            </w:r>
            <w:r w:rsidRPr="00F566BF">
              <w:rPr>
                <w:rFonts w:ascii="GHEA Grapalat" w:hAnsi="GHEA Grapalat" w:cs="Arial"/>
                <w:sz w:val="20"/>
                <w:szCs w:val="20"/>
              </w:rPr>
              <w:t xml:space="preserve">` </w:t>
            </w:r>
            <w:r w:rsidRPr="00F566BF">
              <w:rPr>
                <w:rFonts w:ascii="GHEA Grapalat" w:hAnsi="GHEA Grapalat" w:cs="Tahoma"/>
                <w:color w:val="000000"/>
                <w:sz w:val="20"/>
                <w:szCs w:val="20"/>
              </w:rPr>
              <w:t xml:space="preserve">"___"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20___</w:t>
            </w:r>
            <w:r w:rsidRPr="00F566BF">
              <w:rPr>
                <w:rFonts w:ascii="GHEA Grapalat" w:hAnsi="GHEA Grapalat" w:cs="Sylfaen"/>
                <w:color w:val="000000"/>
                <w:sz w:val="20"/>
                <w:szCs w:val="20"/>
              </w:rPr>
              <w:t>года.</w:t>
            </w:r>
          </w:p>
        </w:tc>
      </w:tr>
      <w:tr w:rsidR="009D3355" w:rsidRPr="00F566BF" w14:paraId="31DB6A6F"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2EE7A6D"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4</w:t>
            </w:r>
            <w:r w:rsidRPr="001542B4">
              <w:rPr>
                <w:rFonts w:ascii="GHEA Grapalat" w:hAnsi="GHEA Grapalat" w:cs="Sylfaen"/>
                <w:sz w:val="20"/>
                <w:szCs w:val="20"/>
                <w:lang w:val="ru-RU"/>
              </w:rPr>
              <w:t xml:space="preserve">. </w:t>
            </w:r>
            <w:r w:rsidRPr="00F566BF">
              <w:rPr>
                <w:rFonts w:ascii="GHEA Grapalat" w:hAnsi="GHEA Grapalat" w:cs="Sylfaen"/>
                <w:sz w:val="20"/>
                <w:szCs w:val="20"/>
                <w:lang w:val="hy-AM"/>
              </w:rPr>
              <w:t>Наименование плательщика</w:t>
            </w:r>
            <w:r w:rsidRPr="001542B4">
              <w:rPr>
                <w:rFonts w:ascii="GHEA Grapalat" w:hAnsi="GHEA Grapalat" w:cs="Sylfaen"/>
                <w:sz w:val="20"/>
                <w:szCs w:val="20"/>
                <w:lang w:val="ru-RU"/>
              </w:rPr>
              <w:t>,</w:t>
            </w:r>
            <w:r w:rsidRPr="00F566BF">
              <w:rPr>
                <w:rFonts w:ascii="GHEA Grapalat" w:hAnsi="GHEA Grapalat" w:cs="Sylfaen"/>
                <w:sz w:val="20"/>
                <w:szCs w:val="20"/>
                <w:lang w:val="hy-AM"/>
              </w:rPr>
              <w:t xml:space="preserve"> или имя и фамилию </w:t>
            </w:r>
            <w:r w:rsidRPr="00F566BF">
              <w:rPr>
                <w:rFonts w:ascii="GHEA Grapalat" w:hAnsi="GHEA Grapalat" w:cs="Sylfaen"/>
                <w:sz w:val="20"/>
                <w:szCs w:val="20"/>
              </w:rPr>
              <w:t xml:space="preserve">(общество с ограниченной Ответственностью </w:t>
            </w:r>
            <w:r w:rsidRPr="00F566BF">
              <w:rPr>
                <w:rFonts w:ascii="GHEA Grapalat" w:hAnsi="GHEA Grapalat" w:cs="Arial"/>
                <w:sz w:val="20"/>
                <w:szCs w:val="20"/>
              </w:rPr>
              <w:t>`</w:t>
            </w:r>
          </w:p>
        </w:tc>
      </w:tr>
      <w:tr w:rsidR="009D3355" w:rsidRPr="0098610B" w14:paraId="0DDBE162"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98EFF10" w14:textId="77777777" w:rsidR="009D3355" w:rsidRPr="001542B4" w:rsidRDefault="009D3355" w:rsidP="0082034D">
            <w:pPr>
              <w:rPr>
                <w:rFonts w:ascii="GHEA Grapalat" w:hAnsi="GHEA Grapalat" w:cs="Arial"/>
                <w:sz w:val="20"/>
                <w:szCs w:val="20"/>
                <w:lang w:val="ru-RU"/>
              </w:rPr>
            </w:pPr>
            <w:r w:rsidRPr="00F566BF">
              <w:rPr>
                <w:rFonts w:ascii="GHEA Grapalat" w:hAnsi="GHEA Grapalat" w:cs="Sylfaen"/>
                <w:sz w:val="20"/>
                <w:szCs w:val="20"/>
                <w:lang w:val="hy-AM"/>
              </w:rPr>
              <w:t>5</w:t>
            </w:r>
            <w:r w:rsidRPr="001542B4">
              <w:rPr>
                <w:rFonts w:ascii="GHEA Grapalat" w:hAnsi="GHEA Grapalat" w:cs="Sylfaen"/>
                <w:sz w:val="20"/>
                <w:szCs w:val="20"/>
                <w:lang w:val="ru-RU"/>
              </w:rPr>
              <w:t>. Плательщика</w:t>
            </w:r>
            <w:r w:rsidRPr="00F566BF">
              <w:rPr>
                <w:rFonts w:ascii="GHEA Grapalat" w:hAnsi="GHEA Grapalat" w:cs="Sylfaen"/>
                <w:sz w:val="20"/>
                <w:szCs w:val="20"/>
                <w:lang w:val="hy-AM"/>
              </w:rPr>
              <w:t xml:space="preserve">за обслуживающей Финансовой организации </w:t>
            </w:r>
            <w:r w:rsidRPr="001542B4">
              <w:rPr>
                <w:rFonts w:ascii="GHEA Grapalat" w:hAnsi="GHEA Grapalat" w:cs="Sylfaen"/>
                <w:sz w:val="20"/>
                <w:szCs w:val="20"/>
                <w:lang w:val="ru-RU"/>
              </w:rPr>
              <w:t>(</w:t>
            </w:r>
            <w:r w:rsidRPr="001542B4">
              <w:rPr>
                <w:rFonts w:ascii="GHEA Grapalat" w:hAnsi="GHEA Grapalat" w:cs="Arial"/>
                <w:sz w:val="20"/>
                <w:szCs w:val="20"/>
                <w:lang w:val="ru-RU"/>
              </w:rPr>
              <w:t xml:space="preserve"> </w:t>
            </w:r>
            <w:r w:rsidRPr="001542B4">
              <w:rPr>
                <w:rFonts w:ascii="GHEA Grapalat" w:hAnsi="GHEA Grapalat" w:cs="Sylfaen"/>
                <w:sz w:val="20"/>
                <w:szCs w:val="20"/>
                <w:lang w:val="ru-RU"/>
              </w:rPr>
              <w:t>банк)</w:t>
            </w:r>
            <w:r w:rsidRPr="001542B4">
              <w:rPr>
                <w:rFonts w:ascii="GHEA Grapalat" w:hAnsi="GHEA Grapalat" w:cs="Arial"/>
                <w:sz w:val="20"/>
                <w:szCs w:val="20"/>
                <w:lang w:val="ru-RU"/>
              </w:rPr>
              <w:t>`</w:t>
            </w:r>
          </w:p>
        </w:tc>
      </w:tr>
      <w:tr w:rsidR="009D3355" w:rsidRPr="00F566BF" w14:paraId="18BAC4DB"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4762148A"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6</w:t>
            </w:r>
            <w:r w:rsidRPr="00F566BF">
              <w:rPr>
                <w:rFonts w:ascii="GHEA Grapalat" w:hAnsi="GHEA Grapalat" w:cs="Sylfaen"/>
                <w:sz w:val="20"/>
                <w:szCs w:val="20"/>
              </w:rPr>
              <w:t>. Плательщика</w:t>
            </w:r>
            <w:r w:rsidRPr="00F566BF">
              <w:rPr>
                <w:rFonts w:ascii="GHEA Grapalat" w:hAnsi="GHEA Grapalat" w:cs="Sylfaen"/>
                <w:sz w:val="20"/>
                <w:szCs w:val="20"/>
                <w:lang w:val="hy-AM"/>
              </w:rPr>
              <w:t xml:space="preserve"> </w:t>
            </w:r>
            <w:r w:rsidRPr="00F566BF">
              <w:rPr>
                <w:rFonts w:ascii="GHEA Grapalat" w:hAnsi="GHEA Grapalat" w:cs="Sylfaen"/>
                <w:sz w:val="20"/>
                <w:szCs w:val="20"/>
              </w:rPr>
              <w:t>счета,</w:t>
            </w:r>
            <w:r w:rsidRPr="00F566BF">
              <w:rPr>
                <w:rFonts w:ascii="GHEA Grapalat" w:hAnsi="GHEA Grapalat" w:cs="Arial"/>
                <w:sz w:val="20"/>
                <w:szCs w:val="20"/>
              </w:rPr>
              <w:t xml:space="preserve"> </w:t>
            </w:r>
            <w:r w:rsidRPr="00F566BF">
              <w:rPr>
                <w:rFonts w:ascii="GHEA Grapalat" w:hAnsi="GHEA Grapalat" w:cs="Sylfaen"/>
                <w:sz w:val="20"/>
                <w:szCs w:val="20"/>
              </w:rPr>
              <w:t>номер</w:t>
            </w:r>
            <w:r w:rsidRPr="00F566BF">
              <w:rPr>
                <w:rFonts w:ascii="GHEA Grapalat" w:hAnsi="GHEA Grapalat" w:cs="Arial"/>
                <w:sz w:val="20"/>
                <w:szCs w:val="20"/>
              </w:rPr>
              <w:t>`</w:t>
            </w:r>
          </w:p>
        </w:tc>
      </w:tr>
      <w:tr w:rsidR="009D3355" w:rsidRPr="00F566BF" w14:paraId="48BB3CC4"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01ECD6A"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7</w:t>
            </w:r>
            <w:r w:rsidRPr="00F566BF">
              <w:rPr>
                <w:rFonts w:ascii="GHEA Grapalat" w:hAnsi="GHEA Grapalat" w:cs="Sylfaen"/>
                <w:sz w:val="20"/>
                <w:szCs w:val="20"/>
              </w:rPr>
              <w:t>. Плательщика,</w:t>
            </w:r>
            <w:r w:rsidRPr="00F566BF">
              <w:rPr>
                <w:rFonts w:ascii="GHEA Grapalat" w:hAnsi="GHEA Grapalat" w:cs="Arial"/>
                <w:sz w:val="20"/>
                <w:szCs w:val="20"/>
              </w:rPr>
              <w:t xml:space="preserve"> </w:t>
            </w:r>
            <w:r w:rsidRPr="00F566BF">
              <w:rPr>
                <w:rFonts w:ascii="GHEA Grapalat" w:hAnsi="GHEA Grapalat" w:cs="Sylfaen"/>
                <w:sz w:val="20"/>
                <w:szCs w:val="20"/>
              </w:rPr>
              <w:t>идентификационный номер налогоплательщика</w:t>
            </w:r>
            <w:r w:rsidRPr="00F566BF">
              <w:rPr>
                <w:rFonts w:ascii="GHEA Grapalat" w:hAnsi="GHEA Grapalat" w:cs="Arial"/>
                <w:sz w:val="20"/>
                <w:szCs w:val="20"/>
              </w:rPr>
              <w:t>`</w:t>
            </w:r>
          </w:p>
        </w:tc>
      </w:tr>
      <w:tr w:rsidR="009D3355" w:rsidRPr="00F566BF" w14:paraId="56D617ED"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216FC33"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lang w:val="hy-AM"/>
              </w:rPr>
              <w:t>8</w:t>
            </w:r>
            <w:r w:rsidRPr="00F566BF">
              <w:rPr>
                <w:rFonts w:ascii="GHEA Grapalat" w:hAnsi="GHEA Grapalat" w:cs="Sylfaen"/>
                <w:sz w:val="20"/>
                <w:szCs w:val="20"/>
              </w:rPr>
              <w:t>. Плательщика</w:t>
            </w:r>
            <w:r w:rsidRPr="00F566BF">
              <w:rPr>
                <w:rFonts w:ascii="GHEA Grapalat" w:hAnsi="GHEA Grapalat" w:cs="Arial"/>
                <w:sz w:val="20"/>
                <w:szCs w:val="20"/>
              </w:rPr>
              <w:t xml:space="preserve"> </w:t>
            </w:r>
            <w:r w:rsidRPr="00F566BF">
              <w:rPr>
                <w:rFonts w:ascii="GHEA Grapalat" w:hAnsi="GHEA Grapalat" w:cs="Sylfaen"/>
                <w:sz w:val="20"/>
                <w:szCs w:val="20"/>
              </w:rPr>
              <w:t>ГОД</w:t>
            </w:r>
            <w:r w:rsidRPr="00F566BF">
              <w:rPr>
                <w:rFonts w:ascii="GHEA Grapalat" w:hAnsi="GHEA Grapalat" w:cs="Arial"/>
                <w:sz w:val="20"/>
                <w:szCs w:val="20"/>
              </w:rPr>
              <w:t>`</w:t>
            </w:r>
          </w:p>
        </w:tc>
      </w:tr>
      <w:tr w:rsidR="009D3355" w:rsidRPr="0098610B" w14:paraId="1374F4E4"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E60D269" w14:textId="7D713E31" w:rsidR="009D3355" w:rsidRPr="00251403" w:rsidRDefault="009D3355" w:rsidP="0082034D">
            <w:pPr>
              <w:rPr>
                <w:rFonts w:ascii="GHEA Grapalat" w:hAnsi="GHEA Grapalat" w:cs="Arial"/>
                <w:sz w:val="20"/>
                <w:szCs w:val="20"/>
                <w:lang w:val="hy-AM"/>
              </w:rPr>
            </w:pPr>
            <w:r w:rsidRPr="00F566BF">
              <w:rPr>
                <w:rFonts w:ascii="GHEA Grapalat" w:hAnsi="GHEA Grapalat" w:cs="Sylfaen"/>
                <w:sz w:val="20"/>
                <w:szCs w:val="20"/>
                <w:lang w:val="hy-AM"/>
              </w:rPr>
              <w:t>9</w:t>
            </w:r>
            <w:r w:rsidRPr="001542B4">
              <w:rPr>
                <w:rFonts w:ascii="GHEA Grapalat" w:hAnsi="GHEA Grapalat" w:cs="Sylfaen"/>
                <w:sz w:val="20"/>
                <w:szCs w:val="20"/>
                <w:lang w:val="ru-RU"/>
              </w:rPr>
              <w:t>. Бенефициаром</w:t>
            </w:r>
            <w:r w:rsidRPr="00F566BF">
              <w:rPr>
                <w:rFonts w:ascii="GHEA Grapalat" w:hAnsi="GHEA Grapalat" w:cs="Sylfaen"/>
                <w:sz w:val="20"/>
                <w:szCs w:val="20"/>
                <w:lang w:val="hy-AM"/>
              </w:rPr>
              <w:t>в название</w:t>
            </w:r>
            <w:r w:rsidRPr="001542B4">
              <w:rPr>
                <w:rFonts w:ascii="GHEA Grapalat" w:hAnsi="GHEA Grapalat" w:cs="Sylfaen"/>
                <w:sz w:val="20"/>
                <w:szCs w:val="20"/>
                <w:lang w:val="ru-RU"/>
              </w:rPr>
              <w:t>,</w:t>
            </w:r>
            <w:r w:rsidRPr="00F566BF">
              <w:rPr>
                <w:rFonts w:ascii="GHEA Grapalat" w:hAnsi="GHEA Grapalat" w:cs="Sylfaen"/>
                <w:sz w:val="20"/>
                <w:szCs w:val="20"/>
                <w:lang w:val="hy-AM"/>
              </w:rPr>
              <w:t xml:space="preserve"> или имя фамилия</w:t>
            </w:r>
            <w:r w:rsidRPr="001542B4">
              <w:rPr>
                <w:rFonts w:ascii="GHEA Grapalat" w:hAnsi="GHEA Grapalat" w:cs="Arial"/>
                <w:sz w:val="20"/>
                <w:szCs w:val="20"/>
                <w:lang w:val="ru-RU"/>
              </w:rPr>
              <w:t>`</w:t>
            </w:r>
            <w:r>
              <w:rPr>
                <w:rFonts w:ascii="GHEA Grapalat" w:hAnsi="GHEA Grapalat" w:cs="Arial"/>
                <w:sz w:val="20"/>
                <w:szCs w:val="20"/>
                <w:lang w:val="hy-AM"/>
              </w:rPr>
              <w:t xml:space="preserve"> </w:t>
            </w:r>
            <w:r w:rsidRPr="001B285B">
              <w:rPr>
                <w:rFonts w:ascii="GHEA Grapalat" w:hAnsi="GHEA Grapalat" w:cs="Arial"/>
                <w:b/>
                <w:sz w:val="20"/>
                <w:szCs w:val="20"/>
                <w:lang w:val="hy-AM"/>
              </w:rPr>
              <w:t xml:space="preserve"> </w:t>
            </w:r>
            <w:r w:rsidR="000374E3" w:rsidRPr="00730126">
              <w:rPr>
                <w:rFonts w:ascii="GHEA Grapalat" w:hAnsi="GHEA Grapalat" w:cs="Arial"/>
                <w:b/>
                <w:color w:val="00B0F0"/>
                <w:sz w:val="20"/>
                <w:szCs w:val="20"/>
                <w:lang w:val="hy-AM"/>
              </w:rPr>
              <w:t>РА. &lt;Республиканской скорой помощи, службы&gt; ЗАО</w:t>
            </w:r>
          </w:p>
        </w:tc>
      </w:tr>
      <w:tr w:rsidR="009D3355" w:rsidRPr="00F566BF" w14:paraId="1DBC9CF9"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8E3944A" w14:textId="77777777" w:rsidR="009D3355" w:rsidRPr="00F566BF" w:rsidRDefault="009D3355" w:rsidP="0082034D">
            <w:pPr>
              <w:rPr>
                <w:rFonts w:ascii="GHEA Grapalat" w:hAnsi="GHEA Grapalat" w:cs="Sylfaen"/>
                <w:sz w:val="20"/>
                <w:szCs w:val="20"/>
                <w:lang w:val="ru-RU"/>
              </w:rPr>
            </w:pPr>
            <w:r w:rsidRPr="00F566BF">
              <w:rPr>
                <w:rFonts w:ascii="GHEA Grapalat" w:hAnsi="GHEA Grapalat" w:cs="Sylfaen"/>
                <w:sz w:val="20"/>
                <w:szCs w:val="20"/>
                <w:lang w:val="ru-RU"/>
              </w:rPr>
              <w:t xml:space="preserve">10. </w:t>
            </w:r>
            <w:r w:rsidRPr="00F566BF">
              <w:rPr>
                <w:rFonts w:ascii="GHEA Grapalat" w:hAnsi="GHEA Grapalat" w:cs="Sylfaen"/>
                <w:sz w:val="20"/>
                <w:szCs w:val="20"/>
              </w:rPr>
              <w:t xml:space="preserve"> Бенефициара</w:t>
            </w:r>
            <w:r w:rsidRPr="00F566BF">
              <w:rPr>
                <w:rFonts w:ascii="GHEA Grapalat" w:hAnsi="GHEA Grapalat" w:cs="Arial"/>
                <w:sz w:val="20"/>
                <w:szCs w:val="20"/>
              </w:rPr>
              <w:t xml:space="preserve"> </w:t>
            </w:r>
            <w:r w:rsidRPr="00F566BF">
              <w:rPr>
                <w:rFonts w:ascii="GHEA Grapalat" w:hAnsi="GHEA Grapalat" w:cs="Sylfaen"/>
                <w:sz w:val="20"/>
                <w:szCs w:val="20"/>
              </w:rPr>
              <w:t xml:space="preserve"> ГОД</w:t>
            </w:r>
            <w:r w:rsidRPr="00F566BF">
              <w:rPr>
                <w:rFonts w:ascii="GHEA Grapalat" w:hAnsi="GHEA Grapalat" w:cs="Sylfaen"/>
                <w:sz w:val="20"/>
                <w:szCs w:val="20"/>
                <w:lang w:val="ru-RU"/>
              </w:rPr>
              <w:t xml:space="preserve"> (</w:t>
            </w:r>
            <w:r w:rsidRPr="00F566BF">
              <w:rPr>
                <w:rFonts w:ascii="GHEA Grapalat" w:hAnsi="GHEA Grapalat" w:cs="Sylfaen"/>
                <w:sz w:val="20"/>
                <w:szCs w:val="20"/>
                <w:lang w:val="hy-AM"/>
              </w:rPr>
              <w:t>не заполняется</w:t>
            </w:r>
            <w:r w:rsidRPr="00F566BF">
              <w:rPr>
                <w:rFonts w:ascii="GHEA Grapalat" w:hAnsi="GHEA Grapalat" w:cs="Sylfaen"/>
                <w:sz w:val="20"/>
                <w:szCs w:val="20"/>
                <w:lang w:val="ru-RU"/>
              </w:rPr>
              <w:t>)</w:t>
            </w:r>
          </w:p>
        </w:tc>
      </w:tr>
      <w:tr w:rsidR="009D3355" w:rsidRPr="00F566BF" w14:paraId="6640E7C9"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7DEB7E0" w14:textId="2D88CBBB" w:rsidR="009D3355" w:rsidRPr="00251403" w:rsidRDefault="009D3355" w:rsidP="0082034D">
            <w:pPr>
              <w:rPr>
                <w:rFonts w:ascii="GHEA Grapalat" w:hAnsi="GHEA Grapalat" w:cs="Arial"/>
                <w:sz w:val="20"/>
                <w:szCs w:val="20"/>
                <w:lang w:val="hy-AM"/>
              </w:rPr>
            </w:pPr>
            <w:r w:rsidRPr="00F566BF">
              <w:rPr>
                <w:rFonts w:ascii="GHEA Grapalat" w:hAnsi="GHEA Grapalat" w:cs="Sylfaen"/>
                <w:sz w:val="20"/>
                <w:szCs w:val="20"/>
                <w:lang w:val="hy-AM"/>
              </w:rPr>
              <w:t>11</w:t>
            </w:r>
            <w:r w:rsidRPr="00F566BF">
              <w:rPr>
                <w:rFonts w:ascii="GHEA Grapalat" w:hAnsi="GHEA Grapalat" w:cs="Sylfaen"/>
                <w:sz w:val="20"/>
                <w:szCs w:val="20"/>
              </w:rPr>
              <w:t>. Бенефициара</w:t>
            </w:r>
            <w:r w:rsidRPr="00F566BF">
              <w:rPr>
                <w:rFonts w:ascii="GHEA Grapalat" w:hAnsi="GHEA Grapalat" w:cs="Arial"/>
                <w:sz w:val="20"/>
                <w:szCs w:val="20"/>
              </w:rPr>
              <w:t xml:space="preserve"> </w:t>
            </w:r>
            <w:r w:rsidRPr="00F566BF">
              <w:rPr>
                <w:rFonts w:ascii="GHEA Grapalat" w:hAnsi="GHEA Grapalat" w:cs="Sylfaen"/>
                <w:sz w:val="20"/>
                <w:szCs w:val="20"/>
              </w:rPr>
              <w:t>ИНН</w:t>
            </w:r>
            <w:r w:rsidRPr="00F566BF">
              <w:rPr>
                <w:rFonts w:ascii="GHEA Grapalat" w:hAnsi="GHEA Grapalat" w:cs="Arial"/>
                <w:sz w:val="20"/>
                <w:szCs w:val="20"/>
              </w:rPr>
              <w:t>`</w:t>
            </w:r>
            <w:r>
              <w:rPr>
                <w:rFonts w:ascii="GHEA Grapalat" w:hAnsi="GHEA Grapalat" w:cs="Arial"/>
                <w:sz w:val="20"/>
                <w:szCs w:val="20"/>
                <w:lang w:val="hy-AM"/>
              </w:rPr>
              <w:t xml:space="preserve"> </w:t>
            </w:r>
            <w:r w:rsidR="00F50A07" w:rsidRPr="00730126">
              <w:rPr>
                <w:rFonts w:ascii="GHEA Grapalat" w:hAnsi="GHEA Grapalat" w:cs="Arial"/>
                <w:b/>
                <w:color w:val="00B0F0"/>
                <w:sz w:val="20"/>
                <w:szCs w:val="20"/>
                <w:lang w:val="hy-AM"/>
              </w:rPr>
              <w:t>05500411</w:t>
            </w:r>
          </w:p>
        </w:tc>
      </w:tr>
      <w:tr w:rsidR="009D3355" w:rsidRPr="0098610B" w14:paraId="6A8F98C2"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308FAEF" w14:textId="6BEB06E1" w:rsidR="009D3355" w:rsidRPr="009B6A7A" w:rsidRDefault="009D3355" w:rsidP="0082034D">
            <w:pPr>
              <w:rPr>
                <w:rFonts w:ascii="GHEA Grapalat" w:hAnsi="GHEA Grapalat" w:cs="Arial"/>
                <w:sz w:val="20"/>
                <w:szCs w:val="20"/>
                <w:lang w:val="hy-AM"/>
              </w:rPr>
            </w:pPr>
            <w:r w:rsidRPr="001542B4">
              <w:rPr>
                <w:rFonts w:ascii="GHEA Grapalat" w:hAnsi="GHEA Grapalat" w:cs="Sylfaen"/>
                <w:sz w:val="20"/>
                <w:szCs w:val="20"/>
                <w:lang w:val="ru-RU"/>
              </w:rPr>
              <w:t>1</w:t>
            </w:r>
            <w:r w:rsidRPr="00F566BF">
              <w:rPr>
                <w:rFonts w:ascii="GHEA Grapalat" w:hAnsi="GHEA Grapalat" w:cs="Sylfaen"/>
                <w:sz w:val="20"/>
                <w:szCs w:val="20"/>
                <w:lang w:val="hy-AM"/>
              </w:rPr>
              <w:t>2</w:t>
            </w:r>
            <w:r w:rsidRPr="001542B4">
              <w:rPr>
                <w:rFonts w:ascii="GHEA Grapalat" w:hAnsi="GHEA Grapalat" w:cs="Sylfaen"/>
                <w:sz w:val="20"/>
                <w:szCs w:val="20"/>
                <w:lang w:val="ru-RU"/>
              </w:rPr>
              <w:t>.Бенефициара</w:t>
            </w:r>
            <w:r w:rsidRPr="00F566BF">
              <w:rPr>
                <w:rFonts w:ascii="GHEA Grapalat" w:hAnsi="GHEA Grapalat" w:cs="Sylfaen"/>
                <w:sz w:val="20"/>
                <w:szCs w:val="20"/>
                <w:lang w:val="hy-AM"/>
              </w:rPr>
              <w:t>н</w:t>
            </w:r>
            <w:r w:rsidRPr="001542B4">
              <w:rPr>
                <w:rFonts w:ascii="GHEA Grapalat" w:hAnsi="GHEA Grapalat" w:cs="Arial"/>
                <w:sz w:val="20"/>
                <w:szCs w:val="20"/>
                <w:lang w:val="ru-RU"/>
              </w:rPr>
              <w:t xml:space="preserve"> </w:t>
            </w:r>
            <w:r w:rsidRPr="00F566BF">
              <w:rPr>
                <w:rFonts w:ascii="GHEA Grapalat" w:hAnsi="GHEA Grapalat" w:cs="Sylfaen"/>
                <w:sz w:val="20"/>
                <w:szCs w:val="20"/>
                <w:lang w:val="hy-AM"/>
              </w:rPr>
              <w:t xml:space="preserve"> , обслуживающей Финансовой организации</w:t>
            </w:r>
            <w:r w:rsidRPr="001542B4">
              <w:rPr>
                <w:rFonts w:ascii="GHEA Grapalat" w:hAnsi="GHEA Grapalat" w:cs="Sylfaen"/>
                <w:sz w:val="20"/>
                <w:szCs w:val="20"/>
                <w:lang w:val="ru-RU"/>
              </w:rPr>
              <w:t xml:space="preserve"> (банк)</w:t>
            </w:r>
            <w:r w:rsidRPr="001542B4">
              <w:rPr>
                <w:rFonts w:ascii="GHEA Grapalat" w:hAnsi="GHEA Grapalat" w:cs="Arial"/>
                <w:sz w:val="20"/>
                <w:szCs w:val="20"/>
                <w:lang w:val="ru-RU"/>
              </w:rPr>
              <w:t>`</w:t>
            </w:r>
            <w:r>
              <w:rPr>
                <w:rFonts w:ascii="GHEA Grapalat" w:hAnsi="GHEA Grapalat" w:cs="Arial"/>
                <w:sz w:val="20"/>
                <w:szCs w:val="20"/>
                <w:lang w:val="hy-AM"/>
              </w:rPr>
              <w:t xml:space="preserve"> </w:t>
            </w:r>
            <w:r w:rsidRPr="001542B4">
              <w:rPr>
                <w:rFonts w:ascii="GHEA Grapalat" w:hAnsi="GHEA Grapalat" w:cs="Arial"/>
                <w:b/>
                <w:sz w:val="20"/>
                <w:szCs w:val="20"/>
                <w:lang w:val="ru-RU"/>
              </w:rPr>
              <w:t xml:space="preserve"> </w:t>
            </w:r>
            <w:r w:rsidR="000374E3" w:rsidRPr="001542B4">
              <w:rPr>
                <w:rFonts w:ascii="GHEA Grapalat" w:hAnsi="GHEA Grapalat" w:cs="Arial"/>
                <w:b/>
                <w:color w:val="00B0F0"/>
                <w:sz w:val="20"/>
                <w:szCs w:val="20"/>
                <w:lang w:val="ru-RU"/>
              </w:rPr>
              <w:t>Америабанк ЗАО</w:t>
            </w:r>
            <w:r w:rsidRPr="00730126">
              <w:rPr>
                <w:rFonts w:ascii="GHEA Grapalat" w:hAnsi="GHEA Grapalat" w:cs="Arial"/>
                <w:color w:val="00B0F0"/>
                <w:sz w:val="20"/>
                <w:szCs w:val="20"/>
                <w:lang w:val="hy-AM"/>
              </w:rPr>
              <w:t xml:space="preserve"> </w:t>
            </w:r>
          </w:p>
        </w:tc>
      </w:tr>
      <w:tr w:rsidR="009D3355" w:rsidRPr="0098610B" w14:paraId="4D820D59"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1E446EF" w14:textId="53481666" w:rsidR="009D3355" w:rsidRPr="00067C7B" w:rsidRDefault="009D3355" w:rsidP="0082034D">
            <w:pPr>
              <w:rPr>
                <w:rFonts w:ascii="GHEA Grapalat" w:hAnsi="GHEA Grapalat" w:cs="Arial"/>
                <w:sz w:val="20"/>
                <w:szCs w:val="20"/>
                <w:lang w:val="hy-AM"/>
              </w:rPr>
            </w:pPr>
            <w:r w:rsidRPr="001542B4">
              <w:rPr>
                <w:rFonts w:ascii="GHEA Grapalat" w:hAnsi="GHEA Grapalat" w:cs="Sylfaen"/>
                <w:sz w:val="20"/>
                <w:szCs w:val="20"/>
                <w:lang w:val="ru-RU"/>
              </w:rPr>
              <w:t>1</w:t>
            </w:r>
            <w:r w:rsidRPr="00F566BF">
              <w:rPr>
                <w:rFonts w:ascii="GHEA Grapalat" w:hAnsi="GHEA Grapalat" w:cs="Sylfaen"/>
                <w:sz w:val="20"/>
                <w:szCs w:val="20"/>
                <w:lang w:val="hy-AM"/>
              </w:rPr>
              <w:t>3</w:t>
            </w:r>
            <w:r w:rsidRPr="001542B4">
              <w:rPr>
                <w:rFonts w:ascii="GHEA Grapalat" w:hAnsi="GHEA Grapalat" w:cs="Sylfaen"/>
                <w:sz w:val="20"/>
                <w:szCs w:val="20"/>
                <w:lang w:val="ru-RU"/>
              </w:rPr>
              <w:t>.Бенефициара</w:t>
            </w:r>
            <w:r w:rsidRPr="001542B4">
              <w:rPr>
                <w:rFonts w:ascii="GHEA Grapalat" w:hAnsi="GHEA Grapalat" w:cs="Arial"/>
                <w:sz w:val="20"/>
                <w:szCs w:val="20"/>
                <w:lang w:val="ru-RU"/>
              </w:rPr>
              <w:t xml:space="preserve"> </w:t>
            </w:r>
            <w:r w:rsidRPr="001542B4">
              <w:rPr>
                <w:rFonts w:ascii="GHEA Grapalat" w:hAnsi="GHEA Grapalat" w:cs="Sylfaen"/>
                <w:sz w:val="20"/>
                <w:szCs w:val="20"/>
                <w:lang w:val="ru-RU"/>
              </w:rPr>
              <w:t>счета</w:t>
            </w:r>
            <w:r w:rsidRPr="001542B4">
              <w:rPr>
                <w:rFonts w:ascii="GHEA Grapalat" w:hAnsi="GHEA Grapalat" w:cs="Arial"/>
                <w:sz w:val="20"/>
                <w:szCs w:val="20"/>
                <w:lang w:val="ru-RU"/>
              </w:rPr>
              <w:t xml:space="preserve"> </w:t>
            </w:r>
            <w:r w:rsidRPr="001542B4">
              <w:rPr>
                <w:rFonts w:ascii="GHEA Grapalat" w:hAnsi="GHEA Grapalat" w:cs="Sylfaen"/>
                <w:sz w:val="20"/>
                <w:szCs w:val="20"/>
                <w:lang w:val="ru-RU"/>
              </w:rPr>
              <w:t>номер</w:t>
            </w:r>
            <w:r w:rsidRPr="001542B4">
              <w:rPr>
                <w:rFonts w:ascii="GHEA Grapalat" w:hAnsi="GHEA Grapalat" w:cs="Arial"/>
                <w:sz w:val="20"/>
                <w:szCs w:val="20"/>
                <w:lang w:val="ru-RU"/>
              </w:rPr>
              <w:t xml:space="preserve"> (</w:t>
            </w:r>
            <w:r w:rsidRPr="001542B4">
              <w:rPr>
                <w:rFonts w:ascii="GHEA Grapalat" w:hAnsi="GHEA Grapalat" w:cs="Sylfaen"/>
                <w:sz w:val="20"/>
                <w:szCs w:val="20"/>
                <w:lang w:val="ru-RU"/>
              </w:rPr>
              <w:t>г</w:t>
            </w:r>
            <w:r w:rsidRPr="001542B4">
              <w:rPr>
                <w:rFonts w:ascii="GHEA Grapalat" w:hAnsi="GHEA Grapalat" w:cs="Arial"/>
                <w:sz w:val="20"/>
                <w:szCs w:val="20"/>
                <w:lang w:val="ru-RU"/>
              </w:rPr>
              <w:t>.</w:t>
            </w:r>
            <w:r w:rsidRPr="00F566BF">
              <w:rPr>
                <w:rFonts w:ascii="GHEA Grapalat" w:hAnsi="GHEA Grapalat" w:cs="Arial"/>
                <w:sz w:val="20"/>
                <w:szCs w:val="20"/>
              </w:rPr>
              <w:t>N</w:t>
            </w:r>
            <w:r w:rsidRPr="001542B4">
              <w:rPr>
                <w:rFonts w:ascii="GHEA Grapalat" w:hAnsi="GHEA Grapalat" w:cs="Arial"/>
                <w:sz w:val="20"/>
                <w:szCs w:val="20"/>
                <w:lang w:val="ru-RU"/>
              </w:rPr>
              <w:t>)</w:t>
            </w:r>
            <w:r>
              <w:rPr>
                <w:rFonts w:ascii="GHEA Grapalat" w:hAnsi="GHEA Grapalat" w:cs="Arial"/>
                <w:sz w:val="20"/>
                <w:szCs w:val="20"/>
                <w:lang w:val="hy-AM"/>
              </w:rPr>
              <w:t xml:space="preserve"> </w:t>
            </w:r>
            <w:r w:rsidR="00730126" w:rsidRPr="001542B4">
              <w:rPr>
                <w:rFonts w:ascii="GHEA Grapalat" w:hAnsi="GHEA Grapalat" w:cs="Arial"/>
                <w:b/>
                <w:color w:val="00B0F0"/>
                <w:sz w:val="20"/>
                <w:szCs w:val="20"/>
                <w:lang w:val="ru-RU"/>
              </w:rPr>
              <w:t>1570070037320300</w:t>
            </w:r>
          </w:p>
        </w:tc>
      </w:tr>
      <w:tr w:rsidR="009D3355" w:rsidRPr="00F566BF" w14:paraId="6A7CF6DC"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1146F6F6" w14:textId="77777777" w:rsidR="009D3355" w:rsidRPr="00F566BF" w:rsidRDefault="009D3355" w:rsidP="0082034D">
            <w:pPr>
              <w:rPr>
                <w:rFonts w:ascii="GHEA Grapalat" w:hAnsi="GHEA Grapalat" w:cs="Arial"/>
                <w:sz w:val="20"/>
                <w:szCs w:val="20"/>
              </w:rPr>
            </w:pPr>
            <w:r w:rsidRPr="00F566BF">
              <w:rPr>
                <w:rFonts w:ascii="GHEA Grapalat" w:hAnsi="GHEA Grapalat" w:cs="Sylfaen"/>
                <w:sz w:val="20"/>
                <w:szCs w:val="20"/>
              </w:rPr>
              <w:t>1</w:t>
            </w:r>
            <w:r w:rsidRPr="00F566BF">
              <w:rPr>
                <w:rFonts w:ascii="GHEA Grapalat" w:hAnsi="GHEA Grapalat" w:cs="Sylfaen"/>
                <w:sz w:val="20"/>
                <w:szCs w:val="20"/>
                <w:lang w:val="hy-AM"/>
              </w:rPr>
              <w:t>4</w:t>
            </w:r>
            <w:r w:rsidRPr="00F566BF">
              <w:rPr>
                <w:rFonts w:ascii="GHEA Grapalat" w:hAnsi="GHEA Grapalat" w:cs="Sylfaen"/>
                <w:sz w:val="20"/>
                <w:szCs w:val="20"/>
              </w:rPr>
              <w:t>.Сумма</w:t>
            </w:r>
            <w:r w:rsidRPr="00F566BF">
              <w:rPr>
                <w:rFonts w:ascii="GHEA Grapalat" w:hAnsi="GHEA Grapalat" w:cs="Arial"/>
                <w:sz w:val="20"/>
                <w:szCs w:val="20"/>
              </w:rPr>
              <w:t xml:space="preserve"> </w:t>
            </w:r>
            <w:r w:rsidRPr="00F566BF">
              <w:rPr>
                <w:rFonts w:ascii="GHEA Grapalat" w:hAnsi="GHEA Grapalat" w:cs="Arial"/>
                <w:sz w:val="20"/>
                <w:szCs w:val="20"/>
                <w:lang w:val="ru-RU"/>
              </w:rPr>
              <w:t>(</w:t>
            </w:r>
            <w:r w:rsidRPr="00F566BF">
              <w:rPr>
                <w:rFonts w:ascii="GHEA Grapalat" w:hAnsi="GHEA Grapalat" w:cs="Sylfaen"/>
                <w:sz w:val="20"/>
                <w:szCs w:val="20"/>
              </w:rPr>
              <w:t>цифрами</w:t>
            </w:r>
            <w:r w:rsidRPr="00F566BF">
              <w:rPr>
                <w:rFonts w:ascii="GHEA Grapalat" w:hAnsi="GHEA Grapalat" w:cs="Arial"/>
                <w:sz w:val="20"/>
                <w:szCs w:val="20"/>
              </w:rPr>
              <w:t xml:space="preserve"> </w:t>
            </w:r>
            <w:r w:rsidRPr="00F566BF">
              <w:rPr>
                <w:rFonts w:ascii="GHEA Grapalat" w:hAnsi="GHEA Grapalat" w:cs="Sylfaen"/>
                <w:sz w:val="20"/>
                <w:szCs w:val="20"/>
              </w:rPr>
              <w:t>и</w:t>
            </w:r>
            <w:r w:rsidRPr="00F566BF">
              <w:rPr>
                <w:rFonts w:ascii="GHEA Grapalat" w:hAnsi="GHEA Grapalat" w:cs="Arial"/>
                <w:sz w:val="20"/>
                <w:szCs w:val="20"/>
              </w:rPr>
              <w:t xml:space="preserve"> </w:t>
            </w:r>
            <w:r w:rsidRPr="00F566BF">
              <w:rPr>
                <w:rFonts w:ascii="GHEA Grapalat" w:hAnsi="GHEA Grapalat" w:cs="Sylfaen"/>
                <w:sz w:val="20"/>
                <w:szCs w:val="20"/>
              </w:rPr>
              <w:t>словами</w:t>
            </w:r>
            <w:r w:rsidRPr="00F566BF">
              <w:rPr>
                <w:rFonts w:ascii="GHEA Grapalat" w:hAnsi="GHEA Grapalat" w:cs="Sylfaen"/>
                <w:sz w:val="20"/>
                <w:szCs w:val="20"/>
                <w:lang w:val="ru-RU"/>
              </w:rPr>
              <w:t>)</w:t>
            </w:r>
            <w:r w:rsidRPr="00F566BF">
              <w:rPr>
                <w:rFonts w:ascii="GHEA Grapalat" w:hAnsi="GHEA Grapalat" w:cs="Arial"/>
                <w:sz w:val="20"/>
                <w:szCs w:val="20"/>
              </w:rPr>
              <w:t>`</w:t>
            </w:r>
          </w:p>
        </w:tc>
      </w:tr>
      <w:tr w:rsidR="009D3355" w:rsidRPr="0098610B" w14:paraId="30D7CEC5"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717384D" w14:textId="77777777" w:rsidR="009D3355" w:rsidRPr="001542B4" w:rsidRDefault="009D3355" w:rsidP="0082034D">
            <w:pPr>
              <w:rPr>
                <w:rFonts w:ascii="GHEA Grapalat" w:hAnsi="GHEA Grapalat" w:cs="Sylfaen"/>
                <w:sz w:val="20"/>
                <w:szCs w:val="20"/>
                <w:lang w:val="ru-RU"/>
              </w:rPr>
            </w:pPr>
            <w:r w:rsidRPr="001542B4">
              <w:rPr>
                <w:rFonts w:ascii="GHEA Grapalat" w:hAnsi="GHEA Grapalat" w:cs="Sylfaen"/>
                <w:sz w:val="20"/>
                <w:szCs w:val="20"/>
                <w:lang w:val="ru-RU"/>
              </w:rPr>
              <w:t xml:space="preserve">15. </w:t>
            </w:r>
            <w:r w:rsidRPr="00F566BF">
              <w:rPr>
                <w:rFonts w:ascii="GHEA Grapalat" w:hAnsi="GHEA Grapalat" w:cs="Sylfaen"/>
                <w:sz w:val="20"/>
                <w:szCs w:val="20"/>
                <w:lang w:val="hy-AM"/>
              </w:rPr>
              <w:t xml:space="preserve">Акцептирован сумма </w:t>
            </w:r>
            <w:r w:rsidRPr="001542B4">
              <w:rPr>
                <w:rFonts w:ascii="GHEA Grapalat" w:hAnsi="GHEA Grapalat" w:cs="Sylfaen"/>
                <w:sz w:val="20"/>
                <w:szCs w:val="20"/>
                <w:lang w:val="ru-RU"/>
              </w:rPr>
              <w:t xml:space="preserve"> (цифрами</w:t>
            </w:r>
            <w:r w:rsidRPr="001542B4">
              <w:rPr>
                <w:rFonts w:ascii="GHEA Grapalat" w:hAnsi="GHEA Grapalat" w:cs="Arial"/>
                <w:sz w:val="20"/>
                <w:szCs w:val="20"/>
                <w:lang w:val="ru-RU"/>
              </w:rPr>
              <w:t xml:space="preserve"> </w:t>
            </w:r>
            <w:r w:rsidRPr="001542B4">
              <w:rPr>
                <w:rFonts w:ascii="GHEA Grapalat" w:hAnsi="GHEA Grapalat" w:cs="Sylfaen"/>
                <w:sz w:val="20"/>
                <w:szCs w:val="20"/>
                <w:lang w:val="ru-RU"/>
              </w:rPr>
              <w:t>и</w:t>
            </w:r>
            <w:r w:rsidRPr="001542B4">
              <w:rPr>
                <w:rFonts w:ascii="GHEA Grapalat" w:hAnsi="GHEA Grapalat" w:cs="Arial"/>
                <w:sz w:val="20"/>
                <w:szCs w:val="20"/>
                <w:lang w:val="ru-RU"/>
              </w:rPr>
              <w:t xml:space="preserve"> </w:t>
            </w:r>
            <w:r w:rsidRPr="001542B4">
              <w:rPr>
                <w:rFonts w:ascii="GHEA Grapalat" w:hAnsi="GHEA Grapalat" w:cs="Sylfaen"/>
                <w:sz w:val="20"/>
                <w:szCs w:val="20"/>
                <w:lang w:val="ru-RU"/>
              </w:rPr>
              <w:t>словами)</w:t>
            </w:r>
            <w:r w:rsidRPr="00F566BF">
              <w:rPr>
                <w:rFonts w:ascii="GHEA Grapalat" w:hAnsi="GHEA Grapalat" w:cs="Sylfaen"/>
                <w:sz w:val="20"/>
                <w:szCs w:val="20"/>
                <w:lang w:val="hy-AM"/>
              </w:rPr>
              <w:t xml:space="preserve"> </w:t>
            </w:r>
            <w:r w:rsidRPr="001542B4">
              <w:rPr>
                <w:rFonts w:ascii="GHEA Grapalat" w:hAnsi="GHEA Grapalat" w:cs="Sylfaen"/>
                <w:sz w:val="20"/>
                <w:szCs w:val="20"/>
                <w:lang w:val="ru-RU"/>
              </w:rPr>
              <w:t>(</w:t>
            </w:r>
            <w:r w:rsidRPr="00F566BF">
              <w:rPr>
                <w:rFonts w:ascii="GHEA Grapalat" w:hAnsi="GHEA Grapalat" w:cs="Sylfaen"/>
                <w:sz w:val="20"/>
                <w:szCs w:val="20"/>
                <w:lang w:val="hy-AM"/>
              </w:rPr>
              <w:t>, предусмотренных на указанные суммы частичного акцепта, которая не применяется</w:t>
            </w:r>
            <w:r w:rsidRPr="001542B4">
              <w:rPr>
                <w:rFonts w:ascii="GHEA Grapalat" w:hAnsi="GHEA Grapalat" w:cs="Sylfaen"/>
                <w:sz w:val="20"/>
                <w:szCs w:val="20"/>
                <w:lang w:val="ru-RU"/>
              </w:rPr>
              <w:t>)</w:t>
            </w:r>
          </w:p>
        </w:tc>
      </w:tr>
      <w:tr w:rsidR="009D3355" w:rsidRPr="0098610B" w14:paraId="20A63987"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62242B83" w14:textId="77777777" w:rsidR="009D3355" w:rsidRPr="00681C7F" w:rsidRDefault="009D3355" w:rsidP="0082034D">
            <w:pPr>
              <w:rPr>
                <w:rFonts w:ascii="GHEA Grapalat" w:hAnsi="GHEA Grapalat" w:cs="Arial"/>
                <w:sz w:val="20"/>
                <w:szCs w:val="20"/>
                <w:lang w:val="hy-AM"/>
              </w:rPr>
            </w:pPr>
            <w:r w:rsidRPr="001542B4">
              <w:rPr>
                <w:rFonts w:ascii="GHEA Grapalat" w:hAnsi="GHEA Grapalat" w:cs="Sylfaen"/>
                <w:sz w:val="20"/>
                <w:szCs w:val="20"/>
                <w:lang w:val="ru-RU"/>
              </w:rPr>
              <w:t>16.Валюта</w:t>
            </w:r>
            <w:r w:rsidRPr="001542B4">
              <w:rPr>
                <w:rFonts w:ascii="GHEA Grapalat" w:hAnsi="GHEA Grapalat" w:cs="Arial"/>
                <w:sz w:val="20"/>
                <w:szCs w:val="20"/>
                <w:lang w:val="ru-RU"/>
              </w:rPr>
              <w:t xml:space="preserve"> (</w:t>
            </w:r>
            <w:r w:rsidRPr="001542B4">
              <w:rPr>
                <w:rFonts w:ascii="GHEA Grapalat" w:hAnsi="GHEA Grapalat" w:cs="Sylfaen"/>
                <w:sz w:val="20"/>
                <w:szCs w:val="20"/>
                <w:lang w:val="ru-RU"/>
              </w:rPr>
              <w:t>словами</w:t>
            </w:r>
            <w:r w:rsidRPr="001542B4">
              <w:rPr>
                <w:rFonts w:ascii="GHEA Grapalat" w:hAnsi="GHEA Grapalat" w:cs="Arial"/>
                <w:sz w:val="20"/>
                <w:szCs w:val="20"/>
                <w:lang w:val="ru-RU"/>
              </w:rPr>
              <w:t xml:space="preserve"> </w:t>
            </w:r>
            <w:r w:rsidRPr="001542B4">
              <w:rPr>
                <w:rFonts w:ascii="GHEA Grapalat" w:hAnsi="GHEA Grapalat" w:cs="Sylfaen"/>
                <w:sz w:val="20"/>
                <w:szCs w:val="20"/>
                <w:lang w:val="ru-RU"/>
              </w:rPr>
              <w:t>и</w:t>
            </w:r>
            <w:r w:rsidRPr="001542B4">
              <w:rPr>
                <w:rFonts w:ascii="GHEA Grapalat" w:hAnsi="GHEA Grapalat" w:cs="Arial"/>
                <w:sz w:val="20"/>
                <w:szCs w:val="20"/>
                <w:lang w:val="ru-RU"/>
              </w:rPr>
              <w:t xml:space="preserve"> </w:t>
            </w:r>
            <w:r w:rsidRPr="001542B4">
              <w:rPr>
                <w:rFonts w:ascii="GHEA Grapalat" w:hAnsi="GHEA Grapalat" w:cs="Sylfaen"/>
                <w:sz w:val="20"/>
                <w:szCs w:val="20"/>
                <w:lang w:val="ru-RU"/>
              </w:rPr>
              <w:t>кодом</w:t>
            </w:r>
            <w:r w:rsidRPr="001542B4">
              <w:rPr>
                <w:rFonts w:ascii="GHEA Grapalat" w:hAnsi="GHEA Grapalat" w:cs="Arial"/>
                <w:sz w:val="20"/>
                <w:szCs w:val="20"/>
                <w:lang w:val="ru-RU"/>
              </w:rPr>
              <w:t>)`</w:t>
            </w:r>
            <w:r>
              <w:rPr>
                <w:rFonts w:ascii="GHEA Grapalat" w:hAnsi="GHEA Grapalat" w:cs="Arial"/>
                <w:sz w:val="20"/>
                <w:szCs w:val="20"/>
                <w:lang w:val="hy-AM"/>
              </w:rPr>
              <w:t xml:space="preserve"> </w:t>
            </w:r>
            <w:r w:rsidRPr="001542B4">
              <w:rPr>
                <w:rFonts w:ascii="GHEA Grapalat" w:hAnsi="GHEA Grapalat" w:cs="Arial"/>
                <w:b/>
                <w:sz w:val="20"/>
                <w:szCs w:val="20"/>
                <w:lang w:val="ru-RU"/>
              </w:rPr>
              <w:t xml:space="preserve"> </w:t>
            </w:r>
            <w:r w:rsidRPr="001B285B">
              <w:rPr>
                <w:rFonts w:ascii="GHEA Grapalat" w:hAnsi="GHEA Grapalat" w:cs="Arial"/>
                <w:b/>
                <w:sz w:val="20"/>
                <w:szCs w:val="20"/>
              </w:rPr>
              <w:t>amd</w:t>
            </w:r>
            <w:r w:rsidRPr="001542B4">
              <w:rPr>
                <w:rFonts w:ascii="GHEA Grapalat" w:hAnsi="GHEA Grapalat" w:cs="Arial"/>
                <w:b/>
                <w:sz w:val="20"/>
                <w:szCs w:val="20"/>
                <w:lang w:val="ru-RU"/>
              </w:rPr>
              <w:t xml:space="preserve">, </w:t>
            </w:r>
            <w:r w:rsidRPr="001B285B">
              <w:rPr>
                <w:rFonts w:ascii="GHEA Grapalat" w:hAnsi="GHEA Grapalat" w:cs="Arial"/>
                <w:b/>
                <w:sz w:val="20"/>
                <w:szCs w:val="20"/>
              </w:rPr>
              <w:t>AMD</w:t>
            </w:r>
            <w:r w:rsidRPr="001542B4">
              <w:rPr>
                <w:rFonts w:ascii="GHEA Grapalat" w:hAnsi="GHEA Grapalat" w:cs="Arial"/>
                <w:b/>
                <w:sz w:val="20"/>
                <w:szCs w:val="20"/>
                <w:lang w:val="ru-RU"/>
              </w:rPr>
              <w:t>.</w:t>
            </w:r>
          </w:p>
        </w:tc>
      </w:tr>
      <w:tr w:rsidR="009D3355" w:rsidRPr="0098610B" w14:paraId="3BFA2BDE"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23F9A9F7" w14:textId="77777777" w:rsidR="009D3355" w:rsidRPr="00F566BF" w:rsidRDefault="009D3355" w:rsidP="0082034D">
            <w:pPr>
              <w:rPr>
                <w:rFonts w:ascii="GHEA Grapalat" w:hAnsi="GHEA Grapalat" w:cs="Arial"/>
                <w:sz w:val="20"/>
                <w:szCs w:val="20"/>
                <w:lang w:val="hy-AM"/>
              </w:rPr>
            </w:pPr>
            <w:r w:rsidRPr="001542B4">
              <w:rPr>
                <w:rFonts w:ascii="GHEA Grapalat" w:hAnsi="GHEA Grapalat" w:cs="Sylfaen"/>
                <w:sz w:val="20"/>
                <w:szCs w:val="20"/>
                <w:lang w:val="ru-RU"/>
              </w:rPr>
              <w:t>1</w:t>
            </w:r>
            <w:r w:rsidRPr="00F566BF">
              <w:rPr>
                <w:rFonts w:ascii="GHEA Grapalat" w:hAnsi="GHEA Grapalat" w:cs="Sylfaen"/>
                <w:sz w:val="20"/>
                <w:szCs w:val="20"/>
                <w:lang w:val="hy-AM"/>
              </w:rPr>
              <w:t>7</w:t>
            </w:r>
            <w:r w:rsidRPr="001542B4">
              <w:rPr>
                <w:rFonts w:ascii="GHEA Grapalat" w:hAnsi="GHEA Grapalat" w:cs="Sylfaen"/>
                <w:sz w:val="20"/>
                <w:szCs w:val="20"/>
                <w:lang w:val="ru-RU"/>
              </w:rPr>
              <w:t>.Сделки</w:t>
            </w:r>
            <w:r w:rsidRPr="001542B4">
              <w:rPr>
                <w:rFonts w:ascii="GHEA Grapalat" w:hAnsi="GHEA Grapalat" w:cs="Arial"/>
                <w:sz w:val="20"/>
                <w:szCs w:val="20"/>
                <w:lang w:val="ru-RU"/>
              </w:rPr>
              <w:t xml:space="preserve"> (</w:t>
            </w:r>
            <w:r w:rsidRPr="001542B4">
              <w:rPr>
                <w:rFonts w:ascii="GHEA Grapalat" w:hAnsi="GHEA Grapalat" w:cs="Sylfaen"/>
                <w:sz w:val="20"/>
                <w:szCs w:val="20"/>
                <w:lang w:val="ru-RU"/>
              </w:rPr>
              <w:t>оплаты</w:t>
            </w:r>
            <w:r w:rsidRPr="001542B4">
              <w:rPr>
                <w:rFonts w:ascii="GHEA Grapalat" w:hAnsi="GHEA Grapalat" w:cs="Arial"/>
                <w:sz w:val="20"/>
                <w:szCs w:val="20"/>
                <w:lang w:val="ru-RU"/>
              </w:rPr>
              <w:t xml:space="preserve">) </w:t>
            </w:r>
            <w:r w:rsidRPr="001542B4">
              <w:rPr>
                <w:rFonts w:ascii="GHEA Grapalat" w:hAnsi="GHEA Grapalat" w:cs="Sylfaen"/>
                <w:sz w:val="20"/>
                <w:szCs w:val="20"/>
                <w:lang w:val="ru-RU"/>
              </w:rPr>
              <w:t>цель</w:t>
            </w:r>
            <w:r w:rsidRPr="001542B4">
              <w:rPr>
                <w:rFonts w:ascii="GHEA Grapalat" w:hAnsi="GHEA Grapalat" w:cs="Arial"/>
                <w:sz w:val="20"/>
                <w:szCs w:val="20"/>
                <w:lang w:val="ru-RU"/>
              </w:rPr>
              <w:t>`</w:t>
            </w:r>
            <w:r w:rsidRPr="00F566BF">
              <w:rPr>
                <w:rFonts w:ascii="GHEA Grapalat" w:hAnsi="GHEA Grapalat" w:cs="Arial"/>
                <w:sz w:val="20"/>
                <w:szCs w:val="20"/>
                <w:lang w:val="hy-AM"/>
              </w:rPr>
              <w:t xml:space="preserve"> </w:t>
            </w:r>
            <w:r w:rsidRPr="001542B4">
              <w:rPr>
                <w:rFonts w:ascii="GHEA Grapalat" w:hAnsi="GHEA Grapalat" w:cs="Sylfaen"/>
                <w:bCs/>
                <w:i/>
                <w:sz w:val="20"/>
                <w:szCs w:val="20"/>
                <w:lang w:val="ru-RU"/>
              </w:rPr>
              <w:t>(</w:t>
            </w:r>
            <w:r w:rsidRPr="00681C7F">
              <w:rPr>
                <w:rFonts w:ascii="GHEA Grapalat" w:hAnsi="GHEA Grapalat" w:cs="Sylfaen"/>
                <w:b/>
                <w:bCs/>
                <w:i/>
                <w:sz w:val="20"/>
                <w:szCs w:val="20"/>
                <w:lang w:val="hy-AM"/>
              </w:rPr>
              <w:t>исполнения договора</w:t>
            </w:r>
            <w:r w:rsidRPr="001542B4">
              <w:rPr>
                <w:rFonts w:ascii="GHEA Grapalat" w:hAnsi="GHEA Grapalat" w:cs="Sylfaen"/>
                <w:b/>
                <w:bCs/>
                <w:i/>
                <w:sz w:val="20"/>
                <w:szCs w:val="20"/>
                <w:lang w:val="ru-RU"/>
              </w:rPr>
              <w:t xml:space="preserve"> ооо</w:t>
            </w:r>
            <w:r w:rsidRPr="00681C7F">
              <w:rPr>
                <w:rFonts w:ascii="GHEA Grapalat" w:hAnsi="GHEA Grapalat" w:cs="Sylfaen"/>
                <w:b/>
                <w:bCs/>
                <w:i/>
                <w:sz w:val="20"/>
                <w:szCs w:val="20"/>
                <w:lang w:val="hy-AM"/>
              </w:rPr>
              <w:t>мз для</w:t>
            </w:r>
            <w:r w:rsidRPr="001542B4">
              <w:rPr>
                <w:rFonts w:ascii="GHEA Grapalat" w:hAnsi="GHEA Grapalat" w:cs="Sylfaen"/>
                <w:bCs/>
                <w:i/>
                <w:sz w:val="20"/>
                <w:szCs w:val="20"/>
                <w:lang w:val="ru-RU"/>
              </w:rPr>
              <w:t>)</w:t>
            </w:r>
          </w:p>
        </w:tc>
      </w:tr>
      <w:tr w:rsidR="009D3355" w:rsidRPr="0098610B" w14:paraId="3B4E7D17" w14:textId="77777777" w:rsidTr="0082034D">
        <w:trPr>
          <w:trHeight w:val="20"/>
        </w:trPr>
        <w:tc>
          <w:tcPr>
            <w:tcW w:w="10980" w:type="dxa"/>
            <w:gridSpan w:val="2"/>
            <w:tcBorders>
              <w:top w:val="single" w:sz="4" w:space="0" w:color="auto"/>
              <w:left w:val="single" w:sz="4" w:space="0" w:color="auto"/>
              <w:right w:val="single" w:sz="4" w:space="0" w:color="000000"/>
            </w:tcBorders>
            <w:noWrap/>
            <w:vAlign w:val="bottom"/>
          </w:tcPr>
          <w:p w14:paraId="0771B3E7" w14:textId="77777777" w:rsidR="009D3355" w:rsidRPr="001542B4" w:rsidRDefault="009D3355" w:rsidP="0082034D">
            <w:pPr>
              <w:rPr>
                <w:rFonts w:ascii="GHEA Grapalat" w:hAnsi="GHEA Grapalat" w:cs="Arial"/>
                <w:sz w:val="20"/>
                <w:szCs w:val="20"/>
                <w:lang w:val="ru-RU"/>
              </w:rPr>
            </w:pPr>
            <w:r w:rsidRPr="001542B4">
              <w:rPr>
                <w:rFonts w:ascii="GHEA Grapalat" w:hAnsi="GHEA Grapalat" w:cs="Sylfaen"/>
                <w:sz w:val="20"/>
                <w:szCs w:val="20"/>
                <w:lang w:val="ru-RU"/>
              </w:rPr>
              <w:t>1</w:t>
            </w:r>
            <w:r w:rsidRPr="00F566BF">
              <w:rPr>
                <w:rFonts w:ascii="GHEA Grapalat" w:hAnsi="GHEA Grapalat" w:cs="Sylfaen"/>
                <w:sz w:val="20"/>
                <w:szCs w:val="20"/>
                <w:lang w:val="hy-AM"/>
              </w:rPr>
              <w:t>8</w:t>
            </w:r>
            <w:r w:rsidRPr="001542B4">
              <w:rPr>
                <w:rFonts w:ascii="GHEA Grapalat" w:hAnsi="GHEA Grapalat" w:cs="Sylfaen"/>
                <w:sz w:val="20"/>
                <w:szCs w:val="20"/>
                <w:lang w:val="ru-RU"/>
              </w:rPr>
              <w:t xml:space="preserve">. </w:t>
            </w:r>
            <w:r w:rsidRPr="00F566BF">
              <w:rPr>
                <w:rFonts w:ascii="GHEA Grapalat" w:hAnsi="GHEA Grapalat" w:cs="Sylfaen"/>
                <w:sz w:val="20"/>
                <w:szCs w:val="20"/>
                <w:lang w:val="hy-AM"/>
              </w:rPr>
              <w:t xml:space="preserve">Оплата исполнения оснований </w:t>
            </w:r>
            <w:r w:rsidRPr="001542B4">
              <w:rPr>
                <w:rFonts w:ascii="GHEA Grapalat" w:hAnsi="GHEA Grapalat" w:cs="Sylfaen"/>
                <w:sz w:val="20"/>
                <w:szCs w:val="20"/>
                <w:lang w:val="ru-RU"/>
              </w:rPr>
              <w:t>(</w:t>
            </w:r>
            <w:r w:rsidRPr="00F566BF">
              <w:rPr>
                <w:rFonts w:ascii="GHEA Grapalat" w:hAnsi="GHEA Grapalat" w:cs="Sylfaen"/>
                <w:sz w:val="20"/>
                <w:szCs w:val="20"/>
                <w:lang w:val="hy-AM"/>
              </w:rPr>
              <w:t>Документов</w:t>
            </w:r>
            <w:r w:rsidRPr="00F566BF">
              <w:rPr>
                <w:rFonts w:ascii="GHEA Grapalat" w:hAnsi="GHEA Grapalat" w:cs="Arial"/>
                <w:sz w:val="20"/>
                <w:szCs w:val="20"/>
                <w:lang w:val="hy-AM"/>
              </w:rPr>
              <w:t xml:space="preserve"> наименование</w:t>
            </w:r>
            <w:r w:rsidRPr="001542B4">
              <w:rPr>
                <w:rFonts w:ascii="GHEA Grapalat" w:hAnsi="GHEA Grapalat" w:cs="Arial"/>
                <w:sz w:val="20"/>
                <w:szCs w:val="20"/>
                <w:lang w:val="ru-RU"/>
              </w:rPr>
              <w:t>,</w:t>
            </w:r>
            <w:r w:rsidRPr="00F566BF">
              <w:rPr>
                <w:rFonts w:ascii="GHEA Grapalat" w:hAnsi="GHEA Grapalat" w:cs="Arial"/>
                <w:sz w:val="20"/>
                <w:szCs w:val="20"/>
                <w:lang w:val="hy-AM"/>
              </w:rPr>
              <w:t xml:space="preserve"> в том числе неустойки, соглашение о, </w:t>
            </w:r>
            <w:r w:rsidRPr="00F566BF">
              <w:rPr>
                <w:rFonts w:ascii="GHEA Grapalat" w:hAnsi="GHEA Grapalat" w:cs="Sylfaen"/>
                <w:sz w:val="20"/>
                <w:szCs w:val="20"/>
                <w:lang w:val="hy-AM"/>
              </w:rPr>
              <w:t>их</w:t>
            </w:r>
            <w:r w:rsidRPr="00F566BF">
              <w:rPr>
                <w:rFonts w:ascii="GHEA Grapalat" w:hAnsi="GHEA Grapalat" w:cs="Arial"/>
                <w:sz w:val="20"/>
                <w:szCs w:val="20"/>
                <w:lang w:val="hy-AM"/>
              </w:rPr>
              <w:t xml:space="preserve"> </w:t>
            </w:r>
            <w:r w:rsidRPr="00F566BF">
              <w:rPr>
                <w:rFonts w:ascii="GHEA Grapalat" w:hAnsi="GHEA Grapalat" w:cs="Sylfaen"/>
                <w:sz w:val="20"/>
                <w:szCs w:val="20"/>
                <w:lang w:val="hy-AM"/>
              </w:rPr>
              <w:t>число</w:t>
            </w:r>
            <w:r w:rsidRPr="00F566BF">
              <w:rPr>
                <w:rFonts w:ascii="GHEA Grapalat" w:hAnsi="GHEA Grapalat" w:cs="Arial"/>
                <w:sz w:val="20"/>
                <w:szCs w:val="20"/>
                <w:lang w:val="hy-AM"/>
              </w:rPr>
              <w:t>,</w:t>
            </w:r>
            <w:r w:rsidRPr="001542B4">
              <w:rPr>
                <w:rFonts w:ascii="GHEA Grapalat" w:hAnsi="GHEA Grapalat" w:cs="Arial"/>
                <w:sz w:val="20"/>
                <w:szCs w:val="20"/>
                <w:lang w:val="ru-RU"/>
              </w:rPr>
              <w:t xml:space="preserve"> </w:t>
            </w:r>
            <w:r w:rsidRPr="00F566BF">
              <w:rPr>
                <w:rFonts w:ascii="GHEA Grapalat" w:hAnsi="GHEA Grapalat" w:cs="Sylfaen"/>
                <w:sz w:val="20"/>
                <w:szCs w:val="20"/>
                <w:lang w:val="hy-AM"/>
              </w:rPr>
              <w:t>б</w:t>
            </w:r>
            <w:r w:rsidRPr="001542B4">
              <w:rPr>
                <w:rFonts w:ascii="GHEA Grapalat" w:hAnsi="GHEA Grapalat" w:cs="Sylfaen"/>
                <w:sz w:val="20"/>
                <w:szCs w:val="20"/>
                <w:lang w:val="ru-RU"/>
              </w:rPr>
              <w:t xml:space="preserve">амар </w:t>
            </w:r>
            <w:r w:rsidRPr="001542B4">
              <w:rPr>
                <w:rFonts w:ascii="GHEA Grapalat" w:hAnsi="GHEA Grapalat" w:cs="Arial"/>
                <w:sz w:val="20"/>
                <w:szCs w:val="20"/>
                <w:lang w:val="ru-RU"/>
              </w:rPr>
              <w:t xml:space="preserve"> </w:t>
            </w:r>
            <w:r w:rsidRPr="001542B4">
              <w:rPr>
                <w:rFonts w:ascii="GHEA Grapalat" w:hAnsi="GHEA Grapalat" w:cs="Sylfaen"/>
                <w:sz w:val="20"/>
                <w:szCs w:val="20"/>
                <w:lang w:val="ru-RU"/>
              </w:rPr>
              <w:t>код</w:t>
            </w:r>
            <w:r w:rsidRPr="00F566BF">
              <w:rPr>
                <w:rFonts w:ascii="GHEA Grapalat" w:hAnsi="GHEA Grapalat" w:cs="Arial"/>
                <w:sz w:val="20"/>
                <w:szCs w:val="20"/>
                <w:lang w:val="hy-AM"/>
              </w:rPr>
              <w:t xml:space="preserve"> , на основании которого производится взыскание</w:t>
            </w:r>
            <w:r w:rsidRPr="001542B4">
              <w:rPr>
                <w:rFonts w:ascii="GHEA Grapalat" w:hAnsi="GHEA Grapalat" w:cs="Arial"/>
                <w:sz w:val="20"/>
                <w:szCs w:val="20"/>
                <w:lang w:val="ru-RU"/>
              </w:rPr>
              <w:t>)</w:t>
            </w:r>
            <w:r w:rsidRPr="001542B4">
              <w:rPr>
                <w:rFonts w:ascii="GHEA Grapalat" w:hAnsi="GHEA Grapalat" w:cs="Sylfaen"/>
                <w:sz w:val="20"/>
                <w:szCs w:val="20"/>
                <w:lang w:val="ru-RU"/>
              </w:rPr>
              <w:t>`</w:t>
            </w:r>
          </w:p>
          <w:p w14:paraId="300F46A3" w14:textId="3F936845" w:rsidR="009D3355" w:rsidRPr="00F607DE" w:rsidRDefault="009D3355" w:rsidP="0082034D">
            <w:pPr>
              <w:rPr>
                <w:rFonts w:ascii="GHEA Grapalat" w:hAnsi="GHEA Grapalat" w:cs="Arial"/>
                <w:b/>
                <w:sz w:val="20"/>
                <w:szCs w:val="20"/>
                <w:lang w:val="hy-AM"/>
              </w:rPr>
            </w:pPr>
            <w:r w:rsidRPr="00DC7204">
              <w:rPr>
                <w:rFonts w:ascii="GHEA Grapalat" w:hAnsi="GHEA Grapalat" w:cs="Arial"/>
                <w:sz w:val="20"/>
                <w:szCs w:val="20"/>
                <w:lang w:val="hy-AM"/>
              </w:rPr>
              <w:t xml:space="preserve">Процедуры код </w:t>
            </w:r>
            <w:r w:rsidRPr="00DC7204">
              <w:rPr>
                <w:sz w:val="20"/>
                <w:szCs w:val="20"/>
                <w:lang w:val="hy-AM"/>
              </w:rPr>
              <w:t xml:space="preserve"> </w:t>
            </w:r>
            <w:r w:rsidR="001542B4">
              <w:rPr>
                <w:rFonts w:ascii="GHEA Grapalat" w:hAnsi="GHEA Grapalat" w:cs="Arial"/>
                <w:b/>
                <w:color w:val="00B0F0"/>
                <w:sz w:val="20"/>
                <w:szCs w:val="20"/>
                <w:lang w:val="hy-AM"/>
              </w:rPr>
              <w:t>ՀՀԱՆՇՕԾ-ԳՀԱՊՁԲ-2026/59</w:t>
            </w:r>
          </w:p>
          <w:p w14:paraId="5515AB03" w14:textId="6DD726AE" w:rsidR="009D3355" w:rsidRPr="001542B4" w:rsidRDefault="009D3355" w:rsidP="0082034D">
            <w:pPr>
              <w:rPr>
                <w:rFonts w:ascii="GHEA Grapalat" w:hAnsi="GHEA Grapalat" w:cs="Arial"/>
                <w:sz w:val="20"/>
                <w:szCs w:val="20"/>
                <w:lang w:val="ru-RU"/>
              </w:rPr>
            </w:pPr>
            <w:r w:rsidRPr="00DC7204">
              <w:rPr>
                <w:rFonts w:ascii="GHEA Grapalat" w:hAnsi="GHEA Grapalat" w:cs="Arial"/>
                <w:sz w:val="20"/>
                <w:szCs w:val="20"/>
                <w:lang w:val="hy-AM"/>
              </w:rPr>
              <w:t xml:space="preserve">Договора царские для </w:t>
            </w:r>
            <w:r>
              <w:rPr>
                <w:rFonts w:ascii="GHEA Grapalat" w:hAnsi="GHEA Grapalat" w:cs="Arial"/>
                <w:b/>
                <w:sz w:val="20"/>
                <w:szCs w:val="20"/>
                <w:lang w:val="hy-AM"/>
              </w:rPr>
              <w:t xml:space="preserve"> </w:t>
            </w:r>
            <w:r w:rsidRPr="001542B4">
              <w:rPr>
                <w:lang w:val="ru-RU"/>
              </w:rPr>
              <w:t xml:space="preserve"> </w:t>
            </w:r>
            <w:r>
              <w:rPr>
                <w:rFonts w:ascii="GHEA Grapalat" w:hAnsi="GHEA Grapalat" w:cs="Arial"/>
                <w:b/>
                <w:sz w:val="20"/>
                <w:szCs w:val="20"/>
                <w:lang w:val="hy-AM"/>
              </w:rPr>
              <w:t xml:space="preserve"> САПБ-2026/59-1</w:t>
            </w:r>
          </w:p>
        </w:tc>
      </w:tr>
      <w:tr w:rsidR="009D3355" w:rsidRPr="0098610B" w14:paraId="1DA4B9B5" w14:textId="77777777" w:rsidTr="0082034D">
        <w:trPr>
          <w:trHeight w:val="20"/>
        </w:trPr>
        <w:tc>
          <w:tcPr>
            <w:tcW w:w="10980" w:type="dxa"/>
            <w:gridSpan w:val="2"/>
            <w:tcBorders>
              <w:left w:val="single" w:sz="4" w:space="0" w:color="auto"/>
              <w:bottom w:val="single" w:sz="4" w:space="0" w:color="auto"/>
              <w:right w:val="single" w:sz="4" w:space="0" w:color="000000"/>
            </w:tcBorders>
            <w:noWrap/>
            <w:vAlign w:val="bottom"/>
          </w:tcPr>
          <w:p w14:paraId="4D219D84" w14:textId="77777777" w:rsidR="009D3355" w:rsidRPr="00F566BF" w:rsidRDefault="009D3355" w:rsidP="0082034D">
            <w:pPr>
              <w:rPr>
                <w:rFonts w:ascii="GHEA Grapalat" w:hAnsi="GHEA Grapalat" w:cs="Arial"/>
                <w:sz w:val="20"/>
                <w:szCs w:val="20"/>
                <w:lang w:val="hy-AM"/>
              </w:rPr>
            </w:pPr>
          </w:p>
        </w:tc>
      </w:tr>
      <w:tr w:rsidR="009D3355" w:rsidRPr="0098610B" w14:paraId="697681EA"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537505AE" w14:textId="77777777" w:rsidR="009D3355" w:rsidRPr="00F566BF" w:rsidRDefault="009D3355" w:rsidP="0082034D">
            <w:pPr>
              <w:rPr>
                <w:rFonts w:ascii="GHEA Grapalat" w:hAnsi="GHEA Grapalat" w:cs="Sylfaen"/>
                <w:sz w:val="20"/>
                <w:szCs w:val="20"/>
                <w:lang w:val="hy-AM"/>
              </w:rPr>
            </w:pPr>
            <w:r w:rsidRPr="00F566BF">
              <w:rPr>
                <w:rFonts w:ascii="GHEA Grapalat" w:hAnsi="GHEA Grapalat" w:cs="Sylfaen"/>
                <w:sz w:val="20"/>
                <w:szCs w:val="20"/>
                <w:lang w:val="hy-AM"/>
              </w:rPr>
              <w:t>19. Условия оплаты для &lt;акцептирован оплата&gt;</w:t>
            </w:r>
          </w:p>
          <w:p w14:paraId="4B67D581" w14:textId="77777777" w:rsidR="009D3355" w:rsidRPr="00F566BF" w:rsidRDefault="009D3355" w:rsidP="0082034D">
            <w:pPr>
              <w:rPr>
                <w:rFonts w:ascii="GHEA Grapalat" w:hAnsi="GHEA Grapalat" w:cs="Sylfaen"/>
                <w:sz w:val="20"/>
                <w:szCs w:val="20"/>
                <w:lang w:val="ru-RU"/>
              </w:rPr>
            </w:pPr>
          </w:p>
        </w:tc>
      </w:tr>
      <w:tr w:rsidR="009D3355" w:rsidRPr="0098610B" w14:paraId="084504D0" w14:textId="77777777" w:rsidTr="0082034D">
        <w:trPr>
          <w:trHeight w:val="20"/>
        </w:trPr>
        <w:tc>
          <w:tcPr>
            <w:tcW w:w="10980" w:type="dxa"/>
            <w:gridSpan w:val="2"/>
            <w:tcBorders>
              <w:top w:val="single" w:sz="4" w:space="0" w:color="auto"/>
              <w:left w:val="single" w:sz="4" w:space="0" w:color="auto"/>
              <w:bottom w:val="single" w:sz="4" w:space="0" w:color="auto"/>
              <w:right w:val="single" w:sz="4" w:space="0" w:color="000000"/>
            </w:tcBorders>
            <w:noWrap/>
            <w:vAlign w:val="bottom"/>
          </w:tcPr>
          <w:p w14:paraId="0262D5DD" w14:textId="77777777" w:rsidR="009D3355" w:rsidRPr="001542B4" w:rsidRDefault="009D3355" w:rsidP="0082034D">
            <w:pPr>
              <w:rPr>
                <w:rFonts w:ascii="GHEA Grapalat" w:hAnsi="GHEA Grapalat" w:cs="Sylfaen"/>
                <w:sz w:val="20"/>
                <w:szCs w:val="20"/>
                <w:lang w:val="ru-RU"/>
              </w:rPr>
            </w:pPr>
            <w:r w:rsidRPr="00F566BF">
              <w:rPr>
                <w:rFonts w:ascii="GHEA Grapalat" w:hAnsi="GHEA Grapalat" w:cs="Sylfaen"/>
                <w:sz w:val="20"/>
                <w:szCs w:val="20"/>
                <w:lang w:val="hy-AM"/>
              </w:rPr>
              <w:t xml:space="preserve">20. Белграде, в рамках совета страниц количество </w:t>
            </w:r>
            <w:r w:rsidRPr="001542B4">
              <w:rPr>
                <w:rFonts w:ascii="GHEA Grapalat" w:hAnsi="GHEA Grapalat" w:cs="Arial"/>
                <w:sz w:val="20"/>
                <w:szCs w:val="20"/>
                <w:lang w:val="ru-RU"/>
              </w:rPr>
              <w:t xml:space="preserve">--- </w:t>
            </w:r>
            <w:r w:rsidRPr="00F566BF">
              <w:rPr>
                <w:rFonts w:ascii="GHEA Grapalat" w:hAnsi="GHEA Grapalat" w:cs="Arial"/>
                <w:sz w:val="20"/>
                <w:szCs w:val="20"/>
                <w:lang w:val="hy-AM"/>
              </w:rPr>
              <w:t xml:space="preserve"> </w:t>
            </w:r>
            <w:r w:rsidRPr="001542B4">
              <w:rPr>
                <w:rFonts w:ascii="GHEA Grapalat" w:hAnsi="GHEA Grapalat" w:cs="Sylfaen"/>
                <w:sz w:val="20"/>
                <w:szCs w:val="20"/>
                <w:lang w:val="ru-RU"/>
              </w:rPr>
              <w:t>стр.</w:t>
            </w:r>
          </w:p>
          <w:p w14:paraId="24B32952" w14:textId="77777777" w:rsidR="009D3355" w:rsidRPr="00F566BF" w:rsidRDefault="009D3355" w:rsidP="0082034D">
            <w:pPr>
              <w:rPr>
                <w:rFonts w:ascii="GHEA Grapalat" w:hAnsi="GHEA Grapalat" w:cs="Sylfaen"/>
                <w:sz w:val="20"/>
                <w:szCs w:val="20"/>
                <w:lang w:val="hy-AM"/>
              </w:rPr>
            </w:pPr>
          </w:p>
        </w:tc>
      </w:tr>
      <w:tr w:rsidR="009D3355" w:rsidRPr="0098610B" w14:paraId="0F69B248" w14:textId="77777777" w:rsidTr="0082034D">
        <w:trPr>
          <w:trHeight w:val="20"/>
        </w:trPr>
        <w:tc>
          <w:tcPr>
            <w:tcW w:w="5616" w:type="dxa"/>
            <w:tcBorders>
              <w:top w:val="nil"/>
              <w:left w:val="single" w:sz="4" w:space="0" w:color="auto"/>
              <w:bottom w:val="single" w:sz="4" w:space="0" w:color="auto"/>
              <w:right w:val="single" w:sz="4" w:space="0" w:color="auto"/>
            </w:tcBorders>
            <w:noWrap/>
            <w:vAlign w:val="bottom"/>
          </w:tcPr>
          <w:p w14:paraId="5AD657C2" w14:textId="77777777" w:rsidR="009D3355" w:rsidRPr="001542B4" w:rsidRDefault="009D3355" w:rsidP="0082034D">
            <w:pPr>
              <w:rPr>
                <w:rFonts w:ascii="GHEA Grapalat" w:hAnsi="GHEA Grapalat" w:cs="Sylfaen"/>
                <w:sz w:val="20"/>
                <w:szCs w:val="20"/>
                <w:lang w:val="ru-RU"/>
              </w:rPr>
            </w:pPr>
            <w:r w:rsidRPr="00F566BF">
              <w:rPr>
                <w:rFonts w:ascii="GHEA Grapalat" w:hAnsi="GHEA Grapalat" w:cs="Arial"/>
                <w:sz w:val="20"/>
                <w:szCs w:val="20"/>
                <w:lang w:val="hy-AM"/>
              </w:rPr>
              <w:t>22</w:t>
            </w:r>
            <w:r w:rsidRPr="001542B4">
              <w:rPr>
                <w:rFonts w:ascii="GHEA Grapalat" w:hAnsi="GHEA Grapalat" w:cs="Arial"/>
                <w:sz w:val="20"/>
                <w:szCs w:val="20"/>
                <w:lang w:val="ru-RU"/>
              </w:rPr>
              <w:t>.</w:t>
            </w:r>
            <w:r w:rsidRPr="001542B4">
              <w:rPr>
                <w:rFonts w:ascii="GHEA Grapalat" w:hAnsi="GHEA Grapalat" w:cs="Sylfaen"/>
                <w:sz w:val="20"/>
                <w:szCs w:val="20"/>
                <w:lang w:val="ru-RU"/>
              </w:rPr>
              <w:t>а. Подписи бенефициара</w:t>
            </w:r>
          </w:p>
          <w:p w14:paraId="6BF19028" w14:textId="77777777" w:rsidR="009D3355" w:rsidRPr="001542B4" w:rsidRDefault="009D3355" w:rsidP="0082034D">
            <w:pPr>
              <w:rPr>
                <w:rFonts w:ascii="GHEA Grapalat" w:hAnsi="GHEA Grapalat" w:cs="Sylfaen"/>
                <w:sz w:val="20"/>
                <w:szCs w:val="20"/>
                <w:lang w:val="ru-RU"/>
              </w:rPr>
            </w:pPr>
          </w:p>
          <w:p w14:paraId="2D3430D7" w14:textId="77777777" w:rsidR="009D3355" w:rsidRPr="001542B4" w:rsidRDefault="009D3355" w:rsidP="0082034D">
            <w:pPr>
              <w:jc w:val="right"/>
              <w:rPr>
                <w:rFonts w:ascii="GHEA Grapalat" w:hAnsi="GHEA Grapalat" w:cs="Tahoma"/>
                <w:color w:val="000000"/>
                <w:sz w:val="20"/>
                <w:szCs w:val="20"/>
                <w:lang w:val="ru-RU"/>
              </w:rPr>
            </w:pPr>
            <w:r w:rsidRPr="001542B4">
              <w:rPr>
                <w:rFonts w:ascii="GHEA Grapalat" w:hAnsi="GHEA Grapalat" w:cs="Tahoma"/>
                <w:color w:val="000000"/>
                <w:sz w:val="20"/>
                <w:szCs w:val="20"/>
                <w:lang w:val="ru-RU"/>
              </w:rPr>
              <w:t>/____________________/</w:t>
            </w:r>
          </w:p>
          <w:p w14:paraId="46426792" w14:textId="77777777" w:rsidR="009D3355" w:rsidRPr="001542B4" w:rsidRDefault="009D3355" w:rsidP="0082034D">
            <w:pPr>
              <w:rPr>
                <w:rFonts w:ascii="GHEA Grapalat" w:hAnsi="GHEA Grapalat" w:cs="Tahoma"/>
                <w:color w:val="000000"/>
                <w:sz w:val="20"/>
                <w:szCs w:val="20"/>
                <w:lang w:val="ru-RU"/>
              </w:rPr>
            </w:pPr>
          </w:p>
          <w:p w14:paraId="7C8C201B" w14:textId="77777777" w:rsidR="009D3355" w:rsidRPr="001542B4" w:rsidRDefault="009D3355" w:rsidP="0082034D">
            <w:pPr>
              <w:rPr>
                <w:rFonts w:ascii="GHEA Grapalat" w:hAnsi="GHEA Grapalat" w:cs="Sylfaen"/>
                <w:sz w:val="20"/>
                <w:szCs w:val="20"/>
                <w:lang w:val="ru-RU"/>
              </w:rPr>
            </w:pPr>
          </w:p>
          <w:p w14:paraId="26B8A45F" w14:textId="77777777" w:rsidR="009D3355" w:rsidRPr="001542B4" w:rsidRDefault="009D3355" w:rsidP="0082034D">
            <w:pPr>
              <w:jc w:val="right"/>
              <w:rPr>
                <w:rFonts w:ascii="GHEA Grapalat" w:hAnsi="GHEA Grapalat" w:cs="Sylfaen"/>
                <w:sz w:val="20"/>
                <w:szCs w:val="20"/>
                <w:lang w:val="ru-RU"/>
              </w:rPr>
            </w:pPr>
            <w:r w:rsidRPr="001542B4">
              <w:rPr>
                <w:rFonts w:ascii="GHEA Grapalat" w:hAnsi="GHEA Grapalat" w:cs="Tahoma"/>
                <w:color w:val="000000"/>
                <w:sz w:val="20"/>
                <w:szCs w:val="20"/>
                <w:lang w:val="ru-RU"/>
              </w:rPr>
              <w:t>/____________________/</w:t>
            </w:r>
          </w:p>
          <w:p w14:paraId="14868E08" w14:textId="77777777" w:rsidR="009D3355" w:rsidRPr="001542B4" w:rsidRDefault="009D3355" w:rsidP="0082034D">
            <w:pPr>
              <w:rPr>
                <w:rFonts w:ascii="GHEA Grapalat" w:hAnsi="GHEA Grapalat" w:cs="Sylfaen"/>
                <w:sz w:val="20"/>
                <w:szCs w:val="20"/>
                <w:lang w:val="ru-RU"/>
              </w:rPr>
            </w:pPr>
          </w:p>
          <w:p w14:paraId="09038142" w14:textId="77777777" w:rsidR="009D3355" w:rsidRPr="001542B4" w:rsidRDefault="009D3355" w:rsidP="0082034D">
            <w:pPr>
              <w:rPr>
                <w:rFonts w:ascii="GHEA Grapalat" w:hAnsi="GHEA Grapalat" w:cs="Sylfaen"/>
                <w:sz w:val="20"/>
                <w:szCs w:val="20"/>
                <w:lang w:val="ru-RU"/>
              </w:rPr>
            </w:pPr>
            <w:r w:rsidRPr="00F566BF">
              <w:rPr>
                <w:rFonts w:ascii="GHEA Grapalat" w:hAnsi="GHEA Grapalat" w:cs="Sylfaen"/>
                <w:sz w:val="20"/>
                <w:szCs w:val="20"/>
                <w:lang w:val="hy-AM"/>
              </w:rPr>
              <w:t>22</w:t>
            </w:r>
            <w:r w:rsidRPr="001542B4">
              <w:rPr>
                <w:rFonts w:ascii="GHEA Grapalat" w:hAnsi="GHEA Grapalat" w:cs="Sylfaen"/>
                <w:sz w:val="20"/>
                <w:szCs w:val="20"/>
                <w:lang w:val="ru-RU"/>
              </w:rPr>
              <w:t>.б.</w:t>
            </w:r>
          </w:p>
          <w:p w14:paraId="668264DD" w14:textId="77777777" w:rsidR="009D3355" w:rsidRPr="001542B4" w:rsidRDefault="009D3355" w:rsidP="0082034D">
            <w:pPr>
              <w:rPr>
                <w:rFonts w:ascii="GHEA Grapalat" w:hAnsi="GHEA Grapalat" w:cs="Sylfaen"/>
                <w:sz w:val="20"/>
                <w:szCs w:val="20"/>
                <w:lang w:val="ru-RU"/>
              </w:rPr>
            </w:pPr>
            <w:r w:rsidRPr="001542B4">
              <w:rPr>
                <w:rFonts w:ascii="GHEA Grapalat" w:hAnsi="GHEA Grapalat" w:cs="Sylfaen"/>
                <w:sz w:val="20"/>
                <w:szCs w:val="20"/>
                <w:lang w:val="ru-RU"/>
              </w:rPr>
              <w:t xml:space="preserve"> К. Т.</w:t>
            </w:r>
          </w:p>
          <w:p w14:paraId="336472B7" w14:textId="77777777" w:rsidR="009D3355" w:rsidRPr="001542B4" w:rsidRDefault="009D3355" w:rsidP="0082034D">
            <w:pPr>
              <w:rPr>
                <w:rFonts w:ascii="GHEA Grapalat" w:hAnsi="GHEA Grapalat" w:cs="Sylfaen"/>
                <w:sz w:val="20"/>
                <w:szCs w:val="20"/>
                <w:lang w:val="ru-RU"/>
              </w:rPr>
            </w:pPr>
          </w:p>
        </w:tc>
        <w:tc>
          <w:tcPr>
            <w:tcW w:w="5364" w:type="dxa"/>
            <w:tcBorders>
              <w:top w:val="nil"/>
              <w:left w:val="nil"/>
              <w:bottom w:val="single" w:sz="4" w:space="0" w:color="auto"/>
              <w:right w:val="single" w:sz="4" w:space="0" w:color="auto"/>
            </w:tcBorders>
            <w:noWrap/>
            <w:vAlign w:val="bottom"/>
          </w:tcPr>
          <w:p w14:paraId="2F9196B2" w14:textId="77777777" w:rsidR="009D3355" w:rsidRPr="001542B4" w:rsidRDefault="009D3355" w:rsidP="0082034D">
            <w:pPr>
              <w:rPr>
                <w:rFonts w:ascii="GHEA Grapalat" w:hAnsi="GHEA Grapalat" w:cs="Sylfaen"/>
                <w:sz w:val="20"/>
                <w:szCs w:val="20"/>
                <w:lang w:val="ru-RU"/>
              </w:rPr>
            </w:pPr>
            <w:r w:rsidRPr="00F566BF">
              <w:rPr>
                <w:rFonts w:ascii="GHEA Grapalat" w:hAnsi="GHEA Grapalat" w:cs="Arial"/>
                <w:sz w:val="20"/>
                <w:szCs w:val="20"/>
                <w:lang w:val="hy-AM"/>
              </w:rPr>
              <w:t>2</w:t>
            </w:r>
            <w:r w:rsidRPr="001542B4">
              <w:rPr>
                <w:rFonts w:ascii="GHEA Grapalat" w:hAnsi="GHEA Grapalat" w:cs="Arial"/>
                <w:sz w:val="20"/>
                <w:szCs w:val="20"/>
                <w:lang w:val="ru-RU"/>
              </w:rPr>
              <w:t>1.</w:t>
            </w:r>
            <w:r w:rsidRPr="001542B4">
              <w:rPr>
                <w:rFonts w:ascii="GHEA Grapalat" w:hAnsi="GHEA Grapalat" w:cs="Sylfaen"/>
                <w:sz w:val="20"/>
                <w:szCs w:val="20"/>
                <w:lang w:val="ru-RU"/>
              </w:rPr>
              <w:t>а. Плательщика, сторона</w:t>
            </w:r>
          </w:p>
          <w:p w14:paraId="7F4EF7B0" w14:textId="77777777" w:rsidR="009D3355" w:rsidRPr="001542B4" w:rsidRDefault="009D3355" w:rsidP="0082034D">
            <w:pPr>
              <w:jc w:val="right"/>
              <w:rPr>
                <w:rFonts w:ascii="GHEA Grapalat" w:hAnsi="GHEA Grapalat" w:cs="Sylfaen"/>
                <w:sz w:val="20"/>
                <w:szCs w:val="20"/>
                <w:lang w:val="ru-RU"/>
              </w:rPr>
            </w:pPr>
          </w:p>
          <w:p w14:paraId="138110A7" w14:textId="77777777" w:rsidR="009D3355" w:rsidRPr="001542B4" w:rsidRDefault="009D3355" w:rsidP="0082034D">
            <w:pPr>
              <w:rPr>
                <w:rFonts w:ascii="GHEA Grapalat" w:hAnsi="GHEA Grapalat" w:cs="Sylfaen"/>
                <w:sz w:val="20"/>
                <w:szCs w:val="20"/>
                <w:lang w:val="ru-RU"/>
              </w:rPr>
            </w:pPr>
            <w:r w:rsidRPr="001542B4">
              <w:rPr>
                <w:rFonts w:ascii="GHEA Grapalat" w:hAnsi="GHEA Grapalat" w:cs="Tahoma"/>
                <w:color w:val="000000"/>
                <w:sz w:val="20"/>
                <w:szCs w:val="20"/>
                <w:lang w:val="ru-RU"/>
              </w:rPr>
              <w:t xml:space="preserve"> /____________________/</w:t>
            </w:r>
          </w:p>
          <w:p w14:paraId="596897EE" w14:textId="77777777" w:rsidR="009D3355" w:rsidRPr="001542B4" w:rsidRDefault="009D3355" w:rsidP="0082034D">
            <w:pPr>
              <w:jc w:val="right"/>
              <w:rPr>
                <w:rFonts w:ascii="GHEA Grapalat" w:hAnsi="GHEA Grapalat" w:cs="Tahoma"/>
                <w:color w:val="000000"/>
                <w:sz w:val="20"/>
                <w:szCs w:val="20"/>
                <w:lang w:val="ru-RU"/>
              </w:rPr>
            </w:pPr>
          </w:p>
          <w:p w14:paraId="1C996752" w14:textId="77777777" w:rsidR="009D3355" w:rsidRPr="001542B4" w:rsidRDefault="009D3355" w:rsidP="0082034D">
            <w:pPr>
              <w:jc w:val="right"/>
              <w:rPr>
                <w:rFonts w:ascii="GHEA Grapalat" w:hAnsi="GHEA Grapalat" w:cs="Tahoma"/>
                <w:color w:val="000000"/>
                <w:sz w:val="20"/>
                <w:szCs w:val="20"/>
                <w:lang w:val="ru-RU"/>
              </w:rPr>
            </w:pPr>
          </w:p>
          <w:p w14:paraId="441D70CF" w14:textId="77777777" w:rsidR="009D3355" w:rsidRPr="001542B4" w:rsidRDefault="009D3355" w:rsidP="0082034D">
            <w:pPr>
              <w:jc w:val="right"/>
              <w:rPr>
                <w:rFonts w:ascii="GHEA Grapalat" w:hAnsi="GHEA Grapalat" w:cs="Sylfaen"/>
                <w:sz w:val="20"/>
                <w:szCs w:val="20"/>
                <w:lang w:val="ru-RU"/>
              </w:rPr>
            </w:pPr>
            <w:r w:rsidRPr="001542B4">
              <w:rPr>
                <w:rFonts w:ascii="GHEA Grapalat" w:hAnsi="GHEA Grapalat" w:cs="Tahoma"/>
                <w:color w:val="000000"/>
                <w:sz w:val="20"/>
                <w:szCs w:val="20"/>
                <w:lang w:val="ru-RU"/>
              </w:rPr>
              <w:t>/____________________/</w:t>
            </w:r>
          </w:p>
          <w:p w14:paraId="387D7BA2" w14:textId="77777777" w:rsidR="009D3355" w:rsidRPr="001542B4" w:rsidRDefault="009D3355" w:rsidP="0082034D">
            <w:pPr>
              <w:jc w:val="right"/>
              <w:rPr>
                <w:rFonts w:ascii="GHEA Grapalat" w:hAnsi="GHEA Grapalat" w:cs="Sylfaen"/>
                <w:sz w:val="20"/>
                <w:szCs w:val="20"/>
                <w:lang w:val="ru-RU"/>
              </w:rPr>
            </w:pPr>
          </w:p>
          <w:p w14:paraId="40FCC5CD" w14:textId="77777777" w:rsidR="009D3355" w:rsidRPr="001542B4" w:rsidRDefault="009D3355" w:rsidP="0082034D">
            <w:pPr>
              <w:jc w:val="right"/>
              <w:rPr>
                <w:rFonts w:ascii="GHEA Grapalat" w:hAnsi="GHEA Grapalat" w:cs="Sylfaen"/>
                <w:sz w:val="20"/>
                <w:szCs w:val="20"/>
                <w:lang w:val="ru-RU"/>
              </w:rPr>
            </w:pPr>
            <w:r w:rsidRPr="00F566BF">
              <w:rPr>
                <w:rFonts w:ascii="GHEA Grapalat" w:hAnsi="GHEA Grapalat" w:cs="Sylfaen"/>
                <w:sz w:val="20"/>
                <w:szCs w:val="20"/>
                <w:lang w:val="hy-AM"/>
              </w:rPr>
              <w:t>2</w:t>
            </w:r>
            <w:r w:rsidRPr="001542B4">
              <w:rPr>
                <w:rFonts w:ascii="GHEA Grapalat" w:hAnsi="GHEA Grapalat" w:cs="Sylfaen"/>
                <w:sz w:val="20"/>
                <w:szCs w:val="20"/>
                <w:lang w:val="ru-RU"/>
              </w:rPr>
              <w:t>1.б. К. Т.</w:t>
            </w:r>
          </w:p>
          <w:p w14:paraId="3C3D1C0B" w14:textId="77777777" w:rsidR="009D3355" w:rsidRPr="001542B4" w:rsidRDefault="009D3355" w:rsidP="0082034D">
            <w:pPr>
              <w:jc w:val="right"/>
              <w:rPr>
                <w:rFonts w:ascii="GHEA Grapalat" w:hAnsi="GHEA Grapalat" w:cs="Sylfaen"/>
                <w:sz w:val="20"/>
                <w:szCs w:val="20"/>
                <w:lang w:val="ru-RU"/>
              </w:rPr>
            </w:pPr>
          </w:p>
        </w:tc>
      </w:tr>
      <w:tr w:rsidR="009D3355" w:rsidRPr="00F566BF" w14:paraId="4A71A0A8" w14:textId="77777777" w:rsidTr="0082034D">
        <w:trPr>
          <w:trHeight w:val="20"/>
        </w:trPr>
        <w:tc>
          <w:tcPr>
            <w:tcW w:w="5616" w:type="dxa"/>
            <w:tcBorders>
              <w:top w:val="single" w:sz="4" w:space="0" w:color="auto"/>
              <w:left w:val="single" w:sz="4" w:space="0" w:color="auto"/>
              <w:right w:val="single" w:sz="4" w:space="0" w:color="auto"/>
            </w:tcBorders>
            <w:noWrap/>
            <w:vAlign w:val="bottom"/>
          </w:tcPr>
          <w:p w14:paraId="64E9374A" w14:textId="77777777" w:rsidR="009D3355" w:rsidRPr="001542B4" w:rsidRDefault="009D3355" w:rsidP="0082034D">
            <w:pPr>
              <w:rPr>
                <w:rFonts w:ascii="GHEA Grapalat" w:hAnsi="GHEA Grapalat" w:cs="Tahoma"/>
                <w:color w:val="000000"/>
                <w:sz w:val="20"/>
                <w:szCs w:val="20"/>
                <w:lang w:val="ru-RU"/>
              </w:rPr>
            </w:pPr>
            <w:r w:rsidRPr="001542B4">
              <w:rPr>
                <w:rFonts w:ascii="GHEA Grapalat" w:hAnsi="GHEA Grapalat" w:cs="Tahoma"/>
                <w:color w:val="000000"/>
                <w:sz w:val="20"/>
                <w:szCs w:val="20"/>
                <w:lang w:val="ru-RU"/>
              </w:rPr>
              <w:t>2</w:t>
            </w:r>
            <w:r w:rsidRPr="00F566BF">
              <w:rPr>
                <w:rFonts w:ascii="GHEA Grapalat" w:hAnsi="GHEA Grapalat" w:cs="Tahoma"/>
                <w:color w:val="000000"/>
                <w:sz w:val="20"/>
                <w:szCs w:val="20"/>
                <w:lang w:val="hy-AM"/>
              </w:rPr>
              <w:t>4</w:t>
            </w:r>
            <w:r w:rsidRPr="001542B4">
              <w:rPr>
                <w:rFonts w:ascii="GHEA Grapalat" w:hAnsi="GHEA Grapalat" w:cs="Tahoma"/>
                <w:color w:val="000000"/>
                <w:sz w:val="20"/>
                <w:szCs w:val="20"/>
                <w:lang w:val="ru-RU"/>
              </w:rPr>
              <w:t xml:space="preserve">.а. </w:t>
            </w:r>
            <w:r w:rsidRPr="00F566BF">
              <w:rPr>
                <w:rFonts w:ascii="GHEA Grapalat" w:hAnsi="GHEA Grapalat" w:cs="Tahoma"/>
                <w:color w:val="000000"/>
                <w:sz w:val="20"/>
                <w:szCs w:val="20"/>
                <w:lang w:val="hy-AM"/>
              </w:rPr>
              <w:t>Бенефициара, обслуживающей финансовой организации</w:t>
            </w:r>
            <w:r w:rsidRPr="001542B4">
              <w:rPr>
                <w:rFonts w:ascii="GHEA Grapalat" w:hAnsi="GHEA Grapalat" w:cs="Tahoma"/>
                <w:color w:val="000000"/>
                <w:sz w:val="20"/>
                <w:szCs w:val="20"/>
                <w:lang w:val="ru-RU"/>
              </w:rPr>
              <w:t xml:space="preserve"> </w:t>
            </w:r>
          </w:p>
          <w:p w14:paraId="61FB087E" w14:textId="77777777" w:rsidR="009D3355" w:rsidRPr="00F566BF" w:rsidRDefault="009D3355" w:rsidP="0082034D">
            <w:pPr>
              <w:rPr>
                <w:rFonts w:ascii="GHEA Grapalat" w:hAnsi="GHEA Grapalat" w:cs="Tahoma"/>
                <w:color w:val="000000"/>
                <w:sz w:val="20"/>
                <w:szCs w:val="20"/>
                <w:lang w:val="hy-AM"/>
              </w:rPr>
            </w:pPr>
            <w:r w:rsidRPr="001542B4">
              <w:rPr>
                <w:rFonts w:ascii="GHEA Grapalat" w:hAnsi="GHEA Grapalat" w:cs="Tahoma"/>
                <w:color w:val="000000"/>
                <w:sz w:val="20"/>
                <w:szCs w:val="20"/>
                <w:lang w:val="ru-RU"/>
              </w:rPr>
              <w:t xml:space="preserve"> </w:t>
            </w:r>
            <w:r w:rsidRPr="00F566BF">
              <w:rPr>
                <w:rFonts w:ascii="GHEA Grapalat" w:hAnsi="GHEA Grapalat" w:cs="Tahoma"/>
                <w:color w:val="000000"/>
                <w:sz w:val="20"/>
                <w:szCs w:val="20"/>
                <w:lang w:val="hy-AM"/>
              </w:rPr>
              <w:t xml:space="preserve"> </w:t>
            </w:r>
          </w:p>
          <w:p w14:paraId="7681B837" w14:textId="77777777" w:rsidR="009D3355" w:rsidRPr="001542B4" w:rsidRDefault="009D3355" w:rsidP="0082034D">
            <w:pPr>
              <w:rPr>
                <w:rFonts w:ascii="GHEA Grapalat" w:hAnsi="GHEA Grapalat" w:cs="Tahoma"/>
                <w:color w:val="000000"/>
                <w:sz w:val="20"/>
                <w:szCs w:val="20"/>
                <w:lang w:val="ru-RU"/>
              </w:rPr>
            </w:pPr>
            <w:r w:rsidRPr="00F566BF">
              <w:rPr>
                <w:rFonts w:ascii="GHEA Grapalat" w:hAnsi="GHEA Grapalat" w:cs="Tahoma"/>
                <w:color w:val="000000"/>
                <w:sz w:val="20"/>
                <w:szCs w:val="20"/>
                <w:lang w:val="hy-AM"/>
              </w:rPr>
              <w:t xml:space="preserve"> </w:t>
            </w:r>
            <w:r w:rsidRPr="001542B4">
              <w:rPr>
                <w:rFonts w:ascii="GHEA Grapalat" w:hAnsi="GHEA Grapalat" w:cs="Tahoma"/>
                <w:color w:val="000000"/>
                <w:sz w:val="20"/>
                <w:szCs w:val="20"/>
                <w:lang w:val="ru-RU"/>
              </w:rPr>
              <w:t xml:space="preserve"> /____________________/</w:t>
            </w:r>
          </w:p>
          <w:p w14:paraId="69850C24" w14:textId="77777777" w:rsidR="009D3355" w:rsidRPr="001542B4" w:rsidRDefault="009D3355" w:rsidP="0082034D">
            <w:pPr>
              <w:rPr>
                <w:rFonts w:ascii="GHEA Grapalat" w:hAnsi="GHEA Grapalat" w:cs="Sylfaen"/>
                <w:sz w:val="20"/>
                <w:szCs w:val="20"/>
                <w:lang w:val="ru-RU"/>
              </w:rPr>
            </w:pPr>
            <w:r w:rsidRPr="001542B4">
              <w:rPr>
                <w:rFonts w:ascii="GHEA Grapalat" w:hAnsi="GHEA Grapalat" w:cs="Sylfaen"/>
                <w:sz w:val="20"/>
                <w:szCs w:val="20"/>
                <w:lang w:val="ru-RU"/>
              </w:rPr>
              <w:t xml:space="preserve"> </w:t>
            </w:r>
          </w:p>
          <w:p w14:paraId="302FAC27" w14:textId="77777777" w:rsidR="009D3355" w:rsidRPr="00F566BF" w:rsidRDefault="009D3355" w:rsidP="0082034D">
            <w:pPr>
              <w:rPr>
                <w:rFonts w:ascii="GHEA Grapalat" w:hAnsi="GHEA Grapalat" w:cs="Sylfaen"/>
                <w:sz w:val="20"/>
                <w:szCs w:val="20"/>
              </w:rPr>
            </w:pPr>
            <w:r w:rsidRPr="001542B4">
              <w:rPr>
                <w:rFonts w:ascii="GHEA Grapalat" w:hAnsi="GHEA Grapalat" w:cs="Sylfaen"/>
                <w:sz w:val="20"/>
                <w:szCs w:val="20"/>
                <w:lang w:val="ru-RU"/>
              </w:rPr>
              <w:t xml:space="preserve"> </w:t>
            </w:r>
            <w:r w:rsidRPr="00F566BF">
              <w:rPr>
                <w:rFonts w:ascii="GHEA Grapalat" w:hAnsi="GHEA Grapalat" w:cs="Sylfaen"/>
                <w:sz w:val="20"/>
                <w:szCs w:val="20"/>
              </w:rPr>
              <w:t>/подпись/</w:t>
            </w:r>
          </w:p>
          <w:p w14:paraId="2FEC1D4D" w14:textId="77777777" w:rsidR="009D3355" w:rsidRPr="00F566BF" w:rsidRDefault="009D3355" w:rsidP="0082034D">
            <w:pPr>
              <w:rPr>
                <w:rFonts w:ascii="GHEA Grapalat" w:hAnsi="GHEA Grapalat" w:cs="Tahoma"/>
                <w:color w:val="000000"/>
                <w:sz w:val="20"/>
                <w:szCs w:val="20"/>
              </w:rPr>
            </w:pPr>
          </w:p>
          <w:p w14:paraId="102CD13E" w14:textId="77777777" w:rsidR="009D3355" w:rsidRPr="00F566BF" w:rsidRDefault="009D3355" w:rsidP="0082034D">
            <w:pPr>
              <w:rPr>
                <w:rFonts w:ascii="GHEA Grapalat" w:hAnsi="GHEA Grapalat" w:cs="Arial"/>
                <w:sz w:val="20"/>
                <w:szCs w:val="20"/>
              </w:rPr>
            </w:pPr>
          </w:p>
        </w:tc>
        <w:tc>
          <w:tcPr>
            <w:tcW w:w="5364" w:type="dxa"/>
            <w:tcBorders>
              <w:top w:val="single" w:sz="4" w:space="0" w:color="auto"/>
              <w:left w:val="nil"/>
              <w:right w:val="single" w:sz="4" w:space="0" w:color="auto"/>
            </w:tcBorders>
            <w:noWrap/>
            <w:vAlign w:val="bottom"/>
          </w:tcPr>
          <w:p w14:paraId="2263E8D4" w14:textId="77777777" w:rsidR="009D3355" w:rsidRPr="001542B4" w:rsidRDefault="009D3355" w:rsidP="0082034D">
            <w:pPr>
              <w:rPr>
                <w:rFonts w:ascii="GHEA Grapalat" w:hAnsi="GHEA Grapalat" w:cs="Tahoma"/>
                <w:color w:val="000000"/>
                <w:sz w:val="20"/>
                <w:szCs w:val="20"/>
                <w:lang w:val="ru-RU"/>
              </w:rPr>
            </w:pPr>
            <w:r w:rsidRPr="001542B4">
              <w:rPr>
                <w:rFonts w:ascii="GHEA Grapalat" w:hAnsi="GHEA Grapalat" w:cs="Tahoma"/>
                <w:color w:val="000000"/>
                <w:sz w:val="20"/>
                <w:szCs w:val="20"/>
                <w:lang w:val="ru-RU"/>
              </w:rPr>
              <w:t>2</w:t>
            </w:r>
            <w:r w:rsidRPr="00F566BF">
              <w:rPr>
                <w:rFonts w:ascii="GHEA Grapalat" w:hAnsi="GHEA Grapalat" w:cs="Tahoma"/>
                <w:color w:val="000000"/>
                <w:sz w:val="20"/>
                <w:szCs w:val="20"/>
                <w:lang w:val="hy-AM"/>
              </w:rPr>
              <w:t>3</w:t>
            </w:r>
            <w:r w:rsidRPr="001542B4">
              <w:rPr>
                <w:rFonts w:ascii="GHEA Grapalat" w:hAnsi="GHEA Grapalat" w:cs="Tahoma"/>
                <w:color w:val="000000"/>
                <w:sz w:val="20"/>
                <w:szCs w:val="20"/>
                <w:lang w:val="ru-RU"/>
              </w:rPr>
              <w:t xml:space="preserve">.а. </w:t>
            </w:r>
            <w:r w:rsidRPr="00F566BF">
              <w:rPr>
                <w:rFonts w:ascii="GHEA Grapalat" w:hAnsi="GHEA Grapalat" w:cs="Tahoma"/>
                <w:color w:val="000000"/>
                <w:sz w:val="20"/>
                <w:szCs w:val="20"/>
                <w:lang w:val="hy-AM"/>
              </w:rPr>
              <w:t>Плательщику обслуживающей финансовой организации</w:t>
            </w:r>
            <w:r w:rsidRPr="001542B4">
              <w:rPr>
                <w:rFonts w:ascii="GHEA Grapalat" w:hAnsi="GHEA Grapalat" w:cs="Tahoma"/>
                <w:color w:val="000000"/>
                <w:sz w:val="20"/>
                <w:szCs w:val="20"/>
                <w:lang w:val="ru-RU"/>
              </w:rPr>
              <w:t xml:space="preserve"> </w:t>
            </w:r>
          </w:p>
          <w:p w14:paraId="6DE7D46B" w14:textId="77777777" w:rsidR="009D3355" w:rsidRPr="001542B4" w:rsidRDefault="009D3355" w:rsidP="0082034D">
            <w:pPr>
              <w:jc w:val="right"/>
              <w:rPr>
                <w:rFonts w:ascii="GHEA Grapalat" w:hAnsi="GHEA Grapalat" w:cs="Tahoma"/>
                <w:color w:val="000000"/>
                <w:sz w:val="20"/>
                <w:szCs w:val="20"/>
                <w:lang w:val="ru-RU"/>
              </w:rPr>
            </w:pPr>
          </w:p>
          <w:p w14:paraId="71CD110B" w14:textId="77777777" w:rsidR="009D3355" w:rsidRPr="001542B4" w:rsidRDefault="009D3355" w:rsidP="0082034D">
            <w:pPr>
              <w:jc w:val="right"/>
              <w:rPr>
                <w:rFonts w:ascii="GHEA Grapalat" w:hAnsi="GHEA Grapalat" w:cs="Tahoma"/>
                <w:color w:val="000000"/>
                <w:sz w:val="20"/>
                <w:szCs w:val="20"/>
                <w:lang w:val="ru-RU"/>
              </w:rPr>
            </w:pPr>
          </w:p>
          <w:p w14:paraId="6313BCB8" w14:textId="77777777" w:rsidR="009D3355" w:rsidRPr="001542B4" w:rsidRDefault="009D3355" w:rsidP="0082034D">
            <w:pPr>
              <w:jc w:val="right"/>
              <w:rPr>
                <w:rFonts w:ascii="GHEA Grapalat" w:hAnsi="GHEA Grapalat" w:cs="Tahoma"/>
                <w:color w:val="000000"/>
                <w:sz w:val="20"/>
                <w:szCs w:val="20"/>
                <w:lang w:val="ru-RU"/>
              </w:rPr>
            </w:pPr>
            <w:r w:rsidRPr="001542B4">
              <w:rPr>
                <w:rFonts w:ascii="GHEA Grapalat" w:hAnsi="GHEA Grapalat" w:cs="Tahoma"/>
                <w:color w:val="000000"/>
                <w:sz w:val="20"/>
                <w:szCs w:val="20"/>
                <w:lang w:val="ru-RU"/>
              </w:rPr>
              <w:t>/____________________/</w:t>
            </w:r>
          </w:p>
          <w:p w14:paraId="073BC413" w14:textId="77777777" w:rsidR="009D3355" w:rsidRPr="00F566BF" w:rsidRDefault="009D3355" w:rsidP="0082034D">
            <w:pPr>
              <w:jc w:val="center"/>
              <w:rPr>
                <w:rFonts w:ascii="GHEA Grapalat" w:hAnsi="GHEA Grapalat" w:cs="Sylfaen"/>
                <w:sz w:val="20"/>
                <w:szCs w:val="20"/>
              </w:rPr>
            </w:pPr>
            <w:r w:rsidRPr="001542B4">
              <w:rPr>
                <w:rFonts w:ascii="GHEA Grapalat" w:hAnsi="GHEA Grapalat" w:cs="Tahoma"/>
                <w:color w:val="000000"/>
                <w:sz w:val="20"/>
                <w:szCs w:val="20"/>
                <w:lang w:val="ru-RU"/>
              </w:rPr>
              <w:t xml:space="preserve"> </w:t>
            </w:r>
            <w:r w:rsidRPr="00F566BF">
              <w:rPr>
                <w:rFonts w:ascii="GHEA Grapalat" w:hAnsi="GHEA Grapalat" w:cs="Sylfaen"/>
                <w:sz w:val="20"/>
                <w:szCs w:val="20"/>
              </w:rPr>
              <w:t>/подпись/</w:t>
            </w:r>
          </w:p>
          <w:p w14:paraId="1ADDCF97" w14:textId="77777777" w:rsidR="009D3355" w:rsidRPr="00F566BF" w:rsidRDefault="009D3355" w:rsidP="0082034D">
            <w:pPr>
              <w:jc w:val="right"/>
              <w:rPr>
                <w:rFonts w:ascii="GHEA Grapalat" w:hAnsi="GHEA Grapalat" w:cs="Arial"/>
                <w:sz w:val="20"/>
                <w:szCs w:val="20"/>
                <w:lang w:val="hy-AM"/>
              </w:rPr>
            </w:pPr>
          </w:p>
        </w:tc>
      </w:tr>
      <w:tr w:rsidR="009D3355" w:rsidRPr="0098610B" w14:paraId="54020862" w14:textId="77777777" w:rsidTr="0082034D">
        <w:trPr>
          <w:trHeight w:val="20"/>
        </w:trPr>
        <w:tc>
          <w:tcPr>
            <w:tcW w:w="5616" w:type="dxa"/>
            <w:tcBorders>
              <w:top w:val="nil"/>
              <w:left w:val="single" w:sz="4" w:space="0" w:color="auto"/>
              <w:bottom w:val="single" w:sz="4" w:space="0" w:color="auto"/>
              <w:right w:val="single" w:sz="4" w:space="0" w:color="auto"/>
            </w:tcBorders>
            <w:noWrap/>
            <w:vAlign w:val="bottom"/>
          </w:tcPr>
          <w:p w14:paraId="042D2DD8"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24.б. К. Т.</w:t>
            </w:r>
          </w:p>
          <w:p w14:paraId="54445EA8" w14:textId="77777777" w:rsidR="009D3355" w:rsidRPr="00F566BF" w:rsidRDefault="009D3355" w:rsidP="0082034D">
            <w:pPr>
              <w:rPr>
                <w:rFonts w:ascii="GHEA Grapalat" w:hAnsi="GHEA Grapalat" w:cs="Sylfaen"/>
                <w:sz w:val="20"/>
                <w:szCs w:val="20"/>
              </w:rPr>
            </w:pPr>
          </w:p>
          <w:p w14:paraId="5DF02CCB" w14:textId="77777777" w:rsidR="009D3355" w:rsidRPr="00F566BF" w:rsidRDefault="009D3355" w:rsidP="0082034D">
            <w:pPr>
              <w:rPr>
                <w:rFonts w:ascii="GHEA Grapalat" w:hAnsi="GHEA Grapalat" w:cs="Sylfaen"/>
                <w:sz w:val="20"/>
                <w:szCs w:val="20"/>
              </w:rPr>
            </w:pPr>
          </w:p>
          <w:p w14:paraId="61F358D0" w14:textId="77777777" w:rsidR="009D3355" w:rsidRPr="00F566BF" w:rsidRDefault="009D3355" w:rsidP="0082034D">
            <w:pPr>
              <w:rPr>
                <w:rFonts w:ascii="GHEA Grapalat" w:hAnsi="GHEA Grapalat" w:cs="Sylfaen"/>
                <w:sz w:val="20"/>
                <w:szCs w:val="20"/>
              </w:rPr>
            </w:pPr>
            <w:r w:rsidRPr="00F566BF">
              <w:rPr>
                <w:rFonts w:ascii="GHEA Grapalat" w:hAnsi="GHEA Grapalat" w:cs="Tahoma"/>
                <w:color w:val="000000"/>
                <w:sz w:val="20"/>
                <w:szCs w:val="20"/>
              </w:rPr>
              <w:t xml:space="preserve"> </w:t>
            </w:r>
            <w:r w:rsidRPr="00F566BF">
              <w:rPr>
                <w:rFonts w:ascii="GHEA Grapalat" w:hAnsi="GHEA Grapalat" w:cs="Sylfaen"/>
                <w:sz w:val="20"/>
                <w:szCs w:val="20"/>
              </w:rPr>
              <w:t>2</w:t>
            </w:r>
            <w:r w:rsidRPr="00F566BF">
              <w:rPr>
                <w:rFonts w:ascii="GHEA Grapalat" w:hAnsi="GHEA Grapalat" w:cs="Sylfaen"/>
                <w:sz w:val="20"/>
                <w:szCs w:val="20"/>
                <w:lang w:val="hy-AM"/>
              </w:rPr>
              <w:t>4</w:t>
            </w:r>
            <w:r w:rsidRPr="00F566BF">
              <w:rPr>
                <w:rFonts w:ascii="GHEA Grapalat" w:hAnsi="GHEA Grapalat" w:cs="Sylfaen"/>
                <w:sz w:val="20"/>
                <w:szCs w:val="20"/>
              </w:rPr>
              <w:t>.</w:t>
            </w:r>
            <w:r w:rsidRPr="00F566BF">
              <w:rPr>
                <w:rFonts w:ascii="GHEA Grapalat" w:hAnsi="GHEA Grapalat" w:cs="Sylfaen"/>
                <w:sz w:val="20"/>
                <w:szCs w:val="20"/>
                <w:lang w:val="hy-AM"/>
              </w:rPr>
              <w:t>в</w:t>
            </w:r>
            <w:r w:rsidRPr="00F566BF">
              <w:rPr>
                <w:rFonts w:ascii="GHEA Grapalat" w:hAnsi="GHEA Grapalat" w:cs="Tahoma"/>
                <w:color w:val="000000"/>
                <w:sz w:val="20"/>
                <w:szCs w:val="20"/>
              </w:rPr>
              <w:t xml:space="preserve"> "___" </w:t>
            </w:r>
            <w:r w:rsidRPr="00F566BF">
              <w:rPr>
                <w:rFonts w:ascii="GHEA Grapalat" w:hAnsi="GHEA Grapalat" w:cs="Sylfaen"/>
                <w:color w:val="000000"/>
                <w:sz w:val="20"/>
                <w:szCs w:val="20"/>
              </w:rPr>
              <w:t xml:space="preserve">___ </w:t>
            </w:r>
            <w:r w:rsidRPr="00F566BF">
              <w:rPr>
                <w:rFonts w:ascii="GHEA Grapalat" w:hAnsi="GHEA Grapalat" w:cs="Tahoma"/>
                <w:color w:val="000000"/>
                <w:sz w:val="20"/>
                <w:szCs w:val="20"/>
              </w:rPr>
              <w:t xml:space="preserve">20___ </w:t>
            </w:r>
            <w:r w:rsidRPr="00F566BF">
              <w:rPr>
                <w:rFonts w:ascii="GHEA Grapalat" w:hAnsi="GHEA Grapalat" w:cs="Sylfaen"/>
                <w:color w:val="000000"/>
                <w:sz w:val="20"/>
                <w:szCs w:val="20"/>
              </w:rPr>
              <w:t>года.</w:t>
            </w:r>
            <w:r w:rsidRPr="00F566BF">
              <w:rPr>
                <w:rFonts w:ascii="GHEA Grapalat" w:hAnsi="GHEA Grapalat" w:cs="Sylfaen"/>
                <w:sz w:val="20"/>
                <w:szCs w:val="20"/>
              </w:rPr>
              <w:t xml:space="preserve"> </w:t>
            </w:r>
          </w:p>
          <w:p w14:paraId="4FA30113" w14:textId="77777777" w:rsidR="009D3355" w:rsidRPr="00F566BF" w:rsidRDefault="009D3355" w:rsidP="0082034D">
            <w:pPr>
              <w:rPr>
                <w:rFonts w:ascii="GHEA Grapalat" w:hAnsi="GHEA Grapalat" w:cs="Sylfaen"/>
                <w:sz w:val="20"/>
                <w:szCs w:val="20"/>
              </w:rPr>
            </w:pPr>
          </w:p>
          <w:p w14:paraId="3B6D03C1" w14:textId="77777777" w:rsidR="009D3355" w:rsidRPr="00F566BF" w:rsidRDefault="009D3355" w:rsidP="0082034D">
            <w:pPr>
              <w:rPr>
                <w:rFonts w:ascii="GHEA Grapalat" w:hAnsi="GHEA Grapalat" w:cs="Sylfaen"/>
                <w:sz w:val="20"/>
                <w:szCs w:val="20"/>
              </w:rPr>
            </w:pPr>
            <w:r w:rsidRPr="00F566BF">
              <w:rPr>
                <w:rFonts w:ascii="GHEA Grapalat" w:hAnsi="GHEA Grapalat" w:cs="Sylfaen"/>
                <w:sz w:val="20"/>
                <w:szCs w:val="20"/>
              </w:rPr>
              <w:t xml:space="preserve"> </w:t>
            </w:r>
          </w:p>
          <w:p w14:paraId="6035D263" w14:textId="77777777" w:rsidR="009D3355" w:rsidRPr="00F566BF" w:rsidRDefault="009D3355" w:rsidP="0082034D">
            <w:pPr>
              <w:rPr>
                <w:rFonts w:ascii="GHEA Grapalat" w:hAnsi="GHEA Grapalat" w:cs="Arial"/>
                <w:sz w:val="20"/>
                <w:szCs w:val="20"/>
              </w:rPr>
            </w:pPr>
          </w:p>
        </w:tc>
        <w:tc>
          <w:tcPr>
            <w:tcW w:w="5364" w:type="dxa"/>
            <w:tcBorders>
              <w:top w:val="nil"/>
              <w:left w:val="nil"/>
              <w:bottom w:val="single" w:sz="4" w:space="0" w:color="auto"/>
              <w:right w:val="single" w:sz="4" w:space="0" w:color="auto"/>
            </w:tcBorders>
            <w:noWrap/>
            <w:vAlign w:val="bottom"/>
          </w:tcPr>
          <w:p w14:paraId="0BD5008D" w14:textId="77777777" w:rsidR="009D3355" w:rsidRPr="001542B4" w:rsidRDefault="009D3355" w:rsidP="0082034D">
            <w:pPr>
              <w:rPr>
                <w:rFonts w:ascii="GHEA Grapalat" w:hAnsi="GHEA Grapalat" w:cs="Sylfaen"/>
                <w:sz w:val="20"/>
                <w:szCs w:val="20"/>
                <w:lang w:val="ru-RU"/>
              </w:rPr>
            </w:pPr>
            <w:r w:rsidRPr="001542B4">
              <w:rPr>
                <w:rFonts w:ascii="GHEA Grapalat" w:hAnsi="GHEA Grapalat" w:cs="Sylfaen"/>
                <w:sz w:val="20"/>
                <w:szCs w:val="20"/>
                <w:lang w:val="ru-RU"/>
              </w:rPr>
              <w:t xml:space="preserve">23.б. К. Т. </w:t>
            </w:r>
          </w:p>
          <w:p w14:paraId="0582D9DF" w14:textId="77777777" w:rsidR="009D3355" w:rsidRPr="001542B4" w:rsidRDefault="009D3355" w:rsidP="0082034D">
            <w:pPr>
              <w:rPr>
                <w:rFonts w:ascii="GHEA Grapalat" w:hAnsi="GHEA Grapalat" w:cs="Sylfaen"/>
                <w:sz w:val="20"/>
                <w:szCs w:val="20"/>
                <w:lang w:val="ru-RU"/>
              </w:rPr>
            </w:pPr>
          </w:p>
          <w:p w14:paraId="07ECFFC8" w14:textId="77777777" w:rsidR="009D3355" w:rsidRPr="001542B4" w:rsidRDefault="009D3355" w:rsidP="0082034D">
            <w:pPr>
              <w:rPr>
                <w:rFonts w:ascii="GHEA Grapalat" w:hAnsi="GHEA Grapalat" w:cs="Sylfaen"/>
                <w:sz w:val="20"/>
                <w:szCs w:val="20"/>
                <w:lang w:val="ru-RU"/>
              </w:rPr>
            </w:pPr>
            <w:r w:rsidRPr="001542B4">
              <w:rPr>
                <w:rFonts w:ascii="GHEA Grapalat" w:hAnsi="GHEA Grapalat" w:cs="Sylfaen"/>
                <w:sz w:val="20"/>
                <w:szCs w:val="20"/>
                <w:lang w:val="ru-RU"/>
              </w:rPr>
              <w:t xml:space="preserve"> </w:t>
            </w:r>
          </w:p>
          <w:p w14:paraId="2A1D3EE0" w14:textId="77777777" w:rsidR="009D3355" w:rsidRPr="001542B4" w:rsidRDefault="009D3355" w:rsidP="0082034D">
            <w:pPr>
              <w:rPr>
                <w:rFonts w:ascii="GHEA Grapalat" w:hAnsi="GHEA Grapalat" w:cs="Sylfaen"/>
                <w:color w:val="000000"/>
                <w:sz w:val="20"/>
                <w:szCs w:val="20"/>
                <w:lang w:val="ru-RU"/>
              </w:rPr>
            </w:pPr>
            <w:r w:rsidRPr="001542B4">
              <w:rPr>
                <w:rFonts w:ascii="GHEA Grapalat" w:hAnsi="GHEA Grapalat" w:cs="Sylfaen"/>
                <w:sz w:val="20"/>
                <w:szCs w:val="20"/>
                <w:lang w:val="ru-RU"/>
              </w:rPr>
              <w:t>23.</w:t>
            </w:r>
            <w:r w:rsidRPr="00F566BF">
              <w:rPr>
                <w:rFonts w:ascii="GHEA Grapalat" w:hAnsi="GHEA Grapalat" w:cs="Sylfaen"/>
                <w:sz w:val="20"/>
                <w:szCs w:val="20"/>
                <w:lang w:val="hy-AM"/>
              </w:rPr>
              <w:t>iii</w:t>
            </w:r>
            <w:r w:rsidRPr="001542B4">
              <w:rPr>
                <w:rFonts w:ascii="GHEA Grapalat" w:hAnsi="GHEA Grapalat" w:cs="Sylfaen"/>
                <w:sz w:val="20"/>
                <w:szCs w:val="20"/>
                <w:lang w:val="ru-RU"/>
              </w:rPr>
              <w:t xml:space="preserve">.Исполнения мств </w:t>
            </w:r>
            <w:r w:rsidRPr="001542B4">
              <w:rPr>
                <w:rFonts w:ascii="GHEA Grapalat" w:hAnsi="GHEA Grapalat" w:cs="Tahoma"/>
                <w:color w:val="000000"/>
                <w:sz w:val="20"/>
                <w:szCs w:val="20"/>
                <w:lang w:val="ru-RU"/>
              </w:rPr>
              <w:t xml:space="preserve">"___" </w:t>
            </w:r>
            <w:r w:rsidRPr="001542B4">
              <w:rPr>
                <w:rFonts w:ascii="GHEA Grapalat" w:hAnsi="GHEA Grapalat" w:cs="Sylfaen"/>
                <w:color w:val="000000"/>
                <w:sz w:val="20"/>
                <w:szCs w:val="20"/>
                <w:lang w:val="ru-RU"/>
              </w:rPr>
              <w:t xml:space="preserve">___ </w:t>
            </w:r>
            <w:r w:rsidRPr="001542B4">
              <w:rPr>
                <w:rFonts w:ascii="GHEA Grapalat" w:hAnsi="GHEA Grapalat" w:cs="Tahoma"/>
                <w:color w:val="000000"/>
                <w:sz w:val="20"/>
                <w:szCs w:val="20"/>
                <w:lang w:val="ru-RU"/>
              </w:rPr>
              <w:t>20___</w:t>
            </w:r>
            <w:r w:rsidRPr="001542B4">
              <w:rPr>
                <w:rFonts w:ascii="GHEA Grapalat" w:hAnsi="GHEA Grapalat" w:cs="Sylfaen"/>
                <w:color w:val="000000"/>
                <w:sz w:val="20"/>
                <w:szCs w:val="20"/>
                <w:lang w:val="ru-RU"/>
              </w:rPr>
              <w:t>года.</w:t>
            </w:r>
          </w:p>
          <w:p w14:paraId="3F01D916" w14:textId="77777777" w:rsidR="009D3355" w:rsidRPr="001542B4" w:rsidRDefault="009D3355" w:rsidP="0082034D">
            <w:pPr>
              <w:rPr>
                <w:rFonts w:ascii="GHEA Grapalat" w:hAnsi="GHEA Grapalat" w:cs="Sylfaen"/>
                <w:color w:val="000000"/>
                <w:sz w:val="20"/>
                <w:szCs w:val="20"/>
                <w:lang w:val="ru-RU"/>
              </w:rPr>
            </w:pPr>
          </w:p>
          <w:p w14:paraId="44F2064C" w14:textId="77777777" w:rsidR="009D3355" w:rsidRPr="001542B4" w:rsidRDefault="009D3355" w:rsidP="0082034D">
            <w:pPr>
              <w:rPr>
                <w:rFonts w:ascii="GHEA Grapalat" w:hAnsi="GHEA Grapalat" w:cs="Sylfaen"/>
                <w:sz w:val="20"/>
                <w:szCs w:val="20"/>
                <w:lang w:val="ru-RU"/>
              </w:rPr>
            </w:pPr>
          </w:p>
          <w:p w14:paraId="13E85B44" w14:textId="77777777" w:rsidR="009D3355" w:rsidRPr="001542B4" w:rsidRDefault="009D3355" w:rsidP="0082034D">
            <w:pPr>
              <w:jc w:val="right"/>
              <w:rPr>
                <w:rFonts w:ascii="GHEA Grapalat" w:hAnsi="GHEA Grapalat" w:cs="Arial"/>
                <w:sz w:val="20"/>
                <w:szCs w:val="20"/>
                <w:lang w:val="ru-RU"/>
              </w:rPr>
            </w:pPr>
          </w:p>
        </w:tc>
      </w:tr>
    </w:tbl>
    <w:p w14:paraId="6D0878C8" w14:textId="77777777" w:rsidR="009D3355" w:rsidRPr="00F566BF"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i/>
          <w:sz w:val="16"/>
          <w:lang w:val="hy-AM"/>
        </w:rPr>
      </w:pPr>
    </w:p>
    <w:p w14:paraId="790E810C" w14:textId="77777777" w:rsidR="009D3355" w:rsidRPr="002D4DC4" w:rsidRDefault="009D3355" w:rsidP="009D3355">
      <w:pPr>
        <w:tabs>
          <w:tab w:val="left" w:pos="540"/>
        </w:tabs>
        <w:autoSpaceDE w:val="0"/>
        <w:autoSpaceDN w:val="0"/>
        <w:adjustRightInd w:val="0"/>
        <w:spacing w:before="100" w:beforeAutospacing="1" w:after="100" w:afterAutospacing="1"/>
        <w:contextualSpacing/>
        <w:jc w:val="both"/>
        <w:rPr>
          <w:rFonts w:ascii="GHEA Grapalat" w:hAnsi="GHEA Grapalat" w:cs="Sylfaen"/>
          <w:sz w:val="20"/>
          <w:szCs w:val="20"/>
          <w:lang w:val="hy-AM"/>
        </w:rPr>
      </w:pPr>
      <w:r w:rsidRPr="002D4DC4">
        <w:rPr>
          <w:rFonts w:ascii="GHEA Grapalat" w:hAnsi="GHEA Grapalat"/>
          <w:i/>
          <w:sz w:val="16"/>
          <w:lang w:val="hy-AM"/>
        </w:rPr>
        <w:t>* Оплата пандора заполняется в соответствии с настоящим приглашением «для Оплаты обязательных требований аврааме и порядка заполнения»:</w:t>
      </w:r>
    </w:p>
    <w:p w14:paraId="3C7994E2" w14:textId="77777777" w:rsidR="009D3355" w:rsidRPr="00F566BF" w:rsidRDefault="009D3355" w:rsidP="009D3355">
      <w:pPr>
        <w:jc w:val="center"/>
        <w:rPr>
          <w:rFonts w:ascii="GHEA Grapalat" w:hAnsi="GHEA Grapalat"/>
          <w:b/>
          <w:sz w:val="22"/>
          <w:szCs w:val="22"/>
          <w:lang w:val="nl-NL"/>
        </w:rPr>
      </w:pPr>
      <w:r w:rsidRPr="00F566BF">
        <w:rPr>
          <w:rFonts w:ascii="GHEA Grapalat" w:hAnsi="GHEA Grapalat"/>
          <w:b/>
          <w:lang w:val="hy-AM"/>
        </w:rPr>
        <w:br w:type="page"/>
      </w:r>
      <w:r w:rsidRPr="002D4DC4">
        <w:rPr>
          <w:rFonts w:ascii="GHEA Grapalat" w:hAnsi="GHEA Grapalat"/>
          <w:b/>
          <w:sz w:val="22"/>
          <w:szCs w:val="22"/>
          <w:lang w:val="hy-AM"/>
        </w:rPr>
        <w:lastRenderedPageBreak/>
        <w:t>Для оплаты</w:t>
      </w:r>
      <w:r w:rsidRPr="00F566BF">
        <w:rPr>
          <w:rFonts w:ascii="GHEA Grapalat" w:hAnsi="GHEA Grapalat"/>
          <w:b/>
          <w:sz w:val="22"/>
          <w:szCs w:val="22"/>
          <w:lang w:val="nl-NL"/>
        </w:rPr>
        <w:t xml:space="preserve"> </w:t>
      </w:r>
      <w:r w:rsidRPr="002D4DC4">
        <w:rPr>
          <w:rFonts w:ascii="GHEA Grapalat" w:hAnsi="GHEA Grapalat"/>
          <w:b/>
          <w:sz w:val="22"/>
          <w:szCs w:val="22"/>
          <w:lang w:val="hy-AM"/>
        </w:rPr>
        <w:t>требований</w:t>
      </w:r>
      <w:r w:rsidRPr="00F566BF">
        <w:rPr>
          <w:rFonts w:ascii="GHEA Grapalat" w:hAnsi="GHEA Grapalat"/>
          <w:b/>
          <w:sz w:val="22"/>
          <w:szCs w:val="22"/>
          <w:lang w:val="nl-NL"/>
        </w:rPr>
        <w:t xml:space="preserve"> </w:t>
      </w:r>
      <w:r w:rsidRPr="002D4DC4">
        <w:rPr>
          <w:rFonts w:ascii="GHEA Grapalat" w:hAnsi="GHEA Grapalat"/>
          <w:b/>
          <w:sz w:val="22"/>
          <w:szCs w:val="22"/>
          <w:lang w:val="hy-AM"/>
        </w:rPr>
        <w:t>обязательных</w:t>
      </w:r>
      <w:r w:rsidRPr="00F566BF">
        <w:rPr>
          <w:rFonts w:ascii="GHEA Grapalat" w:hAnsi="GHEA Grapalat"/>
          <w:b/>
          <w:sz w:val="22"/>
          <w:szCs w:val="22"/>
          <w:lang w:val="nl-NL"/>
        </w:rPr>
        <w:t xml:space="preserve"> </w:t>
      </w:r>
      <w:r w:rsidRPr="002D4DC4">
        <w:rPr>
          <w:rFonts w:ascii="GHEA Grapalat" w:hAnsi="GHEA Grapalat"/>
          <w:b/>
          <w:sz w:val="22"/>
          <w:szCs w:val="22"/>
          <w:lang w:val="hy-AM"/>
        </w:rPr>
        <w:t>реквизитов</w:t>
      </w:r>
      <w:r w:rsidRPr="00F566BF">
        <w:rPr>
          <w:rFonts w:ascii="GHEA Grapalat" w:hAnsi="GHEA Grapalat"/>
          <w:b/>
          <w:sz w:val="22"/>
          <w:szCs w:val="22"/>
          <w:lang w:val="nl-NL"/>
        </w:rPr>
        <w:t xml:space="preserve"> </w:t>
      </w:r>
      <w:r w:rsidRPr="002D4DC4">
        <w:rPr>
          <w:rFonts w:ascii="GHEA Grapalat" w:hAnsi="GHEA Grapalat"/>
          <w:b/>
          <w:sz w:val="22"/>
          <w:szCs w:val="22"/>
          <w:lang w:val="hy-AM"/>
        </w:rPr>
        <w:t>и</w:t>
      </w:r>
      <w:r w:rsidRPr="00F566BF">
        <w:rPr>
          <w:rFonts w:ascii="GHEA Grapalat" w:hAnsi="GHEA Grapalat"/>
          <w:b/>
          <w:sz w:val="22"/>
          <w:szCs w:val="22"/>
          <w:lang w:val="nl-NL"/>
        </w:rPr>
        <w:t xml:space="preserve"> </w:t>
      </w:r>
      <w:r w:rsidRPr="002D4DC4">
        <w:rPr>
          <w:rFonts w:ascii="GHEA Grapalat" w:hAnsi="GHEA Grapalat"/>
          <w:b/>
          <w:sz w:val="22"/>
          <w:szCs w:val="22"/>
          <w:lang w:val="hy-AM"/>
        </w:rPr>
        <w:t>заполнения</w:t>
      </w:r>
      <w:r w:rsidRPr="00F566BF">
        <w:rPr>
          <w:rFonts w:ascii="GHEA Grapalat" w:hAnsi="GHEA Grapalat"/>
          <w:b/>
          <w:sz w:val="22"/>
          <w:szCs w:val="22"/>
          <w:lang w:val="nl-NL"/>
        </w:rPr>
        <w:t xml:space="preserve"> </w:t>
      </w:r>
      <w:r w:rsidRPr="00F566BF">
        <w:rPr>
          <w:rFonts w:ascii="GHEA Grapalat" w:hAnsi="GHEA Grapalat"/>
          <w:b/>
          <w:sz w:val="22"/>
          <w:szCs w:val="22"/>
          <w:lang w:val="hy-AM"/>
        </w:rPr>
        <w:t>руководство</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63"/>
        <w:gridCol w:w="2058"/>
        <w:gridCol w:w="1915"/>
        <w:gridCol w:w="3561"/>
        <w:gridCol w:w="2137"/>
      </w:tblGrid>
      <w:tr w:rsidR="009D3355" w:rsidRPr="009C31DC" w14:paraId="05C16158" w14:textId="77777777" w:rsidTr="0082034D">
        <w:tc>
          <w:tcPr>
            <w:tcW w:w="323" w:type="pct"/>
            <w:tcBorders>
              <w:top w:val="single" w:sz="4" w:space="0" w:color="auto"/>
              <w:left w:val="single" w:sz="4" w:space="0" w:color="auto"/>
              <w:bottom w:val="single" w:sz="4" w:space="0" w:color="auto"/>
              <w:right w:val="single" w:sz="4" w:space="0" w:color="auto"/>
            </w:tcBorders>
          </w:tcPr>
          <w:p w14:paraId="1F516EC1" w14:textId="77777777" w:rsidR="009D3355" w:rsidRPr="009C31DC" w:rsidRDefault="009D3355" w:rsidP="0082034D">
            <w:pPr>
              <w:jc w:val="both"/>
              <w:rPr>
                <w:rFonts w:ascii="GHEA Grapalat" w:hAnsi="GHEA Grapalat"/>
                <w:sz w:val="18"/>
                <w:szCs w:val="18"/>
              </w:rPr>
            </w:pPr>
            <w:r w:rsidRPr="009C31DC">
              <w:rPr>
                <w:rFonts w:ascii="GHEA Grapalat" w:hAnsi="GHEA Grapalat"/>
                <w:sz w:val="18"/>
                <w:szCs w:val="18"/>
              </w:rPr>
              <w:t>H/H</w:t>
            </w:r>
          </w:p>
        </w:tc>
        <w:tc>
          <w:tcPr>
            <w:tcW w:w="998" w:type="pct"/>
            <w:tcBorders>
              <w:top w:val="single" w:sz="4" w:space="0" w:color="auto"/>
              <w:left w:val="single" w:sz="4" w:space="0" w:color="auto"/>
              <w:bottom w:val="single" w:sz="4" w:space="0" w:color="auto"/>
              <w:right w:val="single" w:sz="4" w:space="0" w:color="auto"/>
            </w:tcBorders>
          </w:tcPr>
          <w:p w14:paraId="1212B4FD"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&lt;&lt;Оплаты отступ&gt;&gt; документа реквизиты</w:t>
            </w:r>
          </w:p>
        </w:tc>
        <w:tc>
          <w:tcPr>
            <w:tcW w:w="929" w:type="pct"/>
            <w:tcBorders>
              <w:top w:val="single" w:sz="4" w:space="0" w:color="auto"/>
              <w:left w:val="single" w:sz="4" w:space="0" w:color="auto"/>
              <w:bottom w:val="single" w:sz="4" w:space="0" w:color="auto"/>
              <w:right w:val="single" w:sz="4" w:space="0" w:color="auto"/>
            </w:tcBorders>
          </w:tcPr>
          <w:p w14:paraId="72B5FD56" w14:textId="77777777" w:rsidR="009D3355" w:rsidRPr="001542B4" w:rsidRDefault="009D3355" w:rsidP="0082034D">
            <w:pPr>
              <w:jc w:val="center"/>
              <w:rPr>
                <w:rFonts w:ascii="GHEA Grapalat" w:hAnsi="GHEA Grapalat"/>
                <w:b/>
                <w:sz w:val="18"/>
                <w:szCs w:val="18"/>
                <w:lang w:val="ru-RU"/>
              </w:rPr>
            </w:pPr>
            <w:r w:rsidRPr="001542B4">
              <w:rPr>
                <w:rFonts w:ascii="GHEA Grapalat" w:hAnsi="GHEA Grapalat"/>
                <w:b/>
                <w:sz w:val="18"/>
                <w:szCs w:val="18"/>
                <w:lang w:val="ru-RU"/>
              </w:rPr>
              <w:t>Указанного поля/</w:t>
            </w:r>
          </w:p>
          <w:p w14:paraId="4AC4CB9F" w14:textId="77777777" w:rsidR="009D3355" w:rsidRPr="001542B4" w:rsidRDefault="009D3355" w:rsidP="0082034D">
            <w:pPr>
              <w:jc w:val="center"/>
              <w:rPr>
                <w:rFonts w:ascii="GHEA Grapalat" w:hAnsi="GHEA Grapalat"/>
                <w:b/>
                <w:sz w:val="18"/>
                <w:szCs w:val="18"/>
                <w:lang w:val="ru-RU"/>
              </w:rPr>
            </w:pPr>
            <w:r w:rsidRPr="001542B4">
              <w:rPr>
                <w:rFonts w:ascii="GHEA Grapalat" w:hAnsi="GHEA Grapalat"/>
                <w:b/>
                <w:sz w:val="18"/>
                <w:szCs w:val="18"/>
                <w:lang w:val="ru-RU"/>
              </w:rPr>
              <w:t>паперами наличие в документе</w:t>
            </w:r>
          </w:p>
        </w:tc>
        <w:tc>
          <w:tcPr>
            <w:tcW w:w="1725" w:type="pct"/>
            <w:tcBorders>
              <w:top w:val="single" w:sz="4" w:space="0" w:color="auto"/>
              <w:left w:val="single" w:sz="4" w:space="0" w:color="auto"/>
              <w:bottom w:val="single" w:sz="4" w:space="0" w:color="auto"/>
              <w:right w:val="single" w:sz="4" w:space="0" w:color="auto"/>
            </w:tcBorders>
          </w:tcPr>
          <w:p w14:paraId="7AC46481" w14:textId="77777777" w:rsidR="009D3355" w:rsidRPr="009C31DC" w:rsidRDefault="009D3355" w:rsidP="0082034D">
            <w:pPr>
              <w:jc w:val="center"/>
              <w:rPr>
                <w:rFonts w:ascii="GHEA Grapalat" w:hAnsi="GHEA Grapalat"/>
                <w:b/>
                <w:sz w:val="18"/>
                <w:szCs w:val="18"/>
                <w:lang w:val="hy-AM"/>
              </w:rPr>
            </w:pPr>
            <w:r w:rsidRPr="001542B4">
              <w:rPr>
                <w:rFonts w:ascii="GHEA Grapalat" w:hAnsi="GHEA Grapalat"/>
                <w:b/>
                <w:sz w:val="18"/>
                <w:szCs w:val="18"/>
                <w:lang w:val="ru-RU"/>
              </w:rPr>
              <w:t>Паперами заполнения требование</w:t>
            </w:r>
            <w:r w:rsidRPr="009C31DC">
              <w:rPr>
                <w:rFonts w:ascii="GHEA Grapalat" w:hAnsi="GHEA Grapalat"/>
                <w:b/>
                <w:sz w:val="18"/>
                <w:szCs w:val="18"/>
                <w:lang w:val="hy-AM"/>
              </w:rPr>
              <w:t xml:space="preserve"> </w:t>
            </w:r>
          </w:p>
          <w:p w14:paraId="5B50AF95" w14:textId="77777777" w:rsidR="009D3355" w:rsidRPr="001542B4" w:rsidRDefault="009D3355" w:rsidP="0082034D">
            <w:pPr>
              <w:jc w:val="center"/>
              <w:rPr>
                <w:rFonts w:ascii="GHEA Grapalat" w:hAnsi="GHEA Grapalat"/>
                <w:b/>
                <w:sz w:val="18"/>
                <w:szCs w:val="18"/>
                <w:lang w:val="ru-RU"/>
              </w:rPr>
            </w:pPr>
            <w:r w:rsidRPr="001542B4">
              <w:rPr>
                <w:rFonts w:ascii="GHEA Grapalat" w:hAnsi="GHEA Grapalat"/>
                <w:b/>
                <w:sz w:val="18"/>
                <w:szCs w:val="18"/>
                <w:lang w:val="ru-RU"/>
              </w:rPr>
              <w:t>(</w:t>
            </w:r>
            <w:r w:rsidRPr="009C31DC">
              <w:rPr>
                <w:rFonts w:ascii="GHEA Grapalat" w:hAnsi="GHEA Grapalat"/>
                <w:b/>
                <w:sz w:val="18"/>
                <w:szCs w:val="18"/>
                <w:lang w:val="hy-AM"/>
              </w:rPr>
              <w:t>для закупок, связанные с процессом</w:t>
            </w:r>
            <w:r w:rsidRPr="001542B4">
              <w:rPr>
                <w:rFonts w:ascii="GHEA Grapalat" w:hAnsi="GHEA Grapalat"/>
                <w:b/>
                <w:sz w:val="18"/>
                <w:szCs w:val="18"/>
                <w:lang w:val="ru-RU"/>
              </w:rPr>
              <w:t>)</w:t>
            </w:r>
          </w:p>
        </w:tc>
        <w:tc>
          <w:tcPr>
            <w:tcW w:w="1025" w:type="pct"/>
            <w:tcBorders>
              <w:top w:val="single" w:sz="4" w:space="0" w:color="auto"/>
              <w:left w:val="single" w:sz="4" w:space="0" w:color="auto"/>
              <w:bottom w:val="single" w:sz="4" w:space="0" w:color="auto"/>
              <w:right w:val="single" w:sz="4" w:space="0" w:color="auto"/>
            </w:tcBorders>
          </w:tcPr>
          <w:p w14:paraId="416CD7BF" w14:textId="77777777" w:rsidR="009D3355" w:rsidRPr="001542B4" w:rsidRDefault="009D3355" w:rsidP="0082034D">
            <w:pPr>
              <w:ind w:left="-588" w:firstLine="588"/>
              <w:jc w:val="center"/>
              <w:rPr>
                <w:rFonts w:ascii="GHEA Grapalat" w:hAnsi="GHEA Grapalat"/>
                <w:b/>
                <w:sz w:val="18"/>
                <w:szCs w:val="18"/>
                <w:lang w:val="ru-RU"/>
              </w:rPr>
            </w:pPr>
            <w:r w:rsidRPr="001542B4">
              <w:rPr>
                <w:rFonts w:ascii="GHEA Grapalat" w:hAnsi="GHEA Grapalat"/>
                <w:b/>
                <w:sz w:val="18"/>
                <w:szCs w:val="18"/>
                <w:lang w:val="ru-RU"/>
              </w:rPr>
              <w:t>Вывертами</w:t>
            </w:r>
          </w:p>
          <w:p w14:paraId="079D9474" w14:textId="77777777" w:rsidR="009D3355" w:rsidRPr="001542B4" w:rsidRDefault="009D3355" w:rsidP="0082034D">
            <w:pPr>
              <w:ind w:left="-588" w:firstLine="588"/>
              <w:jc w:val="center"/>
              <w:rPr>
                <w:rFonts w:ascii="GHEA Grapalat" w:hAnsi="GHEA Grapalat"/>
                <w:b/>
                <w:sz w:val="18"/>
                <w:szCs w:val="18"/>
                <w:lang w:val="ru-RU"/>
              </w:rPr>
            </w:pPr>
            <w:r w:rsidRPr="001542B4">
              <w:rPr>
                <w:rFonts w:ascii="GHEA Grapalat" w:hAnsi="GHEA Grapalat"/>
                <w:b/>
                <w:sz w:val="18"/>
                <w:szCs w:val="18"/>
                <w:lang w:val="ru-RU"/>
              </w:rPr>
              <w:t xml:space="preserve">дополнительные ком </w:t>
            </w:r>
          </w:p>
          <w:p w14:paraId="4354E65B" w14:textId="77777777" w:rsidR="009D3355" w:rsidRPr="001542B4" w:rsidRDefault="009D3355" w:rsidP="0082034D">
            <w:pPr>
              <w:ind w:left="-588" w:firstLine="588"/>
              <w:jc w:val="center"/>
              <w:rPr>
                <w:rFonts w:ascii="GHEA Grapalat" w:hAnsi="GHEA Grapalat"/>
                <w:b/>
                <w:sz w:val="18"/>
                <w:szCs w:val="18"/>
                <w:lang w:val="ru-RU"/>
              </w:rPr>
            </w:pPr>
            <w:r w:rsidRPr="001542B4">
              <w:rPr>
                <w:rFonts w:ascii="GHEA Grapalat" w:hAnsi="GHEA Grapalat"/>
                <w:b/>
                <w:sz w:val="18"/>
                <w:szCs w:val="18"/>
                <w:lang w:val="ru-RU"/>
              </w:rPr>
              <w:t>получатель или плательщик</w:t>
            </w:r>
          </w:p>
          <w:p w14:paraId="2B15FE16" w14:textId="77777777" w:rsidR="009D3355" w:rsidRPr="009C31DC" w:rsidRDefault="009D3355" w:rsidP="0082034D">
            <w:pPr>
              <w:ind w:left="-588" w:firstLine="588"/>
              <w:jc w:val="center"/>
              <w:rPr>
                <w:rFonts w:ascii="GHEA Grapalat" w:hAnsi="GHEA Grapalat"/>
                <w:b/>
                <w:sz w:val="18"/>
                <w:szCs w:val="18"/>
              </w:rPr>
            </w:pPr>
            <w:r w:rsidRPr="009C31DC">
              <w:rPr>
                <w:rFonts w:ascii="GHEA Grapalat" w:hAnsi="GHEA Grapalat"/>
                <w:b/>
                <w:sz w:val="18"/>
                <w:szCs w:val="18"/>
              </w:rPr>
              <w:t>(</w:t>
            </w:r>
            <w:r w:rsidRPr="009C31DC">
              <w:rPr>
                <w:rFonts w:ascii="GHEA Grapalat" w:hAnsi="GHEA Grapalat"/>
                <w:b/>
                <w:sz w:val="18"/>
                <w:szCs w:val="18"/>
                <w:lang w:val="hy-AM"/>
              </w:rPr>
              <w:t>закупки, связанные с процессом</w:t>
            </w:r>
            <w:r w:rsidRPr="009C31DC">
              <w:rPr>
                <w:rFonts w:ascii="GHEA Grapalat" w:hAnsi="GHEA Grapalat"/>
                <w:b/>
                <w:sz w:val="18"/>
                <w:szCs w:val="18"/>
              </w:rPr>
              <w:t>)</w:t>
            </w:r>
          </w:p>
        </w:tc>
      </w:tr>
      <w:tr w:rsidR="009D3355" w:rsidRPr="009C31DC" w14:paraId="55A38A6C" w14:textId="77777777" w:rsidTr="0082034D">
        <w:tc>
          <w:tcPr>
            <w:tcW w:w="323" w:type="pct"/>
            <w:tcBorders>
              <w:top w:val="single" w:sz="4" w:space="0" w:color="auto"/>
              <w:left w:val="single" w:sz="4" w:space="0" w:color="auto"/>
              <w:bottom w:val="single" w:sz="4" w:space="0" w:color="auto"/>
              <w:right w:val="single" w:sz="4" w:space="0" w:color="auto"/>
            </w:tcBorders>
          </w:tcPr>
          <w:p w14:paraId="66C02E28"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1</w:t>
            </w:r>
          </w:p>
        </w:tc>
        <w:tc>
          <w:tcPr>
            <w:tcW w:w="998" w:type="pct"/>
            <w:tcBorders>
              <w:top w:val="single" w:sz="4" w:space="0" w:color="auto"/>
              <w:left w:val="single" w:sz="4" w:space="0" w:color="auto"/>
              <w:bottom w:val="single" w:sz="4" w:space="0" w:color="auto"/>
              <w:right w:val="single" w:sz="4" w:space="0" w:color="auto"/>
            </w:tcBorders>
          </w:tcPr>
          <w:p w14:paraId="75B78F6B"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2</w:t>
            </w:r>
          </w:p>
        </w:tc>
        <w:tc>
          <w:tcPr>
            <w:tcW w:w="929" w:type="pct"/>
            <w:tcBorders>
              <w:top w:val="single" w:sz="4" w:space="0" w:color="auto"/>
              <w:left w:val="single" w:sz="4" w:space="0" w:color="auto"/>
              <w:bottom w:val="single" w:sz="4" w:space="0" w:color="auto"/>
              <w:right w:val="single" w:sz="4" w:space="0" w:color="auto"/>
            </w:tcBorders>
          </w:tcPr>
          <w:p w14:paraId="1E05E260"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3</w:t>
            </w:r>
          </w:p>
        </w:tc>
        <w:tc>
          <w:tcPr>
            <w:tcW w:w="1725" w:type="pct"/>
            <w:tcBorders>
              <w:top w:val="single" w:sz="4" w:space="0" w:color="auto"/>
              <w:left w:val="single" w:sz="4" w:space="0" w:color="auto"/>
              <w:bottom w:val="single" w:sz="4" w:space="0" w:color="auto"/>
              <w:right w:val="single" w:sz="4" w:space="0" w:color="auto"/>
            </w:tcBorders>
          </w:tcPr>
          <w:p w14:paraId="62CA42EE"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4</w:t>
            </w:r>
          </w:p>
        </w:tc>
        <w:tc>
          <w:tcPr>
            <w:tcW w:w="1025" w:type="pct"/>
            <w:tcBorders>
              <w:top w:val="single" w:sz="4" w:space="0" w:color="auto"/>
              <w:left w:val="single" w:sz="4" w:space="0" w:color="auto"/>
              <w:bottom w:val="single" w:sz="4" w:space="0" w:color="auto"/>
              <w:right w:val="single" w:sz="4" w:space="0" w:color="auto"/>
            </w:tcBorders>
          </w:tcPr>
          <w:p w14:paraId="04769E4C" w14:textId="77777777" w:rsidR="009D3355" w:rsidRPr="009C31DC" w:rsidRDefault="009D3355" w:rsidP="0082034D">
            <w:pPr>
              <w:jc w:val="center"/>
              <w:rPr>
                <w:rFonts w:ascii="GHEA Grapalat" w:hAnsi="GHEA Grapalat"/>
                <w:b/>
                <w:sz w:val="18"/>
                <w:szCs w:val="18"/>
              </w:rPr>
            </w:pPr>
            <w:r w:rsidRPr="009C31DC">
              <w:rPr>
                <w:rFonts w:ascii="GHEA Grapalat" w:hAnsi="GHEA Grapalat"/>
                <w:b/>
                <w:sz w:val="18"/>
                <w:szCs w:val="18"/>
              </w:rPr>
              <w:t>5</w:t>
            </w:r>
          </w:p>
        </w:tc>
      </w:tr>
      <w:tr w:rsidR="009D3355" w:rsidRPr="0098610B" w14:paraId="7A940B16" w14:textId="77777777" w:rsidTr="0082034D">
        <w:tc>
          <w:tcPr>
            <w:tcW w:w="323" w:type="pct"/>
            <w:tcBorders>
              <w:top w:val="single" w:sz="4" w:space="0" w:color="auto"/>
              <w:left w:val="single" w:sz="4" w:space="0" w:color="auto"/>
              <w:bottom w:val="single" w:sz="4" w:space="0" w:color="auto"/>
              <w:right w:val="single" w:sz="4" w:space="0" w:color="auto"/>
            </w:tcBorders>
          </w:tcPr>
          <w:p w14:paraId="7E022FA4"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w:t>
            </w:r>
          </w:p>
        </w:tc>
        <w:tc>
          <w:tcPr>
            <w:tcW w:w="998" w:type="pct"/>
            <w:tcBorders>
              <w:top w:val="single" w:sz="4" w:space="0" w:color="auto"/>
              <w:left w:val="single" w:sz="4" w:space="0" w:color="auto"/>
              <w:bottom w:val="single" w:sz="4" w:space="0" w:color="auto"/>
              <w:right w:val="single" w:sz="4" w:space="0" w:color="auto"/>
            </w:tcBorders>
          </w:tcPr>
          <w:p w14:paraId="34EAA1B0"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Название документа</w:t>
            </w:r>
          </w:p>
        </w:tc>
        <w:tc>
          <w:tcPr>
            <w:tcW w:w="929" w:type="pct"/>
            <w:tcBorders>
              <w:top w:val="single" w:sz="4" w:space="0" w:color="auto"/>
              <w:left w:val="single" w:sz="4" w:space="0" w:color="auto"/>
              <w:bottom w:val="single" w:sz="4" w:space="0" w:color="auto"/>
              <w:right w:val="single" w:sz="4" w:space="0" w:color="auto"/>
            </w:tcBorders>
          </w:tcPr>
          <w:p w14:paraId="2849A13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обязательно</w:t>
            </w:r>
          </w:p>
        </w:tc>
        <w:tc>
          <w:tcPr>
            <w:tcW w:w="1725" w:type="pct"/>
            <w:tcBorders>
              <w:top w:val="single" w:sz="4" w:space="0" w:color="auto"/>
              <w:left w:val="single" w:sz="4" w:space="0" w:color="auto"/>
              <w:bottom w:val="single" w:sz="4" w:space="0" w:color="auto"/>
              <w:right w:val="single" w:sz="4" w:space="0" w:color="auto"/>
            </w:tcBorders>
          </w:tcPr>
          <w:p w14:paraId="2BB9E73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обязательного</w:t>
            </w:r>
          </w:p>
        </w:tc>
        <w:tc>
          <w:tcPr>
            <w:tcW w:w="1025" w:type="pct"/>
            <w:tcBorders>
              <w:top w:val="single" w:sz="4" w:space="0" w:color="auto"/>
              <w:left w:val="single" w:sz="4" w:space="0" w:color="auto"/>
              <w:bottom w:val="single" w:sz="4" w:space="0" w:color="auto"/>
              <w:right w:val="single" w:sz="4" w:space="0" w:color="auto"/>
            </w:tcBorders>
          </w:tcPr>
          <w:p w14:paraId="15E7D99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Документа на заранее заполненные в &lt;Платежа отступ&gt;</w:t>
            </w:r>
          </w:p>
        </w:tc>
      </w:tr>
      <w:tr w:rsidR="009D3355" w:rsidRPr="0098610B" w14:paraId="0CCA8A4C" w14:textId="77777777" w:rsidTr="0082034D">
        <w:tc>
          <w:tcPr>
            <w:tcW w:w="323" w:type="pct"/>
            <w:tcBorders>
              <w:top w:val="single" w:sz="4" w:space="0" w:color="auto"/>
              <w:left w:val="single" w:sz="4" w:space="0" w:color="auto"/>
              <w:bottom w:val="single" w:sz="4" w:space="0" w:color="auto"/>
              <w:right w:val="single" w:sz="4" w:space="0" w:color="auto"/>
            </w:tcBorders>
          </w:tcPr>
          <w:p w14:paraId="1C7A4DE5" w14:textId="77777777" w:rsidR="009D3355" w:rsidRPr="001542B4" w:rsidRDefault="009D3355" w:rsidP="0082034D">
            <w:pPr>
              <w:pStyle w:val="aff4"/>
              <w:numPr>
                <w:ilvl w:val="0"/>
                <w:numId w:val="26"/>
              </w:numPr>
              <w:contextualSpacing/>
              <w:rPr>
                <w:rFonts w:ascii="GHEA Grapalat" w:hAnsi="GHEA Grapalat" w:cs="Times Armenian"/>
                <w:sz w:val="18"/>
                <w:szCs w:val="18"/>
                <w:lang w:val="ru-RU"/>
              </w:rPr>
            </w:pPr>
          </w:p>
        </w:tc>
        <w:tc>
          <w:tcPr>
            <w:tcW w:w="998" w:type="pct"/>
            <w:tcBorders>
              <w:top w:val="single" w:sz="4" w:space="0" w:color="auto"/>
              <w:left w:val="single" w:sz="4" w:space="0" w:color="auto"/>
              <w:bottom w:val="single" w:sz="4" w:space="0" w:color="auto"/>
              <w:right w:val="single" w:sz="4" w:space="0" w:color="auto"/>
            </w:tcBorders>
          </w:tcPr>
          <w:p w14:paraId="1B0B0A42" w14:textId="77777777" w:rsidR="009D3355" w:rsidRPr="009C31DC" w:rsidRDefault="009D3355" w:rsidP="0082034D">
            <w:pPr>
              <w:jc w:val="both"/>
              <w:rPr>
                <w:rFonts w:ascii="GHEA Grapalat" w:hAnsi="GHEA Grapalat"/>
                <w:sz w:val="18"/>
                <w:szCs w:val="18"/>
              </w:rPr>
            </w:pPr>
            <w:r w:rsidRPr="009C31DC">
              <w:rPr>
                <w:rFonts w:ascii="GHEA Grapalat" w:hAnsi="GHEA Grapalat"/>
                <w:sz w:val="18"/>
                <w:szCs w:val="18"/>
              </w:rPr>
              <w:t>оплаты петиции номер</w:t>
            </w:r>
          </w:p>
        </w:tc>
        <w:tc>
          <w:tcPr>
            <w:tcW w:w="929" w:type="pct"/>
            <w:tcBorders>
              <w:top w:val="single" w:sz="4" w:space="0" w:color="auto"/>
              <w:left w:val="single" w:sz="4" w:space="0" w:color="auto"/>
              <w:bottom w:val="single" w:sz="4" w:space="0" w:color="auto"/>
              <w:right w:val="single" w:sz="4" w:space="0" w:color="auto"/>
            </w:tcBorders>
          </w:tcPr>
          <w:p w14:paraId="1195451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обязательно</w:t>
            </w:r>
          </w:p>
        </w:tc>
        <w:tc>
          <w:tcPr>
            <w:tcW w:w="1725" w:type="pct"/>
            <w:tcBorders>
              <w:top w:val="single" w:sz="4" w:space="0" w:color="auto"/>
              <w:left w:val="single" w:sz="4" w:space="0" w:color="auto"/>
              <w:bottom w:val="single" w:sz="4" w:space="0" w:color="auto"/>
              <w:right w:val="single" w:sz="4" w:space="0" w:color="auto"/>
            </w:tcBorders>
          </w:tcPr>
          <w:p w14:paraId="268774C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обязательно</w:t>
            </w:r>
          </w:p>
        </w:tc>
        <w:tc>
          <w:tcPr>
            <w:tcW w:w="1025" w:type="pct"/>
            <w:tcBorders>
              <w:top w:val="single" w:sz="4" w:space="0" w:color="auto"/>
              <w:left w:val="single" w:sz="4" w:space="0" w:color="auto"/>
              <w:bottom w:val="single" w:sz="4" w:space="0" w:color="auto"/>
              <w:right w:val="single" w:sz="4" w:space="0" w:color="auto"/>
            </w:tcBorders>
          </w:tcPr>
          <w:p w14:paraId="35976A01"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заполняется на выгодоприобретателя коми плательщика банку для оплаты панамы при подаче</w:t>
            </w:r>
          </w:p>
        </w:tc>
      </w:tr>
      <w:tr w:rsidR="009D3355" w:rsidRPr="0098610B" w14:paraId="6B9E4541" w14:textId="77777777" w:rsidTr="0082034D">
        <w:tc>
          <w:tcPr>
            <w:tcW w:w="323" w:type="pct"/>
            <w:tcBorders>
              <w:top w:val="single" w:sz="4" w:space="0" w:color="auto"/>
              <w:left w:val="single" w:sz="4" w:space="0" w:color="auto"/>
              <w:bottom w:val="single" w:sz="4" w:space="0" w:color="auto"/>
              <w:right w:val="single" w:sz="4" w:space="0" w:color="auto"/>
            </w:tcBorders>
          </w:tcPr>
          <w:p w14:paraId="51284898" w14:textId="77777777" w:rsidR="009D3355" w:rsidRPr="001542B4" w:rsidRDefault="009D3355" w:rsidP="0082034D">
            <w:pPr>
              <w:pStyle w:val="aff4"/>
              <w:numPr>
                <w:ilvl w:val="0"/>
                <w:numId w:val="26"/>
              </w:numPr>
              <w:ind w:hanging="436"/>
              <w:contextualSpacing/>
              <w:jc w:val="both"/>
              <w:rPr>
                <w:rFonts w:ascii="GHEA Grapalat" w:hAnsi="GHEA Grapalat" w:cs="Times Armenian"/>
                <w:sz w:val="18"/>
                <w:szCs w:val="18"/>
                <w:lang w:val="ru-RU"/>
              </w:rPr>
            </w:pPr>
          </w:p>
        </w:tc>
        <w:tc>
          <w:tcPr>
            <w:tcW w:w="998" w:type="pct"/>
            <w:tcBorders>
              <w:top w:val="single" w:sz="4" w:space="0" w:color="auto"/>
              <w:left w:val="single" w:sz="4" w:space="0" w:color="auto"/>
              <w:bottom w:val="single" w:sz="4" w:space="0" w:color="auto"/>
              <w:right w:val="single" w:sz="4" w:space="0" w:color="auto"/>
            </w:tcBorders>
          </w:tcPr>
          <w:p w14:paraId="1175D7E6" w14:textId="77777777" w:rsidR="009D3355" w:rsidRPr="009C31DC" w:rsidRDefault="009D3355" w:rsidP="0082034D">
            <w:pPr>
              <w:jc w:val="both"/>
              <w:rPr>
                <w:rFonts w:ascii="GHEA Grapalat" w:hAnsi="GHEA Grapalat"/>
                <w:sz w:val="18"/>
                <w:szCs w:val="18"/>
              </w:rPr>
            </w:pPr>
            <w:r w:rsidRPr="009C31DC">
              <w:rPr>
                <w:rFonts w:ascii="GHEA Grapalat" w:hAnsi="GHEA Grapalat"/>
                <w:sz w:val="18"/>
                <w:szCs w:val="18"/>
              </w:rPr>
              <w:t>дату подачи</w:t>
            </w:r>
          </w:p>
        </w:tc>
        <w:tc>
          <w:tcPr>
            <w:tcW w:w="929" w:type="pct"/>
            <w:tcBorders>
              <w:top w:val="single" w:sz="4" w:space="0" w:color="auto"/>
              <w:left w:val="single" w:sz="4" w:space="0" w:color="auto"/>
              <w:bottom w:val="single" w:sz="4" w:space="0" w:color="auto"/>
              <w:right w:val="single" w:sz="4" w:space="0" w:color="auto"/>
            </w:tcBorders>
          </w:tcPr>
          <w:p w14:paraId="70E83C8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обязательно</w:t>
            </w:r>
          </w:p>
        </w:tc>
        <w:tc>
          <w:tcPr>
            <w:tcW w:w="1725" w:type="pct"/>
            <w:tcBorders>
              <w:top w:val="single" w:sz="4" w:space="0" w:color="auto"/>
              <w:left w:val="single" w:sz="4" w:space="0" w:color="auto"/>
              <w:bottom w:val="single" w:sz="4" w:space="0" w:color="auto"/>
              <w:right w:val="single" w:sz="4" w:space="0" w:color="auto"/>
            </w:tcBorders>
          </w:tcPr>
          <w:p w14:paraId="1866630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обязательно</w:t>
            </w:r>
          </w:p>
          <w:p w14:paraId="2AF0E91E" w14:textId="77777777" w:rsidR="009D3355" w:rsidRPr="009C31DC" w:rsidRDefault="009D3355" w:rsidP="0082034D">
            <w:pPr>
              <w:jc w:val="center"/>
              <w:rPr>
                <w:rFonts w:ascii="GHEA Grapalat" w:hAnsi="GHEA Grapalat"/>
                <w:sz w:val="18"/>
                <w:szCs w:val="18"/>
              </w:rPr>
            </w:pPr>
          </w:p>
        </w:tc>
        <w:tc>
          <w:tcPr>
            <w:tcW w:w="1025" w:type="pct"/>
            <w:tcBorders>
              <w:top w:val="single" w:sz="4" w:space="0" w:color="auto"/>
              <w:left w:val="single" w:sz="4" w:space="0" w:color="auto"/>
              <w:bottom w:val="single" w:sz="4" w:space="0" w:color="auto"/>
              <w:right w:val="single" w:sz="4" w:space="0" w:color="auto"/>
            </w:tcBorders>
          </w:tcPr>
          <w:p w14:paraId="772BEFDF" w14:textId="77777777" w:rsidR="009D3355" w:rsidRPr="009C31DC" w:rsidRDefault="009D3355" w:rsidP="0082034D">
            <w:pPr>
              <w:ind w:left="132" w:hanging="132"/>
              <w:jc w:val="center"/>
              <w:rPr>
                <w:rFonts w:ascii="GHEA Grapalat" w:hAnsi="GHEA Grapalat"/>
                <w:sz w:val="18"/>
                <w:szCs w:val="18"/>
                <w:lang w:val="hy-AM"/>
              </w:rPr>
            </w:pPr>
            <w:r w:rsidRPr="001542B4">
              <w:rPr>
                <w:rFonts w:ascii="GHEA Grapalat" w:hAnsi="GHEA Grapalat"/>
                <w:sz w:val="18"/>
                <w:szCs w:val="18"/>
                <w:lang w:val="ru-RU"/>
              </w:rPr>
              <w:t>заполняется на выгодоприобретателя коми плательщика в банк платежных требований в день представления</w:t>
            </w:r>
            <w:r w:rsidRPr="009C31DC">
              <w:rPr>
                <w:rFonts w:ascii="GHEA Grapalat" w:hAnsi="GHEA Grapalat"/>
                <w:sz w:val="18"/>
                <w:szCs w:val="18"/>
                <w:lang w:val="hy-AM"/>
              </w:rPr>
              <w:t xml:space="preserve">: </w:t>
            </w:r>
          </w:p>
        </w:tc>
      </w:tr>
      <w:tr w:rsidR="009D3355" w:rsidRPr="009C31DC" w14:paraId="40DAC2C0" w14:textId="77777777" w:rsidTr="0082034D">
        <w:tc>
          <w:tcPr>
            <w:tcW w:w="323" w:type="pct"/>
            <w:tcBorders>
              <w:top w:val="single" w:sz="4" w:space="0" w:color="auto"/>
              <w:left w:val="single" w:sz="4" w:space="0" w:color="auto"/>
              <w:bottom w:val="single" w:sz="4" w:space="0" w:color="auto"/>
              <w:right w:val="single" w:sz="4" w:space="0" w:color="auto"/>
            </w:tcBorders>
          </w:tcPr>
          <w:p w14:paraId="31D3C992" w14:textId="77777777" w:rsidR="009D3355" w:rsidRPr="001542B4" w:rsidRDefault="009D3355" w:rsidP="0082034D">
            <w:pPr>
              <w:pStyle w:val="aff4"/>
              <w:numPr>
                <w:ilvl w:val="0"/>
                <w:numId w:val="26"/>
              </w:numPr>
              <w:ind w:hanging="436"/>
              <w:contextualSpacing/>
              <w:jc w:val="both"/>
              <w:rPr>
                <w:rFonts w:ascii="GHEA Grapalat" w:hAnsi="GHEA Grapalat" w:cs="Times Armenian"/>
                <w:sz w:val="18"/>
                <w:szCs w:val="18"/>
                <w:lang w:val="ru-RU"/>
              </w:rPr>
            </w:pPr>
          </w:p>
        </w:tc>
        <w:tc>
          <w:tcPr>
            <w:tcW w:w="998" w:type="pct"/>
            <w:tcBorders>
              <w:top w:val="single" w:sz="4" w:space="0" w:color="auto"/>
              <w:left w:val="single" w:sz="4" w:space="0" w:color="auto"/>
              <w:bottom w:val="single" w:sz="4" w:space="0" w:color="auto"/>
              <w:right w:val="single" w:sz="4" w:space="0" w:color="auto"/>
            </w:tcBorders>
          </w:tcPr>
          <w:p w14:paraId="24E8C2BA" w14:textId="77777777" w:rsidR="009D3355" w:rsidRPr="001542B4" w:rsidRDefault="009D3355" w:rsidP="0082034D">
            <w:pPr>
              <w:jc w:val="both"/>
              <w:rPr>
                <w:rFonts w:ascii="GHEA Grapalat" w:hAnsi="GHEA Grapalat"/>
                <w:sz w:val="18"/>
                <w:szCs w:val="18"/>
                <w:lang w:val="ru-RU"/>
              </w:rPr>
            </w:pPr>
            <w:r w:rsidRPr="009C31DC">
              <w:rPr>
                <w:rFonts w:ascii="GHEA Grapalat" w:hAnsi="GHEA Grapalat" w:cs="Sylfaen"/>
                <w:sz w:val="18"/>
                <w:szCs w:val="18"/>
                <w:lang w:val="hy-AM"/>
              </w:rPr>
              <w:t>наименование Плательщика</w:t>
            </w:r>
            <w:r w:rsidRPr="001542B4">
              <w:rPr>
                <w:rFonts w:ascii="GHEA Grapalat" w:hAnsi="GHEA Grapalat" w:cs="Sylfaen"/>
                <w:sz w:val="18"/>
                <w:szCs w:val="18"/>
                <w:lang w:val="ru-RU"/>
              </w:rPr>
              <w:t>,</w:t>
            </w:r>
            <w:r w:rsidRPr="009C31DC">
              <w:rPr>
                <w:rFonts w:ascii="GHEA Grapalat" w:hAnsi="GHEA Grapalat" w:cs="Sylfaen"/>
                <w:sz w:val="18"/>
                <w:szCs w:val="18"/>
                <w:lang w:val="hy-AM"/>
              </w:rPr>
              <w:t xml:space="preserve"> или имя фамилия</w:t>
            </w:r>
          </w:p>
        </w:tc>
        <w:tc>
          <w:tcPr>
            <w:tcW w:w="929" w:type="pct"/>
            <w:tcBorders>
              <w:top w:val="single" w:sz="4" w:space="0" w:color="auto"/>
              <w:left w:val="single" w:sz="4" w:space="0" w:color="auto"/>
              <w:bottom w:val="single" w:sz="4" w:space="0" w:color="auto"/>
              <w:right w:val="single" w:sz="4" w:space="0" w:color="auto"/>
            </w:tcBorders>
          </w:tcPr>
          <w:p w14:paraId="1083278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обязательно</w:t>
            </w:r>
          </w:p>
        </w:tc>
        <w:tc>
          <w:tcPr>
            <w:tcW w:w="1725" w:type="pct"/>
            <w:tcBorders>
              <w:top w:val="single" w:sz="4" w:space="0" w:color="auto"/>
              <w:left w:val="single" w:sz="4" w:space="0" w:color="auto"/>
              <w:bottom w:val="single" w:sz="4" w:space="0" w:color="auto"/>
              <w:right w:val="single" w:sz="4" w:space="0" w:color="auto"/>
            </w:tcBorders>
          </w:tcPr>
          <w:p w14:paraId="128F0962"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обязательно</w:t>
            </w:r>
          </w:p>
          <w:p w14:paraId="1467AAB4" w14:textId="77777777" w:rsidR="009D3355" w:rsidRPr="009C31DC" w:rsidRDefault="009D3355" w:rsidP="0082034D">
            <w:pPr>
              <w:jc w:val="center"/>
              <w:rPr>
                <w:rFonts w:ascii="GHEA Grapalat" w:hAnsi="GHEA Grapalat"/>
                <w:sz w:val="18"/>
                <w:szCs w:val="18"/>
              </w:rPr>
            </w:pPr>
            <w:r w:rsidRPr="001542B4">
              <w:rPr>
                <w:rFonts w:ascii="GHEA Grapalat" w:hAnsi="GHEA Grapalat"/>
                <w:sz w:val="18"/>
                <w:szCs w:val="18"/>
                <w:lang w:val="ru-RU"/>
              </w:rPr>
              <w:t>заполняется лица (плательщика), имя которого со счета должны их пандора указанной суммы. Заполняется имя, фамилия плательщика, если это физическое лицо, или наименование, если это юридическое лицо: Указываются также в других тали по необходимости.</w:t>
            </w:r>
            <w:r w:rsidRPr="009C31DC">
              <w:rPr>
                <w:rFonts w:ascii="GHEA Grapalat" w:hAnsi="GHEA Grapalat"/>
                <w:sz w:val="18"/>
                <w:szCs w:val="18"/>
                <w:lang w:val="hy-AM"/>
              </w:rPr>
              <w:t xml:space="preserve"> </w:t>
            </w:r>
            <w:r w:rsidRPr="009C31DC">
              <w:rPr>
                <w:rFonts w:ascii="GHEA Grapalat" w:hAnsi="GHEA Grapalat"/>
                <w:sz w:val="18"/>
                <w:szCs w:val="18"/>
              </w:rPr>
              <w:t>Заполняется плательщиком</w:t>
            </w:r>
          </w:p>
        </w:tc>
        <w:tc>
          <w:tcPr>
            <w:tcW w:w="1025" w:type="pct"/>
            <w:tcBorders>
              <w:top w:val="single" w:sz="4" w:space="0" w:color="auto"/>
              <w:left w:val="single" w:sz="4" w:space="0" w:color="auto"/>
              <w:bottom w:val="single" w:sz="4" w:space="0" w:color="auto"/>
              <w:right w:val="single" w:sz="4" w:space="0" w:color="auto"/>
            </w:tcBorders>
          </w:tcPr>
          <w:p w14:paraId="680C7469" w14:textId="77777777" w:rsidR="009D3355" w:rsidRPr="009C31DC" w:rsidRDefault="009D3355" w:rsidP="0082034D">
            <w:pPr>
              <w:ind w:left="252" w:hanging="252"/>
              <w:jc w:val="center"/>
              <w:rPr>
                <w:rFonts w:ascii="GHEA Grapalat" w:hAnsi="GHEA Grapalat"/>
                <w:sz w:val="18"/>
                <w:szCs w:val="18"/>
              </w:rPr>
            </w:pPr>
            <w:r w:rsidRPr="009C31DC">
              <w:rPr>
                <w:rFonts w:ascii="GHEA Grapalat" w:hAnsi="GHEA Grapalat"/>
                <w:sz w:val="18"/>
                <w:szCs w:val="18"/>
              </w:rPr>
              <w:t>заполняется плательщиком</w:t>
            </w:r>
          </w:p>
        </w:tc>
      </w:tr>
      <w:tr w:rsidR="009D3355" w:rsidRPr="009C31DC" w14:paraId="68B3C400" w14:textId="77777777" w:rsidTr="0082034D">
        <w:tc>
          <w:tcPr>
            <w:tcW w:w="323" w:type="pct"/>
            <w:tcBorders>
              <w:top w:val="single" w:sz="4" w:space="0" w:color="auto"/>
              <w:left w:val="single" w:sz="4" w:space="0" w:color="auto"/>
              <w:bottom w:val="single" w:sz="4" w:space="0" w:color="auto"/>
              <w:right w:val="single" w:sz="4" w:space="0" w:color="auto"/>
            </w:tcBorders>
          </w:tcPr>
          <w:p w14:paraId="236E1B1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5.</w:t>
            </w:r>
          </w:p>
        </w:tc>
        <w:tc>
          <w:tcPr>
            <w:tcW w:w="998" w:type="pct"/>
            <w:tcBorders>
              <w:top w:val="single" w:sz="4" w:space="0" w:color="auto"/>
              <w:left w:val="single" w:sz="4" w:space="0" w:color="auto"/>
              <w:bottom w:val="single" w:sz="4" w:space="0" w:color="auto"/>
              <w:right w:val="single" w:sz="4" w:space="0" w:color="auto"/>
            </w:tcBorders>
          </w:tcPr>
          <w:p w14:paraId="521204F1"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плательщику обслуживающей финансовой организации (филиала) наименование (плательщика банк)</w:t>
            </w:r>
          </w:p>
        </w:tc>
        <w:tc>
          <w:tcPr>
            <w:tcW w:w="929" w:type="pct"/>
            <w:tcBorders>
              <w:top w:val="single" w:sz="4" w:space="0" w:color="auto"/>
              <w:left w:val="single" w:sz="4" w:space="0" w:color="auto"/>
              <w:bottom w:val="single" w:sz="4" w:space="0" w:color="auto"/>
              <w:right w:val="single" w:sz="4" w:space="0" w:color="auto"/>
            </w:tcBorders>
          </w:tcPr>
          <w:p w14:paraId="1854654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обязательно</w:t>
            </w:r>
          </w:p>
        </w:tc>
        <w:tc>
          <w:tcPr>
            <w:tcW w:w="1725" w:type="pct"/>
            <w:tcBorders>
              <w:top w:val="single" w:sz="4" w:space="0" w:color="auto"/>
              <w:left w:val="single" w:sz="4" w:space="0" w:color="auto"/>
              <w:bottom w:val="single" w:sz="4" w:space="0" w:color="auto"/>
              <w:right w:val="single" w:sz="4" w:space="0" w:color="auto"/>
            </w:tcBorders>
          </w:tcPr>
          <w:p w14:paraId="78BCF79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обязательно </w:t>
            </w:r>
          </w:p>
        </w:tc>
        <w:tc>
          <w:tcPr>
            <w:tcW w:w="1025" w:type="pct"/>
            <w:tcBorders>
              <w:top w:val="single" w:sz="4" w:space="0" w:color="auto"/>
              <w:left w:val="single" w:sz="4" w:space="0" w:color="auto"/>
              <w:bottom w:val="single" w:sz="4" w:space="0" w:color="auto"/>
              <w:right w:val="single" w:sz="4" w:space="0" w:color="auto"/>
            </w:tcBorders>
          </w:tcPr>
          <w:p w14:paraId="0473C75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заполняется плательщиком</w:t>
            </w:r>
          </w:p>
        </w:tc>
      </w:tr>
      <w:tr w:rsidR="009D3355" w:rsidRPr="009C31DC" w14:paraId="33A169B5" w14:textId="77777777" w:rsidTr="0082034D">
        <w:tc>
          <w:tcPr>
            <w:tcW w:w="323" w:type="pct"/>
            <w:tcBorders>
              <w:top w:val="single" w:sz="4" w:space="0" w:color="auto"/>
              <w:left w:val="single" w:sz="4" w:space="0" w:color="auto"/>
              <w:bottom w:val="single" w:sz="4" w:space="0" w:color="auto"/>
              <w:right w:val="single" w:sz="4" w:space="0" w:color="auto"/>
            </w:tcBorders>
          </w:tcPr>
          <w:p w14:paraId="53731AF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6.</w:t>
            </w:r>
          </w:p>
        </w:tc>
        <w:tc>
          <w:tcPr>
            <w:tcW w:w="998" w:type="pct"/>
            <w:tcBorders>
              <w:top w:val="single" w:sz="4" w:space="0" w:color="auto"/>
              <w:left w:val="single" w:sz="4" w:space="0" w:color="auto"/>
              <w:bottom w:val="single" w:sz="4" w:space="0" w:color="auto"/>
              <w:right w:val="single" w:sz="4" w:space="0" w:color="auto"/>
            </w:tcBorders>
          </w:tcPr>
          <w:p w14:paraId="01DDCC2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плательщика, номер счета</w:t>
            </w:r>
          </w:p>
        </w:tc>
        <w:tc>
          <w:tcPr>
            <w:tcW w:w="929" w:type="pct"/>
            <w:tcBorders>
              <w:top w:val="single" w:sz="4" w:space="0" w:color="auto"/>
              <w:left w:val="single" w:sz="4" w:space="0" w:color="auto"/>
              <w:bottom w:val="single" w:sz="4" w:space="0" w:color="auto"/>
              <w:right w:val="single" w:sz="4" w:space="0" w:color="auto"/>
            </w:tcBorders>
          </w:tcPr>
          <w:p w14:paraId="34ED888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обязательно</w:t>
            </w:r>
          </w:p>
        </w:tc>
        <w:tc>
          <w:tcPr>
            <w:tcW w:w="1725" w:type="pct"/>
            <w:tcBorders>
              <w:top w:val="single" w:sz="4" w:space="0" w:color="auto"/>
              <w:left w:val="single" w:sz="4" w:space="0" w:color="auto"/>
              <w:bottom w:val="single" w:sz="4" w:space="0" w:color="auto"/>
              <w:right w:val="single" w:sz="4" w:space="0" w:color="auto"/>
            </w:tcBorders>
          </w:tcPr>
          <w:p w14:paraId="179C4C4A"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обязательно</w:t>
            </w:r>
          </w:p>
          <w:p w14:paraId="62276CCD"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 xml:space="preserve">заполняется плательщика номер банковского счета его обслуживающей финансовой организации (филиала), из которых следует их пандора указанная сумма </w:t>
            </w:r>
          </w:p>
        </w:tc>
        <w:tc>
          <w:tcPr>
            <w:tcW w:w="1025" w:type="pct"/>
            <w:tcBorders>
              <w:top w:val="single" w:sz="4" w:space="0" w:color="auto"/>
              <w:left w:val="single" w:sz="4" w:space="0" w:color="auto"/>
              <w:bottom w:val="single" w:sz="4" w:space="0" w:color="auto"/>
              <w:right w:val="single" w:sz="4" w:space="0" w:color="auto"/>
            </w:tcBorders>
          </w:tcPr>
          <w:p w14:paraId="1D85DDF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заполняется плательщиком</w:t>
            </w:r>
          </w:p>
        </w:tc>
      </w:tr>
      <w:tr w:rsidR="009D3355" w:rsidRPr="009C31DC" w14:paraId="21330A60" w14:textId="77777777" w:rsidTr="0082034D">
        <w:tc>
          <w:tcPr>
            <w:tcW w:w="323" w:type="pct"/>
            <w:tcBorders>
              <w:top w:val="single" w:sz="4" w:space="0" w:color="auto"/>
              <w:left w:val="single" w:sz="4" w:space="0" w:color="auto"/>
              <w:bottom w:val="single" w:sz="4" w:space="0" w:color="auto"/>
              <w:right w:val="single" w:sz="4" w:space="0" w:color="auto"/>
            </w:tcBorders>
          </w:tcPr>
          <w:p w14:paraId="52610CD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7.</w:t>
            </w:r>
          </w:p>
        </w:tc>
        <w:tc>
          <w:tcPr>
            <w:tcW w:w="998" w:type="pct"/>
            <w:tcBorders>
              <w:top w:val="single" w:sz="4" w:space="0" w:color="auto"/>
              <w:left w:val="single" w:sz="4" w:space="0" w:color="auto"/>
              <w:bottom w:val="single" w:sz="4" w:space="0" w:color="auto"/>
              <w:right w:val="single" w:sz="4" w:space="0" w:color="auto"/>
            </w:tcBorders>
          </w:tcPr>
          <w:p w14:paraId="70363D8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плательщика, идентификационный номер налогоплательщика</w:t>
            </w:r>
          </w:p>
        </w:tc>
        <w:tc>
          <w:tcPr>
            <w:tcW w:w="929" w:type="pct"/>
            <w:tcBorders>
              <w:top w:val="single" w:sz="4" w:space="0" w:color="auto"/>
              <w:left w:val="single" w:sz="4" w:space="0" w:color="auto"/>
              <w:bottom w:val="single" w:sz="4" w:space="0" w:color="auto"/>
              <w:right w:val="single" w:sz="4" w:space="0" w:color="auto"/>
            </w:tcBorders>
          </w:tcPr>
          <w:p w14:paraId="6BE3C22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обязательно</w:t>
            </w:r>
          </w:p>
        </w:tc>
        <w:tc>
          <w:tcPr>
            <w:tcW w:w="1725" w:type="pct"/>
            <w:tcBorders>
              <w:top w:val="single" w:sz="4" w:space="0" w:color="auto"/>
              <w:left w:val="single" w:sz="4" w:space="0" w:color="auto"/>
              <w:bottom w:val="single" w:sz="4" w:space="0" w:color="auto"/>
              <w:right w:val="single" w:sz="4" w:space="0" w:color="auto"/>
            </w:tcBorders>
          </w:tcPr>
          <w:p w14:paraId="1B9B5484"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не обязательно</w:t>
            </w:r>
          </w:p>
          <w:p w14:paraId="31060E6A"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заполняется Республики, нормативными правовыми актами сама случаях, когда плательщик находится на учете налогоплательщик</w:t>
            </w:r>
          </w:p>
        </w:tc>
        <w:tc>
          <w:tcPr>
            <w:tcW w:w="1025" w:type="pct"/>
            <w:tcBorders>
              <w:top w:val="single" w:sz="4" w:space="0" w:color="auto"/>
              <w:left w:val="single" w:sz="4" w:space="0" w:color="auto"/>
              <w:bottom w:val="single" w:sz="4" w:space="0" w:color="auto"/>
              <w:right w:val="single" w:sz="4" w:space="0" w:color="auto"/>
            </w:tcBorders>
          </w:tcPr>
          <w:p w14:paraId="5063D6C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заполняется плательщиком</w:t>
            </w:r>
          </w:p>
        </w:tc>
      </w:tr>
      <w:tr w:rsidR="009D3355" w:rsidRPr="009C31DC" w14:paraId="3BA71C78" w14:textId="77777777" w:rsidTr="0082034D">
        <w:tc>
          <w:tcPr>
            <w:tcW w:w="323" w:type="pct"/>
            <w:tcBorders>
              <w:top w:val="single" w:sz="4" w:space="0" w:color="auto"/>
              <w:left w:val="single" w:sz="4" w:space="0" w:color="auto"/>
              <w:bottom w:val="single" w:sz="4" w:space="0" w:color="auto"/>
              <w:right w:val="single" w:sz="4" w:space="0" w:color="auto"/>
            </w:tcBorders>
          </w:tcPr>
          <w:p w14:paraId="3E21D14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8.</w:t>
            </w:r>
          </w:p>
        </w:tc>
        <w:tc>
          <w:tcPr>
            <w:tcW w:w="998" w:type="pct"/>
            <w:tcBorders>
              <w:top w:val="single" w:sz="4" w:space="0" w:color="auto"/>
              <w:left w:val="single" w:sz="4" w:space="0" w:color="auto"/>
              <w:bottom w:val="single" w:sz="4" w:space="0" w:color="auto"/>
              <w:right w:val="single" w:sz="4" w:space="0" w:color="auto"/>
            </w:tcBorders>
          </w:tcPr>
          <w:p w14:paraId="32675B4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плательщика ГОД</w:t>
            </w:r>
          </w:p>
        </w:tc>
        <w:tc>
          <w:tcPr>
            <w:tcW w:w="929" w:type="pct"/>
            <w:tcBorders>
              <w:top w:val="single" w:sz="4" w:space="0" w:color="auto"/>
              <w:left w:val="single" w:sz="4" w:space="0" w:color="auto"/>
              <w:bottom w:val="single" w:sz="4" w:space="0" w:color="auto"/>
              <w:right w:val="single" w:sz="4" w:space="0" w:color="auto"/>
            </w:tcBorders>
          </w:tcPr>
          <w:p w14:paraId="42267B2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обязательно</w:t>
            </w:r>
          </w:p>
        </w:tc>
        <w:tc>
          <w:tcPr>
            <w:tcW w:w="1725" w:type="pct"/>
            <w:tcBorders>
              <w:top w:val="single" w:sz="4" w:space="0" w:color="auto"/>
              <w:left w:val="single" w:sz="4" w:space="0" w:color="auto"/>
              <w:bottom w:val="single" w:sz="4" w:space="0" w:color="auto"/>
              <w:right w:val="single" w:sz="4" w:space="0" w:color="auto"/>
            </w:tcBorders>
          </w:tcPr>
          <w:p w14:paraId="594E78E1"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не обязательно</w:t>
            </w:r>
          </w:p>
          <w:p w14:paraId="32802C0D"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заполняется Республики, нормативными правовыми актами случаях, когда плательщик является физическим лицом</w:t>
            </w:r>
          </w:p>
        </w:tc>
        <w:tc>
          <w:tcPr>
            <w:tcW w:w="1025" w:type="pct"/>
            <w:tcBorders>
              <w:top w:val="single" w:sz="4" w:space="0" w:color="auto"/>
              <w:left w:val="single" w:sz="4" w:space="0" w:color="auto"/>
              <w:bottom w:val="single" w:sz="4" w:space="0" w:color="auto"/>
              <w:right w:val="single" w:sz="4" w:space="0" w:color="auto"/>
            </w:tcBorders>
          </w:tcPr>
          <w:p w14:paraId="7A26C02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заполняется плательщиком</w:t>
            </w:r>
          </w:p>
        </w:tc>
      </w:tr>
      <w:tr w:rsidR="009D3355" w:rsidRPr="0098610B" w14:paraId="713D5DF0" w14:textId="77777777" w:rsidTr="0082034D">
        <w:tc>
          <w:tcPr>
            <w:tcW w:w="323" w:type="pct"/>
            <w:tcBorders>
              <w:top w:val="single" w:sz="4" w:space="0" w:color="auto"/>
              <w:left w:val="single" w:sz="4" w:space="0" w:color="auto"/>
              <w:bottom w:val="single" w:sz="4" w:space="0" w:color="auto"/>
              <w:right w:val="single" w:sz="4" w:space="0" w:color="auto"/>
            </w:tcBorders>
          </w:tcPr>
          <w:p w14:paraId="14FC025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9.</w:t>
            </w:r>
          </w:p>
        </w:tc>
        <w:tc>
          <w:tcPr>
            <w:tcW w:w="998" w:type="pct"/>
            <w:tcBorders>
              <w:top w:val="single" w:sz="4" w:space="0" w:color="auto"/>
              <w:left w:val="single" w:sz="4" w:space="0" w:color="auto"/>
              <w:bottom w:val="single" w:sz="4" w:space="0" w:color="auto"/>
              <w:right w:val="single" w:sz="4" w:space="0" w:color="auto"/>
            </w:tcBorders>
          </w:tcPr>
          <w:p w14:paraId="22F24F72"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бенефициаром</w:t>
            </w:r>
            <w:r w:rsidRPr="009C31DC">
              <w:rPr>
                <w:rFonts w:ascii="GHEA Grapalat" w:hAnsi="GHEA Grapalat" w:cs="Sylfaen"/>
                <w:sz w:val="18"/>
                <w:szCs w:val="18"/>
                <w:lang w:val="hy-AM"/>
              </w:rPr>
              <w:t>в название</w:t>
            </w:r>
            <w:r w:rsidRPr="001542B4">
              <w:rPr>
                <w:rFonts w:ascii="GHEA Grapalat" w:hAnsi="GHEA Grapalat" w:cs="Sylfaen"/>
                <w:sz w:val="18"/>
                <w:szCs w:val="18"/>
                <w:lang w:val="ru-RU"/>
              </w:rPr>
              <w:t>,</w:t>
            </w:r>
            <w:r w:rsidRPr="009C31DC">
              <w:rPr>
                <w:rFonts w:ascii="GHEA Grapalat" w:hAnsi="GHEA Grapalat" w:cs="Sylfaen"/>
                <w:sz w:val="18"/>
                <w:szCs w:val="18"/>
                <w:lang w:val="hy-AM"/>
              </w:rPr>
              <w:t xml:space="preserve"> или имя фамилия</w:t>
            </w:r>
          </w:p>
        </w:tc>
        <w:tc>
          <w:tcPr>
            <w:tcW w:w="929" w:type="pct"/>
            <w:tcBorders>
              <w:top w:val="single" w:sz="4" w:space="0" w:color="auto"/>
              <w:left w:val="single" w:sz="4" w:space="0" w:color="auto"/>
              <w:bottom w:val="single" w:sz="4" w:space="0" w:color="auto"/>
              <w:right w:val="single" w:sz="4" w:space="0" w:color="auto"/>
            </w:tcBorders>
          </w:tcPr>
          <w:p w14:paraId="44DE96B7"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обязательно</w:t>
            </w:r>
          </w:p>
        </w:tc>
        <w:tc>
          <w:tcPr>
            <w:tcW w:w="1725" w:type="pct"/>
            <w:tcBorders>
              <w:top w:val="single" w:sz="4" w:space="0" w:color="auto"/>
              <w:left w:val="single" w:sz="4" w:space="0" w:color="auto"/>
              <w:bottom w:val="single" w:sz="4" w:space="0" w:color="auto"/>
              <w:right w:val="single" w:sz="4" w:space="0" w:color="auto"/>
            </w:tcBorders>
          </w:tcPr>
          <w:p w14:paraId="2A48BD34"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обязательно</w:t>
            </w:r>
          </w:p>
          <w:p w14:paraId="438F3BBF"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заполняется получателя, являющегося лицом (оплата получателя) наименование: Указываются также в других тали по мере необходимости</w:t>
            </w:r>
          </w:p>
        </w:tc>
        <w:tc>
          <w:tcPr>
            <w:tcW w:w="1025" w:type="pct"/>
            <w:tcBorders>
              <w:top w:val="single" w:sz="4" w:space="0" w:color="auto"/>
              <w:left w:val="single" w:sz="4" w:space="0" w:color="auto"/>
              <w:bottom w:val="single" w:sz="4" w:space="0" w:color="auto"/>
              <w:right w:val="single" w:sz="4" w:space="0" w:color="auto"/>
            </w:tcBorders>
          </w:tcPr>
          <w:p w14:paraId="68F3EFA4"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предварительно заполняется на выгодоприобретателя коми по приглашению</w:t>
            </w:r>
          </w:p>
        </w:tc>
      </w:tr>
      <w:tr w:rsidR="009D3355" w:rsidRPr="009C31DC" w14:paraId="69779EE2" w14:textId="77777777" w:rsidTr="0082034D">
        <w:tc>
          <w:tcPr>
            <w:tcW w:w="323" w:type="pct"/>
            <w:tcBorders>
              <w:top w:val="single" w:sz="4" w:space="0" w:color="auto"/>
              <w:left w:val="single" w:sz="4" w:space="0" w:color="auto"/>
              <w:bottom w:val="single" w:sz="4" w:space="0" w:color="auto"/>
              <w:right w:val="single" w:sz="4" w:space="0" w:color="auto"/>
            </w:tcBorders>
          </w:tcPr>
          <w:p w14:paraId="5A49A796"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10.</w:t>
            </w:r>
          </w:p>
        </w:tc>
        <w:tc>
          <w:tcPr>
            <w:tcW w:w="998" w:type="pct"/>
            <w:tcBorders>
              <w:top w:val="single" w:sz="4" w:space="0" w:color="auto"/>
              <w:left w:val="single" w:sz="4" w:space="0" w:color="auto"/>
              <w:bottom w:val="single" w:sz="4" w:space="0" w:color="auto"/>
              <w:right w:val="single" w:sz="4" w:space="0" w:color="auto"/>
            </w:tcBorders>
          </w:tcPr>
          <w:p w14:paraId="56AF18C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бенефициара О.</w:t>
            </w:r>
            <w:r w:rsidRPr="009C31DC">
              <w:rPr>
                <w:rFonts w:ascii="GHEA Grapalat" w:hAnsi="GHEA Grapalat"/>
                <w:sz w:val="18"/>
                <w:szCs w:val="18"/>
                <w:lang w:val="hy-AM"/>
              </w:rPr>
              <w:t>ОП</w:t>
            </w:r>
          </w:p>
        </w:tc>
        <w:tc>
          <w:tcPr>
            <w:tcW w:w="929" w:type="pct"/>
            <w:tcBorders>
              <w:top w:val="single" w:sz="4" w:space="0" w:color="auto"/>
              <w:left w:val="single" w:sz="4" w:space="0" w:color="auto"/>
              <w:bottom w:val="single" w:sz="4" w:space="0" w:color="auto"/>
              <w:right w:val="single" w:sz="4" w:space="0" w:color="auto"/>
            </w:tcBorders>
          </w:tcPr>
          <w:p w14:paraId="1657859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обязательно</w:t>
            </w:r>
          </w:p>
        </w:tc>
        <w:tc>
          <w:tcPr>
            <w:tcW w:w="1725" w:type="pct"/>
            <w:tcBorders>
              <w:top w:val="single" w:sz="4" w:space="0" w:color="auto"/>
              <w:left w:val="single" w:sz="4" w:space="0" w:color="auto"/>
              <w:bottom w:val="single" w:sz="4" w:space="0" w:color="auto"/>
              <w:right w:val="single" w:sz="4" w:space="0" w:color="auto"/>
            </w:tcBorders>
          </w:tcPr>
          <w:p w14:paraId="36AC6A70"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не обязательно</w:t>
            </w:r>
          </w:p>
          <w:p w14:paraId="0F7C2534"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cs="Sylfaen"/>
                <w:sz w:val="18"/>
                <w:szCs w:val="18"/>
                <w:lang w:val="ru-RU"/>
              </w:rPr>
              <w:t xml:space="preserve"> (</w:t>
            </w:r>
            <w:r w:rsidRPr="009C31DC">
              <w:rPr>
                <w:rFonts w:ascii="GHEA Grapalat" w:hAnsi="GHEA Grapalat" w:cs="Sylfaen"/>
                <w:sz w:val="18"/>
                <w:szCs w:val="18"/>
                <w:lang w:val="hy-AM"/>
              </w:rPr>
              <w:t>закупки, связанные с процесса не заполняется</w:t>
            </w:r>
            <w:r w:rsidRPr="001542B4">
              <w:rPr>
                <w:rFonts w:ascii="GHEA Grapalat" w:hAnsi="GHEA Grapalat" w:cs="Sylfaen"/>
                <w:sz w:val="18"/>
                <w:szCs w:val="18"/>
                <w:lang w:val="ru-RU"/>
              </w:rPr>
              <w:t>)</w:t>
            </w:r>
          </w:p>
        </w:tc>
        <w:tc>
          <w:tcPr>
            <w:tcW w:w="1025" w:type="pct"/>
            <w:tcBorders>
              <w:top w:val="single" w:sz="4" w:space="0" w:color="auto"/>
              <w:left w:val="single" w:sz="4" w:space="0" w:color="auto"/>
              <w:bottom w:val="single" w:sz="4" w:space="0" w:color="auto"/>
              <w:right w:val="single" w:sz="4" w:space="0" w:color="auto"/>
            </w:tcBorders>
          </w:tcPr>
          <w:p w14:paraId="28ABFF8D"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lang w:val="ru-RU"/>
              </w:rPr>
              <w:t>(</w:t>
            </w:r>
            <w:r w:rsidRPr="009C31DC">
              <w:rPr>
                <w:rFonts w:ascii="GHEA Grapalat" w:hAnsi="GHEA Grapalat" w:cs="Sylfaen"/>
                <w:sz w:val="18"/>
                <w:szCs w:val="18"/>
                <w:lang w:val="hy-AM"/>
              </w:rPr>
              <w:t>не заполняется</w:t>
            </w:r>
            <w:r w:rsidRPr="009C31DC">
              <w:rPr>
                <w:rFonts w:ascii="GHEA Grapalat" w:hAnsi="GHEA Grapalat" w:cs="Sylfaen"/>
                <w:sz w:val="18"/>
                <w:szCs w:val="18"/>
                <w:lang w:val="ru-RU"/>
              </w:rPr>
              <w:t>)</w:t>
            </w:r>
          </w:p>
        </w:tc>
      </w:tr>
      <w:tr w:rsidR="009D3355" w:rsidRPr="0098610B" w14:paraId="3F8592E4" w14:textId="77777777" w:rsidTr="0082034D">
        <w:tc>
          <w:tcPr>
            <w:tcW w:w="323" w:type="pct"/>
            <w:tcBorders>
              <w:top w:val="single" w:sz="4" w:space="0" w:color="auto"/>
              <w:left w:val="single" w:sz="4" w:space="0" w:color="auto"/>
              <w:bottom w:val="single" w:sz="4" w:space="0" w:color="auto"/>
              <w:right w:val="single" w:sz="4" w:space="0" w:color="auto"/>
            </w:tcBorders>
          </w:tcPr>
          <w:p w14:paraId="2D173C1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lastRenderedPageBreak/>
              <w:t>11.</w:t>
            </w:r>
          </w:p>
        </w:tc>
        <w:tc>
          <w:tcPr>
            <w:tcW w:w="998" w:type="pct"/>
            <w:tcBorders>
              <w:top w:val="single" w:sz="4" w:space="0" w:color="auto"/>
              <w:left w:val="single" w:sz="4" w:space="0" w:color="auto"/>
              <w:bottom w:val="single" w:sz="4" w:space="0" w:color="auto"/>
              <w:right w:val="single" w:sz="4" w:space="0" w:color="auto"/>
            </w:tcBorders>
          </w:tcPr>
          <w:p w14:paraId="6F68043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бенефициара ИНН</w:t>
            </w:r>
          </w:p>
        </w:tc>
        <w:tc>
          <w:tcPr>
            <w:tcW w:w="929" w:type="pct"/>
            <w:tcBorders>
              <w:top w:val="single" w:sz="4" w:space="0" w:color="auto"/>
              <w:left w:val="single" w:sz="4" w:space="0" w:color="auto"/>
              <w:bottom w:val="single" w:sz="4" w:space="0" w:color="auto"/>
              <w:right w:val="single" w:sz="4" w:space="0" w:color="auto"/>
            </w:tcBorders>
          </w:tcPr>
          <w:p w14:paraId="0477442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обязательно</w:t>
            </w:r>
          </w:p>
        </w:tc>
        <w:tc>
          <w:tcPr>
            <w:tcW w:w="1725" w:type="pct"/>
            <w:tcBorders>
              <w:top w:val="single" w:sz="4" w:space="0" w:color="auto"/>
              <w:left w:val="single" w:sz="4" w:space="0" w:color="auto"/>
              <w:bottom w:val="single" w:sz="4" w:space="0" w:color="auto"/>
              <w:right w:val="single" w:sz="4" w:space="0" w:color="auto"/>
            </w:tcBorders>
          </w:tcPr>
          <w:p w14:paraId="6E7E0AE4"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не обязательно</w:t>
            </w:r>
          </w:p>
          <w:p w14:paraId="7474C9A8"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 xml:space="preserve">заполняется Республики, нормативными правовыми актами случаях, когда бенефициаром является состоящих на учете налогоплательщик </w:t>
            </w:r>
          </w:p>
        </w:tc>
        <w:tc>
          <w:tcPr>
            <w:tcW w:w="1025" w:type="pct"/>
            <w:tcBorders>
              <w:top w:val="single" w:sz="4" w:space="0" w:color="auto"/>
              <w:left w:val="single" w:sz="4" w:space="0" w:color="auto"/>
              <w:bottom w:val="single" w:sz="4" w:space="0" w:color="auto"/>
              <w:right w:val="single" w:sz="4" w:space="0" w:color="auto"/>
            </w:tcBorders>
          </w:tcPr>
          <w:p w14:paraId="3F69238C"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заранее заполняется на выгодоприобретателя коми по приглашению</w:t>
            </w:r>
          </w:p>
        </w:tc>
      </w:tr>
      <w:tr w:rsidR="009D3355" w:rsidRPr="0098610B" w14:paraId="7F9727FC" w14:textId="77777777" w:rsidTr="0082034D">
        <w:tc>
          <w:tcPr>
            <w:tcW w:w="323" w:type="pct"/>
            <w:tcBorders>
              <w:top w:val="single" w:sz="4" w:space="0" w:color="auto"/>
              <w:left w:val="single" w:sz="4" w:space="0" w:color="auto"/>
              <w:bottom w:val="single" w:sz="4" w:space="0" w:color="auto"/>
              <w:right w:val="single" w:sz="4" w:space="0" w:color="auto"/>
            </w:tcBorders>
          </w:tcPr>
          <w:p w14:paraId="0261174A"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12.</w:t>
            </w:r>
          </w:p>
        </w:tc>
        <w:tc>
          <w:tcPr>
            <w:tcW w:w="998" w:type="pct"/>
            <w:tcBorders>
              <w:top w:val="single" w:sz="4" w:space="0" w:color="auto"/>
              <w:left w:val="single" w:sz="4" w:space="0" w:color="auto"/>
              <w:bottom w:val="single" w:sz="4" w:space="0" w:color="auto"/>
              <w:right w:val="single" w:sz="4" w:space="0" w:color="auto"/>
            </w:tcBorders>
          </w:tcPr>
          <w:p w14:paraId="61C718EB"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 xml:space="preserve">бенефициара, обслуживающей финансовой организации (филиала) наименование </w:t>
            </w:r>
          </w:p>
        </w:tc>
        <w:tc>
          <w:tcPr>
            <w:tcW w:w="929" w:type="pct"/>
            <w:tcBorders>
              <w:top w:val="single" w:sz="4" w:space="0" w:color="auto"/>
              <w:left w:val="single" w:sz="4" w:space="0" w:color="auto"/>
              <w:bottom w:val="single" w:sz="4" w:space="0" w:color="auto"/>
              <w:right w:val="single" w:sz="4" w:space="0" w:color="auto"/>
            </w:tcBorders>
          </w:tcPr>
          <w:p w14:paraId="2E13E19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обязательного</w:t>
            </w:r>
          </w:p>
        </w:tc>
        <w:tc>
          <w:tcPr>
            <w:tcW w:w="1725" w:type="pct"/>
            <w:tcBorders>
              <w:top w:val="single" w:sz="4" w:space="0" w:color="auto"/>
              <w:left w:val="single" w:sz="4" w:space="0" w:color="auto"/>
              <w:bottom w:val="single" w:sz="4" w:space="0" w:color="auto"/>
              <w:right w:val="single" w:sz="4" w:space="0" w:color="auto"/>
            </w:tcBorders>
          </w:tcPr>
          <w:p w14:paraId="4BC13B43"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обязательно</w:t>
            </w:r>
          </w:p>
        </w:tc>
        <w:tc>
          <w:tcPr>
            <w:tcW w:w="1025" w:type="pct"/>
            <w:tcBorders>
              <w:top w:val="single" w:sz="4" w:space="0" w:color="auto"/>
              <w:left w:val="single" w:sz="4" w:space="0" w:color="auto"/>
              <w:bottom w:val="single" w:sz="4" w:space="0" w:color="auto"/>
              <w:right w:val="single" w:sz="4" w:space="0" w:color="auto"/>
            </w:tcBorders>
          </w:tcPr>
          <w:p w14:paraId="4F0B4D09"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предварительно заполняется на выгодоприобретателя коми по приглашению</w:t>
            </w:r>
          </w:p>
        </w:tc>
      </w:tr>
      <w:tr w:rsidR="009D3355" w:rsidRPr="0098610B" w14:paraId="29FB8BD7" w14:textId="77777777" w:rsidTr="0082034D">
        <w:tc>
          <w:tcPr>
            <w:tcW w:w="323" w:type="pct"/>
            <w:tcBorders>
              <w:top w:val="single" w:sz="4" w:space="0" w:color="auto"/>
              <w:left w:val="single" w:sz="4" w:space="0" w:color="auto"/>
              <w:bottom w:val="single" w:sz="4" w:space="0" w:color="auto"/>
              <w:right w:val="single" w:sz="4" w:space="0" w:color="auto"/>
            </w:tcBorders>
          </w:tcPr>
          <w:p w14:paraId="64E5E6F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13.</w:t>
            </w:r>
          </w:p>
        </w:tc>
        <w:tc>
          <w:tcPr>
            <w:tcW w:w="998" w:type="pct"/>
            <w:tcBorders>
              <w:top w:val="single" w:sz="4" w:space="0" w:color="auto"/>
              <w:left w:val="single" w:sz="4" w:space="0" w:color="auto"/>
              <w:bottom w:val="single" w:sz="4" w:space="0" w:color="auto"/>
              <w:right w:val="single" w:sz="4" w:space="0" w:color="auto"/>
            </w:tcBorders>
          </w:tcPr>
          <w:p w14:paraId="62DA1AF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бенефициара номер счета</w:t>
            </w:r>
          </w:p>
        </w:tc>
        <w:tc>
          <w:tcPr>
            <w:tcW w:w="929" w:type="pct"/>
            <w:tcBorders>
              <w:top w:val="single" w:sz="4" w:space="0" w:color="auto"/>
              <w:left w:val="single" w:sz="4" w:space="0" w:color="auto"/>
              <w:bottom w:val="single" w:sz="4" w:space="0" w:color="auto"/>
              <w:right w:val="single" w:sz="4" w:space="0" w:color="auto"/>
            </w:tcBorders>
          </w:tcPr>
          <w:p w14:paraId="64489CD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обязательно</w:t>
            </w:r>
          </w:p>
        </w:tc>
        <w:tc>
          <w:tcPr>
            <w:tcW w:w="1725" w:type="pct"/>
            <w:tcBorders>
              <w:top w:val="single" w:sz="4" w:space="0" w:color="auto"/>
              <w:left w:val="single" w:sz="4" w:space="0" w:color="auto"/>
              <w:bottom w:val="single" w:sz="4" w:space="0" w:color="auto"/>
              <w:right w:val="single" w:sz="4" w:space="0" w:color="auto"/>
            </w:tcBorders>
          </w:tcPr>
          <w:p w14:paraId="50B6BA27"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обязательно</w:t>
            </w:r>
          </w:p>
          <w:p w14:paraId="0D104B47"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заполняется бенефициара, его банковских (</w:t>
            </w:r>
            <w:r w:rsidRPr="009C31DC">
              <w:rPr>
                <w:rFonts w:ascii="GHEA Grapalat" w:hAnsi="GHEA Grapalat"/>
                <w:sz w:val="18"/>
                <w:szCs w:val="18"/>
                <w:lang w:val="hy-AM"/>
              </w:rPr>
              <w:t>казначейских</w:t>
            </w:r>
            <w:r w:rsidRPr="001542B4">
              <w:rPr>
                <w:rFonts w:ascii="GHEA Grapalat" w:hAnsi="GHEA Grapalat"/>
                <w:sz w:val="18"/>
                <w:szCs w:val="18"/>
                <w:lang w:val="ru-RU"/>
              </w:rPr>
              <w:t>) номер счета, на который должны быть перечислены налогоплательщика взысканные средства</w:t>
            </w:r>
          </w:p>
        </w:tc>
        <w:tc>
          <w:tcPr>
            <w:tcW w:w="1025" w:type="pct"/>
            <w:tcBorders>
              <w:top w:val="single" w:sz="4" w:space="0" w:color="auto"/>
              <w:left w:val="single" w:sz="4" w:space="0" w:color="auto"/>
              <w:bottom w:val="single" w:sz="4" w:space="0" w:color="auto"/>
              <w:right w:val="single" w:sz="4" w:space="0" w:color="auto"/>
            </w:tcBorders>
          </w:tcPr>
          <w:p w14:paraId="4524A5DB"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заранее заполняется на выгодоприобретателя коми по приглашению</w:t>
            </w:r>
          </w:p>
        </w:tc>
      </w:tr>
      <w:tr w:rsidR="009D3355" w:rsidRPr="009C31DC" w14:paraId="2D4F33C5" w14:textId="77777777" w:rsidTr="0082034D">
        <w:tc>
          <w:tcPr>
            <w:tcW w:w="323" w:type="pct"/>
            <w:tcBorders>
              <w:top w:val="single" w:sz="4" w:space="0" w:color="auto"/>
              <w:left w:val="single" w:sz="4" w:space="0" w:color="auto"/>
              <w:bottom w:val="single" w:sz="4" w:space="0" w:color="auto"/>
              <w:right w:val="single" w:sz="4" w:space="0" w:color="auto"/>
            </w:tcBorders>
          </w:tcPr>
          <w:p w14:paraId="3230834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14.</w:t>
            </w:r>
          </w:p>
        </w:tc>
        <w:tc>
          <w:tcPr>
            <w:tcW w:w="998" w:type="pct"/>
            <w:tcBorders>
              <w:top w:val="single" w:sz="4" w:space="0" w:color="auto"/>
              <w:left w:val="single" w:sz="4" w:space="0" w:color="auto"/>
              <w:bottom w:val="single" w:sz="4" w:space="0" w:color="auto"/>
              <w:right w:val="single" w:sz="4" w:space="0" w:color="auto"/>
            </w:tcBorders>
          </w:tcPr>
          <w:p w14:paraId="0A2A3D2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сумма (цифрами и словами)</w:t>
            </w:r>
          </w:p>
        </w:tc>
        <w:tc>
          <w:tcPr>
            <w:tcW w:w="929" w:type="pct"/>
            <w:tcBorders>
              <w:top w:val="single" w:sz="4" w:space="0" w:color="auto"/>
              <w:left w:val="single" w:sz="4" w:space="0" w:color="auto"/>
              <w:bottom w:val="single" w:sz="4" w:space="0" w:color="auto"/>
              <w:right w:val="single" w:sz="4" w:space="0" w:color="auto"/>
            </w:tcBorders>
          </w:tcPr>
          <w:p w14:paraId="1177BCC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обязательно</w:t>
            </w:r>
          </w:p>
        </w:tc>
        <w:tc>
          <w:tcPr>
            <w:tcW w:w="1725" w:type="pct"/>
            <w:tcBorders>
              <w:top w:val="single" w:sz="4" w:space="0" w:color="auto"/>
              <w:left w:val="single" w:sz="4" w:space="0" w:color="auto"/>
              <w:bottom w:val="single" w:sz="4" w:space="0" w:color="auto"/>
              <w:right w:val="single" w:sz="4" w:space="0" w:color="auto"/>
            </w:tcBorders>
          </w:tcPr>
          <w:p w14:paraId="39921B6D"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обязательно</w:t>
            </w:r>
          </w:p>
          <w:p w14:paraId="3532E51D"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заполняется бенефициару сумма подлежащих уплате</w:t>
            </w:r>
          </w:p>
        </w:tc>
        <w:tc>
          <w:tcPr>
            <w:tcW w:w="1025" w:type="pct"/>
            <w:tcBorders>
              <w:top w:val="single" w:sz="4" w:space="0" w:color="auto"/>
              <w:left w:val="single" w:sz="4" w:space="0" w:color="auto"/>
              <w:bottom w:val="single" w:sz="4" w:space="0" w:color="auto"/>
              <w:right w:val="single" w:sz="4" w:space="0" w:color="auto"/>
            </w:tcBorders>
          </w:tcPr>
          <w:p w14:paraId="7C8C4C11"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заполняется плательщиком</w:t>
            </w:r>
            <w:r w:rsidRPr="009C31DC">
              <w:rPr>
                <w:rFonts w:ascii="GHEA Grapalat" w:hAnsi="GHEA Grapalat"/>
                <w:sz w:val="18"/>
                <w:szCs w:val="18"/>
                <w:lang w:val="hy-AM"/>
              </w:rPr>
              <w:t xml:space="preserve"> </w:t>
            </w:r>
          </w:p>
        </w:tc>
      </w:tr>
      <w:tr w:rsidR="009D3355" w:rsidRPr="0098610B" w14:paraId="44C7D8D4" w14:textId="77777777" w:rsidTr="0082034D">
        <w:tc>
          <w:tcPr>
            <w:tcW w:w="323" w:type="pct"/>
            <w:tcBorders>
              <w:top w:val="single" w:sz="4" w:space="0" w:color="auto"/>
              <w:left w:val="single" w:sz="4" w:space="0" w:color="auto"/>
              <w:bottom w:val="single" w:sz="4" w:space="0" w:color="auto"/>
              <w:right w:val="single" w:sz="4" w:space="0" w:color="auto"/>
            </w:tcBorders>
          </w:tcPr>
          <w:p w14:paraId="5281CF54"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15.</w:t>
            </w:r>
          </w:p>
        </w:tc>
        <w:tc>
          <w:tcPr>
            <w:tcW w:w="998" w:type="pct"/>
            <w:tcBorders>
              <w:top w:val="single" w:sz="4" w:space="0" w:color="auto"/>
              <w:left w:val="single" w:sz="4" w:space="0" w:color="auto"/>
              <w:bottom w:val="single" w:sz="4" w:space="0" w:color="auto"/>
              <w:right w:val="single" w:sz="4" w:space="0" w:color="auto"/>
            </w:tcBorders>
          </w:tcPr>
          <w:p w14:paraId="58FB9D49"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Акцептирован сумма (цифрами</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и</w:t>
            </w:r>
            <w:r w:rsidRPr="009C31DC">
              <w:rPr>
                <w:rFonts w:ascii="GHEA Grapalat" w:hAnsi="GHEA Grapalat" w:cs="Arial"/>
                <w:sz w:val="18"/>
                <w:szCs w:val="18"/>
                <w:lang w:val="hy-AM"/>
              </w:rPr>
              <w:t xml:space="preserve"> </w:t>
            </w:r>
            <w:r w:rsidRPr="009C31DC">
              <w:rPr>
                <w:rFonts w:ascii="GHEA Grapalat" w:hAnsi="GHEA Grapalat" w:cs="Sylfaen"/>
                <w:sz w:val="18"/>
                <w:szCs w:val="18"/>
                <w:lang w:val="hy-AM"/>
              </w:rPr>
              <w:t xml:space="preserve">словами) </w:t>
            </w:r>
          </w:p>
        </w:tc>
        <w:tc>
          <w:tcPr>
            <w:tcW w:w="929" w:type="pct"/>
            <w:tcBorders>
              <w:top w:val="single" w:sz="4" w:space="0" w:color="auto"/>
              <w:left w:val="single" w:sz="4" w:space="0" w:color="auto"/>
              <w:bottom w:val="single" w:sz="4" w:space="0" w:color="auto"/>
              <w:right w:val="single" w:sz="4" w:space="0" w:color="auto"/>
            </w:tcBorders>
          </w:tcPr>
          <w:p w14:paraId="47CDD635"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обязательно</w:t>
            </w:r>
          </w:p>
        </w:tc>
        <w:tc>
          <w:tcPr>
            <w:tcW w:w="1725" w:type="pct"/>
            <w:tcBorders>
              <w:top w:val="single" w:sz="4" w:space="0" w:color="auto"/>
              <w:left w:val="single" w:sz="4" w:space="0" w:color="auto"/>
              <w:bottom w:val="single" w:sz="4" w:space="0" w:color="auto"/>
              <w:right w:val="single" w:sz="4" w:space="0" w:color="auto"/>
            </w:tcBorders>
          </w:tcPr>
          <w:p w14:paraId="3E9F7D2E"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не обязательно</w:t>
            </w:r>
          </w:p>
          <w:p w14:paraId="079223F5"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(предусмотрено указанной суммы частичного акцепта, которая, связанные с закупками не применяется)</w:t>
            </w:r>
          </w:p>
        </w:tc>
        <w:tc>
          <w:tcPr>
            <w:tcW w:w="1025" w:type="pct"/>
            <w:tcBorders>
              <w:top w:val="single" w:sz="4" w:space="0" w:color="auto"/>
              <w:left w:val="single" w:sz="4" w:space="0" w:color="auto"/>
              <w:bottom w:val="single" w:sz="4" w:space="0" w:color="auto"/>
              <w:right w:val="single" w:sz="4" w:space="0" w:color="auto"/>
            </w:tcBorders>
          </w:tcPr>
          <w:p w14:paraId="0C7A241B"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(не заполняется и не применяется)</w:t>
            </w:r>
          </w:p>
        </w:tc>
      </w:tr>
      <w:tr w:rsidR="009D3355" w:rsidRPr="009C31DC" w14:paraId="43EE85CE" w14:textId="77777777" w:rsidTr="0082034D">
        <w:tc>
          <w:tcPr>
            <w:tcW w:w="323" w:type="pct"/>
            <w:tcBorders>
              <w:top w:val="single" w:sz="4" w:space="0" w:color="auto"/>
              <w:left w:val="single" w:sz="4" w:space="0" w:color="auto"/>
              <w:bottom w:val="single" w:sz="4" w:space="0" w:color="auto"/>
              <w:right w:val="single" w:sz="4" w:space="0" w:color="auto"/>
            </w:tcBorders>
          </w:tcPr>
          <w:p w14:paraId="41D61F9F"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16.</w:t>
            </w:r>
          </w:p>
        </w:tc>
        <w:tc>
          <w:tcPr>
            <w:tcW w:w="998" w:type="pct"/>
            <w:tcBorders>
              <w:top w:val="single" w:sz="4" w:space="0" w:color="auto"/>
              <w:left w:val="single" w:sz="4" w:space="0" w:color="auto"/>
              <w:bottom w:val="single" w:sz="4" w:space="0" w:color="auto"/>
              <w:right w:val="single" w:sz="4" w:space="0" w:color="auto"/>
            </w:tcBorders>
          </w:tcPr>
          <w:p w14:paraId="4E87F21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валюта (словами и кодом)</w:t>
            </w:r>
          </w:p>
        </w:tc>
        <w:tc>
          <w:tcPr>
            <w:tcW w:w="929" w:type="pct"/>
            <w:tcBorders>
              <w:top w:val="single" w:sz="4" w:space="0" w:color="auto"/>
              <w:left w:val="single" w:sz="4" w:space="0" w:color="auto"/>
              <w:bottom w:val="single" w:sz="4" w:space="0" w:color="auto"/>
              <w:right w:val="single" w:sz="4" w:space="0" w:color="auto"/>
            </w:tcBorders>
          </w:tcPr>
          <w:p w14:paraId="505F930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обязательно</w:t>
            </w:r>
          </w:p>
        </w:tc>
        <w:tc>
          <w:tcPr>
            <w:tcW w:w="1725" w:type="pct"/>
            <w:tcBorders>
              <w:top w:val="single" w:sz="4" w:space="0" w:color="auto"/>
              <w:left w:val="single" w:sz="4" w:space="0" w:color="auto"/>
              <w:bottom w:val="single" w:sz="4" w:space="0" w:color="auto"/>
              <w:right w:val="single" w:sz="4" w:space="0" w:color="auto"/>
            </w:tcBorders>
          </w:tcPr>
          <w:p w14:paraId="7D986D9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обязательно</w:t>
            </w:r>
          </w:p>
        </w:tc>
        <w:tc>
          <w:tcPr>
            <w:tcW w:w="1025" w:type="pct"/>
            <w:tcBorders>
              <w:top w:val="single" w:sz="4" w:space="0" w:color="auto"/>
              <w:left w:val="single" w:sz="4" w:space="0" w:color="auto"/>
              <w:bottom w:val="single" w:sz="4" w:space="0" w:color="auto"/>
              <w:right w:val="single" w:sz="4" w:space="0" w:color="auto"/>
            </w:tcBorders>
          </w:tcPr>
          <w:p w14:paraId="5BB182A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заполняется плательщиком</w:t>
            </w:r>
          </w:p>
        </w:tc>
      </w:tr>
      <w:tr w:rsidR="009D3355" w:rsidRPr="0098610B" w14:paraId="1D3A1C20" w14:textId="77777777" w:rsidTr="0082034D">
        <w:tc>
          <w:tcPr>
            <w:tcW w:w="323" w:type="pct"/>
            <w:tcBorders>
              <w:top w:val="single" w:sz="4" w:space="0" w:color="auto"/>
              <w:left w:val="single" w:sz="4" w:space="0" w:color="auto"/>
              <w:bottom w:val="single" w:sz="4" w:space="0" w:color="auto"/>
              <w:right w:val="single" w:sz="4" w:space="0" w:color="auto"/>
            </w:tcBorders>
          </w:tcPr>
          <w:p w14:paraId="309005B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17.</w:t>
            </w:r>
          </w:p>
        </w:tc>
        <w:tc>
          <w:tcPr>
            <w:tcW w:w="998" w:type="pct"/>
            <w:tcBorders>
              <w:top w:val="single" w:sz="4" w:space="0" w:color="auto"/>
              <w:left w:val="single" w:sz="4" w:space="0" w:color="auto"/>
              <w:bottom w:val="single" w:sz="4" w:space="0" w:color="auto"/>
              <w:right w:val="single" w:sz="4" w:space="0" w:color="auto"/>
            </w:tcBorders>
          </w:tcPr>
          <w:p w14:paraId="2037AA60"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сделки цель</w:t>
            </w:r>
          </w:p>
        </w:tc>
        <w:tc>
          <w:tcPr>
            <w:tcW w:w="929" w:type="pct"/>
            <w:tcBorders>
              <w:top w:val="single" w:sz="4" w:space="0" w:color="auto"/>
              <w:left w:val="single" w:sz="4" w:space="0" w:color="auto"/>
              <w:bottom w:val="single" w:sz="4" w:space="0" w:color="auto"/>
              <w:right w:val="single" w:sz="4" w:space="0" w:color="auto"/>
            </w:tcBorders>
          </w:tcPr>
          <w:p w14:paraId="128FF28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обязательно</w:t>
            </w:r>
          </w:p>
        </w:tc>
        <w:tc>
          <w:tcPr>
            <w:tcW w:w="1725" w:type="pct"/>
            <w:tcBorders>
              <w:top w:val="single" w:sz="4" w:space="0" w:color="auto"/>
              <w:left w:val="single" w:sz="4" w:space="0" w:color="auto"/>
              <w:bottom w:val="single" w:sz="4" w:space="0" w:color="auto"/>
              <w:right w:val="single" w:sz="4" w:space="0" w:color="auto"/>
            </w:tcBorders>
          </w:tcPr>
          <w:p w14:paraId="3756F93C" w14:textId="77777777" w:rsidR="009D3355" w:rsidRPr="009C31DC" w:rsidRDefault="009D3355" w:rsidP="0082034D">
            <w:pPr>
              <w:jc w:val="center"/>
              <w:rPr>
                <w:rFonts w:ascii="GHEA Grapalat" w:hAnsi="GHEA Grapalat"/>
                <w:sz w:val="18"/>
                <w:szCs w:val="18"/>
                <w:lang w:val="hy-AM"/>
              </w:rPr>
            </w:pPr>
            <w:r w:rsidRPr="001542B4">
              <w:rPr>
                <w:rFonts w:ascii="GHEA Grapalat" w:hAnsi="GHEA Grapalat"/>
                <w:sz w:val="18"/>
                <w:szCs w:val="18"/>
                <w:lang w:val="ru-RU"/>
              </w:rPr>
              <w:t xml:space="preserve">Обязательно </w:t>
            </w:r>
            <w:r w:rsidRPr="009C31DC">
              <w:rPr>
                <w:rFonts w:ascii="GHEA Grapalat" w:hAnsi="GHEA Grapalat"/>
                <w:sz w:val="18"/>
                <w:szCs w:val="18"/>
                <w:lang w:val="hy-AM"/>
              </w:rPr>
              <w:t xml:space="preserve">заполняется </w:t>
            </w:r>
            <w:r w:rsidRPr="001542B4">
              <w:rPr>
                <w:rFonts w:ascii="GHEA Grapalat" w:hAnsi="GHEA Grapalat"/>
                <w:sz w:val="18"/>
                <w:szCs w:val="18"/>
                <w:lang w:val="ru-RU"/>
              </w:rPr>
              <w:t>«</w:t>
            </w:r>
            <w:r w:rsidRPr="009C31DC">
              <w:rPr>
                <w:rFonts w:ascii="GHEA Grapalat" w:hAnsi="GHEA Grapalat"/>
                <w:sz w:val="18"/>
                <w:szCs w:val="18"/>
                <w:lang w:val="hy-AM"/>
              </w:rPr>
              <w:t>для обеспечения выполнения договора</w:t>
            </w:r>
            <w:r w:rsidRPr="001542B4">
              <w:rPr>
                <w:rFonts w:ascii="GHEA Grapalat" w:hAnsi="GHEA Grapalat"/>
                <w:sz w:val="18"/>
                <w:szCs w:val="18"/>
                <w:lang w:val="ru-RU"/>
              </w:rPr>
              <w:t>»</w:t>
            </w:r>
            <w:r w:rsidRPr="009C31DC">
              <w:rPr>
                <w:rFonts w:ascii="GHEA Grapalat" w:hAnsi="GHEA Grapalat"/>
                <w:sz w:val="18"/>
                <w:szCs w:val="18"/>
                <w:lang w:val="hy-AM"/>
              </w:rPr>
              <w:t xml:space="preserve"> слова</w:t>
            </w:r>
          </w:p>
        </w:tc>
        <w:tc>
          <w:tcPr>
            <w:tcW w:w="1025" w:type="pct"/>
            <w:tcBorders>
              <w:top w:val="single" w:sz="4" w:space="0" w:color="auto"/>
              <w:left w:val="single" w:sz="4" w:space="0" w:color="auto"/>
              <w:bottom w:val="single" w:sz="4" w:space="0" w:color="auto"/>
              <w:right w:val="single" w:sz="4" w:space="0" w:color="auto"/>
            </w:tcBorders>
          </w:tcPr>
          <w:p w14:paraId="1EA43962"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заранее заполняется на выгодоприобретателя коми по приглашению</w:t>
            </w:r>
          </w:p>
        </w:tc>
      </w:tr>
      <w:tr w:rsidR="009D3355" w:rsidRPr="009C31DC" w14:paraId="4070CCE5" w14:textId="77777777" w:rsidTr="0082034D">
        <w:tc>
          <w:tcPr>
            <w:tcW w:w="323" w:type="pct"/>
            <w:tcBorders>
              <w:top w:val="single" w:sz="4" w:space="0" w:color="auto"/>
              <w:left w:val="single" w:sz="4" w:space="0" w:color="auto"/>
              <w:bottom w:val="single" w:sz="4" w:space="0" w:color="auto"/>
              <w:right w:val="single" w:sz="4" w:space="0" w:color="auto"/>
            </w:tcBorders>
          </w:tcPr>
          <w:p w14:paraId="5955C1F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18.</w:t>
            </w:r>
          </w:p>
        </w:tc>
        <w:tc>
          <w:tcPr>
            <w:tcW w:w="998" w:type="pct"/>
            <w:tcBorders>
              <w:top w:val="single" w:sz="4" w:space="0" w:color="auto"/>
              <w:left w:val="single" w:sz="4" w:space="0" w:color="auto"/>
              <w:bottom w:val="single" w:sz="4" w:space="0" w:color="auto"/>
              <w:right w:val="single" w:sz="4" w:space="0" w:color="auto"/>
            </w:tcBorders>
          </w:tcPr>
          <w:p w14:paraId="49FE8EAC"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lang w:val="hy-AM"/>
              </w:rPr>
              <w:t xml:space="preserve">Оплата исполнения основания для </w:t>
            </w:r>
          </w:p>
        </w:tc>
        <w:tc>
          <w:tcPr>
            <w:tcW w:w="929" w:type="pct"/>
            <w:tcBorders>
              <w:top w:val="single" w:sz="4" w:space="0" w:color="auto"/>
              <w:left w:val="single" w:sz="4" w:space="0" w:color="auto"/>
              <w:bottom w:val="single" w:sz="4" w:space="0" w:color="auto"/>
              <w:right w:val="single" w:sz="4" w:space="0" w:color="auto"/>
            </w:tcBorders>
          </w:tcPr>
          <w:p w14:paraId="45B43EF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обязательного</w:t>
            </w:r>
          </w:p>
        </w:tc>
        <w:tc>
          <w:tcPr>
            <w:tcW w:w="1725" w:type="pct"/>
            <w:tcBorders>
              <w:top w:val="single" w:sz="4" w:space="0" w:color="auto"/>
              <w:left w:val="single" w:sz="4" w:space="0" w:color="auto"/>
              <w:bottom w:val="single" w:sz="4" w:space="0" w:color="auto"/>
              <w:right w:val="single" w:sz="4" w:space="0" w:color="auto"/>
            </w:tcBorders>
          </w:tcPr>
          <w:p w14:paraId="2EDF70F4"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обязательно</w:t>
            </w:r>
          </w:p>
          <w:p w14:paraId="4CFD0C78"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заполняется пандора указанные суммы взимания и бенефициару платежного документа, являющегося основанием для данных, на основании которых получатель платежа отступ представляет плательщику в обслуживающий банк заполняется требований для представления, являющегося основанием номер договора</w:t>
            </w:r>
            <w:r w:rsidRPr="009C31DC">
              <w:rPr>
                <w:rFonts w:ascii="GHEA Grapalat" w:hAnsi="GHEA Grapalat"/>
                <w:sz w:val="18"/>
                <w:szCs w:val="18"/>
                <w:lang w:val="hy-AM"/>
              </w:rPr>
              <w:t>,</w:t>
            </w:r>
            <w:r w:rsidRPr="009C31DC">
              <w:rPr>
                <w:rFonts w:ascii="GHEA Grapalat" w:hAnsi="GHEA Grapalat" w:cs="Arial"/>
                <w:sz w:val="18"/>
                <w:szCs w:val="18"/>
                <w:lang w:val="hy-AM"/>
              </w:rPr>
              <w:t xml:space="preserve"> </w:t>
            </w:r>
            <w:r w:rsidRPr="001542B4">
              <w:rPr>
                <w:rFonts w:ascii="GHEA Grapalat" w:hAnsi="GHEA Grapalat"/>
                <w:sz w:val="18"/>
                <w:szCs w:val="18"/>
                <w:lang w:val="ru-RU"/>
              </w:rPr>
              <w:t xml:space="preserve"> код процедуры закупки</w:t>
            </w:r>
            <w:r w:rsidRPr="009C31DC">
              <w:rPr>
                <w:rFonts w:ascii="GHEA Grapalat" w:hAnsi="GHEA Grapalat" w:cs="Arial"/>
                <w:sz w:val="18"/>
                <w:szCs w:val="18"/>
                <w:lang w:val="hy-AM"/>
              </w:rPr>
              <w:t xml:space="preserve"> в соответствии неустойки соглашения,</w:t>
            </w:r>
          </w:p>
        </w:tc>
        <w:tc>
          <w:tcPr>
            <w:tcW w:w="1025" w:type="pct"/>
            <w:tcBorders>
              <w:top w:val="single" w:sz="4" w:space="0" w:color="auto"/>
              <w:left w:val="single" w:sz="4" w:space="0" w:color="auto"/>
              <w:bottom w:val="single" w:sz="4" w:space="0" w:color="auto"/>
              <w:right w:val="single" w:sz="4" w:space="0" w:color="auto"/>
            </w:tcBorders>
          </w:tcPr>
          <w:p w14:paraId="22D42A8B"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 xml:space="preserve">заполняется </w:t>
            </w:r>
            <w:r w:rsidRPr="009C31DC">
              <w:rPr>
                <w:rFonts w:ascii="GHEA Grapalat" w:hAnsi="GHEA Grapalat"/>
                <w:sz w:val="18"/>
                <w:szCs w:val="18"/>
                <w:lang w:val="hy-AM"/>
              </w:rPr>
              <w:t>бенефициаром</w:t>
            </w:r>
            <w:r w:rsidRPr="009C31DC">
              <w:rPr>
                <w:rFonts w:ascii="GHEA Grapalat" w:hAnsi="GHEA Grapalat"/>
                <w:sz w:val="18"/>
                <w:szCs w:val="18"/>
              </w:rPr>
              <w:t>по</w:t>
            </w:r>
          </w:p>
        </w:tc>
      </w:tr>
      <w:tr w:rsidR="009D3355" w:rsidRPr="0098610B" w14:paraId="341BE423" w14:textId="77777777" w:rsidTr="0082034D">
        <w:tc>
          <w:tcPr>
            <w:tcW w:w="323" w:type="pct"/>
            <w:tcBorders>
              <w:top w:val="single" w:sz="4" w:space="0" w:color="auto"/>
              <w:left w:val="single" w:sz="4" w:space="0" w:color="auto"/>
              <w:bottom w:val="single" w:sz="4" w:space="0" w:color="auto"/>
              <w:right w:val="single" w:sz="4" w:space="0" w:color="auto"/>
            </w:tcBorders>
          </w:tcPr>
          <w:p w14:paraId="42714216" w14:textId="77777777" w:rsidR="009D3355" w:rsidRPr="009C31DC" w:rsidDel="0010680B" w:rsidRDefault="009D3355" w:rsidP="0082034D">
            <w:pPr>
              <w:jc w:val="center"/>
              <w:rPr>
                <w:rFonts w:ascii="GHEA Grapalat" w:hAnsi="GHEA Grapalat"/>
                <w:sz w:val="18"/>
                <w:szCs w:val="18"/>
                <w:lang w:val="hy-AM"/>
              </w:rPr>
            </w:pPr>
            <w:r w:rsidRPr="009C31DC">
              <w:rPr>
                <w:rFonts w:ascii="GHEA Grapalat" w:hAnsi="GHEA Grapalat"/>
                <w:sz w:val="18"/>
                <w:szCs w:val="18"/>
                <w:lang w:val="hy-AM"/>
              </w:rPr>
              <w:t>19.</w:t>
            </w:r>
          </w:p>
        </w:tc>
        <w:tc>
          <w:tcPr>
            <w:tcW w:w="998" w:type="pct"/>
            <w:tcBorders>
              <w:top w:val="single" w:sz="4" w:space="0" w:color="auto"/>
              <w:left w:val="single" w:sz="4" w:space="0" w:color="auto"/>
              <w:bottom w:val="single" w:sz="4" w:space="0" w:color="auto"/>
              <w:right w:val="single" w:sz="4" w:space="0" w:color="auto"/>
            </w:tcBorders>
          </w:tcPr>
          <w:p w14:paraId="0E01181E" w14:textId="77777777" w:rsidR="009D3355" w:rsidRPr="009C31DC" w:rsidRDefault="009D3355" w:rsidP="0082034D">
            <w:pPr>
              <w:jc w:val="center"/>
              <w:rPr>
                <w:rFonts w:ascii="GHEA Grapalat" w:hAnsi="GHEA Grapalat"/>
                <w:sz w:val="18"/>
                <w:szCs w:val="18"/>
              </w:rPr>
            </w:pPr>
            <w:r w:rsidRPr="009C31DC">
              <w:rPr>
                <w:rFonts w:ascii="GHEA Grapalat" w:hAnsi="GHEA Grapalat" w:cs="Sylfaen"/>
                <w:sz w:val="18"/>
                <w:szCs w:val="18"/>
                <w:lang w:val="hy-AM"/>
              </w:rPr>
              <w:t xml:space="preserve">Условия оплаты для </w:t>
            </w:r>
          </w:p>
        </w:tc>
        <w:tc>
          <w:tcPr>
            <w:tcW w:w="929" w:type="pct"/>
            <w:tcBorders>
              <w:top w:val="single" w:sz="4" w:space="0" w:color="auto"/>
              <w:left w:val="single" w:sz="4" w:space="0" w:color="auto"/>
              <w:bottom w:val="single" w:sz="4" w:space="0" w:color="auto"/>
              <w:right w:val="single" w:sz="4" w:space="0" w:color="auto"/>
            </w:tcBorders>
          </w:tcPr>
          <w:p w14:paraId="5B06ED5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обязательного</w:t>
            </w:r>
          </w:p>
        </w:tc>
        <w:tc>
          <w:tcPr>
            <w:tcW w:w="1725" w:type="pct"/>
            <w:tcBorders>
              <w:top w:val="single" w:sz="4" w:space="0" w:color="auto"/>
              <w:left w:val="single" w:sz="4" w:space="0" w:color="auto"/>
              <w:bottom w:val="single" w:sz="4" w:space="0" w:color="auto"/>
              <w:right w:val="single" w:sz="4" w:space="0" w:color="auto"/>
            </w:tcBorders>
          </w:tcPr>
          <w:p w14:paraId="33CD3160" w14:textId="77777777" w:rsidR="009D3355" w:rsidRPr="009C31DC" w:rsidRDefault="009D3355" w:rsidP="0082034D">
            <w:pPr>
              <w:jc w:val="center"/>
              <w:rPr>
                <w:rFonts w:ascii="GHEA Grapalat" w:hAnsi="GHEA Grapalat" w:cs="Sylfaen"/>
                <w:sz w:val="18"/>
                <w:szCs w:val="18"/>
                <w:lang w:val="hy-AM"/>
              </w:rPr>
            </w:pPr>
            <w:r w:rsidRPr="001542B4">
              <w:rPr>
                <w:rFonts w:ascii="GHEA Grapalat" w:hAnsi="GHEA Grapalat"/>
                <w:sz w:val="18"/>
                <w:szCs w:val="18"/>
                <w:lang w:val="ru-RU"/>
              </w:rPr>
              <w:t>обязательно</w:t>
            </w:r>
            <w:r w:rsidRPr="009C31DC">
              <w:rPr>
                <w:rFonts w:ascii="GHEA Grapalat" w:hAnsi="GHEA Grapalat" w:cs="Sylfaen"/>
                <w:sz w:val="18"/>
                <w:szCs w:val="18"/>
                <w:lang w:val="hy-AM"/>
              </w:rPr>
              <w:t xml:space="preserve"> </w:t>
            </w:r>
          </w:p>
          <w:p w14:paraId="61EBFDE0" w14:textId="77777777" w:rsidR="009D3355" w:rsidRPr="009C31DC" w:rsidRDefault="009D3355" w:rsidP="0082034D">
            <w:pPr>
              <w:jc w:val="center"/>
              <w:rPr>
                <w:rFonts w:ascii="GHEA Grapalat" w:hAnsi="GHEA Grapalat" w:cs="Sylfaen"/>
                <w:sz w:val="18"/>
                <w:szCs w:val="18"/>
                <w:lang w:val="hy-AM"/>
              </w:rPr>
            </w:pPr>
            <w:r w:rsidRPr="009C31DC">
              <w:rPr>
                <w:rFonts w:ascii="GHEA Grapalat" w:hAnsi="GHEA Grapalat" w:cs="Sylfaen"/>
                <w:sz w:val="18"/>
                <w:szCs w:val="18"/>
                <w:lang w:val="hy-AM"/>
              </w:rPr>
              <w:t xml:space="preserve">заполняется &lt;акцептирован оплата&gt; слова, </w:t>
            </w:r>
          </w:p>
          <w:p w14:paraId="35775796"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cs="Sylfaen"/>
                <w:sz w:val="18"/>
                <w:szCs w:val="18"/>
                <w:lang w:val="hy-AM"/>
              </w:rPr>
              <w:t xml:space="preserve">который означает, что плательщик подписав пандора заранее дает свое согласие указанной суммы со своего счета для взимания предварительных </w:t>
            </w:r>
          </w:p>
        </w:tc>
        <w:tc>
          <w:tcPr>
            <w:tcW w:w="1025" w:type="pct"/>
            <w:tcBorders>
              <w:top w:val="single" w:sz="4" w:space="0" w:color="auto"/>
              <w:left w:val="single" w:sz="4" w:space="0" w:color="auto"/>
              <w:bottom w:val="single" w:sz="4" w:space="0" w:color="auto"/>
              <w:right w:val="single" w:sz="4" w:space="0" w:color="auto"/>
            </w:tcBorders>
          </w:tcPr>
          <w:p w14:paraId="3E67EDD5"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 xml:space="preserve">заранее заполняется на выгодоприобретателя по </w:t>
            </w:r>
          </w:p>
        </w:tc>
      </w:tr>
      <w:tr w:rsidR="009D3355" w:rsidRPr="009C31DC" w14:paraId="4BCC5027" w14:textId="77777777" w:rsidTr="0082034D">
        <w:tc>
          <w:tcPr>
            <w:tcW w:w="323" w:type="pct"/>
            <w:tcBorders>
              <w:top w:val="single" w:sz="4" w:space="0" w:color="auto"/>
              <w:left w:val="single" w:sz="4" w:space="0" w:color="auto"/>
              <w:bottom w:val="single" w:sz="4" w:space="0" w:color="auto"/>
              <w:right w:val="single" w:sz="4" w:space="0" w:color="auto"/>
            </w:tcBorders>
          </w:tcPr>
          <w:p w14:paraId="2D0BF1C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20.</w:t>
            </w:r>
          </w:p>
        </w:tc>
        <w:tc>
          <w:tcPr>
            <w:tcW w:w="998" w:type="pct"/>
            <w:tcBorders>
              <w:top w:val="single" w:sz="4" w:space="0" w:color="auto"/>
              <w:left w:val="single" w:sz="4" w:space="0" w:color="auto"/>
              <w:bottom w:val="single" w:sz="4" w:space="0" w:color="auto"/>
              <w:right w:val="single" w:sz="4" w:space="0" w:color="auto"/>
            </w:tcBorders>
          </w:tcPr>
          <w:p w14:paraId="3E480C35"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белграде, в рамках совета количество страниц</w:t>
            </w:r>
          </w:p>
        </w:tc>
        <w:tc>
          <w:tcPr>
            <w:tcW w:w="929" w:type="pct"/>
            <w:tcBorders>
              <w:top w:val="single" w:sz="4" w:space="0" w:color="auto"/>
              <w:left w:val="single" w:sz="4" w:space="0" w:color="auto"/>
              <w:bottom w:val="single" w:sz="4" w:space="0" w:color="auto"/>
              <w:right w:val="single" w:sz="4" w:space="0" w:color="auto"/>
            </w:tcBorders>
          </w:tcPr>
          <w:p w14:paraId="6D0912B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обязательно</w:t>
            </w:r>
          </w:p>
        </w:tc>
        <w:tc>
          <w:tcPr>
            <w:tcW w:w="1725" w:type="pct"/>
            <w:tcBorders>
              <w:top w:val="single" w:sz="4" w:space="0" w:color="auto"/>
              <w:left w:val="single" w:sz="4" w:space="0" w:color="auto"/>
              <w:bottom w:val="single" w:sz="4" w:space="0" w:color="auto"/>
              <w:right w:val="single" w:sz="4" w:space="0" w:color="auto"/>
            </w:tcBorders>
          </w:tcPr>
          <w:p w14:paraId="101FB892"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не обязательно</w:t>
            </w:r>
          </w:p>
          <w:p w14:paraId="2BF8749C" w14:textId="77777777" w:rsidR="009D3355" w:rsidRPr="001542B4" w:rsidRDefault="009D3355" w:rsidP="0082034D">
            <w:pPr>
              <w:jc w:val="center"/>
              <w:rPr>
                <w:rFonts w:ascii="GHEA Grapalat" w:hAnsi="GHEA Grapalat"/>
                <w:sz w:val="18"/>
                <w:szCs w:val="18"/>
                <w:lang w:val="ru-RU"/>
              </w:rPr>
            </w:pPr>
            <w:r w:rsidRPr="001542B4">
              <w:rPr>
                <w:rFonts w:ascii="GHEA Grapalat" w:hAnsi="GHEA Grapalat"/>
                <w:sz w:val="18"/>
                <w:szCs w:val="18"/>
                <w:lang w:val="ru-RU"/>
              </w:rPr>
              <w:t>заполняется в петиции приложенных к нему документов и количество страниц, которые должны быть предоставлены плательщику</w:t>
            </w:r>
            <w:r w:rsidRPr="009C31DC">
              <w:rPr>
                <w:rFonts w:ascii="GHEA Grapalat" w:hAnsi="GHEA Grapalat"/>
                <w:sz w:val="18"/>
                <w:szCs w:val="18"/>
                <w:lang w:val="hy-AM"/>
              </w:rPr>
              <w:t xml:space="preserve"> </w:t>
            </w:r>
            <w:r w:rsidRPr="001542B4">
              <w:rPr>
                <w:rFonts w:ascii="GHEA Grapalat" w:hAnsi="GHEA Grapalat"/>
                <w:sz w:val="18"/>
                <w:szCs w:val="18"/>
                <w:lang w:val="ru-RU"/>
              </w:rPr>
              <w:t>(</w:t>
            </w:r>
            <w:r w:rsidRPr="009C31DC">
              <w:rPr>
                <w:rFonts w:ascii="GHEA Grapalat" w:hAnsi="GHEA Grapalat"/>
                <w:sz w:val="18"/>
                <w:szCs w:val="18"/>
                <w:lang w:val="hy-AM"/>
              </w:rPr>
              <w:t>плательщика банку</w:t>
            </w:r>
            <w:r w:rsidRPr="001542B4">
              <w:rPr>
                <w:rFonts w:ascii="GHEA Grapalat" w:hAnsi="GHEA Grapalat"/>
                <w:sz w:val="18"/>
                <w:szCs w:val="18"/>
                <w:lang w:val="ru-RU"/>
              </w:rPr>
              <w:t>)</w:t>
            </w:r>
          </w:p>
          <w:p w14:paraId="759E47A8" w14:textId="77777777" w:rsidR="009D3355" w:rsidRPr="001542B4" w:rsidRDefault="009D3355" w:rsidP="0082034D">
            <w:pPr>
              <w:jc w:val="center"/>
              <w:rPr>
                <w:rFonts w:ascii="GHEA Grapalat" w:hAnsi="GHEA Grapalat"/>
                <w:sz w:val="18"/>
                <w:szCs w:val="18"/>
                <w:lang w:val="ru-RU"/>
              </w:rPr>
            </w:pPr>
            <w:r w:rsidRPr="009C31DC">
              <w:rPr>
                <w:rFonts w:ascii="GHEA Grapalat" w:hAnsi="GHEA Grapalat"/>
                <w:sz w:val="18"/>
                <w:szCs w:val="18"/>
                <w:lang w:val="hy-AM"/>
              </w:rPr>
              <w:t>, Если д дополненной &lt;</w:t>
            </w:r>
            <w:r w:rsidRPr="009C31DC">
              <w:rPr>
                <w:rFonts w:ascii="GHEA Grapalat" w:hAnsi="GHEA Grapalat" w:cs="Sylfaen"/>
                <w:sz w:val="18"/>
                <w:szCs w:val="18"/>
                <w:lang w:val="hy-AM"/>
              </w:rPr>
              <w:t>Оплаты выполнения основания&gt; поле, то эти данные обязательно заполняется</w:t>
            </w:r>
            <w:r w:rsidRPr="001542B4">
              <w:rPr>
                <w:rFonts w:ascii="GHEA Grapalat" w:hAnsi="GHEA Grapalat" w:cs="Sylfaen"/>
                <w:sz w:val="18"/>
                <w:szCs w:val="18"/>
                <w:lang w:val="ru-RU"/>
              </w:rPr>
              <w:t>:</w:t>
            </w:r>
          </w:p>
        </w:tc>
        <w:tc>
          <w:tcPr>
            <w:tcW w:w="1025" w:type="pct"/>
            <w:tcBorders>
              <w:top w:val="single" w:sz="4" w:space="0" w:color="auto"/>
              <w:left w:val="single" w:sz="4" w:space="0" w:color="auto"/>
              <w:bottom w:val="single" w:sz="4" w:space="0" w:color="auto"/>
              <w:right w:val="single" w:sz="4" w:space="0" w:color="auto"/>
            </w:tcBorders>
          </w:tcPr>
          <w:p w14:paraId="542FE0B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заполняется на выгодоприобретателя</w:t>
            </w:r>
            <w:r w:rsidRPr="009C31DC">
              <w:rPr>
                <w:rFonts w:ascii="GHEA Grapalat" w:hAnsi="GHEA Grapalat"/>
                <w:sz w:val="18"/>
                <w:szCs w:val="18"/>
                <w:lang w:val="hy-AM"/>
              </w:rPr>
              <w:t xml:space="preserve"> </w:t>
            </w:r>
            <w:r w:rsidRPr="009C31DC">
              <w:rPr>
                <w:rFonts w:ascii="GHEA Grapalat" w:hAnsi="GHEA Grapalat"/>
                <w:sz w:val="18"/>
                <w:szCs w:val="18"/>
              </w:rPr>
              <w:t>по</w:t>
            </w:r>
          </w:p>
        </w:tc>
      </w:tr>
      <w:tr w:rsidR="009D3355" w:rsidRPr="0098610B" w14:paraId="46893054" w14:textId="77777777" w:rsidTr="0082034D">
        <w:tc>
          <w:tcPr>
            <w:tcW w:w="323" w:type="pct"/>
            <w:tcBorders>
              <w:top w:val="single" w:sz="4" w:space="0" w:color="auto"/>
              <w:left w:val="single" w:sz="4" w:space="0" w:color="auto"/>
              <w:bottom w:val="single" w:sz="4" w:space="0" w:color="auto"/>
              <w:right w:val="single" w:sz="4" w:space="0" w:color="auto"/>
            </w:tcBorders>
          </w:tcPr>
          <w:p w14:paraId="782BBE2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2</w:t>
            </w:r>
            <w:r w:rsidRPr="009C31DC">
              <w:rPr>
                <w:rFonts w:ascii="GHEA Grapalat" w:hAnsi="GHEA Grapalat"/>
                <w:sz w:val="18"/>
                <w:szCs w:val="18"/>
              </w:rPr>
              <w:t>1.а.</w:t>
            </w:r>
          </w:p>
        </w:tc>
        <w:tc>
          <w:tcPr>
            <w:tcW w:w="998" w:type="pct"/>
            <w:tcBorders>
              <w:top w:val="single" w:sz="4" w:space="0" w:color="auto"/>
              <w:left w:val="single" w:sz="4" w:space="0" w:color="auto"/>
              <w:bottom w:val="single" w:sz="4" w:space="0" w:color="auto"/>
              <w:right w:val="single" w:sz="4" w:space="0" w:color="auto"/>
            </w:tcBorders>
          </w:tcPr>
          <w:p w14:paraId="412BFEF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подпись плательщика</w:t>
            </w:r>
          </w:p>
        </w:tc>
        <w:tc>
          <w:tcPr>
            <w:tcW w:w="929" w:type="pct"/>
            <w:tcBorders>
              <w:top w:val="single" w:sz="4" w:space="0" w:color="auto"/>
              <w:left w:val="single" w:sz="4" w:space="0" w:color="auto"/>
              <w:bottom w:val="single" w:sz="4" w:space="0" w:color="auto"/>
              <w:right w:val="single" w:sz="4" w:space="0" w:color="auto"/>
            </w:tcBorders>
          </w:tcPr>
          <w:p w14:paraId="4FE24218"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обязательных</w:t>
            </w:r>
          </w:p>
        </w:tc>
        <w:tc>
          <w:tcPr>
            <w:tcW w:w="1725" w:type="pct"/>
            <w:tcBorders>
              <w:top w:val="single" w:sz="4" w:space="0" w:color="auto"/>
              <w:left w:val="single" w:sz="4" w:space="0" w:color="auto"/>
              <w:bottom w:val="single" w:sz="4" w:space="0" w:color="auto"/>
              <w:right w:val="single" w:sz="4" w:space="0" w:color="auto"/>
            </w:tcBorders>
          </w:tcPr>
          <w:p w14:paraId="360E7B2B" w14:textId="77777777" w:rsidR="009D3355" w:rsidRPr="0098610B" w:rsidRDefault="009D3355" w:rsidP="0082034D">
            <w:pPr>
              <w:jc w:val="center"/>
              <w:rPr>
                <w:rFonts w:ascii="GHEA Grapalat" w:hAnsi="GHEA Grapalat"/>
                <w:sz w:val="18"/>
                <w:szCs w:val="18"/>
                <w:lang w:val="ru-RU"/>
              </w:rPr>
            </w:pPr>
            <w:r w:rsidRPr="0098610B">
              <w:rPr>
                <w:rFonts w:ascii="GHEA Grapalat" w:hAnsi="GHEA Grapalat"/>
                <w:sz w:val="18"/>
                <w:szCs w:val="18"/>
                <w:lang w:val="ru-RU"/>
              </w:rPr>
              <w:t>обязательно</w:t>
            </w:r>
          </w:p>
          <w:p w14:paraId="64980267" w14:textId="77777777" w:rsidR="009D3355" w:rsidRPr="009C31DC" w:rsidRDefault="009D3355" w:rsidP="0082034D">
            <w:pPr>
              <w:jc w:val="center"/>
              <w:rPr>
                <w:rFonts w:ascii="GHEA Grapalat" w:hAnsi="GHEA Grapalat"/>
                <w:sz w:val="18"/>
                <w:szCs w:val="18"/>
                <w:lang w:val="hy-AM"/>
              </w:rPr>
            </w:pPr>
            <w:r w:rsidRPr="0098610B">
              <w:rPr>
                <w:rFonts w:ascii="GHEA Grapalat" w:hAnsi="GHEA Grapalat"/>
                <w:sz w:val="18"/>
                <w:szCs w:val="18"/>
                <w:lang w:val="ru-RU"/>
              </w:rPr>
              <w:t>это поле заполняется</w:t>
            </w:r>
            <w:r w:rsidRPr="009C31DC">
              <w:rPr>
                <w:rFonts w:ascii="GHEA Grapalat" w:hAnsi="GHEA Grapalat"/>
                <w:sz w:val="18"/>
                <w:szCs w:val="18"/>
                <w:lang w:val="hy-AM"/>
              </w:rPr>
              <w:t xml:space="preserve"> является плательщиком требований в случае предоставления: При этом</w:t>
            </w:r>
            <w:r w:rsidRPr="0098610B">
              <w:rPr>
                <w:rFonts w:ascii="GHEA Grapalat" w:hAnsi="GHEA Grapalat"/>
                <w:sz w:val="18"/>
                <w:szCs w:val="18"/>
                <w:lang w:val="ru-RU"/>
              </w:rPr>
              <w:t xml:space="preserve"> если </w:t>
            </w:r>
            <w:r w:rsidRPr="009C31DC">
              <w:rPr>
                <w:rFonts w:ascii="GHEA Grapalat" w:hAnsi="GHEA Grapalat" w:cs="Sylfaen"/>
                <w:sz w:val="18"/>
                <w:szCs w:val="18"/>
                <w:lang w:val="hy-AM"/>
              </w:rPr>
              <w:t xml:space="preserve">условия Платежа в области </w:t>
            </w:r>
            <w:r w:rsidRPr="009C31DC">
              <w:rPr>
                <w:rFonts w:ascii="GHEA Grapalat" w:hAnsi="GHEA Grapalat"/>
                <w:sz w:val="18"/>
                <w:szCs w:val="18"/>
                <w:lang w:val="hy-AM"/>
              </w:rPr>
              <w:t>, указанных в &lt;акцептирован оплата&gt; то</w:t>
            </w:r>
            <w:r w:rsidRPr="009C31DC">
              <w:rPr>
                <w:rFonts w:ascii="GHEA Grapalat" w:hAnsi="GHEA Grapalat" w:cs="Sylfaen"/>
                <w:sz w:val="18"/>
                <w:szCs w:val="18"/>
                <w:lang w:val="hy-AM"/>
              </w:rPr>
              <w:t xml:space="preserve"> </w:t>
            </w:r>
            <w:r w:rsidRPr="0098610B">
              <w:rPr>
                <w:rFonts w:ascii="GHEA Grapalat" w:hAnsi="GHEA Grapalat"/>
                <w:sz w:val="18"/>
                <w:szCs w:val="18"/>
                <w:lang w:val="ru-RU"/>
              </w:rPr>
              <w:t>плательщиком</w:t>
            </w:r>
            <w:r w:rsidRPr="009C31DC">
              <w:rPr>
                <w:rFonts w:ascii="GHEA Grapalat" w:hAnsi="GHEA Grapalat"/>
                <w:sz w:val="18"/>
                <w:szCs w:val="18"/>
                <w:lang w:val="hy-AM"/>
              </w:rPr>
              <w:t xml:space="preserve">является подписав </w:t>
            </w:r>
            <w:r w:rsidRPr="009C31DC">
              <w:rPr>
                <w:rFonts w:ascii="GHEA Grapalat" w:hAnsi="GHEA Grapalat" w:cs="Sylfaen"/>
                <w:sz w:val="18"/>
                <w:szCs w:val="18"/>
                <w:lang w:val="hy-AM"/>
              </w:rPr>
              <w:lastRenderedPageBreak/>
              <w:t xml:space="preserve">заранее </w:t>
            </w:r>
            <w:r w:rsidRPr="009C31DC">
              <w:rPr>
                <w:rFonts w:ascii="GHEA Grapalat" w:hAnsi="GHEA Grapalat"/>
                <w:sz w:val="18"/>
                <w:szCs w:val="18"/>
                <w:lang w:val="hy-AM"/>
              </w:rPr>
              <w:t xml:space="preserve">соглашается с тем </w:t>
            </w:r>
            <w:r w:rsidRPr="009C31DC">
              <w:rPr>
                <w:rFonts w:ascii="GHEA Grapalat" w:hAnsi="GHEA Grapalat" w:cs="Sylfaen"/>
                <w:sz w:val="18"/>
                <w:szCs w:val="18"/>
                <w:lang w:val="hy-AM"/>
              </w:rPr>
              <w:t xml:space="preserve"> </w:t>
            </w:r>
            <w:r w:rsidRPr="009C31DC">
              <w:rPr>
                <w:rFonts w:ascii="GHEA Grapalat" w:hAnsi="GHEA Grapalat"/>
                <w:sz w:val="18"/>
                <w:szCs w:val="18"/>
                <w:lang w:val="hy-AM"/>
              </w:rPr>
              <w:t xml:space="preserve"> , указанные суммы со своего счета для того, чтобы собрать для Плательщиком в электронном виде петиции в случае представления в этой области возлагается на налогоплательщика электронная подпись</w:t>
            </w:r>
          </w:p>
          <w:p w14:paraId="36A104D5" w14:textId="77777777" w:rsidR="009D3355" w:rsidRPr="009C31DC" w:rsidRDefault="009D3355" w:rsidP="0082034D">
            <w:pPr>
              <w:jc w:val="center"/>
              <w:rPr>
                <w:rFonts w:ascii="GHEA Grapalat" w:hAnsi="GHEA Grapalat"/>
                <w:sz w:val="18"/>
                <w:szCs w:val="18"/>
                <w:lang w:val="hy-AM"/>
              </w:rPr>
            </w:pPr>
          </w:p>
        </w:tc>
        <w:tc>
          <w:tcPr>
            <w:tcW w:w="1025" w:type="pct"/>
            <w:tcBorders>
              <w:top w:val="single" w:sz="4" w:space="0" w:color="auto"/>
              <w:left w:val="single" w:sz="4" w:space="0" w:color="auto"/>
              <w:bottom w:val="single" w:sz="4" w:space="0" w:color="auto"/>
              <w:right w:val="single" w:sz="4" w:space="0" w:color="auto"/>
            </w:tcBorders>
          </w:tcPr>
          <w:p w14:paraId="5A4329EE"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lastRenderedPageBreak/>
              <w:t xml:space="preserve">подписывается плательщиком или </w:t>
            </w:r>
          </w:p>
          <w:p w14:paraId="5DAC8566"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возлагается на налогоплательщика электронная подпись</w:t>
            </w:r>
          </w:p>
          <w:p w14:paraId="3E867026" w14:textId="77777777" w:rsidR="009D3355" w:rsidRPr="009C31DC" w:rsidRDefault="009D3355" w:rsidP="0082034D">
            <w:pPr>
              <w:jc w:val="center"/>
              <w:rPr>
                <w:rFonts w:ascii="GHEA Grapalat" w:hAnsi="GHEA Grapalat"/>
                <w:sz w:val="18"/>
                <w:szCs w:val="18"/>
                <w:lang w:val="hy-AM"/>
              </w:rPr>
            </w:pPr>
          </w:p>
        </w:tc>
      </w:tr>
      <w:tr w:rsidR="009D3355" w:rsidRPr="0098610B" w14:paraId="6D3DF3CB" w14:textId="77777777" w:rsidTr="0082034D">
        <w:tc>
          <w:tcPr>
            <w:tcW w:w="323" w:type="pct"/>
            <w:tcBorders>
              <w:top w:val="single" w:sz="4" w:space="0" w:color="auto"/>
              <w:left w:val="single" w:sz="4" w:space="0" w:color="auto"/>
              <w:bottom w:val="single" w:sz="4" w:space="0" w:color="auto"/>
              <w:right w:val="single" w:sz="4" w:space="0" w:color="auto"/>
            </w:tcBorders>
            <w:vAlign w:val="center"/>
          </w:tcPr>
          <w:p w14:paraId="180FEE25" w14:textId="77777777" w:rsidR="009D3355" w:rsidRPr="009C31DC" w:rsidRDefault="009D3355" w:rsidP="0082034D">
            <w:pPr>
              <w:rPr>
                <w:rFonts w:ascii="GHEA Grapalat" w:hAnsi="GHEA Grapalat"/>
                <w:sz w:val="18"/>
                <w:szCs w:val="18"/>
              </w:rPr>
            </w:pPr>
            <w:r w:rsidRPr="009C31DC">
              <w:rPr>
                <w:rFonts w:ascii="GHEA Grapalat" w:hAnsi="GHEA Grapalat"/>
                <w:sz w:val="18"/>
                <w:szCs w:val="18"/>
                <w:lang w:val="hy-AM"/>
              </w:rPr>
              <w:lastRenderedPageBreak/>
              <w:t>2</w:t>
            </w:r>
            <w:r w:rsidRPr="009C31DC">
              <w:rPr>
                <w:rFonts w:ascii="GHEA Grapalat" w:hAnsi="GHEA Grapalat"/>
                <w:sz w:val="18"/>
                <w:szCs w:val="18"/>
              </w:rPr>
              <w:t>1.б.</w:t>
            </w:r>
          </w:p>
        </w:tc>
        <w:tc>
          <w:tcPr>
            <w:tcW w:w="998" w:type="pct"/>
            <w:tcBorders>
              <w:top w:val="single" w:sz="4" w:space="0" w:color="auto"/>
              <w:left w:val="single" w:sz="4" w:space="0" w:color="auto"/>
              <w:bottom w:val="single" w:sz="4" w:space="0" w:color="auto"/>
              <w:right w:val="single" w:sz="4" w:space="0" w:color="auto"/>
            </w:tcBorders>
          </w:tcPr>
          <w:p w14:paraId="362FBCE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налогоплательщика печать</w:t>
            </w:r>
          </w:p>
        </w:tc>
        <w:tc>
          <w:tcPr>
            <w:tcW w:w="929" w:type="pct"/>
            <w:tcBorders>
              <w:top w:val="single" w:sz="4" w:space="0" w:color="auto"/>
              <w:left w:val="single" w:sz="4" w:space="0" w:color="auto"/>
              <w:bottom w:val="single" w:sz="4" w:space="0" w:color="auto"/>
              <w:right w:val="single" w:sz="4" w:space="0" w:color="auto"/>
            </w:tcBorders>
          </w:tcPr>
          <w:p w14:paraId="606FFF34"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обязательного</w:t>
            </w:r>
          </w:p>
        </w:tc>
        <w:tc>
          <w:tcPr>
            <w:tcW w:w="1725" w:type="pct"/>
            <w:tcBorders>
              <w:top w:val="single" w:sz="4" w:space="0" w:color="auto"/>
              <w:left w:val="single" w:sz="4" w:space="0" w:color="auto"/>
              <w:bottom w:val="single" w:sz="4" w:space="0" w:color="auto"/>
              <w:right w:val="single" w:sz="4" w:space="0" w:color="auto"/>
            </w:tcBorders>
          </w:tcPr>
          <w:p w14:paraId="439E5AB0" w14:textId="77777777" w:rsidR="009D3355" w:rsidRPr="0098610B" w:rsidRDefault="009D3355" w:rsidP="0082034D">
            <w:pPr>
              <w:jc w:val="center"/>
              <w:rPr>
                <w:rFonts w:ascii="GHEA Grapalat" w:hAnsi="GHEA Grapalat"/>
                <w:sz w:val="18"/>
                <w:szCs w:val="18"/>
                <w:lang w:val="ru-RU"/>
              </w:rPr>
            </w:pPr>
            <w:r w:rsidRPr="0098610B">
              <w:rPr>
                <w:rFonts w:ascii="GHEA Grapalat" w:hAnsi="GHEA Grapalat"/>
                <w:sz w:val="18"/>
                <w:szCs w:val="18"/>
                <w:lang w:val="ru-RU"/>
              </w:rPr>
              <w:t xml:space="preserve">парад </w:t>
            </w:r>
          </w:p>
          <w:p w14:paraId="2D09E1E3" w14:textId="77777777" w:rsidR="009D3355" w:rsidRPr="009C31DC" w:rsidRDefault="009D3355" w:rsidP="0082034D">
            <w:pPr>
              <w:jc w:val="center"/>
              <w:rPr>
                <w:rFonts w:ascii="GHEA Grapalat" w:hAnsi="GHEA Grapalat"/>
                <w:sz w:val="18"/>
                <w:szCs w:val="18"/>
                <w:lang w:val="hy-AM"/>
              </w:rPr>
            </w:pPr>
            <w:r w:rsidRPr="0098610B">
              <w:rPr>
                <w:rFonts w:ascii="GHEA Grapalat" w:hAnsi="GHEA Grapalat"/>
                <w:sz w:val="18"/>
                <w:szCs w:val="18"/>
                <w:lang w:val="ru-RU"/>
              </w:rPr>
              <w:t>при наличии печати</w:t>
            </w:r>
            <w:r w:rsidRPr="009C31DC">
              <w:rPr>
                <w:rFonts w:ascii="GHEA Grapalat" w:hAnsi="GHEA Grapalat"/>
                <w:sz w:val="18"/>
                <w:szCs w:val="18"/>
                <w:lang w:val="hy-AM"/>
              </w:rPr>
              <w:t>, когда плательщик пандора представляет в бумажном виде</w:t>
            </w:r>
          </w:p>
        </w:tc>
        <w:tc>
          <w:tcPr>
            <w:tcW w:w="1025" w:type="pct"/>
            <w:tcBorders>
              <w:top w:val="single" w:sz="4" w:space="0" w:color="auto"/>
              <w:left w:val="single" w:sz="4" w:space="0" w:color="auto"/>
              <w:bottom w:val="single" w:sz="4" w:space="0" w:color="auto"/>
              <w:right w:val="single" w:sz="4" w:space="0" w:color="auto"/>
            </w:tcBorders>
          </w:tcPr>
          <w:p w14:paraId="6F2B9409"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 xml:space="preserve">заключается плательщиком </w:t>
            </w:r>
          </w:p>
          <w:p w14:paraId="75DAFD8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в бумажном виде, представляя</w:t>
            </w:r>
          </w:p>
        </w:tc>
      </w:tr>
      <w:tr w:rsidR="009D3355" w:rsidRPr="009C31DC" w14:paraId="5E5C8700" w14:textId="77777777" w:rsidTr="0082034D">
        <w:tc>
          <w:tcPr>
            <w:tcW w:w="323" w:type="pct"/>
            <w:tcBorders>
              <w:top w:val="single" w:sz="4" w:space="0" w:color="auto"/>
              <w:left w:val="single" w:sz="4" w:space="0" w:color="auto"/>
              <w:bottom w:val="single" w:sz="4" w:space="0" w:color="auto"/>
              <w:right w:val="single" w:sz="4" w:space="0" w:color="auto"/>
            </w:tcBorders>
          </w:tcPr>
          <w:p w14:paraId="7CBEB066"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.а.</w:t>
            </w:r>
          </w:p>
        </w:tc>
        <w:tc>
          <w:tcPr>
            <w:tcW w:w="998" w:type="pct"/>
            <w:tcBorders>
              <w:top w:val="single" w:sz="4" w:space="0" w:color="auto"/>
              <w:left w:val="single" w:sz="4" w:space="0" w:color="auto"/>
              <w:bottom w:val="single" w:sz="4" w:space="0" w:color="auto"/>
              <w:right w:val="single" w:sz="4" w:space="0" w:color="auto"/>
            </w:tcBorders>
          </w:tcPr>
          <w:p w14:paraId="3A822A6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бенефициара подпись</w:t>
            </w:r>
          </w:p>
        </w:tc>
        <w:tc>
          <w:tcPr>
            <w:tcW w:w="929" w:type="pct"/>
            <w:tcBorders>
              <w:top w:val="single" w:sz="4" w:space="0" w:color="auto"/>
              <w:left w:val="single" w:sz="4" w:space="0" w:color="auto"/>
              <w:bottom w:val="single" w:sz="4" w:space="0" w:color="auto"/>
              <w:right w:val="single" w:sz="4" w:space="0" w:color="auto"/>
            </w:tcBorders>
          </w:tcPr>
          <w:p w14:paraId="2EA2445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обязательно</w:t>
            </w:r>
          </w:p>
        </w:tc>
        <w:tc>
          <w:tcPr>
            <w:tcW w:w="1725" w:type="pct"/>
            <w:tcBorders>
              <w:top w:val="single" w:sz="4" w:space="0" w:color="auto"/>
              <w:left w:val="single" w:sz="4" w:space="0" w:color="auto"/>
              <w:bottom w:val="single" w:sz="4" w:space="0" w:color="auto"/>
              <w:right w:val="single" w:sz="4" w:space="0" w:color="auto"/>
            </w:tcBorders>
          </w:tcPr>
          <w:p w14:paraId="22243537" w14:textId="77777777" w:rsidR="009D3355" w:rsidRPr="0098610B" w:rsidRDefault="009D3355" w:rsidP="0082034D">
            <w:pPr>
              <w:jc w:val="center"/>
              <w:rPr>
                <w:rFonts w:ascii="GHEA Grapalat" w:hAnsi="GHEA Grapalat"/>
                <w:sz w:val="18"/>
                <w:szCs w:val="18"/>
                <w:lang w:val="ru-RU"/>
              </w:rPr>
            </w:pPr>
            <w:r w:rsidRPr="0098610B">
              <w:rPr>
                <w:rFonts w:ascii="GHEA Grapalat" w:hAnsi="GHEA Grapalat"/>
                <w:sz w:val="18"/>
                <w:szCs w:val="18"/>
                <w:lang w:val="ru-RU"/>
              </w:rPr>
              <w:t>Обязательно</w:t>
            </w:r>
            <w:r w:rsidRPr="009C31DC">
              <w:rPr>
                <w:rFonts w:ascii="GHEA Grapalat" w:hAnsi="GHEA Grapalat"/>
                <w:sz w:val="18"/>
                <w:szCs w:val="18"/>
                <w:lang w:val="hy-AM"/>
              </w:rPr>
              <w:t>для</w:t>
            </w:r>
            <w:r w:rsidRPr="0098610B">
              <w:rPr>
                <w:rFonts w:ascii="GHEA Grapalat" w:hAnsi="GHEA Grapalat"/>
                <w:sz w:val="18"/>
                <w:szCs w:val="18"/>
                <w:lang w:val="ru-RU"/>
              </w:rPr>
              <w:t xml:space="preserve"> </w:t>
            </w:r>
          </w:p>
          <w:p w14:paraId="621A4BA1" w14:textId="77777777" w:rsidR="009D3355" w:rsidRPr="0098610B" w:rsidRDefault="009D3355" w:rsidP="0082034D">
            <w:pPr>
              <w:jc w:val="center"/>
              <w:rPr>
                <w:rFonts w:ascii="GHEA Grapalat" w:hAnsi="GHEA Grapalat"/>
                <w:sz w:val="18"/>
                <w:szCs w:val="18"/>
                <w:lang w:val="ru-RU"/>
              </w:rPr>
            </w:pPr>
            <w:r w:rsidRPr="0098610B">
              <w:rPr>
                <w:rFonts w:ascii="GHEA Grapalat" w:hAnsi="GHEA Grapalat"/>
                <w:sz w:val="18"/>
                <w:szCs w:val="18"/>
                <w:lang w:val="ru-RU"/>
              </w:rPr>
              <w:t>заполняется в банк при подаче</w:t>
            </w:r>
          </w:p>
        </w:tc>
        <w:tc>
          <w:tcPr>
            <w:tcW w:w="1025" w:type="pct"/>
            <w:tcBorders>
              <w:top w:val="single" w:sz="4" w:space="0" w:color="auto"/>
              <w:left w:val="single" w:sz="4" w:space="0" w:color="auto"/>
              <w:bottom w:val="single" w:sz="4" w:space="0" w:color="auto"/>
              <w:right w:val="single" w:sz="4" w:space="0" w:color="auto"/>
            </w:tcBorders>
          </w:tcPr>
          <w:p w14:paraId="25D458B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подписывается бенефициаром по</w:t>
            </w:r>
          </w:p>
        </w:tc>
      </w:tr>
      <w:tr w:rsidR="009D3355" w:rsidRPr="0098610B" w14:paraId="13B79C93" w14:textId="77777777" w:rsidTr="0082034D">
        <w:tc>
          <w:tcPr>
            <w:tcW w:w="323" w:type="pct"/>
            <w:tcBorders>
              <w:top w:val="single" w:sz="4" w:space="0" w:color="auto"/>
              <w:left w:val="single" w:sz="4" w:space="0" w:color="auto"/>
              <w:bottom w:val="single" w:sz="4" w:space="0" w:color="auto"/>
              <w:right w:val="single" w:sz="4" w:space="0" w:color="auto"/>
            </w:tcBorders>
            <w:vAlign w:val="center"/>
          </w:tcPr>
          <w:p w14:paraId="1EB3E404" w14:textId="77777777" w:rsidR="009D3355" w:rsidRPr="009C31DC" w:rsidRDefault="009D3355" w:rsidP="0082034D">
            <w:pPr>
              <w:rPr>
                <w:rFonts w:ascii="GHEA Grapalat" w:hAnsi="GHEA Grapalat"/>
                <w:sz w:val="18"/>
                <w:szCs w:val="18"/>
              </w:rPr>
            </w:pPr>
            <w:r w:rsidRPr="009C31DC">
              <w:rPr>
                <w:rFonts w:ascii="GHEA Grapalat" w:hAnsi="GHEA Grapalat"/>
                <w:sz w:val="18"/>
                <w:szCs w:val="18"/>
                <w:lang w:val="hy-AM"/>
              </w:rPr>
              <w:t>22</w:t>
            </w:r>
            <w:r w:rsidRPr="009C31DC">
              <w:rPr>
                <w:rFonts w:ascii="GHEA Grapalat" w:hAnsi="GHEA Grapalat"/>
                <w:sz w:val="18"/>
                <w:szCs w:val="18"/>
              </w:rPr>
              <w:t>.б.</w:t>
            </w:r>
          </w:p>
        </w:tc>
        <w:tc>
          <w:tcPr>
            <w:tcW w:w="998" w:type="pct"/>
            <w:tcBorders>
              <w:top w:val="single" w:sz="4" w:space="0" w:color="auto"/>
              <w:left w:val="single" w:sz="4" w:space="0" w:color="auto"/>
              <w:bottom w:val="single" w:sz="4" w:space="0" w:color="auto"/>
              <w:right w:val="single" w:sz="4" w:space="0" w:color="auto"/>
            </w:tcBorders>
          </w:tcPr>
          <w:p w14:paraId="763F3F3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бенефициара марка</w:t>
            </w:r>
          </w:p>
        </w:tc>
        <w:tc>
          <w:tcPr>
            <w:tcW w:w="929" w:type="pct"/>
            <w:tcBorders>
              <w:top w:val="single" w:sz="4" w:space="0" w:color="auto"/>
              <w:left w:val="single" w:sz="4" w:space="0" w:color="auto"/>
              <w:bottom w:val="single" w:sz="4" w:space="0" w:color="auto"/>
              <w:right w:val="single" w:sz="4" w:space="0" w:color="auto"/>
            </w:tcBorders>
          </w:tcPr>
          <w:p w14:paraId="736867E2"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обязательного</w:t>
            </w:r>
          </w:p>
        </w:tc>
        <w:tc>
          <w:tcPr>
            <w:tcW w:w="1725" w:type="pct"/>
            <w:tcBorders>
              <w:top w:val="single" w:sz="4" w:space="0" w:color="auto"/>
              <w:left w:val="single" w:sz="4" w:space="0" w:color="auto"/>
              <w:bottom w:val="single" w:sz="4" w:space="0" w:color="auto"/>
              <w:right w:val="single" w:sz="4" w:space="0" w:color="auto"/>
            </w:tcBorders>
          </w:tcPr>
          <w:p w14:paraId="076639B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 xml:space="preserve">парад </w:t>
            </w:r>
          </w:p>
          <w:p w14:paraId="77C121FB"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при наличии печати</w:t>
            </w:r>
          </w:p>
        </w:tc>
        <w:tc>
          <w:tcPr>
            <w:tcW w:w="1025" w:type="pct"/>
            <w:tcBorders>
              <w:top w:val="single" w:sz="4" w:space="0" w:color="auto"/>
              <w:left w:val="single" w:sz="4" w:space="0" w:color="auto"/>
              <w:bottom w:val="single" w:sz="4" w:space="0" w:color="auto"/>
              <w:right w:val="single" w:sz="4" w:space="0" w:color="auto"/>
            </w:tcBorders>
          </w:tcPr>
          <w:p w14:paraId="474187BB" w14:textId="77777777" w:rsidR="009D3355" w:rsidRPr="009C31DC" w:rsidRDefault="009D3355" w:rsidP="0082034D">
            <w:pPr>
              <w:jc w:val="center"/>
              <w:rPr>
                <w:rFonts w:ascii="GHEA Grapalat" w:hAnsi="GHEA Grapalat"/>
                <w:sz w:val="18"/>
                <w:szCs w:val="18"/>
                <w:lang w:val="hy-AM"/>
              </w:rPr>
            </w:pPr>
            <w:r w:rsidRPr="0098610B">
              <w:rPr>
                <w:rFonts w:ascii="GHEA Grapalat" w:hAnsi="GHEA Grapalat"/>
                <w:sz w:val="18"/>
                <w:szCs w:val="18"/>
                <w:lang w:val="ru-RU"/>
              </w:rPr>
              <w:t>заключается бенефициара со стороны</w:t>
            </w:r>
            <w:r w:rsidRPr="009C31DC">
              <w:rPr>
                <w:rFonts w:ascii="GHEA Grapalat" w:hAnsi="GHEA Grapalat"/>
                <w:sz w:val="18"/>
                <w:szCs w:val="18"/>
                <w:lang w:val="hy-AM"/>
              </w:rPr>
              <w:t xml:space="preserve"> </w:t>
            </w:r>
          </w:p>
          <w:p w14:paraId="3800D9FD"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бумажном виде в банк, представляя</w:t>
            </w:r>
          </w:p>
        </w:tc>
      </w:tr>
      <w:tr w:rsidR="009D3355" w:rsidRPr="0098610B" w14:paraId="3442683C" w14:textId="77777777" w:rsidTr="0082034D">
        <w:tc>
          <w:tcPr>
            <w:tcW w:w="323" w:type="pct"/>
            <w:tcBorders>
              <w:top w:val="single" w:sz="4" w:space="0" w:color="auto"/>
              <w:left w:val="single" w:sz="4" w:space="0" w:color="auto"/>
              <w:bottom w:val="single" w:sz="4" w:space="0" w:color="auto"/>
              <w:right w:val="single" w:sz="4" w:space="0" w:color="auto"/>
            </w:tcBorders>
          </w:tcPr>
          <w:p w14:paraId="05FE68D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3</w:t>
            </w:r>
            <w:r w:rsidRPr="009C31DC">
              <w:rPr>
                <w:rFonts w:ascii="GHEA Grapalat" w:hAnsi="GHEA Grapalat"/>
                <w:sz w:val="18"/>
                <w:szCs w:val="18"/>
              </w:rPr>
              <w:t>.а.</w:t>
            </w:r>
          </w:p>
        </w:tc>
        <w:tc>
          <w:tcPr>
            <w:tcW w:w="998" w:type="pct"/>
            <w:tcBorders>
              <w:top w:val="single" w:sz="4" w:space="0" w:color="auto"/>
              <w:left w:val="single" w:sz="4" w:space="0" w:color="auto"/>
              <w:bottom w:val="single" w:sz="4" w:space="0" w:color="auto"/>
              <w:right w:val="single" w:sz="4" w:space="0" w:color="auto"/>
            </w:tcBorders>
          </w:tcPr>
          <w:p w14:paraId="0C08540D" w14:textId="77777777" w:rsidR="009D3355" w:rsidRPr="0098610B" w:rsidRDefault="009D3355" w:rsidP="0082034D">
            <w:pPr>
              <w:jc w:val="center"/>
              <w:rPr>
                <w:rFonts w:ascii="GHEA Grapalat" w:hAnsi="GHEA Grapalat"/>
                <w:sz w:val="18"/>
                <w:szCs w:val="18"/>
                <w:lang w:val="ru-RU"/>
              </w:rPr>
            </w:pPr>
            <w:r w:rsidRPr="0098610B">
              <w:rPr>
                <w:rFonts w:ascii="GHEA Grapalat" w:hAnsi="GHEA Grapalat"/>
                <w:sz w:val="18"/>
                <w:szCs w:val="18"/>
                <w:lang w:val="ru-RU"/>
              </w:rPr>
              <w:t>плательщику обслуживающей финансовой организации (филиала) сотрудника подпись</w:t>
            </w:r>
          </w:p>
        </w:tc>
        <w:tc>
          <w:tcPr>
            <w:tcW w:w="929" w:type="pct"/>
            <w:tcBorders>
              <w:top w:val="single" w:sz="4" w:space="0" w:color="auto"/>
              <w:left w:val="single" w:sz="4" w:space="0" w:color="auto"/>
              <w:bottom w:val="single" w:sz="4" w:space="0" w:color="auto"/>
              <w:right w:val="single" w:sz="4" w:space="0" w:color="auto"/>
            </w:tcBorders>
          </w:tcPr>
          <w:p w14:paraId="368D31B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обязательно</w:t>
            </w:r>
          </w:p>
        </w:tc>
        <w:tc>
          <w:tcPr>
            <w:tcW w:w="1725" w:type="pct"/>
            <w:tcBorders>
              <w:top w:val="single" w:sz="4" w:space="0" w:color="auto"/>
              <w:left w:val="single" w:sz="4" w:space="0" w:color="auto"/>
              <w:bottom w:val="single" w:sz="4" w:space="0" w:color="auto"/>
              <w:right w:val="single" w:sz="4" w:space="0" w:color="auto"/>
            </w:tcBorders>
          </w:tcPr>
          <w:p w14:paraId="61B82B44" w14:textId="77777777" w:rsidR="009D3355" w:rsidRPr="0098610B" w:rsidRDefault="009D3355" w:rsidP="0082034D">
            <w:pPr>
              <w:jc w:val="center"/>
              <w:rPr>
                <w:rFonts w:ascii="GHEA Grapalat" w:hAnsi="GHEA Grapalat"/>
                <w:sz w:val="18"/>
                <w:szCs w:val="18"/>
                <w:lang w:val="ru-RU"/>
              </w:rPr>
            </w:pPr>
            <w:r w:rsidRPr="0098610B">
              <w:rPr>
                <w:rFonts w:ascii="GHEA Grapalat" w:hAnsi="GHEA Grapalat"/>
                <w:sz w:val="18"/>
                <w:szCs w:val="18"/>
                <w:lang w:val="ru-RU"/>
              </w:rPr>
              <w:t>обязательного</w:t>
            </w:r>
          </w:p>
          <w:p w14:paraId="7160B2FB" w14:textId="77777777" w:rsidR="009D3355" w:rsidRPr="0098610B" w:rsidRDefault="009D3355" w:rsidP="0082034D">
            <w:pPr>
              <w:jc w:val="center"/>
              <w:rPr>
                <w:rFonts w:ascii="GHEA Grapalat" w:hAnsi="GHEA Grapalat"/>
                <w:sz w:val="18"/>
                <w:szCs w:val="18"/>
                <w:lang w:val="ru-RU"/>
              </w:rPr>
            </w:pPr>
            <w:r w:rsidRPr="0098610B">
              <w:rPr>
                <w:rFonts w:ascii="GHEA Grapalat" w:hAnsi="GHEA Grapalat"/>
                <w:sz w:val="18"/>
                <w:szCs w:val="18"/>
                <w:lang w:val="ru-RU"/>
              </w:rPr>
              <w:t>платежа пандора плательщику обслуживающей финансовой организации,</w:t>
            </w:r>
            <w:r w:rsidRPr="009C31DC">
              <w:rPr>
                <w:rFonts w:ascii="GHEA Grapalat" w:hAnsi="GHEA Grapalat"/>
                <w:sz w:val="18"/>
                <w:szCs w:val="18"/>
                <w:lang w:val="hy-AM"/>
              </w:rPr>
              <w:t>в</w:t>
            </w:r>
            <w:r w:rsidRPr="0098610B">
              <w:rPr>
                <w:rFonts w:ascii="GHEA Grapalat" w:hAnsi="GHEA Grapalat"/>
                <w:sz w:val="18"/>
                <w:szCs w:val="18"/>
                <w:lang w:val="ru-RU"/>
              </w:rPr>
              <w:t xml:space="preserve"> бумажном виде </w:t>
            </w:r>
            <w:r w:rsidRPr="009C31DC">
              <w:rPr>
                <w:rFonts w:ascii="GHEA Grapalat" w:hAnsi="GHEA Grapalat"/>
                <w:sz w:val="18"/>
                <w:szCs w:val="18"/>
                <w:lang w:val="hy-AM"/>
              </w:rPr>
              <w:t xml:space="preserve"> </w:t>
            </w:r>
            <w:r w:rsidRPr="0098610B">
              <w:rPr>
                <w:rFonts w:ascii="GHEA Grapalat" w:hAnsi="GHEA Grapalat"/>
                <w:sz w:val="18"/>
                <w:szCs w:val="18"/>
                <w:lang w:val="ru-RU"/>
              </w:rPr>
              <w:t>презентации.</w:t>
            </w:r>
            <w:r w:rsidRPr="009C31DC">
              <w:rPr>
                <w:rFonts w:ascii="GHEA Grapalat" w:hAnsi="GHEA Grapalat"/>
                <w:sz w:val="18"/>
                <w:szCs w:val="18"/>
                <w:lang w:val="hy-AM"/>
              </w:rPr>
              <w:t>ставит ли</w:t>
            </w:r>
            <w:r w:rsidRPr="0098610B">
              <w:rPr>
                <w:rFonts w:ascii="GHEA Grapalat" w:hAnsi="GHEA Grapalat"/>
                <w:sz w:val="18"/>
                <w:szCs w:val="18"/>
                <w:lang w:val="ru-RU"/>
              </w:rPr>
              <w:t>ил в случае</w:t>
            </w:r>
          </w:p>
        </w:tc>
        <w:tc>
          <w:tcPr>
            <w:tcW w:w="1025" w:type="pct"/>
            <w:tcBorders>
              <w:top w:val="single" w:sz="4" w:space="0" w:color="auto"/>
              <w:left w:val="single" w:sz="4" w:space="0" w:color="auto"/>
              <w:bottom w:val="single" w:sz="4" w:space="0" w:color="auto"/>
              <w:right w:val="single" w:sz="4" w:space="0" w:color="auto"/>
            </w:tcBorders>
          </w:tcPr>
          <w:p w14:paraId="25BF3AE0" w14:textId="77777777" w:rsidR="009D3355" w:rsidRPr="0098610B" w:rsidRDefault="009D3355" w:rsidP="0082034D">
            <w:pPr>
              <w:jc w:val="center"/>
              <w:rPr>
                <w:rFonts w:ascii="GHEA Grapalat" w:hAnsi="GHEA Grapalat"/>
                <w:sz w:val="18"/>
                <w:szCs w:val="18"/>
                <w:lang w:val="ru-RU"/>
              </w:rPr>
            </w:pPr>
          </w:p>
        </w:tc>
      </w:tr>
      <w:tr w:rsidR="009D3355" w:rsidRPr="0098610B" w14:paraId="000420D2" w14:textId="77777777" w:rsidTr="0082034D">
        <w:tc>
          <w:tcPr>
            <w:tcW w:w="323" w:type="pct"/>
            <w:tcBorders>
              <w:top w:val="single" w:sz="4" w:space="0" w:color="auto"/>
              <w:left w:val="single" w:sz="4" w:space="0" w:color="auto"/>
              <w:bottom w:val="single" w:sz="4" w:space="0" w:color="auto"/>
              <w:right w:val="single" w:sz="4" w:space="0" w:color="auto"/>
            </w:tcBorders>
            <w:vAlign w:val="center"/>
          </w:tcPr>
          <w:p w14:paraId="72A59CDC" w14:textId="77777777" w:rsidR="009D3355" w:rsidRPr="009C31DC" w:rsidRDefault="009D3355" w:rsidP="0082034D">
            <w:pPr>
              <w:rPr>
                <w:rFonts w:ascii="GHEA Grapalat" w:hAnsi="GHEA Grapalat"/>
                <w:sz w:val="18"/>
                <w:szCs w:val="18"/>
              </w:rPr>
            </w:pPr>
            <w:r w:rsidRPr="009C31DC">
              <w:rPr>
                <w:rFonts w:ascii="GHEA Grapalat" w:hAnsi="GHEA Grapalat"/>
                <w:sz w:val="18"/>
                <w:szCs w:val="18"/>
              </w:rPr>
              <w:t>2 и</w:t>
            </w:r>
            <w:r w:rsidRPr="009C31DC">
              <w:rPr>
                <w:rFonts w:ascii="GHEA Grapalat" w:hAnsi="GHEA Grapalat"/>
                <w:sz w:val="18"/>
                <w:szCs w:val="18"/>
                <w:lang w:val="hy-AM"/>
              </w:rPr>
              <w:t>3</w:t>
            </w:r>
            <w:r w:rsidRPr="009C31DC">
              <w:rPr>
                <w:rFonts w:ascii="GHEA Grapalat" w:hAnsi="GHEA Grapalat"/>
                <w:sz w:val="18"/>
                <w:szCs w:val="18"/>
              </w:rPr>
              <w:t>.б.</w:t>
            </w:r>
          </w:p>
        </w:tc>
        <w:tc>
          <w:tcPr>
            <w:tcW w:w="998" w:type="pct"/>
            <w:tcBorders>
              <w:top w:val="single" w:sz="4" w:space="0" w:color="auto"/>
              <w:left w:val="single" w:sz="4" w:space="0" w:color="auto"/>
              <w:bottom w:val="single" w:sz="4" w:space="0" w:color="auto"/>
              <w:right w:val="single" w:sz="4" w:space="0" w:color="auto"/>
            </w:tcBorders>
          </w:tcPr>
          <w:p w14:paraId="567FA6AC" w14:textId="77777777" w:rsidR="009D3355" w:rsidRPr="0098610B" w:rsidRDefault="009D3355" w:rsidP="0082034D">
            <w:pPr>
              <w:jc w:val="center"/>
              <w:rPr>
                <w:rFonts w:ascii="GHEA Grapalat" w:hAnsi="GHEA Grapalat"/>
                <w:sz w:val="18"/>
                <w:szCs w:val="18"/>
                <w:lang w:val="ru-RU"/>
              </w:rPr>
            </w:pPr>
            <w:r w:rsidRPr="0098610B">
              <w:rPr>
                <w:rFonts w:ascii="GHEA Grapalat" w:hAnsi="GHEA Grapalat"/>
                <w:sz w:val="18"/>
                <w:szCs w:val="18"/>
                <w:lang w:val="ru-RU"/>
              </w:rPr>
              <w:t xml:space="preserve">плательщику обслуживающей финансовой организации (филиала) </w:t>
            </w:r>
            <w:r w:rsidRPr="009C31DC">
              <w:rPr>
                <w:rFonts w:ascii="GHEA Grapalat" w:hAnsi="GHEA Grapalat"/>
                <w:sz w:val="18"/>
                <w:szCs w:val="18"/>
                <w:lang w:val="hy-AM"/>
              </w:rPr>
              <w:t>дома</w:t>
            </w:r>
            <w:r w:rsidRPr="0098610B">
              <w:rPr>
                <w:rFonts w:ascii="GHEA Grapalat" w:hAnsi="GHEA Grapalat"/>
                <w:sz w:val="18"/>
                <w:szCs w:val="18"/>
                <w:lang w:val="ru-RU"/>
              </w:rPr>
              <w:t xml:space="preserve">печать </w:t>
            </w:r>
          </w:p>
        </w:tc>
        <w:tc>
          <w:tcPr>
            <w:tcW w:w="929" w:type="pct"/>
            <w:tcBorders>
              <w:top w:val="single" w:sz="4" w:space="0" w:color="auto"/>
              <w:left w:val="single" w:sz="4" w:space="0" w:color="auto"/>
              <w:bottom w:val="single" w:sz="4" w:space="0" w:color="auto"/>
              <w:right w:val="single" w:sz="4" w:space="0" w:color="auto"/>
            </w:tcBorders>
          </w:tcPr>
          <w:p w14:paraId="7A29ECF9"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обязательного</w:t>
            </w:r>
          </w:p>
        </w:tc>
        <w:tc>
          <w:tcPr>
            <w:tcW w:w="1725" w:type="pct"/>
            <w:tcBorders>
              <w:top w:val="single" w:sz="4" w:space="0" w:color="auto"/>
              <w:left w:val="single" w:sz="4" w:space="0" w:color="auto"/>
              <w:bottom w:val="single" w:sz="4" w:space="0" w:color="auto"/>
              <w:right w:val="single" w:sz="4" w:space="0" w:color="auto"/>
            </w:tcBorders>
          </w:tcPr>
          <w:p w14:paraId="3574FA27" w14:textId="77777777" w:rsidR="009D3355" w:rsidRPr="0098610B" w:rsidRDefault="009D3355" w:rsidP="0082034D">
            <w:pPr>
              <w:jc w:val="center"/>
              <w:rPr>
                <w:rFonts w:ascii="GHEA Grapalat" w:hAnsi="GHEA Grapalat"/>
                <w:sz w:val="18"/>
                <w:szCs w:val="18"/>
                <w:lang w:val="ru-RU"/>
              </w:rPr>
            </w:pPr>
            <w:r w:rsidRPr="0098610B">
              <w:rPr>
                <w:rFonts w:ascii="GHEA Grapalat" w:hAnsi="GHEA Grapalat"/>
                <w:sz w:val="18"/>
                <w:szCs w:val="18"/>
                <w:lang w:val="ru-RU"/>
              </w:rPr>
              <w:t>обязательного</w:t>
            </w:r>
          </w:p>
          <w:p w14:paraId="63AD8102" w14:textId="77777777" w:rsidR="009D3355" w:rsidRPr="0098610B" w:rsidRDefault="009D3355" w:rsidP="0082034D">
            <w:pPr>
              <w:jc w:val="center"/>
              <w:rPr>
                <w:rFonts w:ascii="GHEA Grapalat" w:hAnsi="GHEA Grapalat"/>
                <w:sz w:val="18"/>
                <w:szCs w:val="18"/>
                <w:lang w:val="ru-RU"/>
              </w:rPr>
            </w:pPr>
            <w:r w:rsidRPr="0098610B">
              <w:rPr>
                <w:rFonts w:ascii="GHEA Grapalat" w:hAnsi="GHEA Grapalat"/>
                <w:sz w:val="18"/>
                <w:szCs w:val="18"/>
                <w:lang w:val="ru-RU"/>
              </w:rPr>
              <w:t>платежа пандора плательщику обслуживающей финансовой организации,</w:t>
            </w:r>
            <w:r w:rsidRPr="009C31DC">
              <w:rPr>
                <w:rFonts w:ascii="GHEA Grapalat" w:hAnsi="GHEA Grapalat"/>
                <w:sz w:val="18"/>
                <w:szCs w:val="18"/>
                <w:lang w:val="hy-AM"/>
              </w:rPr>
              <w:t>в</w:t>
            </w:r>
            <w:r w:rsidRPr="0098610B">
              <w:rPr>
                <w:rFonts w:ascii="GHEA Grapalat" w:hAnsi="GHEA Grapalat"/>
                <w:sz w:val="18"/>
                <w:szCs w:val="18"/>
                <w:lang w:val="ru-RU"/>
              </w:rPr>
              <w:t xml:space="preserve"> бумажном виде презентации.</w:t>
            </w:r>
            <w:r w:rsidRPr="009C31DC">
              <w:rPr>
                <w:rFonts w:ascii="GHEA Grapalat" w:hAnsi="GHEA Grapalat"/>
                <w:sz w:val="18"/>
                <w:szCs w:val="18"/>
                <w:lang w:val="hy-AM"/>
              </w:rPr>
              <w:t>ставит ли</w:t>
            </w:r>
            <w:r w:rsidRPr="0098610B">
              <w:rPr>
                <w:rFonts w:ascii="GHEA Grapalat" w:hAnsi="GHEA Grapalat"/>
                <w:sz w:val="18"/>
                <w:szCs w:val="18"/>
                <w:lang w:val="ru-RU"/>
              </w:rPr>
              <w:t>ил в случае</w:t>
            </w:r>
          </w:p>
        </w:tc>
        <w:tc>
          <w:tcPr>
            <w:tcW w:w="1025" w:type="pct"/>
            <w:tcBorders>
              <w:top w:val="single" w:sz="4" w:space="0" w:color="auto"/>
              <w:left w:val="single" w:sz="4" w:space="0" w:color="auto"/>
              <w:bottom w:val="single" w:sz="4" w:space="0" w:color="auto"/>
              <w:right w:val="single" w:sz="4" w:space="0" w:color="auto"/>
            </w:tcBorders>
          </w:tcPr>
          <w:p w14:paraId="123B1793" w14:textId="77777777" w:rsidR="009D3355" w:rsidRPr="0098610B" w:rsidRDefault="009D3355" w:rsidP="0082034D">
            <w:pPr>
              <w:jc w:val="center"/>
              <w:rPr>
                <w:rFonts w:ascii="GHEA Grapalat" w:hAnsi="GHEA Grapalat"/>
                <w:sz w:val="18"/>
                <w:szCs w:val="18"/>
                <w:lang w:val="ru-RU"/>
              </w:rPr>
            </w:pPr>
          </w:p>
        </w:tc>
      </w:tr>
      <w:tr w:rsidR="009D3355" w:rsidRPr="0098610B" w14:paraId="214563FF" w14:textId="77777777" w:rsidTr="0082034D">
        <w:tc>
          <w:tcPr>
            <w:tcW w:w="323" w:type="pct"/>
            <w:tcBorders>
              <w:top w:val="single" w:sz="4" w:space="0" w:color="auto"/>
              <w:left w:val="single" w:sz="4" w:space="0" w:color="auto"/>
              <w:bottom w:val="single" w:sz="4" w:space="0" w:color="auto"/>
              <w:right w:val="single" w:sz="4" w:space="0" w:color="auto"/>
            </w:tcBorders>
          </w:tcPr>
          <w:p w14:paraId="396BD787"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rPr>
              <w:t>2 и</w:t>
            </w:r>
            <w:r w:rsidRPr="009C31DC">
              <w:rPr>
                <w:rFonts w:ascii="GHEA Grapalat" w:hAnsi="GHEA Grapalat"/>
                <w:sz w:val="18"/>
                <w:szCs w:val="18"/>
                <w:lang w:val="hy-AM"/>
              </w:rPr>
              <w:t>3</w:t>
            </w:r>
            <w:r w:rsidRPr="009C31DC">
              <w:rPr>
                <w:rFonts w:ascii="GHEA Grapalat" w:hAnsi="GHEA Grapalat"/>
                <w:sz w:val="18"/>
                <w:szCs w:val="18"/>
              </w:rPr>
              <w:t>.</w:t>
            </w:r>
            <w:r w:rsidRPr="009C31DC">
              <w:rPr>
                <w:rFonts w:ascii="GHEA Grapalat" w:hAnsi="GHEA Grapalat"/>
                <w:sz w:val="18"/>
                <w:szCs w:val="18"/>
                <w:lang w:val="hy-AM"/>
              </w:rPr>
              <w:t>г</w:t>
            </w:r>
          </w:p>
        </w:tc>
        <w:tc>
          <w:tcPr>
            <w:tcW w:w="998" w:type="pct"/>
            <w:tcBorders>
              <w:top w:val="single" w:sz="4" w:space="0" w:color="auto"/>
              <w:left w:val="single" w:sz="4" w:space="0" w:color="auto"/>
              <w:bottom w:val="single" w:sz="4" w:space="0" w:color="auto"/>
              <w:right w:val="single" w:sz="4" w:space="0" w:color="auto"/>
            </w:tcBorders>
          </w:tcPr>
          <w:p w14:paraId="79383B92" w14:textId="77777777" w:rsidR="009D3355" w:rsidRPr="009C31DC" w:rsidRDefault="009D3355" w:rsidP="0082034D">
            <w:pPr>
              <w:jc w:val="center"/>
              <w:rPr>
                <w:rFonts w:ascii="GHEA Grapalat" w:hAnsi="GHEA Grapalat"/>
                <w:sz w:val="18"/>
                <w:szCs w:val="18"/>
                <w:lang w:val="hy-AM"/>
              </w:rPr>
            </w:pPr>
            <w:r w:rsidRPr="009C31DC">
              <w:rPr>
                <w:rFonts w:ascii="GHEA Grapalat" w:hAnsi="GHEA Grapalat"/>
                <w:sz w:val="18"/>
                <w:szCs w:val="18"/>
                <w:lang w:val="hy-AM"/>
              </w:rPr>
              <w:t>плательщику обслуживающей финансовой организации (филиала) по исполнению дату, час, минуту</w:t>
            </w:r>
          </w:p>
        </w:tc>
        <w:tc>
          <w:tcPr>
            <w:tcW w:w="929" w:type="pct"/>
            <w:tcBorders>
              <w:top w:val="single" w:sz="4" w:space="0" w:color="auto"/>
              <w:left w:val="single" w:sz="4" w:space="0" w:color="auto"/>
              <w:bottom w:val="single" w:sz="4" w:space="0" w:color="auto"/>
              <w:right w:val="single" w:sz="4" w:space="0" w:color="auto"/>
            </w:tcBorders>
          </w:tcPr>
          <w:p w14:paraId="7D523C7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обязательно</w:t>
            </w:r>
          </w:p>
        </w:tc>
        <w:tc>
          <w:tcPr>
            <w:tcW w:w="1725" w:type="pct"/>
            <w:tcBorders>
              <w:top w:val="single" w:sz="4" w:space="0" w:color="auto"/>
              <w:left w:val="single" w:sz="4" w:space="0" w:color="auto"/>
              <w:bottom w:val="single" w:sz="4" w:space="0" w:color="auto"/>
              <w:right w:val="single" w:sz="4" w:space="0" w:color="auto"/>
            </w:tcBorders>
          </w:tcPr>
          <w:p w14:paraId="56E64E69" w14:textId="77777777" w:rsidR="009D3355" w:rsidRPr="0098610B" w:rsidRDefault="009D3355" w:rsidP="0082034D">
            <w:pPr>
              <w:jc w:val="center"/>
              <w:rPr>
                <w:rFonts w:ascii="GHEA Grapalat" w:hAnsi="GHEA Grapalat"/>
                <w:sz w:val="18"/>
                <w:szCs w:val="18"/>
                <w:lang w:val="ru-RU"/>
              </w:rPr>
            </w:pPr>
            <w:r w:rsidRPr="0098610B">
              <w:rPr>
                <w:rFonts w:ascii="GHEA Grapalat" w:hAnsi="GHEA Grapalat"/>
                <w:sz w:val="18"/>
                <w:szCs w:val="18"/>
                <w:lang w:val="ru-RU"/>
              </w:rPr>
              <w:t>обязательно</w:t>
            </w:r>
          </w:p>
          <w:p w14:paraId="5C5B005D" w14:textId="77777777" w:rsidR="009D3355" w:rsidRPr="0098610B" w:rsidRDefault="009D3355" w:rsidP="0082034D">
            <w:pPr>
              <w:jc w:val="center"/>
              <w:rPr>
                <w:rFonts w:ascii="GHEA Grapalat" w:hAnsi="GHEA Grapalat"/>
                <w:sz w:val="18"/>
                <w:szCs w:val="18"/>
                <w:lang w:val="ru-RU"/>
              </w:rPr>
            </w:pPr>
            <w:r w:rsidRPr="0098610B">
              <w:rPr>
                <w:rFonts w:ascii="GHEA Grapalat" w:hAnsi="GHEA Grapalat"/>
                <w:sz w:val="18"/>
                <w:szCs w:val="18"/>
                <w:lang w:val="ru-RU"/>
              </w:rPr>
              <w:t>плательщику обслуживающей финансовой организации (филиала) в обязательном отмечается в петиции исполнения, дата, час, минуты</w:t>
            </w:r>
          </w:p>
        </w:tc>
        <w:tc>
          <w:tcPr>
            <w:tcW w:w="1025" w:type="pct"/>
            <w:tcBorders>
              <w:top w:val="single" w:sz="4" w:space="0" w:color="auto"/>
              <w:left w:val="single" w:sz="4" w:space="0" w:color="auto"/>
              <w:bottom w:val="single" w:sz="4" w:space="0" w:color="auto"/>
              <w:right w:val="single" w:sz="4" w:space="0" w:color="auto"/>
            </w:tcBorders>
          </w:tcPr>
          <w:p w14:paraId="2A29D10B" w14:textId="77777777" w:rsidR="009D3355" w:rsidRPr="0098610B" w:rsidRDefault="009D3355" w:rsidP="0082034D">
            <w:pPr>
              <w:jc w:val="center"/>
              <w:rPr>
                <w:rFonts w:ascii="GHEA Grapalat" w:hAnsi="GHEA Grapalat"/>
                <w:sz w:val="18"/>
                <w:szCs w:val="18"/>
                <w:lang w:val="ru-RU"/>
              </w:rPr>
            </w:pPr>
          </w:p>
        </w:tc>
      </w:tr>
      <w:tr w:rsidR="009D3355" w:rsidRPr="0098610B" w14:paraId="7C2C1B2E" w14:textId="77777777" w:rsidTr="0082034D">
        <w:tc>
          <w:tcPr>
            <w:tcW w:w="323" w:type="pct"/>
            <w:tcBorders>
              <w:top w:val="single" w:sz="4" w:space="0" w:color="auto"/>
              <w:left w:val="single" w:sz="4" w:space="0" w:color="auto"/>
              <w:bottom w:val="single" w:sz="4" w:space="0" w:color="auto"/>
              <w:right w:val="single" w:sz="4" w:space="0" w:color="auto"/>
            </w:tcBorders>
          </w:tcPr>
          <w:p w14:paraId="7E19EEAC"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.а.</w:t>
            </w:r>
          </w:p>
        </w:tc>
        <w:tc>
          <w:tcPr>
            <w:tcW w:w="998" w:type="pct"/>
            <w:tcBorders>
              <w:top w:val="single" w:sz="4" w:space="0" w:color="auto"/>
              <w:left w:val="single" w:sz="4" w:space="0" w:color="auto"/>
              <w:bottom w:val="single" w:sz="4" w:space="0" w:color="auto"/>
              <w:right w:val="single" w:sz="4" w:space="0" w:color="auto"/>
            </w:tcBorders>
          </w:tcPr>
          <w:p w14:paraId="43E62FCD" w14:textId="77777777" w:rsidR="009D3355" w:rsidRPr="0098610B" w:rsidRDefault="009D3355" w:rsidP="0082034D">
            <w:pPr>
              <w:jc w:val="center"/>
              <w:rPr>
                <w:rFonts w:ascii="GHEA Grapalat" w:hAnsi="GHEA Grapalat"/>
                <w:sz w:val="18"/>
                <w:szCs w:val="18"/>
                <w:lang w:val="ru-RU"/>
              </w:rPr>
            </w:pPr>
            <w:r w:rsidRPr="0098610B">
              <w:rPr>
                <w:rFonts w:ascii="GHEA Grapalat" w:hAnsi="GHEA Grapalat"/>
                <w:sz w:val="18"/>
                <w:szCs w:val="18"/>
                <w:lang w:val="ru-RU"/>
              </w:rPr>
              <w:t>бенефициара, обслуживающей финансовой организации (филиала) сотрудника подпись</w:t>
            </w:r>
          </w:p>
        </w:tc>
        <w:tc>
          <w:tcPr>
            <w:tcW w:w="929" w:type="pct"/>
            <w:tcBorders>
              <w:top w:val="single" w:sz="4" w:space="0" w:color="auto"/>
              <w:left w:val="single" w:sz="4" w:space="0" w:color="auto"/>
              <w:bottom w:val="single" w:sz="4" w:space="0" w:color="auto"/>
              <w:right w:val="single" w:sz="4" w:space="0" w:color="auto"/>
            </w:tcBorders>
          </w:tcPr>
          <w:p w14:paraId="70C493ED"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обязательно</w:t>
            </w:r>
          </w:p>
        </w:tc>
        <w:tc>
          <w:tcPr>
            <w:tcW w:w="1725" w:type="pct"/>
            <w:tcBorders>
              <w:top w:val="single" w:sz="4" w:space="0" w:color="auto"/>
              <w:left w:val="single" w:sz="4" w:space="0" w:color="auto"/>
              <w:bottom w:val="single" w:sz="4" w:space="0" w:color="auto"/>
              <w:right w:val="single" w:sz="4" w:space="0" w:color="auto"/>
            </w:tcBorders>
          </w:tcPr>
          <w:p w14:paraId="406BDDBD" w14:textId="77777777" w:rsidR="009D3355" w:rsidRPr="0098610B" w:rsidRDefault="009D3355" w:rsidP="0082034D">
            <w:pPr>
              <w:jc w:val="center"/>
              <w:rPr>
                <w:rFonts w:ascii="GHEA Grapalat" w:hAnsi="GHEA Grapalat"/>
                <w:sz w:val="18"/>
                <w:szCs w:val="18"/>
                <w:lang w:val="ru-RU"/>
              </w:rPr>
            </w:pPr>
            <w:r w:rsidRPr="0098610B">
              <w:rPr>
                <w:rFonts w:ascii="GHEA Grapalat" w:hAnsi="GHEA Grapalat"/>
                <w:sz w:val="18"/>
                <w:szCs w:val="18"/>
                <w:lang w:val="ru-RU"/>
              </w:rPr>
              <w:t>не обязательно</w:t>
            </w:r>
          </w:p>
          <w:p w14:paraId="05267235" w14:textId="77777777" w:rsidR="009D3355" w:rsidRPr="0098610B" w:rsidRDefault="009D3355" w:rsidP="0082034D">
            <w:pPr>
              <w:jc w:val="center"/>
              <w:rPr>
                <w:rFonts w:ascii="GHEA Grapalat" w:hAnsi="GHEA Grapalat"/>
                <w:sz w:val="18"/>
                <w:szCs w:val="18"/>
                <w:lang w:val="ru-RU"/>
              </w:rPr>
            </w:pPr>
            <w:r w:rsidRPr="009C31DC">
              <w:rPr>
                <w:rFonts w:ascii="GHEA Grapalat" w:hAnsi="GHEA Grapalat"/>
                <w:sz w:val="18"/>
                <w:szCs w:val="18"/>
                <w:lang w:val="hy-AM"/>
              </w:rPr>
              <w:t xml:space="preserve">заполняется </w:t>
            </w:r>
            <w:r w:rsidRPr="0098610B">
              <w:rPr>
                <w:rFonts w:ascii="GHEA Grapalat" w:hAnsi="GHEA Grapalat"/>
                <w:sz w:val="18"/>
                <w:szCs w:val="18"/>
                <w:lang w:val="ru-RU"/>
              </w:rPr>
              <w:t>оплаты пандора бенефициара, обслуживающей финансовой организации</w:t>
            </w:r>
            <w:r w:rsidRPr="009C31DC">
              <w:rPr>
                <w:rFonts w:ascii="GHEA Grapalat" w:hAnsi="GHEA Grapalat"/>
                <w:sz w:val="18"/>
                <w:szCs w:val="18"/>
                <w:lang w:val="hy-AM"/>
              </w:rPr>
              <w:t xml:space="preserve">в </w:t>
            </w:r>
            <w:r w:rsidRPr="0098610B">
              <w:rPr>
                <w:rFonts w:ascii="GHEA Grapalat" w:hAnsi="GHEA Grapalat"/>
                <w:sz w:val="18"/>
                <w:szCs w:val="18"/>
                <w:lang w:val="ru-RU"/>
              </w:rPr>
              <w:t xml:space="preserve"> презентации.</w:t>
            </w:r>
            <w:r w:rsidRPr="009C31DC">
              <w:rPr>
                <w:rFonts w:ascii="GHEA Grapalat" w:hAnsi="GHEA Grapalat"/>
                <w:sz w:val="18"/>
                <w:szCs w:val="18"/>
                <w:lang w:val="hy-AM"/>
              </w:rPr>
              <w:t>в.</w:t>
            </w:r>
            <w:r w:rsidRPr="0098610B">
              <w:rPr>
                <w:rFonts w:ascii="GHEA Grapalat" w:hAnsi="GHEA Grapalat"/>
                <w:sz w:val="18"/>
                <w:szCs w:val="18"/>
                <w:lang w:val="ru-RU"/>
              </w:rPr>
              <w:t>лу случае</w:t>
            </w:r>
            <w:r w:rsidRPr="009C31DC">
              <w:rPr>
                <w:rFonts w:ascii="GHEA Grapalat" w:hAnsi="GHEA Grapalat"/>
                <w:sz w:val="18"/>
                <w:szCs w:val="18"/>
                <w:lang w:val="hy-AM"/>
              </w:rPr>
              <w:t xml:space="preserve">, где </w:t>
            </w:r>
            <w:r w:rsidRPr="0098610B">
              <w:rPr>
                <w:rFonts w:ascii="GHEA Grapalat" w:hAnsi="GHEA Grapalat"/>
                <w:sz w:val="18"/>
                <w:szCs w:val="18"/>
                <w:lang w:val="ru-RU"/>
              </w:rPr>
              <w:t xml:space="preserve">сотрудника подпись </w:t>
            </w:r>
            <w:r w:rsidRPr="009C31DC">
              <w:rPr>
                <w:rFonts w:ascii="GHEA Grapalat" w:hAnsi="GHEA Grapalat"/>
                <w:sz w:val="18"/>
                <w:szCs w:val="18"/>
                <w:lang w:val="hy-AM"/>
              </w:rPr>
              <w:t xml:space="preserve">ставится в </w:t>
            </w:r>
            <w:r w:rsidRPr="0098610B">
              <w:rPr>
                <w:rFonts w:ascii="GHEA Grapalat" w:hAnsi="GHEA Grapalat"/>
                <w:sz w:val="18"/>
                <w:szCs w:val="18"/>
                <w:lang w:val="ru-RU"/>
              </w:rPr>
              <w:t>бумажном виде презентации.</w:t>
            </w:r>
            <w:r w:rsidRPr="009C31DC">
              <w:rPr>
                <w:rFonts w:ascii="GHEA Grapalat" w:hAnsi="GHEA Grapalat"/>
                <w:sz w:val="18"/>
                <w:szCs w:val="18"/>
                <w:lang w:val="hy-AM"/>
              </w:rPr>
              <w:t>ставит петиции на</w:t>
            </w:r>
          </w:p>
        </w:tc>
        <w:tc>
          <w:tcPr>
            <w:tcW w:w="1025" w:type="pct"/>
            <w:tcBorders>
              <w:top w:val="single" w:sz="4" w:space="0" w:color="auto"/>
              <w:left w:val="single" w:sz="4" w:space="0" w:color="auto"/>
              <w:bottom w:val="single" w:sz="4" w:space="0" w:color="auto"/>
              <w:right w:val="single" w:sz="4" w:space="0" w:color="auto"/>
            </w:tcBorders>
          </w:tcPr>
          <w:p w14:paraId="2EF806DD" w14:textId="77777777" w:rsidR="009D3355" w:rsidRPr="0098610B" w:rsidRDefault="009D3355" w:rsidP="0082034D">
            <w:pPr>
              <w:jc w:val="center"/>
              <w:rPr>
                <w:rFonts w:ascii="GHEA Grapalat" w:hAnsi="GHEA Grapalat"/>
                <w:sz w:val="18"/>
                <w:szCs w:val="18"/>
                <w:lang w:val="ru-RU"/>
              </w:rPr>
            </w:pPr>
          </w:p>
        </w:tc>
      </w:tr>
      <w:tr w:rsidR="009D3355" w:rsidRPr="0098610B" w14:paraId="0A628F56" w14:textId="77777777" w:rsidTr="0082034D">
        <w:tc>
          <w:tcPr>
            <w:tcW w:w="323" w:type="pct"/>
            <w:tcBorders>
              <w:top w:val="single" w:sz="4" w:space="0" w:color="auto"/>
              <w:left w:val="single" w:sz="4" w:space="0" w:color="auto"/>
              <w:bottom w:val="single" w:sz="4" w:space="0" w:color="auto"/>
              <w:right w:val="single" w:sz="4" w:space="0" w:color="auto"/>
            </w:tcBorders>
          </w:tcPr>
          <w:p w14:paraId="431BBE2E"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.б.</w:t>
            </w:r>
          </w:p>
        </w:tc>
        <w:tc>
          <w:tcPr>
            <w:tcW w:w="998" w:type="pct"/>
            <w:tcBorders>
              <w:top w:val="single" w:sz="4" w:space="0" w:color="auto"/>
              <w:left w:val="single" w:sz="4" w:space="0" w:color="auto"/>
              <w:bottom w:val="single" w:sz="4" w:space="0" w:color="auto"/>
              <w:right w:val="single" w:sz="4" w:space="0" w:color="auto"/>
            </w:tcBorders>
          </w:tcPr>
          <w:p w14:paraId="1A5BB7F7" w14:textId="77777777" w:rsidR="009D3355" w:rsidRPr="0098610B" w:rsidRDefault="009D3355" w:rsidP="0082034D">
            <w:pPr>
              <w:jc w:val="center"/>
              <w:rPr>
                <w:rFonts w:ascii="GHEA Grapalat" w:hAnsi="GHEA Grapalat"/>
                <w:sz w:val="18"/>
                <w:szCs w:val="18"/>
                <w:lang w:val="ru-RU"/>
              </w:rPr>
            </w:pPr>
            <w:r w:rsidRPr="0098610B">
              <w:rPr>
                <w:rFonts w:ascii="GHEA Grapalat" w:hAnsi="GHEA Grapalat"/>
                <w:sz w:val="18"/>
                <w:szCs w:val="18"/>
                <w:lang w:val="ru-RU"/>
              </w:rPr>
              <w:t xml:space="preserve">барри обслуживающей финансовой организации (филиала) </w:t>
            </w:r>
            <w:r w:rsidRPr="009C31DC">
              <w:rPr>
                <w:rFonts w:ascii="GHEA Grapalat" w:hAnsi="GHEA Grapalat"/>
                <w:sz w:val="18"/>
                <w:szCs w:val="18"/>
                <w:lang w:val="hy-AM"/>
              </w:rPr>
              <w:t>дома</w:t>
            </w:r>
            <w:r w:rsidRPr="0098610B">
              <w:rPr>
                <w:rFonts w:ascii="GHEA Grapalat" w:hAnsi="GHEA Grapalat"/>
                <w:sz w:val="18"/>
                <w:szCs w:val="18"/>
                <w:lang w:val="ru-RU"/>
              </w:rPr>
              <w:t>марка</w:t>
            </w:r>
          </w:p>
        </w:tc>
        <w:tc>
          <w:tcPr>
            <w:tcW w:w="929" w:type="pct"/>
            <w:tcBorders>
              <w:top w:val="single" w:sz="4" w:space="0" w:color="auto"/>
              <w:left w:val="single" w:sz="4" w:space="0" w:color="auto"/>
              <w:bottom w:val="single" w:sz="4" w:space="0" w:color="auto"/>
              <w:right w:val="single" w:sz="4" w:space="0" w:color="auto"/>
            </w:tcBorders>
          </w:tcPr>
          <w:p w14:paraId="4BAD3C9F"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обязательно</w:t>
            </w:r>
          </w:p>
        </w:tc>
        <w:tc>
          <w:tcPr>
            <w:tcW w:w="1725" w:type="pct"/>
            <w:tcBorders>
              <w:top w:val="single" w:sz="4" w:space="0" w:color="auto"/>
              <w:left w:val="single" w:sz="4" w:space="0" w:color="auto"/>
              <w:bottom w:val="single" w:sz="4" w:space="0" w:color="auto"/>
              <w:right w:val="single" w:sz="4" w:space="0" w:color="auto"/>
            </w:tcBorders>
          </w:tcPr>
          <w:p w14:paraId="4FFB7AF3" w14:textId="77777777" w:rsidR="009D3355" w:rsidRPr="0098610B" w:rsidRDefault="009D3355" w:rsidP="0082034D">
            <w:pPr>
              <w:jc w:val="center"/>
              <w:rPr>
                <w:rFonts w:ascii="GHEA Grapalat" w:hAnsi="GHEA Grapalat"/>
                <w:sz w:val="18"/>
                <w:szCs w:val="18"/>
                <w:lang w:val="ru-RU"/>
              </w:rPr>
            </w:pPr>
            <w:r w:rsidRPr="009C31DC">
              <w:rPr>
                <w:rFonts w:ascii="GHEA Grapalat" w:hAnsi="GHEA Grapalat"/>
                <w:sz w:val="18"/>
                <w:szCs w:val="18"/>
                <w:lang w:val="hy-AM"/>
              </w:rPr>
              <w:t xml:space="preserve">не </w:t>
            </w:r>
            <w:r w:rsidRPr="0098610B">
              <w:rPr>
                <w:rFonts w:ascii="GHEA Grapalat" w:hAnsi="GHEA Grapalat"/>
                <w:sz w:val="18"/>
                <w:szCs w:val="18"/>
                <w:lang w:val="ru-RU"/>
              </w:rPr>
              <w:t>обязательно</w:t>
            </w:r>
          </w:p>
          <w:p w14:paraId="7DA89849" w14:textId="77777777" w:rsidR="009D3355" w:rsidRPr="0098610B" w:rsidRDefault="009D3355" w:rsidP="0082034D">
            <w:pPr>
              <w:jc w:val="center"/>
              <w:rPr>
                <w:rFonts w:ascii="GHEA Grapalat" w:hAnsi="GHEA Grapalat"/>
                <w:sz w:val="18"/>
                <w:szCs w:val="18"/>
                <w:lang w:val="ru-RU"/>
              </w:rPr>
            </w:pPr>
            <w:r w:rsidRPr="009C31DC">
              <w:rPr>
                <w:rFonts w:ascii="GHEA Grapalat" w:hAnsi="GHEA Grapalat"/>
                <w:sz w:val="18"/>
                <w:szCs w:val="18"/>
                <w:lang w:val="hy-AM"/>
              </w:rPr>
              <w:t xml:space="preserve">заполняется </w:t>
            </w:r>
            <w:r w:rsidRPr="0098610B">
              <w:rPr>
                <w:rFonts w:ascii="GHEA Grapalat" w:hAnsi="GHEA Grapalat"/>
                <w:sz w:val="18"/>
                <w:szCs w:val="18"/>
                <w:lang w:val="ru-RU"/>
              </w:rPr>
              <w:t xml:space="preserve">оплаты пандора </w:t>
            </w:r>
            <w:r w:rsidRPr="009C31DC">
              <w:rPr>
                <w:rFonts w:ascii="GHEA Grapalat" w:hAnsi="GHEA Grapalat"/>
                <w:sz w:val="18"/>
                <w:szCs w:val="18"/>
                <w:lang w:val="hy-AM"/>
              </w:rPr>
              <w:t xml:space="preserve">последнего </w:t>
            </w:r>
            <w:r w:rsidRPr="0098610B">
              <w:rPr>
                <w:rFonts w:ascii="GHEA Grapalat" w:hAnsi="GHEA Grapalat"/>
                <w:sz w:val="18"/>
                <w:szCs w:val="18"/>
                <w:lang w:val="ru-RU"/>
              </w:rPr>
              <w:t>презентации.</w:t>
            </w:r>
            <w:r w:rsidRPr="009C31DC">
              <w:rPr>
                <w:rFonts w:ascii="GHEA Grapalat" w:hAnsi="GHEA Grapalat"/>
                <w:sz w:val="18"/>
                <w:szCs w:val="18"/>
                <w:lang w:val="hy-AM"/>
              </w:rPr>
              <w:t>в.</w:t>
            </w:r>
            <w:r w:rsidRPr="0098610B">
              <w:rPr>
                <w:rFonts w:ascii="GHEA Grapalat" w:hAnsi="GHEA Grapalat"/>
                <w:sz w:val="18"/>
                <w:szCs w:val="18"/>
                <w:lang w:val="ru-RU"/>
              </w:rPr>
              <w:t>лу случае</w:t>
            </w:r>
            <w:r w:rsidRPr="009C31DC">
              <w:rPr>
                <w:rFonts w:ascii="GHEA Grapalat" w:hAnsi="GHEA Grapalat"/>
                <w:sz w:val="18"/>
                <w:szCs w:val="18"/>
                <w:lang w:val="hy-AM"/>
              </w:rPr>
              <w:t>, где штамп</w:t>
            </w:r>
            <w:r w:rsidRPr="0098610B">
              <w:rPr>
                <w:rFonts w:ascii="GHEA Grapalat" w:hAnsi="GHEA Grapalat"/>
                <w:sz w:val="18"/>
                <w:szCs w:val="18"/>
                <w:lang w:val="ru-RU"/>
              </w:rPr>
              <w:t xml:space="preserve"> </w:t>
            </w:r>
            <w:r w:rsidRPr="009C31DC">
              <w:rPr>
                <w:rFonts w:ascii="GHEA Grapalat" w:hAnsi="GHEA Grapalat"/>
                <w:sz w:val="18"/>
                <w:szCs w:val="18"/>
                <w:lang w:val="hy-AM"/>
              </w:rPr>
              <w:t xml:space="preserve">ставится в </w:t>
            </w:r>
            <w:r w:rsidRPr="0098610B">
              <w:rPr>
                <w:rFonts w:ascii="GHEA Grapalat" w:hAnsi="GHEA Grapalat"/>
                <w:sz w:val="18"/>
                <w:szCs w:val="18"/>
                <w:lang w:val="ru-RU"/>
              </w:rPr>
              <w:t>бумажном виде презентации.</w:t>
            </w:r>
            <w:r w:rsidRPr="009C31DC">
              <w:rPr>
                <w:rFonts w:ascii="GHEA Grapalat" w:hAnsi="GHEA Grapalat"/>
                <w:sz w:val="18"/>
                <w:szCs w:val="18"/>
                <w:lang w:val="hy-AM"/>
              </w:rPr>
              <w:t>ставит петиции на</w:t>
            </w:r>
          </w:p>
        </w:tc>
        <w:tc>
          <w:tcPr>
            <w:tcW w:w="1025" w:type="pct"/>
            <w:tcBorders>
              <w:top w:val="single" w:sz="4" w:space="0" w:color="auto"/>
              <w:left w:val="single" w:sz="4" w:space="0" w:color="auto"/>
              <w:bottom w:val="single" w:sz="4" w:space="0" w:color="auto"/>
              <w:right w:val="single" w:sz="4" w:space="0" w:color="auto"/>
            </w:tcBorders>
          </w:tcPr>
          <w:p w14:paraId="47E72AD2" w14:textId="77777777" w:rsidR="009D3355" w:rsidRPr="0098610B" w:rsidRDefault="009D3355" w:rsidP="0082034D">
            <w:pPr>
              <w:jc w:val="center"/>
              <w:rPr>
                <w:rFonts w:ascii="GHEA Grapalat" w:hAnsi="GHEA Grapalat"/>
                <w:sz w:val="18"/>
                <w:szCs w:val="18"/>
                <w:lang w:val="ru-RU"/>
              </w:rPr>
            </w:pPr>
          </w:p>
        </w:tc>
      </w:tr>
      <w:tr w:rsidR="009D3355" w:rsidRPr="0098610B" w14:paraId="29D57649" w14:textId="77777777" w:rsidTr="0082034D">
        <w:tc>
          <w:tcPr>
            <w:tcW w:w="323" w:type="pct"/>
            <w:tcBorders>
              <w:top w:val="single" w:sz="4" w:space="0" w:color="auto"/>
              <w:left w:val="single" w:sz="4" w:space="0" w:color="auto"/>
              <w:bottom w:val="single" w:sz="4" w:space="0" w:color="auto"/>
              <w:right w:val="single" w:sz="4" w:space="0" w:color="auto"/>
            </w:tcBorders>
          </w:tcPr>
          <w:p w14:paraId="02218FF1"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2</w:t>
            </w:r>
            <w:r w:rsidRPr="009C31DC">
              <w:rPr>
                <w:rFonts w:ascii="GHEA Grapalat" w:hAnsi="GHEA Grapalat"/>
                <w:sz w:val="18"/>
                <w:szCs w:val="18"/>
                <w:lang w:val="hy-AM"/>
              </w:rPr>
              <w:t>4</w:t>
            </w:r>
            <w:r w:rsidRPr="009C31DC">
              <w:rPr>
                <w:rFonts w:ascii="GHEA Grapalat" w:hAnsi="GHEA Grapalat"/>
                <w:sz w:val="18"/>
                <w:szCs w:val="18"/>
              </w:rPr>
              <w:t>.в</w:t>
            </w:r>
          </w:p>
        </w:tc>
        <w:tc>
          <w:tcPr>
            <w:tcW w:w="998" w:type="pct"/>
            <w:tcBorders>
              <w:top w:val="single" w:sz="4" w:space="0" w:color="auto"/>
              <w:left w:val="single" w:sz="4" w:space="0" w:color="auto"/>
              <w:bottom w:val="single" w:sz="4" w:space="0" w:color="auto"/>
              <w:right w:val="single" w:sz="4" w:space="0" w:color="auto"/>
            </w:tcBorders>
          </w:tcPr>
          <w:p w14:paraId="5C9BBEC8" w14:textId="77777777" w:rsidR="009D3355" w:rsidRPr="0098610B" w:rsidRDefault="009D3355" w:rsidP="0082034D">
            <w:pPr>
              <w:jc w:val="center"/>
              <w:rPr>
                <w:rFonts w:ascii="GHEA Grapalat" w:hAnsi="GHEA Grapalat"/>
                <w:sz w:val="18"/>
                <w:szCs w:val="18"/>
                <w:lang w:val="ru-RU"/>
              </w:rPr>
            </w:pPr>
            <w:r w:rsidRPr="0098610B">
              <w:rPr>
                <w:rFonts w:ascii="GHEA Grapalat" w:hAnsi="GHEA Grapalat"/>
                <w:sz w:val="18"/>
                <w:szCs w:val="18"/>
                <w:lang w:val="ru-RU"/>
              </w:rPr>
              <w:t>барри, обслуживающей финансовой организации, дата, час, минуты,</w:t>
            </w:r>
          </w:p>
        </w:tc>
        <w:tc>
          <w:tcPr>
            <w:tcW w:w="929" w:type="pct"/>
            <w:tcBorders>
              <w:top w:val="single" w:sz="4" w:space="0" w:color="auto"/>
              <w:left w:val="single" w:sz="4" w:space="0" w:color="auto"/>
              <w:bottom w:val="single" w:sz="4" w:space="0" w:color="auto"/>
              <w:right w:val="single" w:sz="4" w:space="0" w:color="auto"/>
            </w:tcBorders>
          </w:tcPr>
          <w:p w14:paraId="5DF2DB45" w14:textId="77777777" w:rsidR="009D3355" w:rsidRPr="009C31DC" w:rsidRDefault="009D3355" w:rsidP="0082034D">
            <w:pPr>
              <w:jc w:val="center"/>
              <w:rPr>
                <w:rFonts w:ascii="GHEA Grapalat" w:hAnsi="GHEA Grapalat"/>
                <w:sz w:val="18"/>
                <w:szCs w:val="18"/>
              </w:rPr>
            </w:pPr>
            <w:r w:rsidRPr="009C31DC">
              <w:rPr>
                <w:rFonts w:ascii="GHEA Grapalat" w:hAnsi="GHEA Grapalat"/>
                <w:sz w:val="18"/>
                <w:szCs w:val="18"/>
              </w:rPr>
              <w:t>обязательно</w:t>
            </w:r>
          </w:p>
        </w:tc>
        <w:tc>
          <w:tcPr>
            <w:tcW w:w="1725" w:type="pct"/>
            <w:tcBorders>
              <w:top w:val="single" w:sz="4" w:space="0" w:color="auto"/>
              <w:left w:val="single" w:sz="4" w:space="0" w:color="auto"/>
              <w:bottom w:val="single" w:sz="4" w:space="0" w:color="auto"/>
              <w:right w:val="single" w:sz="4" w:space="0" w:color="auto"/>
            </w:tcBorders>
          </w:tcPr>
          <w:p w14:paraId="48D2C407" w14:textId="77777777" w:rsidR="009D3355" w:rsidRPr="0098610B" w:rsidRDefault="009D3355" w:rsidP="0082034D">
            <w:pPr>
              <w:jc w:val="center"/>
              <w:rPr>
                <w:rFonts w:ascii="GHEA Grapalat" w:hAnsi="GHEA Grapalat"/>
                <w:sz w:val="18"/>
                <w:szCs w:val="18"/>
                <w:lang w:val="ru-RU"/>
              </w:rPr>
            </w:pPr>
            <w:r w:rsidRPr="009C31DC">
              <w:rPr>
                <w:rFonts w:ascii="GHEA Grapalat" w:hAnsi="GHEA Grapalat"/>
                <w:sz w:val="18"/>
                <w:szCs w:val="18"/>
                <w:lang w:val="hy-AM"/>
              </w:rPr>
              <w:t xml:space="preserve">не </w:t>
            </w:r>
            <w:r w:rsidRPr="0098610B">
              <w:rPr>
                <w:rFonts w:ascii="GHEA Grapalat" w:hAnsi="GHEA Grapalat"/>
                <w:sz w:val="18"/>
                <w:szCs w:val="18"/>
                <w:lang w:val="ru-RU"/>
              </w:rPr>
              <w:t>обязательно</w:t>
            </w:r>
          </w:p>
          <w:p w14:paraId="58B711D7" w14:textId="77777777" w:rsidR="009D3355" w:rsidRPr="0098610B" w:rsidRDefault="009D3355" w:rsidP="0082034D">
            <w:pPr>
              <w:jc w:val="center"/>
              <w:rPr>
                <w:rFonts w:ascii="GHEA Grapalat" w:hAnsi="GHEA Grapalat"/>
                <w:sz w:val="18"/>
                <w:szCs w:val="18"/>
                <w:lang w:val="ru-RU"/>
              </w:rPr>
            </w:pPr>
            <w:r w:rsidRPr="009C31DC">
              <w:rPr>
                <w:rFonts w:ascii="GHEA Grapalat" w:hAnsi="GHEA Grapalat"/>
                <w:sz w:val="18"/>
                <w:szCs w:val="18"/>
                <w:lang w:val="hy-AM"/>
              </w:rPr>
              <w:t xml:space="preserve">заполняется </w:t>
            </w:r>
            <w:r w:rsidRPr="0098610B">
              <w:rPr>
                <w:rFonts w:ascii="GHEA Grapalat" w:hAnsi="GHEA Grapalat"/>
                <w:sz w:val="18"/>
                <w:szCs w:val="18"/>
                <w:lang w:val="ru-RU"/>
              </w:rPr>
              <w:t xml:space="preserve">оплаты пандора </w:t>
            </w:r>
            <w:r w:rsidRPr="009C31DC">
              <w:rPr>
                <w:rFonts w:ascii="GHEA Grapalat" w:hAnsi="GHEA Grapalat"/>
                <w:sz w:val="18"/>
                <w:szCs w:val="18"/>
                <w:lang w:val="hy-AM"/>
              </w:rPr>
              <w:t xml:space="preserve">последнего </w:t>
            </w:r>
            <w:r w:rsidRPr="0098610B">
              <w:rPr>
                <w:rFonts w:ascii="GHEA Grapalat" w:hAnsi="GHEA Grapalat"/>
                <w:sz w:val="18"/>
                <w:szCs w:val="18"/>
                <w:lang w:val="ru-RU"/>
              </w:rPr>
              <w:t>презентации.</w:t>
            </w:r>
            <w:r w:rsidRPr="009C31DC">
              <w:rPr>
                <w:rFonts w:ascii="GHEA Grapalat" w:hAnsi="GHEA Grapalat"/>
                <w:sz w:val="18"/>
                <w:szCs w:val="18"/>
                <w:lang w:val="hy-AM"/>
              </w:rPr>
              <w:t>в.</w:t>
            </w:r>
            <w:r w:rsidRPr="0098610B">
              <w:rPr>
                <w:rFonts w:ascii="GHEA Grapalat" w:hAnsi="GHEA Grapalat"/>
                <w:sz w:val="18"/>
                <w:szCs w:val="18"/>
                <w:lang w:val="ru-RU"/>
              </w:rPr>
              <w:t>лу случае</w:t>
            </w:r>
            <w:r w:rsidRPr="009C31DC">
              <w:rPr>
                <w:rFonts w:ascii="GHEA Grapalat" w:hAnsi="GHEA Grapalat"/>
                <w:sz w:val="18"/>
                <w:szCs w:val="18"/>
                <w:lang w:val="hy-AM"/>
              </w:rPr>
              <w:t xml:space="preserve">, где настоящего данные </w:t>
            </w:r>
            <w:r w:rsidRPr="0098610B">
              <w:rPr>
                <w:rFonts w:ascii="GHEA Grapalat" w:hAnsi="GHEA Grapalat"/>
                <w:sz w:val="18"/>
                <w:szCs w:val="18"/>
                <w:lang w:val="ru-RU"/>
              </w:rPr>
              <w:t xml:space="preserve"> </w:t>
            </w:r>
            <w:r w:rsidRPr="009C31DC">
              <w:rPr>
                <w:rFonts w:ascii="GHEA Grapalat" w:hAnsi="GHEA Grapalat"/>
                <w:sz w:val="18"/>
                <w:szCs w:val="18"/>
                <w:lang w:val="hy-AM"/>
              </w:rPr>
              <w:t xml:space="preserve">ставится в </w:t>
            </w:r>
            <w:r w:rsidRPr="0098610B">
              <w:rPr>
                <w:rFonts w:ascii="GHEA Grapalat" w:hAnsi="GHEA Grapalat"/>
                <w:sz w:val="18"/>
                <w:szCs w:val="18"/>
                <w:lang w:val="ru-RU"/>
              </w:rPr>
              <w:t>бумажном виде презентации.</w:t>
            </w:r>
            <w:r w:rsidRPr="009C31DC">
              <w:rPr>
                <w:rFonts w:ascii="GHEA Grapalat" w:hAnsi="GHEA Grapalat"/>
                <w:sz w:val="18"/>
                <w:szCs w:val="18"/>
                <w:lang w:val="hy-AM"/>
              </w:rPr>
              <w:t>ставит на петиции</w:t>
            </w:r>
          </w:p>
        </w:tc>
        <w:tc>
          <w:tcPr>
            <w:tcW w:w="1025" w:type="pct"/>
            <w:tcBorders>
              <w:top w:val="single" w:sz="4" w:space="0" w:color="auto"/>
              <w:left w:val="single" w:sz="4" w:space="0" w:color="auto"/>
              <w:bottom w:val="single" w:sz="4" w:space="0" w:color="auto"/>
              <w:right w:val="single" w:sz="4" w:space="0" w:color="auto"/>
            </w:tcBorders>
          </w:tcPr>
          <w:p w14:paraId="02344205" w14:textId="77777777" w:rsidR="009D3355" w:rsidRPr="0098610B" w:rsidRDefault="009D3355" w:rsidP="0082034D">
            <w:pPr>
              <w:jc w:val="center"/>
              <w:rPr>
                <w:rFonts w:ascii="GHEA Grapalat" w:hAnsi="GHEA Grapalat"/>
                <w:sz w:val="18"/>
                <w:szCs w:val="18"/>
                <w:lang w:val="ru-RU"/>
              </w:rPr>
            </w:pPr>
          </w:p>
        </w:tc>
      </w:tr>
    </w:tbl>
    <w:p w14:paraId="75918027" w14:textId="21092E3A" w:rsidR="00392B8F" w:rsidRPr="009C370D" w:rsidRDefault="00B2572B" w:rsidP="009D3355">
      <w:pPr>
        <w:pStyle w:val="31"/>
        <w:spacing w:line="240" w:lineRule="auto"/>
        <w:jc w:val="right"/>
        <w:rPr>
          <w:rFonts w:ascii="GHEA Grapalat" w:hAnsi="GHEA Grapalat" w:cs="Sylfaen"/>
          <w:vertAlign w:val="superscript"/>
          <w:lang w:val="hy-AM"/>
        </w:rPr>
      </w:pPr>
      <w:r w:rsidRPr="005E1F72">
        <w:rPr>
          <w:rFonts w:ascii="GHEA Grapalat" w:hAnsi="GHEA Grapalat"/>
          <w:i/>
          <w:lang w:val="es-ES" w:eastAsia="ru-RU"/>
        </w:rPr>
        <w:br w:type="page"/>
      </w:r>
    </w:p>
    <w:p w14:paraId="5DECEC22" w14:textId="77777777" w:rsidR="002C3E79" w:rsidRPr="000B4CF4" w:rsidRDefault="002C3E79" w:rsidP="002C3E79">
      <w:pPr>
        <w:pStyle w:val="31"/>
        <w:spacing w:line="240" w:lineRule="auto"/>
        <w:jc w:val="right"/>
        <w:rPr>
          <w:rFonts w:ascii="GHEA Grapalat" w:hAnsi="GHEA Grapalat" w:cs="Sylfaen"/>
          <w:b/>
          <w:lang w:val="hy-AM"/>
        </w:rPr>
      </w:pPr>
      <w:r w:rsidRPr="005E1F72">
        <w:rPr>
          <w:rFonts w:ascii="GHEA Grapalat" w:hAnsi="GHEA Grapalat" w:cs="Sylfaen"/>
          <w:b/>
          <w:lang w:val="hy-AM"/>
        </w:rPr>
        <w:lastRenderedPageBreak/>
        <w:t>Приложение 6</w:t>
      </w:r>
    </w:p>
    <w:p w14:paraId="652BC8F0" w14:textId="3B54A18A" w:rsidR="002C3E79" w:rsidRPr="00730126" w:rsidRDefault="002C3E79" w:rsidP="002C3E79">
      <w:pPr>
        <w:pStyle w:val="31"/>
        <w:spacing w:line="240" w:lineRule="auto"/>
        <w:jc w:val="right"/>
        <w:rPr>
          <w:rFonts w:ascii="GHEA Grapalat" w:hAnsi="GHEA Grapalat" w:cs="Sylfaen"/>
          <w:b/>
          <w:color w:val="00B0F0"/>
          <w:lang w:val="hy-AM"/>
        </w:rPr>
      </w:pPr>
      <w:r w:rsidRPr="00730126">
        <w:rPr>
          <w:rFonts w:ascii="GHEA Grapalat" w:hAnsi="GHEA Grapalat" w:cs="Sylfaen"/>
          <w:b/>
          <w:color w:val="00B0F0"/>
          <w:lang w:val="hy-AM"/>
        </w:rPr>
        <w:t>«</w:t>
      </w:r>
      <w:r w:rsidR="001542B4">
        <w:rPr>
          <w:rFonts w:ascii="GHEA Grapalat" w:hAnsi="GHEA Grapalat" w:cs="Sylfaen"/>
          <w:b/>
          <w:color w:val="00B0F0"/>
          <w:lang w:val="hy-AM"/>
        </w:rPr>
        <w:t>ՀՀԱՆՇՕԾ-ԳՀԱՊՁԲ-2026/59</w:t>
      </w:r>
      <w:r w:rsidRPr="00730126">
        <w:rPr>
          <w:rFonts w:ascii="GHEA Grapalat" w:hAnsi="GHEA Grapalat" w:cs="Sylfaen"/>
          <w:b/>
          <w:color w:val="00B0F0"/>
          <w:lang w:val="hy-AM"/>
        </w:rPr>
        <w:t>»* кодом</w:t>
      </w:r>
    </w:p>
    <w:p w14:paraId="5BC8914D" w14:textId="77777777" w:rsidR="002C3E79" w:rsidRPr="00730126" w:rsidRDefault="002C3E79" w:rsidP="002C3E79">
      <w:pPr>
        <w:pStyle w:val="31"/>
        <w:spacing w:line="240" w:lineRule="auto"/>
        <w:jc w:val="right"/>
        <w:rPr>
          <w:rFonts w:ascii="GHEA Grapalat" w:hAnsi="GHEA Grapalat" w:cs="Sylfaen"/>
          <w:b/>
          <w:color w:val="00B0F0"/>
          <w:lang w:val="hy-AM"/>
        </w:rPr>
      </w:pPr>
      <w:r w:rsidRPr="00730126">
        <w:rPr>
          <w:rFonts w:ascii="GHEA Grapalat" w:hAnsi="GHEA Grapalat" w:cs="Sylfaen"/>
          <w:b/>
          <w:color w:val="00B0F0"/>
          <w:lang w:val="hy-AM"/>
        </w:rPr>
        <w:t>запрос котировок приглашение</w:t>
      </w:r>
    </w:p>
    <w:p w14:paraId="387B2950" w14:textId="77777777" w:rsidR="002C3E79" w:rsidRPr="00DB2F89" w:rsidRDefault="002C3E79" w:rsidP="002C3E79">
      <w:pPr>
        <w:ind w:left="-142" w:firstLine="142"/>
        <w:jc w:val="center"/>
        <w:rPr>
          <w:rFonts w:ascii="GHEA Grapalat" w:hAnsi="GHEA Grapalat"/>
          <w:b/>
          <w:sz w:val="20"/>
          <w:szCs w:val="20"/>
          <w:lang w:val="hy-AM"/>
        </w:rPr>
      </w:pPr>
      <w:r w:rsidRPr="00DB2F89">
        <w:rPr>
          <w:rFonts w:ascii="GHEA Grapalat" w:hAnsi="GHEA Grapalat" w:cs="Sylfaen"/>
          <w:b/>
          <w:sz w:val="20"/>
          <w:szCs w:val="20"/>
          <w:lang w:val="hy-AM"/>
        </w:rPr>
        <w:t>ГОСУДАРСТВА,</w:t>
      </w:r>
      <w:r w:rsidRPr="00DB2F89">
        <w:rPr>
          <w:rFonts w:ascii="GHEA Grapalat" w:hAnsi="GHEA Grapalat" w:cs="Times Armenian"/>
          <w:b/>
          <w:sz w:val="20"/>
          <w:szCs w:val="20"/>
          <w:lang w:val="hy-AM"/>
        </w:rPr>
        <w:t xml:space="preserve"> </w:t>
      </w:r>
      <w:r w:rsidRPr="00DB2F89">
        <w:rPr>
          <w:rFonts w:ascii="GHEA Grapalat" w:hAnsi="GHEA Grapalat" w:cs="Sylfaen"/>
          <w:b/>
          <w:sz w:val="20"/>
          <w:szCs w:val="20"/>
          <w:lang w:val="hy-AM"/>
        </w:rPr>
        <w:t>НУЖД</w:t>
      </w:r>
      <w:r w:rsidRPr="00DB2F89">
        <w:rPr>
          <w:rFonts w:ascii="GHEA Grapalat" w:hAnsi="GHEA Grapalat" w:cs="Times Armenian"/>
          <w:b/>
          <w:sz w:val="20"/>
          <w:szCs w:val="20"/>
          <w:lang w:val="hy-AM"/>
        </w:rPr>
        <w:t xml:space="preserve"> </w:t>
      </w:r>
      <w:r w:rsidRPr="00DB2F89">
        <w:rPr>
          <w:rFonts w:ascii="GHEA Grapalat" w:hAnsi="GHEA Grapalat" w:cs="Sylfaen"/>
          <w:b/>
          <w:sz w:val="20"/>
          <w:szCs w:val="20"/>
          <w:lang w:val="hy-AM"/>
        </w:rPr>
        <w:t>И ДЛЯ ПОСТАВОК ТОВАРА</w:t>
      </w:r>
    </w:p>
    <w:p w14:paraId="67ECC2F1" w14:textId="2F642793" w:rsidR="002C3E79" w:rsidRPr="006F071B" w:rsidRDefault="002C3E79" w:rsidP="002C3E79">
      <w:pPr>
        <w:jc w:val="center"/>
        <w:rPr>
          <w:rFonts w:ascii="GHEA Grapalat" w:hAnsi="GHEA Grapalat" w:cs="Sylfaen"/>
          <w:sz w:val="20"/>
          <w:lang w:val="hy-AM"/>
        </w:rPr>
      </w:pPr>
      <w:r w:rsidRPr="00DB2F89">
        <w:rPr>
          <w:rFonts w:ascii="GHEA Grapalat" w:hAnsi="GHEA Grapalat" w:cs="Sylfaen"/>
          <w:b/>
          <w:sz w:val="20"/>
          <w:szCs w:val="20"/>
          <w:lang w:val="hy-AM"/>
        </w:rPr>
        <w:t>ДОГОВОР</w:t>
      </w:r>
      <w:r w:rsidRPr="00DB2F89">
        <w:rPr>
          <w:rFonts w:ascii="GHEA Grapalat" w:hAnsi="GHEA Grapalat" w:cs="Times Armenian"/>
          <w:b/>
          <w:sz w:val="20"/>
          <w:szCs w:val="20"/>
          <w:lang w:val="hy-AM"/>
        </w:rPr>
        <w:t xml:space="preserve"> </w:t>
      </w:r>
      <w:r w:rsidRPr="00DB2F89">
        <w:rPr>
          <w:rFonts w:ascii="GHEA Grapalat" w:hAnsi="GHEA Grapalat" w:cs="Sylfaen"/>
          <w:b/>
          <w:sz w:val="20"/>
          <w:szCs w:val="20"/>
          <w:lang w:val="hy-AM"/>
        </w:rPr>
        <w:t xml:space="preserve"> </w:t>
      </w:r>
      <w:r w:rsidRPr="00DB2F89">
        <w:rPr>
          <w:rFonts w:ascii="GHEA Grapalat" w:hAnsi="GHEA Grapalat"/>
          <w:b/>
          <w:color w:val="FF0000"/>
          <w:sz w:val="20"/>
          <w:szCs w:val="20"/>
          <w:lang w:val="hy-AM"/>
        </w:rPr>
        <w:t xml:space="preserve">N </w:t>
      </w:r>
      <w:r w:rsidR="00730126" w:rsidRPr="00730126">
        <w:rPr>
          <w:rFonts w:ascii="GHEA Grapalat" w:hAnsi="GHEA Grapalat"/>
          <w:b/>
          <w:color w:val="00B0F0"/>
          <w:sz w:val="20"/>
          <w:szCs w:val="20"/>
          <w:lang w:val="hy-AM"/>
        </w:rPr>
        <w:t>САПБ-2026/59-1</w:t>
      </w:r>
    </w:p>
    <w:p w14:paraId="392D65B0"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r w:rsidRPr="005E1F72">
        <w:rPr>
          <w:rFonts w:ascii="GHEA Grapalat" w:hAnsi="GHEA Grapalat" w:cs="Sylfaen"/>
          <w:sz w:val="20"/>
          <w:lang w:val="hy-AM"/>
        </w:rPr>
        <w:tab/>
        <w:t xml:space="preserve"> г. </w:t>
      </w:r>
      <w:r w:rsidRPr="005E1F72">
        <w:rPr>
          <w:rFonts w:ascii="GHEA Grapalat" w:hAnsi="GHEA Grapalat" w:cs="Sylfaen"/>
          <w:sz w:val="20"/>
          <w:u w:val="single"/>
          <w:lang w:val="hy-AM"/>
        </w:rPr>
        <w:t xml:space="preserve"> </w:t>
      </w:r>
      <w:r w:rsidRPr="005E1F72">
        <w:rPr>
          <w:rFonts w:ascii="GHEA Grapalat" w:hAnsi="GHEA Grapalat" w:cs="Sylfaen"/>
          <w:sz w:val="20"/>
          <w:lang w:val="hy-AM"/>
        </w:rPr>
        <w:t xml:space="preserve"> </w:t>
      </w:r>
      <w:r w:rsidRPr="005E1F72">
        <w:rPr>
          <w:rFonts w:ascii="GHEA Grapalat" w:hAnsi="GHEA Grapalat"/>
          <w:lang w:val="hy-AM"/>
        </w:rPr>
        <w:t>«</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u w:val="single"/>
          <w:lang w:val="hy-AM"/>
        </w:rPr>
        <w:t xml:space="preserve"> </w:t>
      </w:r>
      <w:r w:rsidRPr="005E1F72">
        <w:rPr>
          <w:rFonts w:ascii="GHEA Grapalat" w:hAnsi="GHEA Grapalat"/>
          <w:lang w:val="hy-AM"/>
        </w:rPr>
        <w:t xml:space="preserve"> </w:t>
      </w:r>
      <w:r w:rsidRPr="005E1F72">
        <w:rPr>
          <w:rFonts w:ascii="GHEA Grapalat" w:hAnsi="GHEA Grapalat" w:cs="Sylfaen"/>
          <w:sz w:val="20"/>
          <w:lang w:val="hy-AM"/>
        </w:rPr>
        <w:t>20 года.</w:t>
      </w:r>
    </w:p>
    <w:p w14:paraId="1DA2E0BD" w14:textId="77777777" w:rsidR="00071D1C" w:rsidRPr="005E1F72" w:rsidRDefault="00071D1C" w:rsidP="00EF3662">
      <w:pPr>
        <w:tabs>
          <w:tab w:val="left" w:pos="720"/>
          <w:tab w:val="left" w:pos="1440"/>
          <w:tab w:val="left" w:pos="8865"/>
        </w:tabs>
        <w:jc w:val="both"/>
        <w:rPr>
          <w:rFonts w:ascii="GHEA Grapalat" w:hAnsi="GHEA Grapalat" w:cs="Sylfaen"/>
          <w:sz w:val="20"/>
          <w:lang w:val="hy-AM"/>
        </w:rPr>
      </w:pPr>
    </w:p>
    <w:p w14:paraId="0C94774C" w14:textId="77777777" w:rsidR="00071D1C" w:rsidRPr="005E1F72" w:rsidRDefault="009123CA" w:rsidP="00EF3662">
      <w:pPr>
        <w:ind w:firstLine="720"/>
        <w:jc w:val="both"/>
        <w:rPr>
          <w:rFonts w:ascii="GHEA Grapalat" w:hAnsi="GHEA Grapalat"/>
          <w:sz w:val="20"/>
          <w:lang w:val="hy-AM"/>
        </w:rPr>
      </w:pPr>
      <w:r w:rsidRPr="005E1F72">
        <w:rPr>
          <w:rFonts w:ascii="GHEA Grapalat" w:hAnsi="GHEA Grapalat"/>
          <w:u w:val="single"/>
          <w:lang w:val="hy-AM"/>
        </w:rPr>
        <w:t>______</w:t>
      </w:r>
      <w:r w:rsidR="00071D1C" w:rsidRPr="005E1F72">
        <w:rPr>
          <w:rFonts w:ascii="GHEA Grapalat" w:hAnsi="GHEA Grapalat"/>
          <w:sz w:val="20"/>
          <w:lang w:val="hy-AM"/>
        </w:rPr>
        <w:t>года в лице _____</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который действует</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на основании положения, именуемое в дальнейшем </w:t>
      </w:r>
      <w:r w:rsidR="00071D1C" w:rsidRPr="005E1F72">
        <w:rPr>
          <w:rFonts w:ascii="GHEA Grapalat" w:hAnsi="GHEA Grapalat"/>
          <w:lang w:val="hy-AM"/>
        </w:rPr>
        <w:t>«</w:t>
      </w:r>
      <w:r w:rsidR="00071D1C" w:rsidRPr="005E1F72">
        <w:rPr>
          <w:rFonts w:ascii="GHEA Grapalat" w:hAnsi="GHEA Grapalat"/>
          <w:sz w:val="20"/>
          <w:lang w:val="hy-AM"/>
        </w:rPr>
        <w:t>Покупатель</w:t>
      </w:r>
      <w:r w:rsidR="00071D1C" w:rsidRPr="005E1F72">
        <w:rPr>
          <w:rFonts w:ascii="GHEA Grapalat" w:hAnsi="GHEA Grapalat"/>
          <w:lang w:val="hy-AM"/>
        </w:rPr>
        <w:t>»</w:t>
      </w:r>
      <w:r w:rsidR="00071D1C" w:rsidRPr="005E1F72">
        <w:rPr>
          <w:rFonts w:ascii="GHEA Grapalat" w:hAnsi="GHEA Grapalat"/>
          <w:sz w:val="20"/>
          <w:lang w:val="hy-AM"/>
        </w:rPr>
        <w:t xml:space="preserve">, с одной стороны, и __________________-з, в лице директора _____________________-в который действует </w:t>
      </w:r>
      <w:r w:rsidR="00071D1C" w:rsidRPr="005E1F72">
        <w:rPr>
          <w:rFonts w:ascii="GHEA Grapalat" w:hAnsi="GHEA Grapalat"/>
          <w:sz w:val="20"/>
          <w:u w:val="single"/>
          <w:lang w:val="hy-AM"/>
        </w:rPr>
        <w:t xml:space="preserve"> </w:t>
      </w:r>
      <w:r w:rsidR="00071D1C" w:rsidRPr="005E1F72">
        <w:rPr>
          <w:rFonts w:ascii="GHEA Grapalat" w:hAnsi="GHEA Grapalat"/>
          <w:sz w:val="20"/>
          <w:lang w:val="hy-AM"/>
        </w:rPr>
        <w:t xml:space="preserve">на основании положения, именуемое в дальнейшем </w:t>
      </w:r>
      <w:r w:rsidR="00071D1C" w:rsidRPr="005E1F72">
        <w:rPr>
          <w:rFonts w:ascii="GHEA Grapalat" w:hAnsi="GHEA Grapalat"/>
          <w:lang w:val="hy-AM"/>
        </w:rPr>
        <w:t>«</w:t>
      </w:r>
      <w:r w:rsidR="00071D1C" w:rsidRPr="005E1F72">
        <w:rPr>
          <w:rFonts w:ascii="GHEA Grapalat" w:hAnsi="GHEA Grapalat"/>
          <w:sz w:val="20"/>
          <w:lang w:val="hy-AM"/>
        </w:rPr>
        <w:t>Продавец</w:t>
      </w:r>
      <w:r w:rsidR="00071D1C" w:rsidRPr="005E1F72">
        <w:rPr>
          <w:rFonts w:ascii="GHEA Grapalat" w:hAnsi="GHEA Grapalat"/>
          <w:lang w:val="hy-AM"/>
        </w:rPr>
        <w:t>»</w:t>
      </w:r>
      <w:r w:rsidR="00071D1C" w:rsidRPr="005E1F72">
        <w:rPr>
          <w:rFonts w:ascii="GHEA Grapalat" w:hAnsi="GHEA Grapalat"/>
          <w:sz w:val="20"/>
          <w:lang w:val="hy-AM"/>
        </w:rPr>
        <w:t xml:space="preserve"> , с другой стороны, заключили настоящий договор о следующем. в</w:t>
      </w:r>
    </w:p>
    <w:p w14:paraId="36B160C6" w14:textId="77777777" w:rsidR="00071D1C" w:rsidRPr="005E1F72" w:rsidRDefault="00071D1C" w:rsidP="00EF3662">
      <w:pPr>
        <w:ind w:firstLine="709"/>
        <w:jc w:val="both"/>
        <w:rPr>
          <w:rFonts w:ascii="GHEA Grapalat" w:hAnsi="GHEA Grapalat"/>
          <w:b/>
          <w:sz w:val="20"/>
          <w:lang w:val="hy-AM"/>
        </w:rPr>
      </w:pPr>
    </w:p>
    <w:p w14:paraId="4DDA4E51" w14:textId="77777777" w:rsidR="00071D1C" w:rsidRPr="005E1F72" w:rsidRDefault="00071D1C" w:rsidP="00EF3662">
      <w:pPr>
        <w:ind w:firstLine="709"/>
        <w:jc w:val="center"/>
        <w:rPr>
          <w:rFonts w:ascii="GHEA Grapalat" w:hAnsi="GHEA Grapalat" w:cs="Times Armenian"/>
          <w:b/>
          <w:sz w:val="20"/>
          <w:lang w:val="hy-AM"/>
        </w:rPr>
      </w:pPr>
      <w:r w:rsidRPr="005E1F72">
        <w:rPr>
          <w:rFonts w:ascii="GHEA Grapalat" w:hAnsi="GHEA Grapalat"/>
          <w:b/>
          <w:sz w:val="20"/>
          <w:lang w:val="hy-AM"/>
        </w:rPr>
        <w:t xml:space="preserve">1. </w:t>
      </w:r>
      <w:r w:rsidRPr="005E1F72">
        <w:rPr>
          <w:rFonts w:ascii="GHEA Grapalat" w:hAnsi="GHEA Grapalat" w:cs="Sylfaen"/>
          <w:b/>
          <w:sz w:val="20"/>
          <w:lang w:val="hy-AM"/>
        </w:rPr>
        <w:t>ДОГОВОРА,</w:t>
      </w:r>
      <w:r w:rsidRPr="005E1F72">
        <w:rPr>
          <w:rFonts w:ascii="GHEA Grapalat" w:hAnsi="GHEA Grapalat" w:cs="Times Armenian"/>
          <w:b/>
          <w:sz w:val="20"/>
          <w:lang w:val="hy-AM"/>
        </w:rPr>
        <w:t xml:space="preserve"> </w:t>
      </w:r>
      <w:r w:rsidRPr="005E1F72">
        <w:rPr>
          <w:rFonts w:ascii="GHEA Grapalat" w:hAnsi="GHEA Grapalat" w:cs="Sylfaen"/>
          <w:b/>
          <w:sz w:val="20"/>
          <w:lang w:val="hy-AM"/>
        </w:rPr>
        <w:t>ПРЕДМЕТОМ</w:t>
      </w:r>
    </w:p>
    <w:p w14:paraId="26546DC6" w14:textId="77777777" w:rsidR="00071D1C" w:rsidRPr="005E1F72" w:rsidRDefault="00071D1C" w:rsidP="00EF3662">
      <w:pPr>
        <w:ind w:firstLine="709"/>
        <w:jc w:val="both"/>
        <w:rPr>
          <w:rFonts w:ascii="GHEA Grapalat" w:hAnsi="GHEA Grapalat" w:cs="Times Armenian"/>
          <w:sz w:val="20"/>
          <w:lang w:val="hy-AM"/>
        </w:rPr>
      </w:pPr>
      <w:r w:rsidRPr="005E1F72">
        <w:rPr>
          <w:rFonts w:ascii="GHEA Grapalat" w:hAnsi="GHEA Grapalat"/>
          <w:sz w:val="20"/>
          <w:lang w:val="hy-AM"/>
        </w:rPr>
        <w:t xml:space="preserve">1.1. </w:t>
      </w:r>
      <w:r w:rsidRPr="005E1F72">
        <w:rPr>
          <w:rFonts w:ascii="GHEA Grapalat" w:hAnsi="GHEA Grapalat" w:cs="Sylfaen"/>
          <w:sz w:val="20"/>
          <w:lang w:val="hy-AM"/>
        </w:rPr>
        <w:t>Продавец</w:t>
      </w:r>
      <w:r w:rsidRPr="005E1F72">
        <w:rPr>
          <w:rFonts w:ascii="GHEA Grapalat" w:hAnsi="GHEA Grapalat" w:cs="Times Armenian"/>
          <w:sz w:val="20"/>
          <w:lang w:val="hy-AM"/>
        </w:rPr>
        <w:t xml:space="preserve"> </w:t>
      </w:r>
      <w:r w:rsidRPr="005E1F72">
        <w:rPr>
          <w:rFonts w:ascii="GHEA Grapalat" w:hAnsi="GHEA Grapalat" w:cs="Sylfaen"/>
          <w:sz w:val="20"/>
          <w:lang w:val="hy-AM"/>
        </w:rPr>
        <w:t>обязуется</w:t>
      </w:r>
      <w:r w:rsidRPr="005E1F72">
        <w:rPr>
          <w:rFonts w:ascii="GHEA Grapalat" w:hAnsi="GHEA Grapalat" w:cs="Times Armenian"/>
          <w:sz w:val="20"/>
          <w:lang w:val="hy-AM"/>
        </w:rPr>
        <w:t xml:space="preserve"> </w:t>
      </w:r>
      <w:r w:rsidRPr="005E1F72">
        <w:rPr>
          <w:rFonts w:ascii="GHEA Grapalat" w:hAnsi="GHEA Grapalat" w:cs="Sylfaen"/>
          <w:sz w:val="20"/>
          <w:lang w:val="hy-AM"/>
        </w:rPr>
        <w:t>в</w:t>
      </w:r>
      <w:r w:rsidRPr="005E1F72">
        <w:rPr>
          <w:rFonts w:ascii="GHEA Grapalat" w:hAnsi="GHEA Grapalat" w:cs="Times Armenian"/>
          <w:sz w:val="20"/>
          <w:lang w:val="hy-AM"/>
        </w:rPr>
        <w:t xml:space="preserve"> </w:t>
      </w:r>
      <w:r w:rsidRPr="005E1F72">
        <w:rPr>
          <w:rFonts w:ascii="GHEA Grapalat" w:hAnsi="GHEA Grapalat" w:cs="Sylfaen"/>
          <w:sz w:val="20"/>
          <w:lang w:val="hy-AM"/>
        </w:rPr>
        <w:t>настоящей</w:t>
      </w:r>
      <w:r w:rsidRPr="005E1F72">
        <w:rPr>
          <w:rFonts w:ascii="GHEA Grapalat" w:hAnsi="GHEA Grapalat" w:cs="Times Armenian"/>
          <w:sz w:val="20"/>
          <w:lang w:val="hy-AM"/>
        </w:rPr>
        <w:t xml:space="preserve"> </w:t>
      </w:r>
      <w:r w:rsidRPr="005E1F72">
        <w:rPr>
          <w:rFonts w:ascii="GHEA Grapalat" w:hAnsi="GHEA Grapalat" w:cs="Sylfaen"/>
          <w:sz w:val="20"/>
          <w:lang w:val="hy-AM"/>
        </w:rPr>
        <w:t>займа</w:t>
      </w:r>
      <w:r w:rsidRPr="005E1F72">
        <w:rPr>
          <w:rFonts w:ascii="GHEA Grapalat" w:hAnsi="GHEA Grapalat" w:cs="Times Armenian"/>
          <w:sz w:val="20"/>
          <w:lang w:val="hy-AM"/>
        </w:rPr>
        <w:t>в</w:t>
      </w:r>
      <w:r w:rsidRPr="005E1F72">
        <w:rPr>
          <w:rFonts w:ascii="GHEA Grapalat" w:hAnsi="GHEA Grapalat" w:cs="Sylfaen"/>
          <w:sz w:val="20"/>
          <w:lang w:val="hy-AM"/>
        </w:rPr>
        <w:t>оп (далее -</w:t>
      </w:r>
      <w:r w:rsidRPr="005E1F72">
        <w:rPr>
          <w:rFonts w:ascii="GHEA Grapalat" w:hAnsi="GHEA Grapalat" w:cs="Times Armenian"/>
          <w:sz w:val="20"/>
          <w:lang w:val="hy-AM"/>
        </w:rPr>
        <w:t xml:space="preserve">` </w:t>
      </w:r>
      <w:r w:rsidRPr="005E1F72">
        <w:rPr>
          <w:rFonts w:ascii="GHEA Grapalat" w:hAnsi="GHEA Grapalat" w:cs="Sylfaen"/>
          <w:sz w:val="20"/>
          <w:lang w:val="hy-AM"/>
        </w:rPr>
        <w:t>мама</w:t>
      </w:r>
      <w:r w:rsidRPr="005E1F72">
        <w:rPr>
          <w:rFonts w:ascii="GHEA Grapalat" w:hAnsi="GHEA Grapalat" w:cs="Times Armenian"/>
          <w:sz w:val="20"/>
          <w:lang w:val="hy-AM"/>
        </w:rPr>
        <w:t>в</w:t>
      </w:r>
      <w:r w:rsidRPr="005E1F72">
        <w:rPr>
          <w:rFonts w:ascii="GHEA Grapalat" w:hAnsi="GHEA Grapalat" w:cs="Sylfaen"/>
          <w:sz w:val="20"/>
          <w:lang w:val="hy-AM"/>
        </w:rPr>
        <w:t>свою), установленной</w:t>
      </w:r>
      <w:r w:rsidRPr="005E1F72">
        <w:rPr>
          <w:rFonts w:ascii="GHEA Grapalat" w:hAnsi="GHEA Grapalat" w:cs="Times Armenian"/>
          <w:sz w:val="20"/>
          <w:lang w:val="hy-AM"/>
        </w:rPr>
        <w:t xml:space="preserve"> </w:t>
      </w:r>
      <w:r w:rsidRPr="005E1F72">
        <w:rPr>
          <w:rFonts w:ascii="GHEA Grapalat" w:hAnsi="GHEA Grapalat" w:cs="Sylfaen"/>
          <w:sz w:val="20"/>
          <w:lang w:val="hy-AM"/>
        </w:rPr>
        <w:t>было</w:t>
      </w:r>
      <w:r w:rsidRPr="005E1F72">
        <w:rPr>
          <w:rFonts w:ascii="GHEA Grapalat" w:hAnsi="GHEA Grapalat" w:cs="Times Armenian"/>
          <w:sz w:val="20"/>
          <w:lang w:val="hy-AM"/>
        </w:rPr>
        <w:t>в</w:t>
      </w:r>
      <w:r w:rsidRPr="005E1F72">
        <w:rPr>
          <w:rFonts w:ascii="GHEA Grapalat" w:hAnsi="GHEA Grapalat" w:cs="Sylfaen"/>
          <w:sz w:val="20"/>
          <w:lang w:val="hy-AM"/>
        </w:rPr>
        <w:t>который</w:t>
      </w:r>
      <w:r w:rsidRPr="005E1F72">
        <w:rPr>
          <w:rFonts w:ascii="GHEA Grapalat" w:hAnsi="GHEA Grapalat" w:cs="Times Armenian"/>
          <w:sz w:val="20"/>
          <w:lang w:val="hy-AM"/>
        </w:rPr>
        <w:t xml:space="preserve">, </w:t>
      </w:r>
      <w:r w:rsidRPr="005E1F72">
        <w:rPr>
          <w:rFonts w:ascii="GHEA Grapalat" w:hAnsi="GHEA Grapalat" w:cs="Sylfaen"/>
          <w:sz w:val="20"/>
          <w:lang w:val="hy-AM"/>
        </w:rPr>
        <w:t>в объемах,</w:t>
      </w:r>
      <w:r w:rsidRPr="005E1F72">
        <w:rPr>
          <w:rFonts w:ascii="GHEA Grapalat" w:hAnsi="GHEA Grapalat" w:cs="Times Armenian"/>
          <w:sz w:val="20"/>
          <w:lang w:val="hy-AM"/>
        </w:rPr>
        <w:t xml:space="preserve"> в сроки и по адресу </w:t>
      </w:r>
      <w:r w:rsidRPr="005E1F72">
        <w:rPr>
          <w:rFonts w:ascii="GHEA Grapalat" w:hAnsi="GHEA Grapalat" w:cs="Sylfaen"/>
          <w:sz w:val="20"/>
          <w:lang w:val="hy-AM"/>
        </w:rPr>
        <w:t>Покупателя</w:t>
      </w:r>
      <w:r w:rsidRPr="005E1F72">
        <w:rPr>
          <w:rFonts w:ascii="GHEA Grapalat" w:hAnsi="GHEA Grapalat" w:cs="Times Armenian"/>
          <w:sz w:val="20"/>
          <w:lang w:val="hy-AM"/>
        </w:rPr>
        <w:t xml:space="preserve"> </w:t>
      </w:r>
      <w:r w:rsidRPr="005E1F72">
        <w:rPr>
          <w:rFonts w:ascii="GHEA Grapalat" w:hAnsi="GHEA Grapalat" w:cs="Sylfaen"/>
          <w:sz w:val="20"/>
          <w:lang w:val="hy-AM"/>
        </w:rPr>
        <w:t>поставлять</w:t>
      </w:r>
      <w:r w:rsidRPr="005E1F72">
        <w:rPr>
          <w:rFonts w:ascii="GHEA Grapalat" w:hAnsi="GHEA Grapalat" w:cs="Times Armenian"/>
          <w:sz w:val="20"/>
          <w:lang w:val="hy-AM"/>
        </w:rPr>
        <w:t xml:space="preserve"> б</w:t>
      </w:r>
      <w:r w:rsidRPr="005E1F72">
        <w:rPr>
          <w:rFonts w:ascii="GHEA Grapalat" w:hAnsi="GHEA Grapalat" w:cs="Sylfaen"/>
          <w:sz w:val="20"/>
          <w:lang w:val="hy-AM"/>
        </w:rPr>
        <w:t>ааа</w:t>
      </w:r>
      <w:r w:rsidRPr="005E1F72">
        <w:rPr>
          <w:rFonts w:ascii="GHEA Grapalat" w:hAnsi="GHEA Grapalat"/>
          <w:sz w:val="20"/>
          <w:lang w:val="hy-AM"/>
        </w:rPr>
        <w:t>в</w:t>
      </w:r>
      <w:r w:rsidRPr="005E1F72">
        <w:rPr>
          <w:rFonts w:ascii="GHEA Grapalat" w:hAnsi="GHEA Grapalat" w:cs="Sylfaen"/>
          <w:sz w:val="20"/>
          <w:lang w:val="hy-AM"/>
        </w:rPr>
        <w:t>ри</w:t>
      </w:r>
      <w:r w:rsidRPr="005E1F72">
        <w:rPr>
          <w:rFonts w:ascii="GHEA Grapalat" w:hAnsi="GHEA Grapalat" w:cs="Times Armenian"/>
          <w:sz w:val="20"/>
          <w:lang w:val="hy-AM"/>
        </w:rPr>
        <w:t xml:space="preserve"> N 1 </w:t>
      </w:r>
      <w:r w:rsidRPr="005E1F72">
        <w:rPr>
          <w:rFonts w:ascii="GHEA Grapalat" w:hAnsi="GHEA Grapalat" w:cs="Sylfaen"/>
          <w:sz w:val="20"/>
          <w:lang w:val="hy-AM"/>
        </w:rPr>
        <w:t>велау</w:t>
      </w:r>
      <w:r w:rsidRPr="005E1F72">
        <w:rPr>
          <w:rFonts w:ascii="GHEA Grapalat" w:hAnsi="GHEA Grapalat" w:cs="Times Armenian"/>
          <w:sz w:val="20"/>
          <w:lang w:val="hy-AM"/>
        </w:rPr>
        <w:t xml:space="preserve"> </w:t>
      </w:r>
      <w:r w:rsidRPr="005E1F72">
        <w:rPr>
          <w:rFonts w:ascii="GHEA Grapalat" w:hAnsi="GHEA Grapalat" w:cs="Sylfaen"/>
          <w:sz w:val="20"/>
          <w:lang w:val="hy-AM"/>
        </w:rPr>
        <w:t>Технические характеристики</w:t>
      </w:r>
      <w:r w:rsidRPr="005E1F72">
        <w:rPr>
          <w:rFonts w:ascii="GHEA Grapalat" w:hAnsi="GHEA Grapalat" w:cs="Times Armenian"/>
          <w:sz w:val="20"/>
          <w:lang w:val="hy-AM"/>
        </w:rPr>
        <w:t xml:space="preserve"> </w:t>
      </w:r>
      <w:r w:rsidRPr="005E1F72">
        <w:rPr>
          <w:rFonts w:ascii="GHEA Grapalat" w:hAnsi="GHEA Grapalat" w:cs="Sylfaen"/>
          <w:sz w:val="20"/>
          <w:lang w:val="hy-AM"/>
        </w:rPr>
        <w:t>на</w:t>
      </w:r>
      <w:r w:rsidRPr="005E1F72">
        <w:rPr>
          <w:rFonts w:ascii="GHEA Grapalat" w:hAnsi="GHEA Grapalat" w:cs="Times Armenian"/>
          <w:sz w:val="20"/>
          <w:lang w:val="hy-AM"/>
        </w:rPr>
        <w:t>ги</w:t>
      </w:r>
      <w:r w:rsidRPr="005E1F72">
        <w:rPr>
          <w:rFonts w:ascii="GHEA Grapalat" w:hAnsi="GHEA Grapalat" w:cs="Sylfaen"/>
          <w:sz w:val="20"/>
          <w:lang w:val="hy-AM"/>
        </w:rPr>
        <w:t>мин-покупки графику, предусмотренных</w:t>
      </w:r>
      <w:r w:rsidRPr="005E1F72">
        <w:rPr>
          <w:rFonts w:ascii="GHEA Grapalat" w:hAnsi="GHEA Grapalat" w:cs="Times Armenian"/>
          <w:sz w:val="20"/>
          <w:lang w:val="hy-AM"/>
        </w:rPr>
        <w:t xml:space="preserve"> продукт (асут товары), </w:t>
      </w:r>
      <w:r w:rsidRPr="005E1F72">
        <w:rPr>
          <w:rFonts w:ascii="GHEA Grapalat" w:hAnsi="GHEA Grapalat" w:cs="Sylfaen"/>
          <w:sz w:val="20"/>
          <w:lang w:val="hy-AM"/>
        </w:rPr>
        <w:t>а</w:t>
      </w:r>
      <w:r w:rsidRPr="005E1F72">
        <w:rPr>
          <w:rFonts w:ascii="GHEA Grapalat" w:hAnsi="GHEA Grapalat" w:cs="Times Armenian"/>
          <w:sz w:val="20"/>
          <w:lang w:val="hy-AM"/>
        </w:rPr>
        <w:t xml:space="preserve"> </w:t>
      </w:r>
      <w:r w:rsidRPr="005E1F72">
        <w:rPr>
          <w:rFonts w:ascii="GHEA Grapalat" w:hAnsi="GHEA Grapalat" w:cs="Sylfaen"/>
          <w:sz w:val="20"/>
          <w:lang w:val="hy-AM"/>
        </w:rPr>
        <w:t>Покупатель</w:t>
      </w:r>
      <w:r w:rsidRPr="005E1F72">
        <w:rPr>
          <w:rFonts w:ascii="GHEA Grapalat" w:hAnsi="GHEA Grapalat" w:cs="Times Armenian"/>
          <w:sz w:val="20"/>
          <w:lang w:val="hy-AM"/>
        </w:rPr>
        <w:t xml:space="preserve"> </w:t>
      </w:r>
      <w:r w:rsidRPr="005E1F72">
        <w:rPr>
          <w:rFonts w:ascii="GHEA Grapalat" w:hAnsi="GHEA Grapalat" w:cs="Sylfaen"/>
          <w:sz w:val="20"/>
          <w:lang w:val="hy-AM"/>
        </w:rPr>
        <w:t>обязуется</w:t>
      </w:r>
      <w:r w:rsidRPr="005E1F72">
        <w:rPr>
          <w:rFonts w:ascii="GHEA Grapalat" w:hAnsi="GHEA Grapalat" w:cs="Times Armenian"/>
          <w:sz w:val="20"/>
          <w:lang w:val="hy-AM"/>
        </w:rPr>
        <w:t xml:space="preserve"> </w:t>
      </w:r>
      <w:r w:rsidRPr="005E1F72">
        <w:rPr>
          <w:rFonts w:ascii="GHEA Grapalat" w:hAnsi="GHEA Grapalat" w:cs="Sylfaen"/>
          <w:sz w:val="20"/>
          <w:lang w:val="hy-AM"/>
        </w:rPr>
        <w:t>чтобы</w:t>
      </w:r>
      <w:r w:rsidRPr="005E1F72">
        <w:rPr>
          <w:rFonts w:ascii="GHEA Grapalat" w:hAnsi="GHEA Grapalat" w:cs="Times Armenian"/>
          <w:sz w:val="20"/>
          <w:lang w:val="hy-AM"/>
        </w:rPr>
        <w:t xml:space="preserve"> </w:t>
      </w:r>
      <w:r w:rsidRPr="005E1F72">
        <w:rPr>
          <w:rFonts w:ascii="GHEA Grapalat" w:hAnsi="GHEA Grapalat" w:cs="Sylfaen"/>
          <w:sz w:val="20"/>
          <w:lang w:val="hy-AM"/>
        </w:rPr>
        <w:t>принять</w:t>
      </w:r>
      <w:r w:rsidRPr="005E1F72">
        <w:rPr>
          <w:rFonts w:ascii="GHEA Grapalat" w:hAnsi="GHEA Grapalat" w:cs="Times Armenian"/>
          <w:sz w:val="20"/>
          <w:lang w:val="hy-AM"/>
        </w:rPr>
        <w:t xml:space="preserve"> , а</w:t>
      </w:r>
      <w:r w:rsidRPr="005E1F72">
        <w:rPr>
          <w:rFonts w:ascii="GHEA Grapalat" w:hAnsi="GHEA Grapalat" w:cs="Sylfaen"/>
          <w:sz w:val="20"/>
          <w:lang w:val="hy-AM"/>
        </w:rPr>
        <w:t>франк</w:t>
      </w:r>
      <w:r w:rsidRPr="005E1F72">
        <w:rPr>
          <w:rFonts w:ascii="GHEA Grapalat" w:hAnsi="GHEA Grapalat" w:cs="Times Armenian"/>
          <w:sz w:val="20"/>
          <w:lang w:val="hy-AM"/>
        </w:rPr>
        <w:t xml:space="preserve"> </w:t>
      </w:r>
      <w:r w:rsidRPr="005E1F72">
        <w:rPr>
          <w:rFonts w:ascii="GHEA Grapalat" w:hAnsi="GHEA Grapalat" w:cs="Sylfaen"/>
          <w:sz w:val="20"/>
          <w:lang w:val="hy-AM"/>
        </w:rPr>
        <w:t>и</w:t>
      </w:r>
      <w:r w:rsidRPr="005E1F72">
        <w:rPr>
          <w:rFonts w:ascii="GHEA Grapalat" w:hAnsi="GHEA Grapalat" w:cs="Times Armenian"/>
          <w:sz w:val="20"/>
          <w:lang w:val="hy-AM"/>
        </w:rPr>
        <w:t xml:space="preserve"> </w:t>
      </w:r>
      <w:r w:rsidRPr="005E1F72">
        <w:rPr>
          <w:rFonts w:ascii="GHEA Grapalat" w:hAnsi="GHEA Grapalat" w:cs="Sylfaen"/>
          <w:sz w:val="20"/>
          <w:lang w:val="hy-AM"/>
        </w:rPr>
        <w:t>оплатить</w:t>
      </w:r>
      <w:r w:rsidRPr="005E1F72">
        <w:rPr>
          <w:rFonts w:ascii="GHEA Grapalat" w:hAnsi="GHEA Grapalat" w:cs="Times Armenian"/>
          <w:sz w:val="20"/>
          <w:lang w:val="hy-AM"/>
        </w:rPr>
        <w:t xml:space="preserve"> </w:t>
      </w:r>
      <w:r w:rsidRPr="005E1F72">
        <w:rPr>
          <w:rFonts w:ascii="GHEA Grapalat" w:hAnsi="GHEA Grapalat" w:cs="Sylfaen"/>
          <w:sz w:val="20"/>
          <w:lang w:val="hy-AM"/>
        </w:rPr>
        <w:t>его</w:t>
      </w:r>
      <w:r w:rsidRPr="005E1F72">
        <w:rPr>
          <w:rFonts w:ascii="GHEA Grapalat" w:hAnsi="GHEA Grapalat" w:cs="Times Armenian"/>
          <w:sz w:val="20"/>
          <w:lang w:val="hy-AM"/>
        </w:rPr>
        <w:t xml:space="preserve"> </w:t>
      </w:r>
      <w:r w:rsidRPr="005E1F72">
        <w:rPr>
          <w:rFonts w:ascii="GHEA Grapalat" w:hAnsi="GHEA Grapalat" w:cs="Sylfaen"/>
          <w:sz w:val="20"/>
          <w:lang w:val="hy-AM"/>
        </w:rPr>
        <w:t>для</w:t>
      </w:r>
      <w:r w:rsidRPr="005E1F72">
        <w:rPr>
          <w:rFonts w:ascii="GHEA Grapalat" w:hAnsi="GHEA Grapalat" w:cs="Times Armenian"/>
          <w:sz w:val="20"/>
          <w:lang w:val="hy-AM"/>
        </w:rPr>
        <w:t xml:space="preserve">работы. </w:t>
      </w:r>
    </w:p>
    <w:p w14:paraId="100410FC" w14:textId="77777777" w:rsidR="00071D1C" w:rsidRPr="005E1F72" w:rsidRDefault="00071D1C" w:rsidP="00EF3662">
      <w:pPr>
        <w:ind w:firstLine="709"/>
        <w:jc w:val="both"/>
        <w:rPr>
          <w:rFonts w:ascii="GHEA Grapalat" w:hAnsi="GHEA Grapalat" w:cs="Times Armenian"/>
          <w:sz w:val="20"/>
          <w:lang w:val="hy-AM"/>
        </w:rPr>
      </w:pPr>
    </w:p>
    <w:p w14:paraId="070C550A"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sz w:val="20"/>
          <w:lang w:val="hy-AM"/>
        </w:rPr>
        <w:tab/>
      </w:r>
      <w:r w:rsidRPr="005E1F72">
        <w:rPr>
          <w:rFonts w:ascii="GHEA Grapalat" w:hAnsi="GHEA Grapalat"/>
          <w:b/>
          <w:sz w:val="20"/>
          <w:lang w:val="hy-AM"/>
        </w:rPr>
        <w:t>2. ПРАВА И ОБЯЗАННОСТИ СТОРОН</w:t>
      </w:r>
    </w:p>
    <w:p w14:paraId="17D11824"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2.1 Покупатель имеет право на</w:t>
      </w:r>
    </w:p>
    <w:p w14:paraId="4B97E4A2" w14:textId="0FBDF801"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2.1.1 Товар в установленный договором срок Продавец по металу случае отказаться от прата, если поставщиком нарушены сроки от </w:t>
      </w:r>
      <w:r w:rsidR="00DB46AA">
        <w:rPr>
          <w:rFonts w:ascii="GHEA Grapalat" w:hAnsi="GHEA Grapalat"/>
          <w:color w:val="00B0F0"/>
          <w:sz w:val="20"/>
          <w:lang w:val="hy-AM"/>
        </w:rPr>
        <w:t>10</w:t>
      </w:r>
      <w:r w:rsidRPr="005E1F72">
        <w:rPr>
          <w:rFonts w:ascii="GHEA Grapalat" w:hAnsi="GHEA Grapalat"/>
          <w:sz w:val="20"/>
          <w:lang w:val="hy-AM"/>
        </w:rPr>
        <w:t xml:space="preserve"> дней и более.</w:t>
      </w:r>
    </w:p>
    <w:p w14:paraId="1D2B069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2.1.2 Если сдался ненадлежащего ри, предусмотренных договором технические характеристики, не соответствующие пак </w:t>
      </w:r>
    </w:p>
    <w:p w14:paraId="16A8FD1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а) требовать возмещения товара ненадлежащего качества потому, что им расходов.</w:t>
      </w:r>
    </w:p>
    <w:p w14:paraId="6C0134B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б) не принимать пранк по своему усмотрению, установив товар ненадлежащего качества договору соответствия качества товар безвозмездной замены в разумный срок и потребовать от Продавца уплаты 6.3 договора, предусмотренные пунктом штраф. </w:t>
      </w:r>
    </w:p>
    <w:p w14:paraId="05502B86"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в) отказаться от исполнения договора и потребовать возврата уплаченная за товар суммы.</w:t>
      </w:r>
    </w:p>
    <w:p w14:paraId="6FA25B77"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2.1.3 Если переданы по договору решаем меньше количества товаров, по </w:t>
      </w:r>
    </w:p>
    <w:p w14:paraId="429BCF6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а) требовать заполнения продукта меньше, переданных количество,</w:t>
      </w:r>
    </w:p>
    <w:p w14:paraId="6E6F8C7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б) отказаться от переданного прата и его оплаты, а если товар оплачен, то потребовать возврата уплаченной суммы и уплаты 6.2 договора, предусмотренные пунктом взыскание.</w:t>
      </w:r>
    </w:p>
    <w:p w14:paraId="486D5F7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2.1.4 Если сдался типа с нарушением условий товар, его антуфьев</w:t>
      </w:r>
    </w:p>
    <w:p w14:paraId="26F534B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а) принять вид относительно отвечающим условию соответствия товара и отказаться от остальных товаров.</w:t>
      </w:r>
    </w:p>
    <w:p w14:paraId="27F46FC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б) отказаться от переданного всех товаров и потребовать уплаты 6.2 договора, предусмотренные пунктом взыскание. </w:t>
      </w:r>
    </w:p>
    <w:p w14:paraId="6771059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в) требовать виде отвечающим условию, не соответствующие товара безвозмездной замены, предусмотренных договором вида, соответствующего товар:</w:t>
      </w:r>
    </w:p>
    <w:p w14:paraId="75EFC1E6" w14:textId="77777777" w:rsidR="009E45F3"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2.1.5 Поставщика по поставке в случае нарушения сроков по своему усмотрению установить поставок товара новый срок и потребовать от Продавца уплаты 6.2 договора, предусмотренных пунктом, взыскание по.</w:t>
      </w:r>
    </w:p>
    <w:p w14:paraId="161670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2.1.6 Продавца потребовать возмещения убытков, если Покупателю со стороны Продавца обязательство вследствие нарушения договора после решения в разумные сроки, другие лица по более высокой, но разумной цене, чтобы купить пак предусмотренного договором ан договором, и вместо того, сделки, заключенные между ценами в размере разницы, а также товар, другие лица для получения им всех необходимых и разумных расходов.</w:t>
      </w:r>
    </w:p>
    <w:p w14:paraId="75D587F3"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2.1.7 Одностороннем порядке расторгнуть договор (полностью или частично), если Продавец существенно нарушил договор.</w:t>
      </w:r>
    </w:p>
    <w:p w14:paraId="1BCD5E54"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2.1.7.1 Продавцом договор поставки считаются существенными, еге</w:t>
      </w:r>
    </w:p>
    <w:p w14:paraId="30A88978"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а) поступить на ненадлежащее качество товара, который не может быть заменен для Покупателя приемлемым срок.</w:t>
      </w:r>
    </w:p>
    <w:p w14:paraId="4CAE88F9" w14:textId="59AA97BF"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ab/>
        <w:t xml:space="preserve">б) поставок товара, сроки были нарушены </w:t>
      </w:r>
      <w:r w:rsidR="00DB46AA" w:rsidRPr="00DB46AA">
        <w:rPr>
          <w:rFonts w:ascii="GHEA Grapalat" w:hAnsi="GHEA Grapalat"/>
          <w:color w:val="00B0F0"/>
          <w:sz w:val="20"/>
          <w:lang w:val="hy-AM"/>
        </w:rPr>
        <w:t>на 10</w:t>
      </w:r>
      <w:r w:rsidR="00DB46AA">
        <w:rPr>
          <w:rFonts w:ascii="GHEA Grapalat" w:hAnsi="GHEA Grapalat"/>
          <w:color w:val="FF0000"/>
          <w:sz w:val="20"/>
          <w:lang w:val="hy-AM"/>
        </w:rPr>
        <w:t xml:space="preserve"> </w:t>
      </w:r>
      <w:r w:rsidRPr="005E1F72">
        <w:rPr>
          <w:rFonts w:ascii="GHEA Grapalat" w:hAnsi="GHEA Grapalat"/>
          <w:sz w:val="20"/>
          <w:lang w:val="hy-AM"/>
        </w:rPr>
        <w:t>дней больше,</w:t>
      </w:r>
    </w:p>
    <w:p w14:paraId="5EC9A421" w14:textId="77777777" w:rsidR="00071D1C" w:rsidRPr="005E1F72" w:rsidRDefault="00071D1C" w:rsidP="00EF3662">
      <w:pPr>
        <w:tabs>
          <w:tab w:val="left" w:pos="720"/>
        </w:tabs>
        <w:ind w:firstLine="709"/>
        <w:jc w:val="both"/>
        <w:rPr>
          <w:rFonts w:ascii="GHEA Grapalat" w:hAnsi="GHEA Grapalat"/>
          <w:sz w:val="20"/>
          <w:lang w:val="hy-AM"/>
        </w:rPr>
      </w:pPr>
      <w:r w:rsidRPr="005E1F72">
        <w:rPr>
          <w:rFonts w:ascii="GHEA Grapalat" w:hAnsi="GHEA Grapalat"/>
          <w:sz w:val="20"/>
          <w:lang w:val="hy-AM"/>
        </w:rPr>
        <w:t>2.1.8 Осмотреть товар и выявленных дефектов незамедлительно сообщите Продавцу армении.</w:t>
      </w:r>
    </w:p>
    <w:p w14:paraId="3B44F886"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2.2 Покупатель обязан э</w:t>
      </w:r>
    </w:p>
    <w:p w14:paraId="5FFF076B"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2.2.1 Выполнять в соответствии с договором поставленного товара, обеспечивающих принятие всех необходимых действия.</w:t>
      </w:r>
    </w:p>
    <w:p w14:paraId="55CC6C6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lastRenderedPageBreak/>
        <w:t>2.2.2 Поставщика, представивших прана договором, в случае отказа, обеспечить этого товара ответственное хранение и незамедлительно уведомить Продавца.</w:t>
      </w:r>
    </w:p>
    <w:p w14:paraId="1E68D2F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2.2.3 Договором порядке и сроки поставленного товара в случае принятия Продавца оплатить его суммы, подлежащие уплате, а срока платежа, нарушении епе также 6.5 договора, предусмотренных пунктом, взыскание по.</w:t>
      </w:r>
    </w:p>
    <w:p w14:paraId="367306A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2.2.4 Товара, количества, ассортимента, качества условия договора о нарушении сообщите Продавцу дефект после обнаружения сразу или после это в разумные сроки, когда в договоре соответствующего условия нарушения будут определены ли, исходя из характера самого товара и значения.</w:t>
      </w:r>
    </w:p>
    <w:p w14:paraId="75D23CB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2.2.5 Договора в соответствии с пунктом 2.3.3 договора после решения Продавца возместить последнему причиненный и в установленном порядке обоснованных вред.</w:t>
      </w:r>
    </w:p>
    <w:p w14:paraId="6518BD3C"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2.3 Продавец имеет право на</w:t>
      </w:r>
    </w:p>
    <w:p w14:paraId="01209C24"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2.3.1 потребовать от Покупателя принять, предусмотренных договором </w:t>
      </w:r>
      <w:r w:rsidRPr="005E1F72">
        <w:rPr>
          <w:rFonts w:ascii="GHEA Grapalat" w:hAnsi="GHEA Grapalat" w:cs="Sylfaen"/>
          <w:sz w:val="20"/>
          <w:lang w:val="hy-AM"/>
        </w:rPr>
        <w:t>было</w:t>
      </w:r>
      <w:r w:rsidRPr="005E1F72">
        <w:rPr>
          <w:rFonts w:ascii="GHEA Grapalat" w:hAnsi="GHEA Grapalat" w:cs="Times Armenian"/>
          <w:sz w:val="20"/>
          <w:lang w:val="hy-AM"/>
        </w:rPr>
        <w:t>в</w:t>
      </w:r>
      <w:r w:rsidRPr="005E1F72">
        <w:rPr>
          <w:rFonts w:ascii="GHEA Grapalat" w:hAnsi="GHEA Grapalat" w:cs="Sylfaen"/>
          <w:sz w:val="20"/>
          <w:lang w:val="hy-AM"/>
        </w:rPr>
        <w:t>который</w:t>
      </w:r>
      <w:r w:rsidRPr="005E1F72">
        <w:rPr>
          <w:rFonts w:ascii="GHEA Grapalat" w:hAnsi="GHEA Grapalat" w:cs="Times Armenian"/>
          <w:sz w:val="20"/>
          <w:lang w:val="hy-AM"/>
        </w:rPr>
        <w:t xml:space="preserve">, </w:t>
      </w:r>
      <w:r w:rsidRPr="005E1F72">
        <w:rPr>
          <w:rFonts w:ascii="GHEA Grapalat" w:hAnsi="GHEA Grapalat" w:cs="Sylfaen"/>
          <w:sz w:val="20"/>
          <w:lang w:val="hy-AM"/>
        </w:rPr>
        <w:t>в объемах,</w:t>
      </w:r>
      <w:r w:rsidRPr="005E1F72">
        <w:rPr>
          <w:rFonts w:ascii="GHEA Grapalat" w:hAnsi="GHEA Grapalat" w:cs="Times Armenian"/>
          <w:sz w:val="20"/>
          <w:lang w:val="hy-AM"/>
        </w:rPr>
        <w:t xml:space="preserve"> в сроки и по адресу</w:t>
      </w:r>
      <w:r w:rsidRPr="005E1F72">
        <w:rPr>
          <w:rFonts w:ascii="GHEA Grapalat" w:hAnsi="GHEA Grapalat"/>
          <w:sz w:val="20"/>
          <w:lang w:val="hy-AM"/>
        </w:rPr>
        <w:t xml:space="preserve"> поставленный товар. </w:t>
      </w:r>
    </w:p>
    <w:p w14:paraId="5B12AF6C"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2.3.2 потребовать от Покупателя уплаты предусмотренных договором </w:t>
      </w:r>
      <w:r w:rsidRPr="005E1F72">
        <w:rPr>
          <w:rFonts w:ascii="GHEA Grapalat" w:hAnsi="GHEA Grapalat" w:cs="Sylfaen"/>
          <w:sz w:val="20"/>
          <w:lang w:val="hy-AM"/>
        </w:rPr>
        <w:t>было</w:t>
      </w:r>
      <w:r w:rsidRPr="005E1F72">
        <w:rPr>
          <w:rFonts w:ascii="GHEA Grapalat" w:hAnsi="GHEA Grapalat" w:cs="Times Armenian"/>
          <w:sz w:val="20"/>
          <w:lang w:val="hy-AM"/>
        </w:rPr>
        <w:t>в</w:t>
      </w:r>
      <w:r w:rsidRPr="005E1F72">
        <w:rPr>
          <w:rFonts w:ascii="GHEA Grapalat" w:hAnsi="GHEA Grapalat" w:cs="Sylfaen"/>
          <w:sz w:val="20"/>
          <w:lang w:val="hy-AM"/>
        </w:rPr>
        <w:t>который</w:t>
      </w:r>
      <w:r w:rsidRPr="005E1F72">
        <w:rPr>
          <w:rFonts w:ascii="GHEA Grapalat" w:hAnsi="GHEA Grapalat" w:cs="Times Armenian"/>
          <w:sz w:val="20"/>
          <w:lang w:val="hy-AM"/>
        </w:rPr>
        <w:t xml:space="preserve">, </w:t>
      </w:r>
      <w:r w:rsidRPr="005E1F72">
        <w:rPr>
          <w:rFonts w:ascii="GHEA Grapalat" w:hAnsi="GHEA Grapalat" w:cs="Sylfaen"/>
          <w:sz w:val="20"/>
          <w:lang w:val="hy-AM"/>
        </w:rPr>
        <w:t>в объемах,</w:t>
      </w:r>
      <w:r w:rsidRPr="005E1F72">
        <w:rPr>
          <w:rFonts w:ascii="GHEA Grapalat" w:hAnsi="GHEA Grapalat" w:cs="Times Armenian"/>
          <w:sz w:val="20"/>
          <w:lang w:val="hy-AM"/>
        </w:rPr>
        <w:t xml:space="preserve"> в сроки и по адресу,</w:t>
      </w:r>
      <w:r w:rsidRPr="005E1F72">
        <w:rPr>
          <w:rFonts w:ascii="GHEA Grapalat" w:hAnsi="GHEA Grapalat"/>
          <w:sz w:val="20"/>
          <w:lang w:val="hy-AM"/>
        </w:rPr>
        <w:t xml:space="preserve"> поставляется и Покупателем принятого товара для его оплаты суммы, подлежащие:</w:t>
      </w:r>
    </w:p>
    <w:p w14:paraId="76E0B1B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2.3.3 Одностороннем порядке расторгнуть договор (полностью или частично), если Покупатель существенно нарушил договор.</w:t>
      </w:r>
    </w:p>
    <w:p w14:paraId="250F1CAA"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2.3.3.1 Покупателем договор поставки считаются существенными, если неоднократно нарушены товара, для оплаты сроки в армении.</w:t>
      </w:r>
    </w:p>
    <w:p w14:paraId="4FCB756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2.3.4 с согласия Покупателя досрочно поставить товар.</w:t>
      </w:r>
    </w:p>
    <w:p w14:paraId="548E6FDF" w14:textId="77777777" w:rsidR="00071D1C" w:rsidRPr="005E1F72" w:rsidRDefault="00071D1C" w:rsidP="00EF3662">
      <w:pPr>
        <w:ind w:firstLine="709"/>
        <w:jc w:val="both"/>
        <w:rPr>
          <w:rFonts w:ascii="GHEA Grapalat" w:hAnsi="GHEA Grapalat"/>
          <w:b/>
          <w:sz w:val="20"/>
          <w:lang w:val="hy-AM"/>
        </w:rPr>
      </w:pPr>
      <w:r w:rsidRPr="005E1F72">
        <w:rPr>
          <w:rFonts w:ascii="GHEA Grapalat" w:hAnsi="GHEA Grapalat"/>
          <w:b/>
          <w:sz w:val="20"/>
          <w:lang w:val="hy-AM"/>
        </w:rPr>
        <w:t>2.4 Продавец обязан э</w:t>
      </w:r>
    </w:p>
    <w:p w14:paraId="7766A602"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2.4.1 Покупателю сдать пранк в порядке, предусмотренном договором, </w:t>
      </w:r>
      <w:r w:rsidRPr="005E1F72">
        <w:rPr>
          <w:rFonts w:ascii="GHEA Grapalat" w:hAnsi="GHEA Grapalat" w:cs="Sylfaen"/>
          <w:sz w:val="20"/>
          <w:lang w:val="hy-AM"/>
        </w:rPr>
        <w:t>в объемах,</w:t>
      </w:r>
      <w:r w:rsidRPr="005E1F72">
        <w:rPr>
          <w:rFonts w:ascii="GHEA Grapalat" w:hAnsi="GHEA Grapalat" w:cs="Times Armenian"/>
          <w:sz w:val="20"/>
          <w:lang w:val="hy-AM"/>
        </w:rPr>
        <w:t xml:space="preserve"> в сроки и по адресу:</w:t>
      </w:r>
    </w:p>
    <w:p w14:paraId="37FB9F6D"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2.4.2 Обеспечить поставка товара договора 2.1.2 пункта б) нтакт и (или) 2.1.5 пункта аматара Покупателем, в сроки, установленные: </w:t>
      </w:r>
    </w:p>
    <w:p w14:paraId="4B1FE673"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2.4.3 Покупателю сдать правами третьих лиц товар бесплатно:</w:t>
      </w:r>
    </w:p>
    <w:p w14:paraId="21D8990E"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2.4.4 Покупателю сдать, предусмотренных договором качества и количества пак, предусмотренных договором в сроки и по адресу, а по требованию Покупателя обеспечить качество продукта авто в установленном законом документы.</w:t>
      </w:r>
    </w:p>
    <w:p w14:paraId="0D74684F"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2.4.5 Недостатки поставки в случае допущения, в порядке, предусмотренном договором, дополнить неполные маскарад армении.</w:t>
      </w:r>
    </w:p>
    <w:p w14:paraId="45D2575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2.4.6 взять С собой Покупателем договора 2.2.2 пункта аматара ответственного хранения, принятых товара или в разумный срок избавиться от него, а также выкупить товар на ответственное хранение принятия решения, его реализации или Продавцу с возвратом, связанные с необходимыми расходы.</w:t>
      </w:r>
    </w:p>
    <w:p w14:paraId="316DB11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2.4.7 Договора в случаях, предусмотренных платить договора, 6.2 и 6.3, предусмотренных пунктами взыскание и штраф.</w:t>
      </w:r>
    </w:p>
    <w:p w14:paraId="582FD5A9"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2.4.8 передать Покупателю товара, описание услуг и соответствующие документы.</w:t>
      </w:r>
    </w:p>
    <w:p w14:paraId="3E249C78"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2.4.9 Договора в соответствии с пунктом 2.1.7 договора после решения Покупателя возместить последнему причиненный и в установленном порядке обоснованных вред.</w:t>
      </w:r>
    </w:p>
    <w:p w14:paraId="1D938CE6" w14:textId="77777777" w:rsidR="00587BCC" w:rsidRDefault="00071D1C" w:rsidP="00EF3662">
      <w:pPr>
        <w:ind w:firstLine="709"/>
        <w:jc w:val="both"/>
        <w:rPr>
          <w:rFonts w:ascii="GHEA Grapalat" w:hAnsi="GHEA Grapalat"/>
          <w:sz w:val="20"/>
          <w:lang w:val="hy-AM"/>
        </w:rPr>
      </w:pPr>
      <w:r w:rsidRPr="005E1F72">
        <w:rPr>
          <w:rFonts w:ascii="GHEA Grapalat" w:hAnsi="GHEA Grapalat"/>
          <w:sz w:val="20"/>
          <w:lang w:val="hy-AM"/>
        </w:rPr>
        <w:t>2.4.10 Квалификации и обеспечение контракта, представленных лицо обязано обеспечения действия в ходе ликвидации или банкротства процесс в случае начала об этом заранее в письменной форме сообщить Покупателю.</w:t>
      </w:r>
    </w:p>
    <w:p w14:paraId="1A1A694D" w14:textId="77777777" w:rsidR="00071D1C" w:rsidRPr="00381A2C" w:rsidRDefault="00071D1C" w:rsidP="00EF3662">
      <w:pPr>
        <w:ind w:firstLine="709"/>
        <w:jc w:val="center"/>
        <w:rPr>
          <w:rFonts w:ascii="GHEA Grapalat" w:hAnsi="GHEA Grapalat"/>
          <w:b/>
          <w:sz w:val="20"/>
          <w:lang w:val="hy-AM"/>
        </w:rPr>
      </w:pPr>
      <w:r w:rsidRPr="005E1F72">
        <w:rPr>
          <w:rFonts w:ascii="GHEA Grapalat" w:hAnsi="GHEA Grapalat"/>
          <w:b/>
          <w:sz w:val="20"/>
          <w:lang w:val="hy-AM"/>
        </w:rPr>
        <w:t>3. ЦЕНА КОНТРАКТА И ПОРЯДОК ОПЛАТЫ</w:t>
      </w:r>
    </w:p>
    <w:p w14:paraId="024669CC" w14:textId="4CD8AA36" w:rsidR="00071D1C" w:rsidRPr="005E1F72" w:rsidRDefault="00071D1C" w:rsidP="00EF3662">
      <w:pPr>
        <w:ind w:firstLine="709"/>
        <w:jc w:val="both"/>
        <w:rPr>
          <w:rFonts w:ascii="GHEA Grapalat" w:hAnsi="GHEA Grapalat"/>
          <w:sz w:val="20"/>
          <w:lang w:val="hy-AM"/>
        </w:rPr>
      </w:pPr>
      <w:r w:rsidRPr="00381A2C">
        <w:rPr>
          <w:rFonts w:ascii="GHEA Grapalat" w:hAnsi="GHEA Grapalat"/>
          <w:sz w:val="20"/>
          <w:lang w:val="hy-AM"/>
        </w:rPr>
        <w:t xml:space="preserve">3.1 цена Контракта составляет </w:t>
      </w:r>
      <w:r w:rsidR="005359A1" w:rsidRPr="00DB46AA">
        <w:rPr>
          <w:rFonts w:ascii="GHEA Grapalat" w:hAnsi="GHEA Grapalat" w:cs="Sylfaen"/>
          <w:color w:val="00B0F0"/>
          <w:sz w:val="20"/>
          <w:lang w:val="hy-AM"/>
        </w:rPr>
        <w:t>------ (------)</w:t>
      </w:r>
      <w:r w:rsidRPr="00DB46AA">
        <w:rPr>
          <w:rFonts w:ascii="GHEA Grapalat" w:hAnsi="GHEA Grapalat"/>
          <w:color w:val="00B0F0"/>
          <w:sz w:val="20"/>
          <w:lang w:val="hy-AM"/>
        </w:rPr>
        <w:t xml:space="preserve"> </w:t>
      </w:r>
      <w:r w:rsidRPr="00381A2C">
        <w:rPr>
          <w:rFonts w:ascii="GHEA Grapalat" w:hAnsi="GHEA Grapalat"/>
          <w:sz w:val="20"/>
          <w:lang w:val="hy-AM"/>
        </w:rPr>
        <w:t>драмов РА, включая НДС.</w:t>
      </w:r>
      <w:r w:rsidR="00381A2C">
        <w:rPr>
          <w:rStyle w:val="af7"/>
          <w:rFonts w:ascii="GHEA Grapalat" w:hAnsi="GHEA Grapalat"/>
          <w:sz w:val="20"/>
          <w:lang w:val="hy-AM"/>
        </w:rPr>
        <w:footnoteReference w:id="4"/>
      </w:r>
      <w:r w:rsidR="00381A2C">
        <w:rPr>
          <w:rStyle w:val="af7"/>
          <w:rFonts w:ascii="GHEA Grapalat" w:hAnsi="GHEA Grapalat"/>
          <w:sz w:val="20"/>
          <w:lang w:val="hy-AM"/>
        </w:rPr>
        <w:t xml:space="preserve"> </w:t>
      </w:r>
      <w:r w:rsidRPr="00381A2C">
        <w:rPr>
          <w:rFonts w:ascii="GHEA Grapalat" w:hAnsi="GHEA Grapalat"/>
          <w:sz w:val="20"/>
          <w:lang w:val="hy-AM"/>
        </w:rPr>
        <w:t>цена Контракта включает в себя договора, в целях исполнения Продавцом отвечая на все платежи (расходы), в том налогов, пошлин, транспортировку, страховые расходы, параплан и ожидаемая прибыль.</w:t>
      </w:r>
    </w:p>
    <w:p w14:paraId="62555AC6" w14:textId="77777777" w:rsidR="00071D1C" w:rsidRDefault="00071D1C" w:rsidP="00EF3662">
      <w:pPr>
        <w:ind w:firstLine="720"/>
        <w:jc w:val="both"/>
        <w:rPr>
          <w:rFonts w:ascii="GHEA Grapalat" w:hAnsi="GHEA Grapalat" w:cs="Sylfaen"/>
          <w:sz w:val="20"/>
          <w:lang w:val="hy-AM"/>
        </w:rPr>
      </w:pPr>
      <w:r w:rsidRPr="005E1F72">
        <w:rPr>
          <w:rFonts w:ascii="GHEA Grapalat" w:hAnsi="GHEA Grapalat" w:cs="Sylfaen"/>
          <w:sz w:val="20"/>
          <w:lang w:val="hy-AM"/>
        </w:rPr>
        <w:t>Товара, поставки, цена стабильна и Продавец не вправе требовать увеличения, а Покупатель снизить эту цену.</w:t>
      </w:r>
    </w:p>
    <w:p w14:paraId="6BCF6269" w14:textId="0DFF3455" w:rsidR="00366DD9" w:rsidRPr="00DB46AA" w:rsidRDefault="00366DD9" w:rsidP="00EF3662">
      <w:pPr>
        <w:ind w:firstLine="720"/>
        <w:jc w:val="both"/>
        <w:rPr>
          <w:rFonts w:ascii="GHEA Grapalat" w:hAnsi="GHEA Grapalat" w:cs="Sylfaen"/>
          <w:color w:val="00B0F0"/>
          <w:sz w:val="20"/>
          <w:lang w:val="hy-AM"/>
        </w:rPr>
      </w:pPr>
      <w:r w:rsidRPr="00DB46AA">
        <w:rPr>
          <w:rFonts w:ascii="GHEA Grapalat" w:hAnsi="GHEA Grapalat"/>
          <w:color w:val="00B0F0"/>
          <w:sz w:val="20"/>
          <w:lang w:val="es-ES"/>
        </w:rPr>
        <w:t>Для исполнения контракта этапе, возникающих РА подлежащих уплате в государственный бюджет налоги (НДС</w:t>
      </w:r>
      <w:r w:rsidRPr="00DB46AA">
        <w:rPr>
          <w:rFonts w:ascii="GHEA Grapalat" w:hAnsi="GHEA Grapalat"/>
          <w:color w:val="00B0F0"/>
          <w:sz w:val="20"/>
          <w:lang w:val="hy-AM"/>
        </w:rPr>
        <w:t>,</w:t>
      </w:r>
      <w:r w:rsidRPr="00DB46AA">
        <w:rPr>
          <w:rFonts w:ascii="GHEA Grapalat" w:hAnsi="GHEA Grapalat"/>
          <w:color w:val="00B0F0"/>
          <w:sz w:val="20"/>
          <w:lang w:val="es-ES"/>
        </w:rPr>
        <w:t xml:space="preserve"> акцизный налог, экологический налог</w:t>
      </w:r>
      <w:r w:rsidRPr="00DB46AA">
        <w:rPr>
          <w:rFonts w:ascii="GHEA Grapalat" w:hAnsi="GHEA Grapalat"/>
          <w:color w:val="00B0F0"/>
          <w:sz w:val="20"/>
          <w:lang w:val="hy-AM"/>
        </w:rPr>
        <w:t xml:space="preserve"> </w:t>
      </w:r>
      <w:r w:rsidRPr="00DB46AA">
        <w:rPr>
          <w:rFonts w:ascii="GHEA Grapalat" w:hAnsi="GHEA Grapalat"/>
          <w:color w:val="00B0F0"/>
          <w:sz w:val="20"/>
          <w:lang w:val="es-ES"/>
        </w:rPr>
        <w:t>и т. д.), зачитываются и в государственный бюджет платят Продавца подлежащей уплате суммы:</w:t>
      </w:r>
      <w:r w:rsidRPr="00DB46AA">
        <w:rPr>
          <w:rStyle w:val="af7"/>
          <w:rFonts w:ascii="GHEA Grapalat" w:hAnsi="GHEA Grapalat"/>
          <w:color w:val="00B0F0"/>
          <w:sz w:val="20"/>
          <w:lang w:val="hy-AM"/>
        </w:rPr>
        <w:footnoteReference w:id="5"/>
      </w:r>
    </w:p>
    <w:p w14:paraId="2A76CAB9" w14:textId="347D92A4"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3.3 Покупатель сам поставленного товара в обмен на оплату в драмах РА анти денежных средств на расчетный счет Продавца путем передачи по. Перечисление денежных средств осуществляется приема-передачи </w:t>
      </w:r>
      <w:r w:rsidRPr="005E1F72">
        <w:rPr>
          <w:rFonts w:ascii="GHEA Grapalat" w:hAnsi="GHEA Grapalat"/>
          <w:sz w:val="20"/>
          <w:lang w:val="hy-AM"/>
        </w:rPr>
        <w:lastRenderedPageBreak/>
        <w:t>протокола на основе вр договора и оплаты согласно графику (приложение N 2) предусмотрено</w:t>
      </w:r>
      <w:r w:rsidR="0039324F" w:rsidRPr="00420D56">
        <w:rPr>
          <w:rFonts w:ascii="GHEA Grapalat" w:hAnsi="GHEA Grapalat"/>
          <w:color w:val="FF0000"/>
          <w:sz w:val="20"/>
          <w:lang w:val="hy-AM"/>
        </w:rPr>
        <w:t xml:space="preserve"> </w:t>
      </w:r>
      <w:r w:rsidR="0039324F" w:rsidRPr="00DB46AA">
        <w:rPr>
          <w:rFonts w:ascii="GHEA Grapalat" w:hAnsi="GHEA Grapalat"/>
          <w:color w:val="00B0F0"/>
          <w:sz w:val="20"/>
          <w:lang w:val="hy-AM"/>
        </w:rPr>
        <w:t>месяцы (кварталы)</w:t>
      </w:r>
      <w:r w:rsidR="0039324F" w:rsidRPr="005E1F72">
        <w:rPr>
          <w:rFonts w:ascii="GHEA Grapalat" w:hAnsi="GHEA Grapalat"/>
          <w:sz w:val="20"/>
          <w:lang w:val="hy-AM"/>
        </w:rPr>
        <w:t xml:space="preserve">, но не позднее, чем </w:t>
      </w:r>
      <w:r w:rsidR="0039324F" w:rsidRPr="00DB46AA">
        <w:rPr>
          <w:rFonts w:ascii="GHEA Grapalat" w:hAnsi="GHEA Grapalat"/>
          <w:color w:val="00B0F0"/>
          <w:sz w:val="20"/>
          <w:lang w:val="hy-AM"/>
        </w:rPr>
        <w:t>25.12.2026 года</w:t>
      </w:r>
      <w:r w:rsidR="0039324F" w:rsidRPr="006F071B">
        <w:rPr>
          <w:rFonts w:ascii="GHEA Grapalat" w:hAnsi="GHEA Grapalat"/>
          <w:sz w:val="20"/>
          <w:lang w:val="hy-AM"/>
        </w:rPr>
        <w:t>.от:</w:t>
      </w:r>
    </w:p>
    <w:p w14:paraId="2A4BDE1F" w14:textId="6E992343" w:rsidR="007D01CE" w:rsidRDefault="007D01CE" w:rsidP="007D01CE">
      <w:pPr>
        <w:ind w:firstLine="709"/>
        <w:jc w:val="both"/>
        <w:rPr>
          <w:rFonts w:ascii="GHEA Grapalat" w:hAnsi="GHEA Grapalat"/>
          <w:sz w:val="20"/>
          <w:lang w:val="hy-AM"/>
        </w:rPr>
      </w:pPr>
      <w:r>
        <w:rPr>
          <w:rFonts w:ascii="GHEA Grapalat" w:hAnsi="GHEA Grapalat"/>
          <w:sz w:val="20"/>
          <w:lang w:val="hy-AM"/>
        </w:rPr>
        <w:t>Причем платит в целях сдачи-приемки надпись со дня подписания в течение 3 рабочих дней покупатель для оплаты предписание и сдачи-приемки копия протокола набрав уполномоченного органа казначейства, а в порядке согласно представленных документов уполномоченный орган на основании данного платеж выполняет сдачи-приемки протокол казначейства для поступивших в случае настоящего договора для оплаты в сроки, установленные графиком, в течение пяти рабочих дней:</w:t>
      </w:r>
    </w:p>
    <w:p w14:paraId="4FEE57B9" w14:textId="77777777" w:rsidR="00735939" w:rsidRDefault="00735939" w:rsidP="00EF3662">
      <w:pPr>
        <w:ind w:firstLine="709"/>
        <w:jc w:val="center"/>
        <w:rPr>
          <w:rFonts w:ascii="GHEA Grapalat" w:hAnsi="GHEA Grapalat"/>
          <w:b/>
          <w:sz w:val="20"/>
          <w:lang w:val="hy-AM"/>
        </w:rPr>
      </w:pPr>
    </w:p>
    <w:p w14:paraId="132DC296"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4. КАЧЕСТВО ПРОДУКЦИИ ЯВЛЯЕТСЯ И ГАРАНТИЯ</w:t>
      </w:r>
    </w:p>
    <w:p w14:paraId="5D8EA7BE" w14:textId="77777777" w:rsidR="00071D1C"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4.1 Продавец гарантирует соответствие качества поставленного товара государственным стандартам требованиям. </w:t>
      </w:r>
    </w:p>
    <w:p w14:paraId="3A50FC5D" w14:textId="77777777" w:rsidR="00735939" w:rsidRPr="000B4CF4" w:rsidRDefault="00735939" w:rsidP="00EF3662">
      <w:pPr>
        <w:ind w:firstLine="709"/>
        <w:jc w:val="both"/>
        <w:rPr>
          <w:rFonts w:ascii="GHEA Grapalat" w:hAnsi="GHEA Grapalat"/>
          <w:sz w:val="20"/>
          <w:lang w:val="hy-AM"/>
        </w:rPr>
      </w:pPr>
    </w:p>
    <w:p w14:paraId="24B352D6" w14:textId="77777777" w:rsidR="009E45F3" w:rsidRPr="005E1F72" w:rsidRDefault="009E45F3" w:rsidP="00EF3662">
      <w:pPr>
        <w:ind w:firstLine="709"/>
        <w:jc w:val="center"/>
        <w:rPr>
          <w:rFonts w:ascii="GHEA Grapalat" w:hAnsi="GHEA Grapalat"/>
          <w:b/>
          <w:sz w:val="20"/>
          <w:lang w:val="hy-AM"/>
        </w:rPr>
      </w:pPr>
      <w:r w:rsidRPr="00962AC7">
        <w:rPr>
          <w:rFonts w:ascii="GHEA Grapalat" w:hAnsi="GHEA Grapalat"/>
          <w:b/>
          <w:sz w:val="20"/>
          <w:lang w:val="hy-AM"/>
        </w:rPr>
        <w:t>5. ПЕРЕДАЧА ТОВАРА И ПРИНЯТИЕ</w:t>
      </w:r>
    </w:p>
    <w:p w14:paraId="0E7DB223" w14:textId="77777777" w:rsidR="009E45F3" w:rsidRPr="005E1F72" w:rsidRDefault="009E45F3" w:rsidP="00EF3662">
      <w:pPr>
        <w:ind w:firstLine="720"/>
        <w:jc w:val="both"/>
        <w:rPr>
          <w:rFonts w:ascii="GHEA Grapalat" w:hAnsi="GHEA Grapalat" w:cs="Sylfaen"/>
          <w:sz w:val="20"/>
          <w:lang w:val="hy-AM"/>
        </w:rPr>
      </w:pPr>
      <w:r w:rsidRPr="005E1F72">
        <w:rPr>
          <w:rFonts w:ascii="GHEA Grapalat" w:hAnsi="GHEA Grapalat"/>
          <w:sz w:val="20"/>
          <w:lang w:val="hy-AM"/>
        </w:rPr>
        <w:t xml:space="preserve">5.1 Поставленный товар </w:t>
      </w:r>
      <w:r w:rsidRPr="005E1F72">
        <w:rPr>
          <w:rFonts w:ascii="GHEA Grapalat" w:hAnsi="GHEA Grapalat" w:cs="Sylfaen"/>
          <w:sz w:val="20"/>
          <w:lang w:val="hy-AM"/>
        </w:rPr>
        <w:t xml:space="preserve">принимается Покупателем и Продавцом, между сдачи-приемки подписанием протокола: Продукт Покупателю сдачи факт фиксируется Покупателя и Продавца двусторонних утвержденным документом, с указанием документа, дата составления: </w:t>
      </w:r>
    </w:p>
    <w:p w14:paraId="0727ACC1" w14:textId="77777777" w:rsidR="009123CA" w:rsidRPr="005E1F72" w:rsidRDefault="009E45F3" w:rsidP="00EF3662">
      <w:pPr>
        <w:ind w:firstLine="720"/>
        <w:jc w:val="both"/>
        <w:rPr>
          <w:rFonts w:ascii="GHEA Grapalat" w:hAnsi="GHEA Grapalat" w:cs="Sylfaen"/>
          <w:sz w:val="20"/>
          <w:szCs w:val="20"/>
          <w:lang w:val="hy-AM"/>
        </w:rPr>
      </w:pPr>
      <w:r w:rsidRPr="005E1F72">
        <w:rPr>
          <w:rFonts w:ascii="GHEA Grapalat" w:hAnsi="GHEA Grapalat" w:cs="Sylfaen"/>
          <w:sz w:val="20"/>
          <w:szCs w:val="20"/>
          <w:lang w:val="hy-AM"/>
        </w:rPr>
        <w:t>До договора поставок товара, предусмотренных для день, в том числе Продавец предоставляет Покупателю со своей стороны торгова товара Покупателю сдачи фиксирующие факт документ (приложение N 3.1), а в электронных закупок armeps через систему (действия по реализации учебник добавлено www.procurement.am адрес действующего сайта «Электронные закупки» раздела), также и сдачи-приемки протокол (приложение N 3). При этом Продавец сдачи-приемки протокол, не заключает, утверждает электронной старта, заполнив только графы, которые относятся к его данным (порядок ее заполнения размещены на www.procurement.am адрес действующего сайта «Законодательство» раздела «приказы министра Финансов» разделе):</w:t>
      </w:r>
    </w:p>
    <w:p w14:paraId="181B18E5" w14:textId="53C5AD1B" w:rsidR="009123CA" w:rsidRPr="005E1F72" w:rsidRDefault="009123CA" w:rsidP="00EF3662">
      <w:pPr>
        <w:ind w:firstLine="709"/>
        <w:jc w:val="both"/>
        <w:rPr>
          <w:rFonts w:ascii="GHEA Grapalat" w:hAnsi="GHEA Grapalat" w:cs="Sylfaen"/>
          <w:sz w:val="20"/>
          <w:szCs w:val="20"/>
          <w:lang w:val="hy-AM"/>
        </w:rPr>
      </w:pPr>
      <w:r w:rsidRPr="005E1F72">
        <w:rPr>
          <w:rFonts w:ascii="GHEA Grapalat" w:hAnsi="GHEA Grapalat" w:cs="Sylfaen"/>
          <w:sz w:val="20"/>
          <w:lang w:val="hy-AM"/>
        </w:rPr>
        <w:t xml:space="preserve">5.2 Если </w:t>
      </w:r>
      <w:r w:rsidRPr="005E1F72">
        <w:rPr>
          <w:rFonts w:ascii="GHEA Grapalat" w:hAnsi="GHEA Grapalat"/>
          <w:sz w:val="20"/>
          <w:lang w:val="pt-BR"/>
        </w:rPr>
        <w:t xml:space="preserve">поставленный товар </w:t>
      </w:r>
      <w:r w:rsidRPr="005E1F72">
        <w:rPr>
          <w:rFonts w:ascii="GHEA Grapalat" w:hAnsi="GHEA Grapalat" w:cs="Sylfaen"/>
          <w:sz w:val="20"/>
          <w:lang w:val="hy-AM"/>
        </w:rPr>
        <w:t xml:space="preserve">соответствует условиям договора, </w:t>
      </w:r>
      <w:r w:rsidRPr="005E1F72">
        <w:rPr>
          <w:rFonts w:ascii="GHEA Grapalat" w:hAnsi="GHEA Grapalat" w:cs="Sylfaen"/>
          <w:sz w:val="20"/>
          <w:szCs w:val="20"/>
          <w:lang w:val="hy-AM"/>
        </w:rPr>
        <w:t xml:space="preserve">Покупатель 5.1 договора документов, указанных в пункте получения следующего за днем рабочего дня, в течение </w:t>
      </w:r>
      <w:r w:rsidR="009B0681" w:rsidRPr="006F071B">
        <w:rPr>
          <w:rFonts w:ascii="GHEA Grapalat" w:hAnsi="GHEA Grapalat" w:cs="Sylfaen"/>
          <w:color w:val="FF0000"/>
          <w:sz w:val="20"/>
          <w:szCs w:val="20"/>
          <w:lang w:val="hy-AM"/>
        </w:rPr>
        <w:t>десяти</w:t>
      </w:r>
      <w:r w:rsidRPr="005E1F72">
        <w:rPr>
          <w:rFonts w:ascii="GHEA Grapalat" w:hAnsi="GHEA Grapalat" w:cs="Sylfaen"/>
          <w:sz w:val="20"/>
          <w:szCs w:val="20"/>
          <w:lang w:val="hy-AM"/>
        </w:rPr>
        <w:t xml:space="preserve">рабочих дней подписать и электронных закупок armeps через систему Продавцу предоставляет подписанный со своей стороны сдачи-приемки протокола и его подписания, послуживших основанием для положительного заключения. </w:t>
      </w:r>
    </w:p>
    <w:p w14:paraId="6296C62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5.3 Если поставляется товар или его часть не соответствуют условиям договора, то Покупатель не подписывает сдачи-приемки протокол и 5.2 договора сроки, указанные в пункте </w:t>
      </w:r>
      <w:r w:rsidRPr="005E1F72">
        <w:rPr>
          <w:rFonts w:ascii="GHEA Grapalat" w:hAnsi="GHEA Grapalat" w:cs="Sylfaen"/>
          <w:sz w:val="20"/>
          <w:szCs w:val="20"/>
          <w:lang w:val="hy-AM"/>
        </w:rPr>
        <w:t>электронных закупок armeps системе</w:t>
      </w:r>
      <w:r w:rsidRPr="005E1F72">
        <w:rPr>
          <w:rFonts w:ascii="GHEA Grapalat" w:hAnsi="GHEA Grapalat"/>
          <w:sz w:val="20"/>
          <w:lang w:val="hy-AM"/>
        </w:rPr>
        <w:t xml:space="preserve"> Продавца с возвращает сдачи-приемки протокол и его неподписания, послуживших основанием для отрицательного заключения Настоящего пункта, в случае применения </w:t>
      </w:r>
      <w:r w:rsidRPr="005E1F72">
        <w:rPr>
          <w:rFonts w:ascii="GHEA Grapalat" w:hAnsi="GHEA Grapalat" w:cs="Sylfaen"/>
          <w:sz w:val="20"/>
          <w:lang w:val="hy-AM"/>
        </w:rPr>
        <w:t>Покупатель принимает такой ситуации, предусмотренные договором меры и Продавцом применяются в отношении ответственности, предусмотренных договором средств.</w:t>
      </w:r>
    </w:p>
    <w:p w14:paraId="4D3DCD5E" w14:textId="77777777" w:rsidR="009123CA" w:rsidRPr="005E1F72" w:rsidRDefault="009123CA" w:rsidP="00EF3662">
      <w:pPr>
        <w:ind w:firstLine="720"/>
        <w:jc w:val="both"/>
        <w:rPr>
          <w:rFonts w:ascii="GHEA Grapalat" w:hAnsi="GHEA Grapalat" w:cs="Sylfaen"/>
          <w:sz w:val="20"/>
          <w:lang w:val="hy-AM"/>
        </w:rPr>
      </w:pPr>
      <w:r w:rsidRPr="005E1F72">
        <w:rPr>
          <w:rFonts w:ascii="GHEA Grapalat" w:hAnsi="GHEA Grapalat"/>
          <w:sz w:val="20"/>
          <w:lang w:val="hy-AM"/>
        </w:rPr>
        <w:t xml:space="preserve">5.4 </w:t>
      </w:r>
      <w:r w:rsidRPr="005E1F72">
        <w:rPr>
          <w:rFonts w:ascii="GHEA Grapalat" w:hAnsi="GHEA Grapalat" w:cs="Sylfaen"/>
          <w:sz w:val="20"/>
          <w:lang w:val="hy-AM"/>
        </w:rPr>
        <w:t>Если договора в срок, установленный пунктом 5.2 Покупатель не принимает поставленный товар или не отказывает в его принятии, то поставленный товар считается принятым и 5.2 договора пунктом предел</w:t>
      </w:r>
      <w:r w:rsidRPr="005E1F72">
        <w:rPr>
          <w:rFonts w:ascii="GHEA Grapalat" w:hAnsi="GHEA Grapalat" w:cs="Sylfaen"/>
          <w:sz w:val="20"/>
          <w:lang w:val="hy-AM"/>
        </w:rPr>
        <w:softHyphen/>
        <w:t xml:space="preserve">ставит в следующий рабочий день Покупатель </w:t>
      </w:r>
      <w:r w:rsidRPr="005E1F72">
        <w:rPr>
          <w:rFonts w:ascii="GHEA Grapalat" w:hAnsi="GHEA Grapalat" w:cs="Sylfaen"/>
          <w:sz w:val="20"/>
          <w:szCs w:val="20"/>
          <w:lang w:val="hy-AM"/>
        </w:rPr>
        <w:t>электронных закупок через систему</w:t>
      </w:r>
      <w:r w:rsidRPr="005E1F72">
        <w:rPr>
          <w:rFonts w:ascii="GHEA Grapalat" w:hAnsi="GHEA Grapalat" w:cs="Sylfaen"/>
          <w:sz w:val="20"/>
          <w:lang w:val="hy-AM"/>
        </w:rPr>
        <w:t xml:space="preserve"> Продавцу предоставляет подписанный со своей стороны сдачи-приемки арена</w:t>
      </w:r>
      <w:r w:rsidRPr="005E1F72">
        <w:rPr>
          <w:rFonts w:ascii="GHEA Grapalat" w:hAnsi="GHEA Grapalat" w:cs="Sylfaen"/>
          <w:sz w:val="20"/>
          <w:lang w:val="hy-AM"/>
        </w:rPr>
        <w:softHyphen/>
        <w:t xml:space="preserve">надпись: </w:t>
      </w:r>
    </w:p>
    <w:p w14:paraId="03D6E0A2" w14:textId="77777777" w:rsidR="00E21E23" w:rsidRDefault="00E21E23" w:rsidP="00EF3662">
      <w:pPr>
        <w:ind w:firstLine="709"/>
        <w:jc w:val="center"/>
        <w:rPr>
          <w:rFonts w:ascii="GHEA Grapalat" w:hAnsi="GHEA Grapalat"/>
          <w:b/>
          <w:sz w:val="20"/>
          <w:lang w:val="hy-AM"/>
        </w:rPr>
      </w:pPr>
    </w:p>
    <w:p w14:paraId="2E514CB1" w14:textId="77777777" w:rsidR="009123CA" w:rsidRPr="005E1F72" w:rsidRDefault="009123CA" w:rsidP="00EF3662">
      <w:pPr>
        <w:ind w:firstLine="709"/>
        <w:jc w:val="center"/>
        <w:rPr>
          <w:rFonts w:ascii="GHEA Grapalat" w:hAnsi="GHEA Grapalat"/>
          <w:b/>
          <w:sz w:val="20"/>
          <w:lang w:val="hy-AM"/>
        </w:rPr>
      </w:pPr>
      <w:r w:rsidRPr="005E1F72">
        <w:rPr>
          <w:rFonts w:ascii="GHEA Grapalat" w:hAnsi="GHEA Grapalat"/>
          <w:b/>
          <w:sz w:val="20"/>
          <w:lang w:val="hy-AM"/>
        </w:rPr>
        <w:t>6. ОТВЕТСТВЕННОСТЬ СТОРОН</w:t>
      </w:r>
    </w:p>
    <w:p w14:paraId="7FF7FB2A" w14:textId="77777777" w:rsidR="009123CA" w:rsidRPr="005E1F72" w:rsidRDefault="009123CA" w:rsidP="00EF3662">
      <w:pPr>
        <w:ind w:firstLine="709"/>
        <w:jc w:val="both"/>
        <w:rPr>
          <w:rFonts w:ascii="GHEA Grapalat" w:hAnsi="GHEA Grapalat"/>
          <w:sz w:val="20"/>
          <w:lang w:val="hy-AM"/>
        </w:rPr>
      </w:pPr>
      <w:r w:rsidRPr="005E1F72">
        <w:rPr>
          <w:rFonts w:ascii="GHEA Grapalat" w:hAnsi="GHEA Grapalat"/>
          <w:sz w:val="20"/>
          <w:lang w:val="hy-AM"/>
        </w:rPr>
        <w:t>6.1 Продавец несет ответственность, представивших качества товара и предусмотренных договором поставки сроков сохранение.</w:t>
      </w:r>
    </w:p>
    <w:p w14:paraId="676B646E" w14:textId="61DCEE79" w:rsidR="009123CA" w:rsidRPr="00BD238B" w:rsidRDefault="009123CA" w:rsidP="00EF3662">
      <w:pPr>
        <w:ind w:firstLine="709"/>
        <w:jc w:val="both"/>
        <w:rPr>
          <w:rFonts w:ascii="GHEA Grapalat" w:hAnsi="GHEA Grapalat"/>
          <w:color w:val="00B0F0"/>
          <w:sz w:val="20"/>
          <w:lang w:val="hy-AM"/>
        </w:rPr>
      </w:pPr>
      <w:r w:rsidRPr="005E1F72">
        <w:rPr>
          <w:rFonts w:ascii="GHEA Grapalat" w:hAnsi="GHEA Grapalat"/>
          <w:sz w:val="20"/>
          <w:lang w:val="hy-AM"/>
        </w:rPr>
        <w:t xml:space="preserve">6.2 Продавцом предусмотренных договором поставок товара в случае нарушения сроков Продавца каждый день просрочки рабочих дней, взимается тов питания при условии, однако, катамараны цены товара, 0,05 </w:t>
      </w:r>
      <w:r w:rsidRPr="005E1F72">
        <w:rPr>
          <w:rFonts w:ascii="GHEA Grapalat" w:hAnsi="GHEA Grapalat" w:cs="Sylfaen"/>
          <w:sz w:val="20"/>
          <w:lang w:val="hy-AM"/>
        </w:rPr>
        <w:t>(ноль целых пять сотых) процентов</w:t>
      </w:r>
      <w:r w:rsidRPr="005E1F72">
        <w:rPr>
          <w:rFonts w:ascii="GHEA Grapalat" w:hAnsi="GHEA Grapalat"/>
          <w:sz w:val="20"/>
          <w:lang w:val="hy-AM"/>
        </w:rPr>
        <w:t xml:space="preserve"> размере. </w:t>
      </w:r>
      <w:r w:rsidR="00972E7D" w:rsidRPr="006F071B">
        <w:rPr>
          <w:rFonts w:ascii="GHEA Grapalat" w:eastAsia="Calibri" w:hAnsi="GHEA Grapalat" w:cs="Sylfaen"/>
          <w:color w:val="FF0000"/>
          <w:sz w:val="20"/>
          <w:szCs w:val="20"/>
          <w:lang w:val="hy-AM"/>
        </w:rPr>
        <w:t xml:space="preserve"> </w:t>
      </w:r>
      <w:r w:rsidR="00972E7D" w:rsidRPr="00BD238B">
        <w:rPr>
          <w:rFonts w:ascii="GHEA Grapalat" w:eastAsia="Calibri" w:hAnsi="GHEA Grapalat" w:cs="Sylfaen"/>
          <w:color w:val="00B0F0"/>
          <w:sz w:val="20"/>
          <w:szCs w:val="20"/>
          <w:lang w:val="hy-AM"/>
        </w:rPr>
        <w:t>Предусмотренных договором пеней основанием для исчисления является исключительно заключении или договора в одностороннем порядке по решению соответствующих документах отражается для опозданием (рабочих) дней по поводу количества информации.</w:t>
      </w:r>
    </w:p>
    <w:p w14:paraId="1DF8B8A3" w14:textId="6DCEAC1A" w:rsidR="007942E8" w:rsidRPr="002A4619" w:rsidRDefault="009123CA" w:rsidP="007942E8">
      <w:pPr>
        <w:ind w:firstLine="709"/>
        <w:jc w:val="both"/>
        <w:rPr>
          <w:rFonts w:ascii="GHEA Grapalat" w:hAnsi="GHEA Grapalat"/>
          <w:sz w:val="20"/>
          <w:lang w:val="hy-AM"/>
        </w:rPr>
      </w:pPr>
      <w:r w:rsidRPr="005E1F72">
        <w:rPr>
          <w:rFonts w:ascii="GHEA Grapalat" w:hAnsi="GHEA Grapalat"/>
          <w:sz w:val="20"/>
          <w:lang w:val="hy-AM"/>
        </w:rPr>
        <w:t xml:space="preserve">6.3 Договора 1.1 указанного в пункте технические характеристики, не соответствующие для поставки в каждом конкретном случае от Продавца взимается так цены контракта на 0,5 </w:t>
      </w:r>
      <w:r w:rsidRPr="005E1F72">
        <w:rPr>
          <w:rFonts w:ascii="GHEA Grapalat" w:hAnsi="GHEA Grapalat" w:cs="Sylfaen"/>
          <w:sz w:val="20"/>
          <w:lang w:val="hy-AM"/>
        </w:rPr>
        <w:t>(ноль целых пять десятых) процентов</w:t>
      </w:r>
      <w:r w:rsidRPr="005E1F72" w:rsidDel="009B7E9C">
        <w:rPr>
          <w:rFonts w:ascii="GHEA Grapalat" w:hAnsi="GHEA Grapalat"/>
          <w:sz w:val="20"/>
          <w:lang w:val="hy-AM"/>
        </w:rPr>
        <w:t xml:space="preserve"> в размере:</w:t>
      </w:r>
      <w:r w:rsidR="004C75A4">
        <w:rPr>
          <w:rFonts w:ascii="GHEA Grapalat" w:hAnsi="GHEA Grapalat"/>
          <w:sz w:val="20"/>
          <w:vertAlign w:val="superscript"/>
          <w:lang w:val="hy-AM"/>
        </w:rPr>
        <w:t xml:space="preserve"> </w:t>
      </w:r>
      <w:r w:rsidR="00E71734" w:rsidRPr="004C75A4">
        <w:rPr>
          <w:rFonts w:ascii="GHEA Grapalat" w:hAnsi="GHEA Grapalat"/>
          <w:sz w:val="20"/>
          <w:lang w:val="hy-AM"/>
        </w:rPr>
        <w:t xml:space="preserve">При этом штраф исчисляется также. поставка товара, предусмотренных настоящим договором срок выполнения, однако заказчиком непринятия или каталог в случае: </w:t>
      </w:r>
    </w:p>
    <w:p w14:paraId="69D01589"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6.4 Договора, 6.2 и 6.3, предусмотренных пунктами взыскание и штраф начисляются и засчитываются Продавцом сумм, подлежащих уплате участниками.</w:t>
      </w:r>
    </w:p>
    <w:p w14:paraId="6ED71E2E" w14:textId="585F0904"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 xml:space="preserve">6.5 Покупателем 3.3 договора, предусмотренные пунктом срока нарушения, за каждый день просрочки Покупателя в течение рабочего дня исчисляется тов, подлежащих уплате, но не уплаченной суммы 0,05 </w:t>
      </w:r>
      <w:r w:rsidRPr="005E1F72">
        <w:rPr>
          <w:rFonts w:ascii="GHEA Grapalat" w:hAnsi="GHEA Grapalat" w:cs="Sylfaen"/>
          <w:sz w:val="20"/>
          <w:lang w:val="hy-AM"/>
        </w:rPr>
        <w:t>(ноль целых пять сотых) процентов</w:t>
      </w:r>
      <w:r w:rsidRPr="005E1F72">
        <w:rPr>
          <w:rFonts w:ascii="GHEA Grapalat" w:hAnsi="GHEA Grapalat"/>
          <w:sz w:val="20"/>
          <w:lang w:val="hy-AM"/>
        </w:rPr>
        <w:t xml:space="preserve"> размере.</w:t>
      </w:r>
    </w:p>
    <w:p w14:paraId="4DADBCC0"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lastRenderedPageBreak/>
        <w:t>6.6 в случаях, не предусмотренных Договором, стороны свои обязательства, неисполнение или ненадлежащее исполнение, несут ответственность в установленном законодательством РА порядке.</w:t>
      </w:r>
    </w:p>
    <w:p w14:paraId="1D2EFD46" w14:textId="77777777" w:rsidR="0094684E" w:rsidRPr="005E1F72" w:rsidRDefault="0094684E" w:rsidP="0094684E">
      <w:pPr>
        <w:ind w:firstLine="709"/>
        <w:jc w:val="both"/>
        <w:rPr>
          <w:rFonts w:ascii="GHEA Grapalat" w:hAnsi="GHEA Grapalat"/>
          <w:sz w:val="20"/>
          <w:lang w:val="hy-AM"/>
        </w:rPr>
      </w:pPr>
      <w:r w:rsidRPr="005E1F72">
        <w:rPr>
          <w:rFonts w:ascii="GHEA Grapalat" w:hAnsi="GHEA Grapalat"/>
          <w:sz w:val="20"/>
          <w:lang w:val="hy-AM"/>
        </w:rPr>
        <w:t>6.7 Пеней и (или) уплата штрафа не освобождает Стороны своих договорных партнер полной решений.</w:t>
      </w:r>
    </w:p>
    <w:p w14:paraId="2EB73302" w14:textId="77777777" w:rsidR="0094684E" w:rsidRPr="005E1F72" w:rsidRDefault="0094684E" w:rsidP="00EF3662">
      <w:pPr>
        <w:ind w:firstLine="709"/>
        <w:jc w:val="both"/>
        <w:rPr>
          <w:rFonts w:ascii="GHEA Grapalat" w:hAnsi="GHEA Grapalat"/>
          <w:sz w:val="20"/>
          <w:lang w:val="hy-AM"/>
        </w:rPr>
      </w:pPr>
    </w:p>
    <w:p w14:paraId="5BF4BD67" w14:textId="77777777" w:rsidR="009F337A" w:rsidRPr="005E1F72" w:rsidRDefault="009F337A" w:rsidP="009F337A">
      <w:pPr>
        <w:ind w:firstLine="709"/>
        <w:jc w:val="center"/>
        <w:rPr>
          <w:rFonts w:ascii="GHEA Grapalat" w:hAnsi="GHEA Grapalat"/>
          <w:b/>
          <w:sz w:val="20"/>
          <w:lang w:val="hy-AM"/>
        </w:rPr>
      </w:pPr>
      <w:r w:rsidRPr="005E1F72">
        <w:rPr>
          <w:rFonts w:ascii="GHEA Grapalat" w:hAnsi="GHEA Grapalat"/>
          <w:b/>
          <w:sz w:val="20"/>
          <w:lang w:val="hy-AM"/>
        </w:rPr>
        <w:t>7. НЕПРЕОДОЛИМОЙ СИЛЫ ВОЗДЕЙСТВИЯ (ФОРС-МАЖОР)</w:t>
      </w:r>
    </w:p>
    <w:p w14:paraId="0CB6A1B9" w14:textId="77777777" w:rsidR="009F337A" w:rsidRPr="005E1F72" w:rsidRDefault="009F337A" w:rsidP="009F337A">
      <w:pPr>
        <w:ind w:firstLine="709"/>
        <w:jc w:val="both"/>
        <w:rPr>
          <w:rFonts w:ascii="GHEA Grapalat" w:hAnsi="GHEA Grapalat"/>
          <w:sz w:val="20"/>
          <w:lang w:val="hy-AM"/>
        </w:rPr>
      </w:pPr>
      <w:r w:rsidRPr="005E1F72">
        <w:rPr>
          <w:rFonts w:ascii="GHEA Grapalat" w:hAnsi="GHEA Grapalat"/>
          <w:sz w:val="20"/>
          <w:lang w:val="hy-AM"/>
        </w:rPr>
        <w:t>Договором обязательства полностью или частично в случае неисполнения стороны освобождаются от ответственности, если бы это были действия непреодолимой силы, вследствие, которая возникла в настоящей после заключения договора, и которые стороны не могли предвидеть или предотвратить армении. В такой ситуации землетрясение, наводнение, пожар, война, военное и чрезвычайное положение заявлять, политические волнения, забастовки, средств коммуникации прекращение работы государственных органов, акты и т. д., которые делают невозможным настоящим договором обязательств, исполнение. Если чрезвычайный эффект продолжается 3 (трех) месяцев и более, то любая из сторон имеет право решать самаре об этом заранее в известность другую сторону.</w:t>
      </w:r>
    </w:p>
    <w:p w14:paraId="5566DE71" w14:textId="77777777" w:rsidR="0094684E" w:rsidRPr="005E1F72" w:rsidRDefault="0094684E" w:rsidP="00EF3662">
      <w:pPr>
        <w:ind w:firstLine="709"/>
        <w:jc w:val="both"/>
        <w:rPr>
          <w:rFonts w:ascii="GHEA Grapalat" w:hAnsi="GHEA Grapalat"/>
          <w:sz w:val="20"/>
          <w:lang w:val="hy-AM"/>
        </w:rPr>
      </w:pPr>
    </w:p>
    <w:p w14:paraId="05772EAE" w14:textId="77777777" w:rsidR="00071D1C" w:rsidRPr="005E1F72" w:rsidRDefault="00071D1C" w:rsidP="00EF3662">
      <w:pPr>
        <w:ind w:firstLine="709"/>
        <w:jc w:val="center"/>
        <w:rPr>
          <w:rFonts w:ascii="GHEA Grapalat" w:hAnsi="GHEA Grapalat"/>
          <w:b/>
          <w:sz w:val="20"/>
          <w:lang w:val="hy-AM"/>
        </w:rPr>
      </w:pPr>
      <w:r w:rsidRPr="005E1F72">
        <w:rPr>
          <w:rFonts w:ascii="GHEA Grapalat" w:hAnsi="GHEA Grapalat"/>
          <w:b/>
          <w:sz w:val="20"/>
          <w:lang w:val="hy-AM"/>
        </w:rPr>
        <w:t>8. ДРУГИЕ УСЛОВИЯ</w:t>
      </w:r>
    </w:p>
    <w:p w14:paraId="54804E38"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sz w:val="20"/>
          <w:lang w:val="hy-AM"/>
        </w:rPr>
        <w:t xml:space="preserve">8.1 </w:t>
      </w:r>
      <w:r w:rsidRPr="005E1F72">
        <w:rPr>
          <w:rFonts w:ascii="GHEA Grapalat" w:hAnsi="GHEA Grapalat" w:cs="Sylfaen"/>
          <w:sz w:val="20"/>
          <w:lang w:val="hy-AM"/>
        </w:rPr>
        <w:t>Договор</w:t>
      </w:r>
      <w:r w:rsidRPr="005E1F72">
        <w:rPr>
          <w:rFonts w:ascii="GHEA Grapalat" w:hAnsi="GHEA Grapalat" w:cs="Times Armenian"/>
          <w:sz w:val="20"/>
          <w:lang w:val="hy-AM"/>
        </w:rPr>
        <w:t xml:space="preserve"> </w:t>
      </w:r>
      <w:r w:rsidRPr="005E1F72">
        <w:rPr>
          <w:rFonts w:ascii="GHEA Grapalat" w:hAnsi="GHEA Grapalat" w:cs="Sylfaen"/>
          <w:sz w:val="20"/>
          <w:lang w:val="hy-AM"/>
        </w:rPr>
        <w:t>вступает</w:t>
      </w:r>
      <w:r w:rsidRPr="005E1F72">
        <w:rPr>
          <w:rFonts w:ascii="GHEA Grapalat" w:hAnsi="GHEA Grapalat" w:cs="Times Armenian"/>
          <w:sz w:val="20"/>
          <w:lang w:val="hy-AM"/>
        </w:rPr>
        <w:t xml:space="preserve"> </w:t>
      </w:r>
      <w:r w:rsidRPr="005E1F72">
        <w:rPr>
          <w:rFonts w:ascii="GHEA Grapalat" w:hAnsi="GHEA Grapalat" w:cs="Sylfaen"/>
          <w:sz w:val="20"/>
          <w:lang w:val="hy-AM"/>
        </w:rPr>
        <w:t>в</w:t>
      </w:r>
      <w:r w:rsidRPr="005E1F72">
        <w:rPr>
          <w:rFonts w:ascii="GHEA Grapalat" w:hAnsi="GHEA Grapalat" w:cs="Times Armenian"/>
          <w:sz w:val="20"/>
          <w:lang w:val="hy-AM"/>
        </w:rPr>
        <w:t xml:space="preserve"> </w:t>
      </w:r>
      <w:r w:rsidRPr="005E1F72">
        <w:rPr>
          <w:rFonts w:ascii="GHEA Grapalat" w:hAnsi="GHEA Grapalat" w:cs="Sylfaen"/>
          <w:sz w:val="20"/>
          <w:lang w:val="hy-AM"/>
        </w:rPr>
        <w:t>в</w:t>
      </w:r>
      <w:r w:rsidRPr="005E1F72">
        <w:rPr>
          <w:rFonts w:ascii="GHEA Grapalat" w:hAnsi="GHEA Grapalat" w:cs="Times Armenian"/>
          <w:sz w:val="20"/>
          <w:lang w:val="hy-AM"/>
        </w:rPr>
        <w:t xml:space="preserve"> </w:t>
      </w:r>
      <w:r w:rsidRPr="005E1F72">
        <w:rPr>
          <w:rFonts w:ascii="GHEA Grapalat" w:hAnsi="GHEA Grapalat" w:cs="Sylfaen"/>
          <w:sz w:val="20"/>
          <w:lang w:val="hy-AM"/>
        </w:rPr>
        <w:t>силу</w:t>
      </w:r>
      <w:r w:rsidRPr="005E1F72">
        <w:rPr>
          <w:rFonts w:ascii="GHEA Grapalat" w:hAnsi="GHEA Grapalat" w:cs="Times Armenian"/>
          <w:sz w:val="20"/>
          <w:lang w:val="hy-AM"/>
        </w:rPr>
        <w:t xml:space="preserve"> </w:t>
      </w:r>
      <w:r w:rsidRPr="005E1F72">
        <w:rPr>
          <w:rFonts w:ascii="GHEA Grapalat" w:hAnsi="GHEA Grapalat" w:cs="Sylfaen"/>
          <w:sz w:val="20"/>
          <w:lang w:val="hy-AM"/>
        </w:rPr>
        <w:t>Сторон</w:t>
      </w:r>
      <w:r w:rsidRPr="005E1F72">
        <w:rPr>
          <w:rFonts w:ascii="GHEA Grapalat" w:hAnsi="GHEA Grapalat" w:cs="Times Armenian"/>
          <w:sz w:val="20"/>
          <w:lang w:val="hy-AM"/>
        </w:rPr>
        <w:t xml:space="preserve"> </w:t>
      </w:r>
      <w:r w:rsidRPr="005E1F72">
        <w:rPr>
          <w:rFonts w:ascii="GHEA Grapalat" w:hAnsi="GHEA Grapalat" w:cs="Sylfaen"/>
          <w:sz w:val="20"/>
          <w:lang w:val="hy-AM"/>
        </w:rPr>
        <w:t>для подписания</w:t>
      </w:r>
      <w:r w:rsidRPr="005E1F72">
        <w:rPr>
          <w:rFonts w:ascii="GHEA Grapalat" w:hAnsi="GHEA Grapalat" w:cs="Times Armenian"/>
          <w:sz w:val="20"/>
          <w:lang w:val="hy-AM"/>
        </w:rPr>
        <w:t xml:space="preserve"> </w:t>
      </w:r>
      <w:r w:rsidRPr="005E1F72">
        <w:rPr>
          <w:rFonts w:ascii="GHEA Grapalat" w:hAnsi="GHEA Grapalat" w:cs="Sylfaen"/>
          <w:sz w:val="20"/>
          <w:lang w:val="hy-AM"/>
        </w:rPr>
        <w:t>, с момента и действует до</w:t>
      </w:r>
      <w:r w:rsidRPr="005E1F72">
        <w:rPr>
          <w:rFonts w:ascii="GHEA Grapalat" w:hAnsi="GHEA Grapalat" w:cs="Times Armenian"/>
          <w:sz w:val="20"/>
          <w:lang w:val="hy-AM"/>
        </w:rPr>
        <w:t xml:space="preserve"> </w:t>
      </w:r>
      <w:r w:rsidRPr="005E1F72">
        <w:rPr>
          <w:rFonts w:ascii="GHEA Grapalat" w:hAnsi="GHEA Grapalat" w:cs="Sylfaen"/>
          <w:sz w:val="20"/>
          <w:lang w:val="hy-AM"/>
        </w:rPr>
        <w:t>кома по договору</w:t>
      </w:r>
      <w:r w:rsidRPr="005E1F72">
        <w:rPr>
          <w:rFonts w:ascii="GHEA Grapalat" w:hAnsi="GHEA Grapalat" w:cs="Times Armenian"/>
          <w:sz w:val="20"/>
          <w:lang w:val="hy-AM"/>
        </w:rPr>
        <w:t xml:space="preserve"> </w:t>
      </w:r>
      <w:r w:rsidRPr="005E1F72">
        <w:rPr>
          <w:rFonts w:ascii="GHEA Grapalat" w:hAnsi="GHEA Grapalat" w:cs="Sylfaen"/>
          <w:sz w:val="20"/>
          <w:lang w:val="hy-AM"/>
        </w:rPr>
        <w:t>взятых на себя</w:t>
      </w:r>
      <w:r w:rsidRPr="005E1F72">
        <w:rPr>
          <w:rFonts w:ascii="GHEA Grapalat" w:hAnsi="GHEA Grapalat" w:cs="Times Armenian"/>
          <w:sz w:val="20"/>
          <w:lang w:val="hy-AM"/>
        </w:rPr>
        <w:t xml:space="preserve"> </w:t>
      </w:r>
      <w:r w:rsidRPr="005E1F72">
        <w:rPr>
          <w:rFonts w:ascii="GHEA Grapalat" w:hAnsi="GHEA Grapalat" w:cs="Sylfaen"/>
          <w:sz w:val="20"/>
          <w:lang w:val="hy-AM"/>
        </w:rPr>
        <w:t>обязательств</w:t>
      </w:r>
      <w:r w:rsidRPr="005E1F72">
        <w:rPr>
          <w:rFonts w:ascii="GHEA Grapalat" w:hAnsi="GHEA Grapalat" w:cs="Times Armenian"/>
          <w:sz w:val="20"/>
          <w:lang w:val="hy-AM"/>
        </w:rPr>
        <w:t xml:space="preserve"> </w:t>
      </w:r>
      <w:r w:rsidRPr="005E1F72">
        <w:rPr>
          <w:rFonts w:ascii="GHEA Grapalat" w:hAnsi="GHEA Grapalat" w:cs="Sylfaen"/>
          <w:sz w:val="20"/>
          <w:lang w:val="hy-AM"/>
        </w:rPr>
        <w:t>всему</w:t>
      </w:r>
      <w:r w:rsidRPr="005E1F72">
        <w:rPr>
          <w:rFonts w:ascii="GHEA Grapalat" w:hAnsi="GHEA Grapalat" w:cs="Times Armenian"/>
          <w:sz w:val="20"/>
          <w:lang w:val="hy-AM"/>
        </w:rPr>
        <w:t xml:space="preserve"> </w:t>
      </w:r>
      <w:r w:rsidRPr="005E1F72">
        <w:rPr>
          <w:rFonts w:ascii="GHEA Grapalat" w:hAnsi="GHEA Grapalat" w:cs="Sylfaen"/>
          <w:sz w:val="20"/>
          <w:lang w:val="hy-AM"/>
        </w:rPr>
        <w:t>объему</w:t>
      </w:r>
      <w:r w:rsidRPr="005E1F72">
        <w:rPr>
          <w:rFonts w:ascii="GHEA Grapalat" w:hAnsi="GHEA Grapalat" w:cs="Times Armenian"/>
          <w:sz w:val="20"/>
          <w:lang w:val="hy-AM"/>
        </w:rPr>
        <w:t xml:space="preserve"> </w:t>
      </w:r>
      <w:r w:rsidRPr="005E1F72">
        <w:rPr>
          <w:rFonts w:ascii="GHEA Grapalat" w:hAnsi="GHEA Grapalat" w:cs="Sylfaen"/>
          <w:sz w:val="20"/>
          <w:lang w:val="hy-AM"/>
        </w:rPr>
        <w:t>производительность</w:t>
      </w:r>
      <w:r w:rsidRPr="005E1F72">
        <w:rPr>
          <w:rFonts w:ascii="GHEA Grapalat" w:hAnsi="GHEA Grapalat" w:cs="Times Armenian"/>
          <w:sz w:val="20"/>
          <w:lang w:val="hy-AM"/>
        </w:rPr>
        <w:t xml:space="preserve">работы. </w:t>
      </w:r>
    </w:p>
    <w:p w14:paraId="59459C0D" w14:textId="10E0D62A" w:rsidR="00071D1C" w:rsidRPr="002A4619"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Договором сторон прав и обязанностей условием является договор, стороны министерства финансов РА, состоящих на учете то обстоятельство,:</w:t>
      </w:r>
    </w:p>
    <w:p w14:paraId="5E80732A"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 xml:space="preserve">8.2 Договора, ага стороны платежное обязательство не может быть остановлен другие договора, ага встречного обязательства, название, без сторон в письменной форме и заверенную печатью согласию. Возникающие право требования не может быть передано другому лицу, без должник стороной письменного согласия. </w:t>
      </w:r>
    </w:p>
    <w:p w14:paraId="00CF074D" w14:textId="1C84D40A" w:rsidR="004648BD" w:rsidRDefault="00FE4F93" w:rsidP="00286AD3">
      <w:pPr>
        <w:shd w:val="clear" w:color="auto" w:fill="FFFFFF"/>
        <w:ind w:firstLine="375"/>
        <w:jc w:val="both"/>
        <w:rPr>
          <w:rFonts w:ascii="GHEA Grapalat" w:hAnsi="GHEA Grapalat"/>
          <w:color w:val="000000"/>
          <w:lang w:val="hy-AM"/>
        </w:rPr>
      </w:pPr>
      <w:r w:rsidRPr="006F071B">
        <w:rPr>
          <w:rFonts w:ascii="GHEA Grapalat" w:hAnsi="GHEA Grapalat" w:cs="Sylfaen"/>
          <w:sz w:val="20"/>
          <w:lang w:val="hy-AM"/>
        </w:rPr>
        <w:t xml:space="preserve"> 8.3 в случае, когда законом в порядке, предусмотренном законом требований в отношении исполнения, контроля или надзора, или в результате рассмотрения жалоб фиксируется, что договор заключить с целью организованной в процессе закупки, до заключения договора, Продавец представил подложные документы (сведения, данные), или его отобранные решение о признании не соответствует законодательству Республики армения, то эти основания появились после прихода Покупатель в одностороннем порядке расторгает договор, если нарушения до заключения договора известных в случае Республики армения о закупках в соответствии с законодательством основанием канадская договор чкалов всех. При этом Покупатель не несет ответственности за договора, одностороннего решения, в результате Поставщика для возникновения убытков или упущенной выгоды риск, а последний обязан Республики армения в установленном законом порядке возместить его вине Покупателя, понесенные ущерб в том объеме, в отношении которого договор решена. </w:t>
      </w:r>
      <w:r w:rsidR="00627101" w:rsidRPr="00627101">
        <w:rPr>
          <w:rFonts w:ascii="GHEA Grapalat" w:hAnsi="GHEA Grapalat"/>
          <w:color w:val="000000"/>
          <w:lang w:val="hy-AM"/>
        </w:rPr>
        <w:t xml:space="preserve"> </w:t>
      </w:r>
    </w:p>
    <w:p w14:paraId="2157BDD0"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8.4 Договора, связанных споры подлежат рассмотрению в судах Республики армения в армении.</w:t>
      </w:r>
    </w:p>
    <w:p w14:paraId="3E1987D1" w14:textId="77777777"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8.5</w:t>
      </w:r>
      <w:r w:rsidRPr="005E1F72">
        <w:rPr>
          <w:rFonts w:ascii="GHEA Grapalat" w:hAnsi="GHEA Grapalat" w:cs="Sylfaen"/>
          <w:sz w:val="20"/>
          <w:lang w:val="hy-AM"/>
        </w:rPr>
        <w:tab/>
        <w:t xml:space="preserve">внесение изменений и дополнений могут быть сделаны только для Сторон взаимные амазонка соглашение путем заключения, который станет договора, неотъемлемой частью. </w:t>
      </w:r>
    </w:p>
    <w:p w14:paraId="747C2531" w14:textId="78E13A54" w:rsidR="00071D1C" w:rsidRPr="005E1F72" w:rsidRDefault="00071D1C" w:rsidP="00EF3662">
      <w:pPr>
        <w:tabs>
          <w:tab w:val="left" w:pos="1276"/>
        </w:tabs>
        <w:ind w:firstLine="720"/>
        <w:jc w:val="both"/>
        <w:rPr>
          <w:rFonts w:ascii="GHEA Grapalat" w:hAnsi="GHEA Grapalat" w:cs="Sylfaen"/>
          <w:sz w:val="20"/>
          <w:lang w:val="hy-AM"/>
        </w:rPr>
      </w:pPr>
      <w:r w:rsidRPr="005E1F72">
        <w:rPr>
          <w:rFonts w:ascii="GHEA Grapalat" w:hAnsi="GHEA Grapalat" w:cs="Sylfaen"/>
          <w:sz w:val="20"/>
          <w:lang w:val="hy-AM"/>
        </w:rPr>
        <w:t>Запрещается в договоре, чтобы сделать такие изменения, которые приводят к закупаемого товара, объемов или приобретаемого товара, единицы цены, или цены контракта искусственный изменению.</w:t>
      </w:r>
    </w:p>
    <w:p w14:paraId="59ABBD3D" w14:textId="77777777" w:rsidR="00071D1C" w:rsidRPr="005E1F72" w:rsidRDefault="00071D1C" w:rsidP="00EF3662">
      <w:pPr>
        <w:tabs>
          <w:tab w:val="left" w:pos="1276"/>
        </w:tabs>
        <w:ind w:firstLine="720"/>
        <w:jc w:val="both"/>
        <w:rPr>
          <w:rFonts w:ascii="GHEA Grapalat" w:hAnsi="GHEA Grapalat" w:cs="Times Armenian"/>
          <w:sz w:val="20"/>
          <w:lang w:val="hy-AM"/>
        </w:rPr>
      </w:pPr>
      <w:r w:rsidRPr="005E1F72">
        <w:rPr>
          <w:rFonts w:ascii="GHEA Grapalat" w:hAnsi="GHEA Grapalat" w:cs="Times Armenian"/>
          <w:sz w:val="20"/>
          <w:lang w:val="hy-AM"/>
        </w:rPr>
        <w:t>Договора одной из сторон, независимо от факторов договора изменению каждого случая устанавливает правительство Республики армения.</w:t>
      </w:r>
    </w:p>
    <w:p w14:paraId="2C87B17E" w14:textId="77777777" w:rsidR="00071D1C" w:rsidRPr="005E1F72" w:rsidRDefault="00071D1C" w:rsidP="00EF3662">
      <w:pPr>
        <w:tabs>
          <w:tab w:val="left" w:pos="1276"/>
        </w:tabs>
        <w:ind w:firstLine="720"/>
        <w:jc w:val="both"/>
        <w:rPr>
          <w:rFonts w:ascii="GHEA Grapalat" w:hAnsi="GHEA Grapalat"/>
          <w:sz w:val="20"/>
          <w:lang w:val="hy-AM"/>
        </w:rPr>
      </w:pPr>
      <w:r w:rsidRPr="005E1F72">
        <w:rPr>
          <w:rFonts w:ascii="GHEA Grapalat" w:hAnsi="GHEA Grapalat"/>
          <w:sz w:val="20"/>
          <w:lang w:val="pt-BR"/>
        </w:rPr>
        <w:t>8.6 Если договор рукав</w:t>
      </w:r>
      <w:r w:rsidRPr="005E1F72">
        <w:rPr>
          <w:rFonts w:ascii="GHEA Grapalat" w:hAnsi="GHEA Grapalat"/>
          <w:sz w:val="20"/>
          <w:lang w:val="hy-AM"/>
        </w:rPr>
        <w:t>кому</w:t>
      </w:r>
      <w:r w:rsidRPr="005E1F72">
        <w:rPr>
          <w:rFonts w:ascii="GHEA Grapalat" w:hAnsi="GHEA Grapalat"/>
          <w:sz w:val="20"/>
          <w:lang w:val="pt-BR"/>
        </w:rPr>
        <w:t xml:space="preserve"> агентства путем заключения договора.</w:t>
      </w:r>
    </w:p>
    <w:p w14:paraId="6CB0EA90" w14:textId="77777777" w:rsidR="00071D1C" w:rsidRPr="005E1F72"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hy-AM"/>
        </w:rPr>
        <w:t>1)в</w:t>
      </w:r>
      <w:r w:rsidRPr="005E1F72">
        <w:rPr>
          <w:rFonts w:ascii="GHEA Grapalat" w:hAnsi="GHEA Grapalat"/>
          <w:sz w:val="20"/>
          <w:lang w:val="pt-BR"/>
        </w:rPr>
        <w:t xml:space="preserve"> лазерном принтере</w:t>
      </w:r>
      <w:r w:rsidRPr="005E1F72">
        <w:rPr>
          <w:rFonts w:ascii="GHEA Grapalat" w:hAnsi="GHEA Grapalat"/>
          <w:sz w:val="20"/>
          <w:lang w:val="hy-AM"/>
        </w:rPr>
        <w:t>от</w:t>
      </w:r>
      <w:r w:rsidRPr="005E1F72">
        <w:rPr>
          <w:rFonts w:ascii="GHEA Grapalat" w:hAnsi="GHEA Grapalat"/>
          <w:sz w:val="20"/>
          <w:lang w:val="pt-BR"/>
        </w:rPr>
        <w:t xml:space="preserve"> несет ответственность за агентом обязательств, неисполнения или ненадлежащего исполнения.</w:t>
      </w:r>
    </w:p>
    <w:p w14:paraId="5A239491" w14:textId="327A2F49"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2) во время исполнения договора агентом в случае изменения лазерном принтере</w:t>
      </w:r>
      <w:r w:rsidRPr="005E1F72">
        <w:rPr>
          <w:rFonts w:ascii="GHEA Grapalat" w:hAnsi="GHEA Grapalat"/>
          <w:sz w:val="20"/>
          <w:lang w:val="hy-AM"/>
        </w:rPr>
        <w:t>ок</w:t>
      </w:r>
      <w:r w:rsidRPr="005E1F72">
        <w:rPr>
          <w:rFonts w:ascii="GHEA Grapalat" w:hAnsi="GHEA Grapalat"/>
          <w:sz w:val="20"/>
          <w:lang w:val="pt-BR"/>
        </w:rPr>
        <w:t>в письменной форме информирует Покупателя, предоставляя агентства копию договора и его сторон лица, данные изменения будут даты в течение пяти рабочих дней</w:t>
      </w:r>
      <w:bookmarkStart w:id="22" w:name="_Hlk201942869"/>
      <w:r w:rsidR="00A20D4E">
        <w:rPr>
          <w:rFonts w:ascii="GHEA Grapalat" w:hAnsi="GHEA Grapalat"/>
          <w:sz w:val="20"/>
          <w:lang w:val="pt-BR"/>
        </w:rPr>
        <w:t>:</w:t>
      </w:r>
      <w:bookmarkStart w:id="23" w:name="_Hlk201942532"/>
      <w:r w:rsidR="00A20D4E">
        <w:rPr>
          <w:rFonts w:ascii="GHEA Grapalat" w:hAnsi="GHEA Grapalat"/>
          <w:sz w:val="20"/>
          <w:lang w:val="pt-BR"/>
        </w:rPr>
        <w:t>При этом настоящего подпункта, в случае применения агентом не может являться правительства 20.06.2025 года. № 817-А реса</w:t>
      </w:r>
      <w:r w:rsidR="00A20D4E" w:rsidRPr="00427247">
        <w:rPr>
          <w:lang w:val="pt-BR"/>
        </w:rPr>
        <w:t xml:space="preserve"> </w:t>
      </w:r>
      <w:r w:rsidR="00A20D4E">
        <w:rPr>
          <w:rFonts w:ascii="GHEA Grapalat" w:hAnsi="GHEA Grapalat"/>
          <w:sz w:val="20"/>
          <w:lang w:val="pt-BR"/>
        </w:rPr>
        <w:t>н 2-т подпунктом 2 пункта предусмотренных в список включены организация</w:t>
      </w:r>
      <w:bookmarkEnd w:id="22"/>
      <w:bookmarkEnd w:id="23"/>
      <w:r w:rsidR="008061D6" w:rsidRPr="004C75A4">
        <w:rPr>
          <w:rFonts w:ascii="GHEA Grapalat" w:hAnsi="GHEA Grapalat"/>
          <w:sz w:val="20"/>
          <w:lang w:val="pt-BR"/>
        </w:rPr>
        <w:t>:</w:t>
      </w:r>
      <w:r w:rsidR="004C75A4">
        <w:rPr>
          <w:rStyle w:val="af7"/>
          <w:rFonts w:ascii="GHEA Grapalat" w:hAnsi="GHEA Grapalat"/>
          <w:sz w:val="20"/>
          <w:lang w:val="pt-BR"/>
        </w:rPr>
        <w:footnoteReference w:id="6"/>
      </w:r>
    </w:p>
    <w:p w14:paraId="22075B11" w14:textId="050A0EAE" w:rsidR="00071D1C" w:rsidRPr="0027235A" w:rsidRDefault="00071D1C" w:rsidP="00EF3662">
      <w:pPr>
        <w:tabs>
          <w:tab w:val="left" w:pos="1276"/>
        </w:tabs>
        <w:ind w:firstLine="720"/>
        <w:jc w:val="both"/>
        <w:rPr>
          <w:rFonts w:ascii="GHEA Grapalat" w:hAnsi="GHEA Grapalat"/>
          <w:sz w:val="20"/>
          <w:lang w:val="pt-BR"/>
        </w:rPr>
      </w:pPr>
      <w:r w:rsidRPr="005E1F72">
        <w:rPr>
          <w:rFonts w:ascii="GHEA Grapalat" w:hAnsi="GHEA Grapalat"/>
          <w:sz w:val="20"/>
          <w:lang w:val="pt-BR"/>
        </w:rPr>
        <w:t>8.7 Если договор осуществляется в совместной деятельности (консорциумом) путем заключения договора, то договора участники несут совместную и солидарную ответственность. Между тем, консорциум члена консорциума в случае выхода контракт в одностороннем порядке решается и членов консорциума применяются предусмотренные договором меры ответственности:</w:t>
      </w:r>
      <w:r w:rsidR="0027235A" w:rsidRPr="0027235A">
        <w:rPr>
          <w:rStyle w:val="af7"/>
          <w:rFonts w:ascii="GHEA Grapalat" w:hAnsi="GHEA Grapalat"/>
          <w:sz w:val="20"/>
          <w:lang w:val="pt-BR"/>
        </w:rPr>
        <w:footnoteReference w:id="7"/>
      </w:r>
    </w:p>
    <w:p w14:paraId="0F3D4D3B" w14:textId="712445B8" w:rsidR="00071D1C" w:rsidRPr="005E1F72" w:rsidRDefault="00071D1C" w:rsidP="00EF3662">
      <w:pPr>
        <w:tabs>
          <w:tab w:val="left" w:pos="1276"/>
        </w:tabs>
        <w:ind w:firstLine="720"/>
        <w:jc w:val="both"/>
        <w:rPr>
          <w:rFonts w:ascii="GHEA Grapalat" w:hAnsi="GHEA Grapalat"/>
          <w:sz w:val="20"/>
          <w:lang w:val="pt-BR"/>
        </w:rPr>
      </w:pPr>
      <w:r w:rsidRPr="0027235A">
        <w:rPr>
          <w:rFonts w:ascii="GHEA Grapalat" w:hAnsi="GHEA Grapalat" w:cs="Times Armenian"/>
          <w:sz w:val="20"/>
          <w:lang w:val="pt-BR"/>
        </w:rPr>
        <w:lastRenderedPageBreak/>
        <w:t>8</w:t>
      </w:r>
      <w:r w:rsidRPr="0027235A">
        <w:rPr>
          <w:rFonts w:ascii="GHEA Grapalat" w:hAnsi="GHEA Grapalat" w:cs="Times Armenian"/>
          <w:sz w:val="20"/>
          <w:lang w:val="hy-AM"/>
        </w:rPr>
        <w:t>.</w:t>
      </w:r>
      <w:r w:rsidRPr="0027235A">
        <w:rPr>
          <w:rFonts w:ascii="GHEA Grapalat" w:hAnsi="GHEA Grapalat" w:cs="Times Armenian"/>
          <w:sz w:val="20"/>
          <w:lang w:val="pt-BR"/>
        </w:rPr>
        <w:t>8</w:t>
      </w:r>
      <w:r w:rsidRPr="0027235A">
        <w:rPr>
          <w:rFonts w:ascii="GHEA Grapalat" w:hAnsi="GHEA Grapalat" w:cs="Times Armenian"/>
          <w:sz w:val="20"/>
          <w:lang w:val="hy-AM"/>
        </w:rPr>
        <w:t xml:space="preserve"> А</w:t>
      </w:r>
      <w:r w:rsidRPr="001542B4">
        <w:rPr>
          <w:rFonts w:ascii="GHEA Grapalat" w:hAnsi="GHEA Grapalat" w:cs="Times Armenian"/>
          <w:sz w:val="20"/>
          <w:lang w:val="ru-RU"/>
        </w:rPr>
        <w:t>г</w:t>
      </w:r>
      <w:r w:rsidRPr="0027235A">
        <w:rPr>
          <w:rFonts w:ascii="GHEA Grapalat" w:hAnsi="GHEA Grapalat" w:cs="Times Armenian"/>
          <w:sz w:val="20"/>
          <w:lang w:val="hy-AM"/>
        </w:rPr>
        <w:t xml:space="preserve">ни </w:t>
      </w:r>
      <w:r w:rsidRPr="001542B4">
        <w:rPr>
          <w:rFonts w:ascii="GHEA Grapalat" w:hAnsi="GHEA Grapalat" w:cs="Times Armenian"/>
          <w:sz w:val="20"/>
          <w:lang w:val="ru-RU"/>
        </w:rPr>
        <w:t>мата</w:t>
      </w:r>
      <w:r w:rsidRPr="0027235A">
        <w:rPr>
          <w:rFonts w:ascii="GHEA Grapalat" w:hAnsi="GHEA Grapalat" w:cs="Sylfaen"/>
          <w:sz w:val="20"/>
          <w:lang w:val="hy-AM"/>
        </w:rPr>
        <w:t>есть</w:t>
      </w:r>
      <w:r w:rsidRPr="001542B4">
        <w:rPr>
          <w:rFonts w:ascii="GHEA Grapalat" w:hAnsi="GHEA Grapalat" w:cs="Sylfaen"/>
          <w:sz w:val="20"/>
          <w:lang w:val="ru-RU"/>
        </w:rPr>
        <w:t>наши</w:t>
      </w:r>
      <w:r w:rsidRPr="0027235A">
        <w:rPr>
          <w:rFonts w:ascii="GHEA Grapalat" w:hAnsi="GHEA Grapalat" w:cs="Sylfaen"/>
          <w:sz w:val="20"/>
          <w:lang w:val="hy-AM"/>
        </w:rPr>
        <w:t>арман</w:t>
      </w:r>
      <w:r w:rsidRPr="0027235A">
        <w:rPr>
          <w:rFonts w:ascii="GHEA Grapalat" w:hAnsi="GHEA Grapalat" w:cs="Times Armenian"/>
          <w:sz w:val="20"/>
          <w:lang w:val="hy-AM"/>
        </w:rPr>
        <w:t xml:space="preserve"> </w:t>
      </w:r>
      <w:r w:rsidRPr="0027235A">
        <w:rPr>
          <w:rFonts w:ascii="GHEA Grapalat" w:hAnsi="GHEA Grapalat" w:cs="Sylfaen"/>
          <w:sz w:val="20"/>
          <w:lang w:val="hy-AM"/>
        </w:rPr>
        <w:t>срок</w:t>
      </w:r>
      <w:r w:rsidRPr="0027235A">
        <w:rPr>
          <w:rFonts w:ascii="GHEA Grapalat" w:hAnsi="GHEA Grapalat" w:cs="Times Armenian"/>
          <w:sz w:val="20"/>
          <w:lang w:val="hy-AM"/>
        </w:rPr>
        <w:t xml:space="preserve"> </w:t>
      </w:r>
      <w:r w:rsidRPr="0027235A">
        <w:rPr>
          <w:rFonts w:ascii="GHEA Grapalat" w:hAnsi="GHEA Grapalat" w:cs="Sylfaen"/>
          <w:sz w:val="20"/>
          <w:lang w:val="hy-AM"/>
        </w:rPr>
        <w:t>может</w:t>
      </w:r>
      <w:r w:rsidRPr="0027235A">
        <w:rPr>
          <w:rFonts w:ascii="GHEA Grapalat" w:hAnsi="GHEA Grapalat" w:cs="Times Armenian"/>
          <w:sz w:val="20"/>
          <w:lang w:val="hy-AM"/>
        </w:rPr>
        <w:t xml:space="preserve"> </w:t>
      </w:r>
      <w:r w:rsidRPr="0027235A">
        <w:rPr>
          <w:rFonts w:ascii="GHEA Grapalat" w:hAnsi="GHEA Grapalat" w:cs="Sylfaen"/>
          <w:sz w:val="20"/>
          <w:lang w:val="hy-AM"/>
        </w:rPr>
        <w:t>быть</w:t>
      </w:r>
      <w:r w:rsidRPr="0027235A">
        <w:rPr>
          <w:rFonts w:ascii="GHEA Grapalat" w:hAnsi="GHEA Grapalat" w:cs="Times Armenian"/>
          <w:sz w:val="20"/>
          <w:lang w:val="hy-AM"/>
        </w:rPr>
        <w:t xml:space="preserve"> </w:t>
      </w:r>
      <w:r w:rsidRPr="0027235A">
        <w:rPr>
          <w:rFonts w:ascii="GHEA Grapalat" w:hAnsi="GHEA Grapalat" w:cs="Sylfaen"/>
          <w:sz w:val="20"/>
          <w:lang w:val="hy-AM"/>
        </w:rPr>
        <w:t>продлен</w:t>
      </w:r>
      <w:r w:rsidRPr="0027235A">
        <w:rPr>
          <w:rFonts w:ascii="GHEA Grapalat" w:hAnsi="GHEA Grapalat" w:cs="Times Armenian"/>
          <w:sz w:val="20"/>
          <w:lang w:val="hy-AM"/>
        </w:rPr>
        <w:t xml:space="preserve"> </w:t>
      </w:r>
      <w:r w:rsidRPr="005E1F72">
        <w:rPr>
          <w:rFonts w:ascii="GHEA Grapalat" w:hAnsi="GHEA Grapalat" w:cs="Sylfaen"/>
          <w:sz w:val="20"/>
          <w:lang w:val="hy-AM"/>
        </w:rPr>
        <w:t>до</w:t>
      </w:r>
      <w:r w:rsidRPr="005E1F72">
        <w:rPr>
          <w:rFonts w:ascii="GHEA Grapalat" w:hAnsi="GHEA Grapalat" w:cs="Times Armenian"/>
          <w:sz w:val="20"/>
          <w:lang w:val="hy-AM"/>
        </w:rPr>
        <w:t xml:space="preserve"> </w:t>
      </w:r>
      <w:r w:rsidRPr="001542B4">
        <w:rPr>
          <w:rFonts w:ascii="GHEA Grapalat" w:hAnsi="GHEA Grapalat" w:cs="Times Armenian"/>
          <w:sz w:val="20"/>
          <w:lang w:val="ru-RU"/>
        </w:rPr>
        <w:t>б</w:t>
      </w:r>
      <w:r w:rsidRPr="005E1F72">
        <w:rPr>
          <w:rFonts w:ascii="GHEA Grapalat" w:hAnsi="GHEA Grapalat" w:cs="Times Armenian"/>
          <w:sz w:val="20"/>
          <w:lang w:val="hy-AM"/>
        </w:rPr>
        <w:t xml:space="preserve">амара </w:t>
      </w:r>
      <w:r w:rsidRPr="005E1F72">
        <w:rPr>
          <w:rFonts w:ascii="GHEA Grapalat" w:hAnsi="GHEA Grapalat" w:cs="Sylfaen"/>
          <w:sz w:val="20"/>
          <w:lang w:val="hy-AM"/>
        </w:rPr>
        <w:t>в</w:t>
      </w:r>
      <w:r w:rsidRPr="005E1F72">
        <w:rPr>
          <w:rFonts w:ascii="GHEA Grapalat" w:hAnsi="GHEA Grapalat" w:cs="Times Armenian"/>
          <w:sz w:val="20"/>
          <w:lang w:val="hy-AM"/>
        </w:rPr>
        <w:t xml:space="preserve"> </w:t>
      </w:r>
      <w:r w:rsidRPr="005E1F72">
        <w:rPr>
          <w:rFonts w:ascii="GHEA Grapalat" w:hAnsi="GHEA Grapalat" w:cs="Sylfaen"/>
          <w:sz w:val="20"/>
          <w:lang w:val="hy-AM"/>
        </w:rPr>
        <w:t>период</w:t>
      </w:r>
      <w:r w:rsidRPr="005E1F72">
        <w:rPr>
          <w:rFonts w:ascii="GHEA Grapalat" w:hAnsi="GHEA Grapalat" w:cs="Times Armenian"/>
          <w:sz w:val="20"/>
          <w:lang w:val="hy-AM"/>
        </w:rPr>
        <w:t xml:space="preserve"> </w:t>
      </w:r>
      <w:r w:rsidRPr="005E1F72">
        <w:rPr>
          <w:rFonts w:ascii="GHEA Grapalat" w:hAnsi="GHEA Grapalat" w:cs="Sylfaen"/>
          <w:sz w:val="20"/>
          <w:lang w:val="hy-AM"/>
        </w:rPr>
        <w:t>до достижения</w:t>
      </w:r>
      <w:r w:rsidRPr="005E1F72">
        <w:rPr>
          <w:rFonts w:ascii="GHEA Grapalat" w:hAnsi="GHEA Grapalat" w:cs="Sylfaen"/>
          <w:sz w:val="20"/>
          <w:lang w:val="pt-BR"/>
        </w:rPr>
        <w:t>`</w:t>
      </w:r>
      <w:r w:rsidRPr="005E1F72">
        <w:rPr>
          <w:rFonts w:ascii="GHEA Grapalat" w:hAnsi="GHEA Grapalat" w:cs="Times Armenian"/>
          <w:sz w:val="20"/>
          <w:lang w:val="hy-AM"/>
        </w:rPr>
        <w:t xml:space="preserve"> </w:t>
      </w:r>
      <w:r w:rsidRPr="001542B4">
        <w:rPr>
          <w:rFonts w:ascii="GHEA Grapalat" w:hAnsi="GHEA Grapalat" w:cs="Times Armenian"/>
          <w:sz w:val="20"/>
          <w:lang w:val="ru-RU"/>
        </w:rPr>
        <w:t>Продавца</w:t>
      </w:r>
      <w:r w:rsidRPr="005E1F72">
        <w:rPr>
          <w:rFonts w:ascii="GHEA Grapalat" w:hAnsi="GHEA Grapalat" w:cs="Times Armenian"/>
          <w:sz w:val="20"/>
          <w:lang w:val="pt-BR"/>
        </w:rPr>
        <w:t xml:space="preserve"> </w:t>
      </w:r>
      <w:r w:rsidRPr="005E1F72">
        <w:rPr>
          <w:rFonts w:ascii="GHEA Grapalat" w:hAnsi="GHEA Grapalat" w:cs="Sylfaen"/>
          <w:sz w:val="20"/>
          <w:lang w:val="hy-AM"/>
        </w:rPr>
        <w:t>предложению</w:t>
      </w:r>
      <w:r w:rsidRPr="005E1F72">
        <w:rPr>
          <w:rFonts w:ascii="GHEA Grapalat" w:hAnsi="GHEA Grapalat" w:cs="Times Armenian"/>
          <w:sz w:val="20"/>
          <w:lang w:val="hy-AM"/>
        </w:rPr>
        <w:t xml:space="preserve"> </w:t>
      </w:r>
      <w:r w:rsidRPr="005E1F72">
        <w:rPr>
          <w:rFonts w:ascii="GHEA Grapalat" w:hAnsi="GHEA Grapalat" w:cs="Sylfaen"/>
          <w:sz w:val="20"/>
          <w:lang w:val="hy-AM"/>
        </w:rPr>
        <w:t>, при наличии</w:t>
      </w:r>
      <w:r w:rsidRPr="005E1F72">
        <w:rPr>
          <w:rFonts w:ascii="GHEA Grapalat" w:hAnsi="GHEA Grapalat" w:cs="Times Armenian"/>
          <w:sz w:val="20"/>
          <w:lang w:val="hy-AM"/>
        </w:rPr>
        <w:t xml:space="preserve"> </w:t>
      </w:r>
      <w:r w:rsidRPr="005E1F72">
        <w:rPr>
          <w:rFonts w:ascii="GHEA Grapalat" w:hAnsi="GHEA Grapalat" w:cs="Sylfaen"/>
          <w:sz w:val="20"/>
          <w:lang w:val="hy-AM"/>
        </w:rPr>
        <w:t>в случае</w:t>
      </w:r>
      <w:r w:rsidRPr="005E1F72">
        <w:rPr>
          <w:rFonts w:ascii="GHEA Grapalat" w:hAnsi="GHEA Grapalat" w:cs="Times Armenian"/>
          <w:sz w:val="20"/>
          <w:lang w:val="pt-BR"/>
        </w:rPr>
        <w:t>,</w:t>
      </w:r>
      <w:r w:rsidRPr="005E1F72">
        <w:rPr>
          <w:rFonts w:ascii="GHEA Grapalat" w:hAnsi="GHEA Grapalat" w:cs="Times Armenian"/>
          <w:sz w:val="20"/>
          <w:lang w:val="hy-AM"/>
        </w:rPr>
        <w:t xml:space="preserve"> </w:t>
      </w:r>
      <w:r w:rsidRPr="005E1F72">
        <w:rPr>
          <w:rFonts w:ascii="GHEA Grapalat" w:hAnsi="GHEA Grapalat" w:cs="Sylfaen"/>
          <w:sz w:val="20"/>
          <w:lang w:val="hy-AM"/>
        </w:rPr>
        <w:t>при условии</w:t>
      </w:r>
      <w:r w:rsidRPr="005E1F72">
        <w:rPr>
          <w:rFonts w:ascii="GHEA Grapalat" w:hAnsi="GHEA Grapalat" w:cs="Times Armenian"/>
          <w:sz w:val="20"/>
          <w:lang w:val="hy-AM"/>
        </w:rPr>
        <w:t xml:space="preserve">, </w:t>
      </w:r>
      <w:r w:rsidRPr="005E1F72">
        <w:rPr>
          <w:rFonts w:ascii="GHEA Grapalat" w:hAnsi="GHEA Grapalat" w:cs="Sylfaen"/>
          <w:sz w:val="20"/>
          <w:lang w:val="hy-AM"/>
        </w:rPr>
        <w:t>что</w:t>
      </w:r>
      <w:r w:rsidRPr="005E1F72">
        <w:rPr>
          <w:rFonts w:ascii="GHEA Grapalat" w:hAnsi="GHEA Grapalat"/>
          <w:sz w:val="20"/>
          <w:lang w:val="hy-AM"/>
        </w:rPr>
        <w:t xml:space="preserve"> </w:t>
      </w:r>
      <w:r w:rsidRPr="001542B4">
        <w:rPr>
          <w:rFonts w:ascii="GHEA Grapalat" w:hAnsi="GHEA Grapalat"/>
          <w:sz w:val="20"/>
          <w:lang w:val="ru-RU"/>
        </w:rPr>
        <w:t>Покупатель</w:t>
      </w:r>
      <w:r w:rsidRPr="005E1F72">
        <w:rPr>
          <w:rFonts w:ascii="GHEA Grapalat" w:hAnsi="GHEA Grapalat"/>
          <w:sz w:val="20"/>
          <w:lang w:val="hy-AM"/>
        </w:rPr>
        <w:t>в</w:t>
      </w:r>
      <w:r w:rsidRPr="005E1F72">
        <w:rPr>
          <w:rFonts w:ascii="GHEA Grapalat" w:hAnsi="GHEA Grapalat" w:cs="Times Armenian"/>
          <w:sz w:val="20"/>
          <w:lang w:val="hy-AM"/>
        </w:rPr>
        <w:t xml:space="preserve"> </w:t>
      </w:r>
      <w:r w:rsidRPr="005E1F72">
        <w:rPr>
          <w:rFonts w:ascii="GHEA Grapalat" w:hAnsi="GHEA Grapalat" w:cs="Sylfaen"/>
          <w:sz w:val="20"/>
          <w:lang w:val="hy-AM"/>
        </w:rPr>
        <w:t>у</w:t>
      </w:r>
      <w:r w:rsidRPr="005E1F72">
        <w:rPr>
          <w:rFonts w:ascii="GHEA Grapalat" w:hAnsi="GHEA Grapalat" w:cs="Times Armenian"/>
          <w:sz w:val="20"/>
          <w:lang w:val="hy-AM"/>
        </w:rPr>
        <w:t xml:space="preserve"> </w:t>
      </w:r>
      <w:r w:rsidRPr="005E1F72">
        <w:rPr>
          <w:rFonts w:ascii="GHEA Grapalat" w:hAnsi="GHEA Grapalat" w:cs="Sylfaen"/>
          <w:sz w:val="20"/>
          <w:lang w:val="hy-AM"/>
        </w:rPr>
        <w:t>не</w:t>
      </w:r>
      <w:r w:rsidRPr="005E1F72">
        <w:rPr>
          <w:rFonts w:ascii="GHEA Grapalat" w:hAnsi="GHEA Grapalat" w:cs="Times Armenian"/>
          <w:sz w:val="20"/>
          <w:lang w:val="hy-AM"/>
        </w:rPr>
        <w:t xml:space="preserve"> </w:t>
      </w:r>
      <w:r w:rsidRPr="005E1F72">
        <w:rPr>
          <w:rFonts w:ascii="GHEA Grapalat" w:hAnsi="GHEA Grapalat" w:cs="Sylfaen"/>
          <w:sz w:val="20"/>
          <w:lang w:val="hy-AM"/>
        </w:rPr>
        <w:t>исчезли</w:t>
      </w:r>
      <w:r w:rsidRPr="005E1F72">
        <w:rPr>
          <w:rFonts w:ascii="GHEA Grapalat" w:hAnsi="GHEA Grapalat" w:cs="Times Armenian"/>
          <w:sz w:val="20"/>
          <w:lang w:val="hy-AM"/>
        </w:rPr>
        <w:t xml:space="preserve"> </w:t>
      </w:r>
      <w:r w:rsidRPr="001542B4">
        <w:rPr>
          <w:rFonts w:ascii="GHEA Grapalat" w:hAnsi="GHEA Grapalat" w:cs="Times Armenian"/>
          <w:sz w:val="20"/>
          <w:lang w:val="ru-RU"/>
        </w:rPr>
        <w:t>товара</w:t>
      </w:r>
      <w:r w:rsidRPr="005E1F72">
        <w:rPr>
          <w:rFonts w:ascii="GHEA Grapalat" w:hAnsi="GHEA Grapalat" w:cs="Times Armenian"/>
          <w:sz w:val="20"/>
          <w:lang w:val="pt-BR"/>
        </w:rPr>
        <w:t xml:space="preserve"> </w:t>
      </w:r>
      <w:r w:rsidRPr="005E1F72">
        <w:rPr>
          <w:rFonts w:ascii="GHEA Grapalat" w:hAnsi="GHEA Grapalat" w:cs="Sylfaen"/>
          <w:sz w:val="20"/>
          <w:lang w:val="hy-AM"/>
        </w:rPr>
        <w:t>использовании</w:t>
      </w:r>
      <w:r w:rsidRPr="005E1F72">
        <w:rPr>
          <w:rFonts w:ascii="GHEA Grapalat" w:hAnsi="GHEA Grapalat" w:cs="Times Armenian"/>
          <w:sz w:val="20"/>
          <w:lang w:val="hy-AM"/>
        </w:rPr>
        <w:t xml:space="preserve"> </w:t>
      </w:r>
      <w:r w:rsidRPr="005E1F72">
        <w:rPr>
          <w:rFonts w:ascii="GHEA Grapalat" w:hAnsi="GHEA Grapalat" w:cs="Sylfaen"/>
          <w:sz w:val="20"/>
          <w:lang w:val="hy-AM"/>
        </w:rPr>
        <w:t>требование</w:t>
      </w:r>
      <w:r w:rsidR="00DB0602" w:rsidRPr="002A4619">
        <w:rPr>
          <w:rFonts w:ascii="GHEA Grapalat" w:hAnsi="GHEA Grapalat" w:cs="Sylfaen"/>
          <w:sz w:val="20"/>
          <w:lang w:val="pt-BR"/>
        </w:rPr>
        <w:t>,</w:t>
      </w:r>
      <w:r w:rsidR="002877FC" w:rsidRPr="001542B4">
        <w:rPr>
          <w:rFonts w:ascii="GHEA Grapalat" w:hAnsi="GHEA Grapalat" w:cs="Sylfaen"/>
          <w:sz w:val="20"/>
          <w:lang w:val="ru-RU"/>
        </w:rPr>
        <w:t>а для</w:t>
      </w:r>
      <w:r w:rsidR="002877FC" w:rsidRPr="002A4619">
        <w:rPr>
          <w:rFonts w:ascii="GHEA Grapalat" w:hAnsi="GHEA Grapalat" w:cs="Sylfaen"/>
          <w:sz w:val="20"/>
          <w:lang w:val="pt-BR"/>
        </w:rPr>
        <w:t xml:space="preserve"> </w:t>
      </w:r>
      <w:r w:rsidR="002877FC" w:rsidRPr="001542B4">
        <w:rPr>
          <w:rFonts w:ascii="GHEA Grapalat" w:hAnsi="GHEA Grapalat" w:cs="Sylfaen"/>
          <w:sz w:val="20"/>
          <w:lang w:val="ru-RU"/>
        </w:rPr>
        <w:t>Продавца</w:t>
      </w:r>
      <w:r w:rsidR="002877FC" w:rsidRPr="002A4619">
        <w:rPr>
          <w:rFonts w:ascii="GHEA Grapalat" w:hAnsi="GHEA Grapalat" w:cs="Sylfaen"/>
          <w:sz w:val="20"/>
          <w:lang w:val="pt-BR"/>
        </w:rPr>
        <w:t xml:space="preserve"> </w:t>
      </w:r>
      <w:r w:rsidR="002877FC" w:rsidRPr="001542B4">
        <w:rPr>
          <w:rFonts w:ascii="GHEA Grapalat" w:hAnsi="GHEA Grapalat" w:cs="Sylfaen"/>
          <w:sz w:val="20"/>
          <w:lang w:val="ru-RU"/>
        </w:rPr>
        <w:t>предложение</w:t>
      </w:r>
      <w:r w:rsidR="002877FC" w:rsidRPr="002A4619">
        <w:rPr>
          <w:rFonts w:ascii="GHEA Grapalat" w:hAnsi="GHEA Grapalat" w:cs="Sylfaen"/>
          <w:sz w:val="20"/>
          <w:lang w:val="pt-BR"/>
        </w:rPr>
        <w:t xml:space="preserve"> </w:t>
      </w:r>
      <w:r w:rsidR="002877FC" w:rsidRPr="001542B4">
        <w:rPr>
          <w:rFonts w:ascii="GHEA Grapalat" w:hAnsi="GHEA Grapalat" w:cs="Sylfaen"/>
          <w:sz w:val="20"/>
          <w:lang w:val="ru-RU"/>
        </w:rPr>
        <w:t>представлено</w:t>
      </w:r>
      <w:r w:rsidR="002877FC" w:rsidRPr="002A4619">
        <w:rPr>
          <w:rFonts w:ascii="GHEA Grapalat" w:hAnsi="GHEA Grapalat" w:cs="Sylfaen"/>
          <w:sz w:val="20"/>
          <w:lang w:val="pt-BR"/>
        </w:rPr>
        <w:t xml:space="preserve"> </w:t>
      </w:r>
      <w:r w:rsidR="002877FC" w:rsidRPr="001542B4">
        <w:rPr>
          <w:rFonts w:ascii="GHEA Grapalat" w:hAnsi="GHEA Grapalat" w:cs="Sylfaen"/>
          <w:sz w:val="20"/>
          <w:lang w:val="ru-RU"/>
        </w:rPr>
        <w:t>в</w:t>
      </w:r>
      <w:r w:rsidR="002877FC" w:rsidRPr="002A4619">
        <w:rPr>
          <w:rFonts w:ascii="GHEA Grapalat" w:hAnsi="GHEA Grapalat" w:cs="Sylfaen"/>
          <w:sz w:val="20"/>
          <w:lang w:val="pt-BR"/>
        </w:rPr>
        <w:t xml:space="preserve"> </w:t>
      </w:r>
      <w:r w:rsidR="002877FC" w:rsidRPr="001542B4">
        <w:rPr>
          <w:rFonts w:ascii="GHEA Grapalat" w:hAnsi="GHEA Grapalat" w:cs="Sylfaen"/>
          <w:sz w:val="20"/>
          <w:lang w:val="ru-RU"/>
        </w:rPr>
        <w:t>не</w:t>
      </w:r>
      <w:r w:rsidR="002877FC" w:rsidRPr="002A4619">
        <w:rPr>
          <w:rFonts w:ascii="GHEA Grapalat" w:hAnsi="GHEA Grapalat" w:cs="Sylfaen"/>
          <w:sz w:val="20"/>
          <w:lang w:val="pt-BR"/>
        </w:rPr>
        <w:t xml:space="preserve"> </w:t>
      </w:r>
      <w:r w:rsidR="002877FC" w:rsidRPr="001542B4">
        <w:rPr>
          <w:rFonts w:ascii="GHEA Grapalat" w:hAnsi="GHEA Grapalat" w:cs="Sylfaen"/>
          <w:sz w:val="20"/>
          <w:lang w:val="ru-RU"/>
        </w:rPr>
        <w:t>позже</w:t>
      </w:r>
      <w:r w:rsidR="002877FC" w:rsidRPr="002A4619">
        <w:rPr>
          <w:rFonts w:ascii="GHEA Grapalat" w:hAnsi="GHEA Grapalat" w:cs="Sylfaen"/>
          <w:sz w:val="20"/>
          <w:lang w:val="pt-BR"/>
        </w:rPr>
        <w:t xml:space="preserve">, </w:t>
      </w:r>
      <w:r w:rsidR="002877FC" w:rsidRPr="001542B4">
        <w:rPr>
          <w:rFonts w:ascii="GHEA Grapalat" w:hAnsi="GHEA Grapalat" w:cs="Sylfaen"/>
          <w:sz w:val="20"/>
          <w:lang w:val="ru-RU"/>
        </w:rPr>
        <w:t>чем</w:t>
      </w:r>
      <w:r w:rsidR="002877FC" w:rsidRPr="002A4619">
        <w:rPr>
          <w:rFonts w:ascii="GHEA Grapalat" w:hAnsi="GHEA Grapalat" w:cs="Sylfaen"/>
          <w:sz w:val="20"/>
          <w:lang w:val="pt-BR"/>
        </w:rPr>
        <w:t xml:space="preserve"> </w:t>
      </w:r>
      <w:r w:rsidR="002877FC" w:rsidRPr="001542B4">
        <w:rPr>
          <w:rFonts w:ascii="GHEA Grapalat" w:hAnsi="GHEA Grapalat" w:cs="Sylfaen"/>
          <w:sz w:val="20"/>
          <w:lang w:val="ru-RU"/>
        </w:rPr>
        <w:t>по договору</w:t>
      </w:r>
      <w:r w:rsidR="002877FC" w:rsidRPr="002A4619">
        <w:rPr>
          <w:rFonts w:ascii="GHEA Grapalat" w:hAnsi="GHEA Grapalat" w:cs="Sylfaen"/>
          <w:sz w:val="20"/>
          <w:lang w:val="pt-BR"/>
        </w:rPr>
        <w:t xml:space="preserve"> </w:t>
      </w:r>
      <w:r w:rsidR="002877FC" w:rsidRPr="001542B4">
        <w:rPr>
          <w:rFonts w:ascii="GHEA Grapalat" w:hAnsi="GHEA Grapalat" w:cs="Sylfaen"/>
          <w:sz w:val="20"/>
          <w:lang w:val="ru-RU"/>
        </w:rPr>
        <w:t>в</w:t>
      </w:r>
      <w:r w:rsidR="002877FC" w:rsidRPr="002A4619">
        <w:rPr>
          <w:rFonts w:ascii="GHEA Grapalat" w:hAnsi="GHEA Grapalat" w:cs="Sylfaen"/>
          <w:sz w:val="20"/>
          <w:lang w:val="pt-BR"/>
        </w:rPr>
        <w:t xml:space="preserve"> </w:t>
      </w:r>
      <w:r w:rsidR="002877FC" w:rsidRPr="001542B4">
        <w:rPr>
          <w:rFonts w:ascii="GHEA Grapalat" w:hAnsi="GHEA Grapalat" w:cs="Sylfaen"/>
          <w:sz w:val="20"/>
          <w:lang w:val="ru-RU"/>
        </w:rPr>
        <w:t>начале</w:t>
      </w:r>
      <w:r w:rsidR="002877FC" w:rsidRPr="002A4619">
        <w:rPr>
          <w:rFonts w:ascii="GHEA Grapalat" w:hAnsi="GHEA Grapalat" w:cs="Sylfaen"/>
          <w:sz w:val="20"/>
          <w:lang w:val="pt-BR"/>
        </w:rPr>
        <w:t xml:space="preserve"> </w:t>
      </w:r>
      <w:r w:rsidR="002877FC" w:rsidRPr="001542B4">
        <w:rPr>
          <w:rFonts w:ascii="GHEA Grapalat" w:hAnsi="GHEA Grapalat" w:cs="Sylfaen"/>
          <w:sz w:val="20"/>
          <w:lang w:val="ru-RU"/>
        </w:rPr>
        <w:t>цепочки</w:t>
      </w:r>
      <w:r w:rsidR="002877FC" w:rsidRPr="002A4619">
        <w:rPr>
          <w:rFonts w:ascii="GHEA Grapalat" w:hAnsi="GHEA Grapalat" w:cs="Sylfaen"/>
          <w:sz w:val="20"/>
          <w:lang w:val="pt-BR"/>
        </w:rPr>
        <w:t xml:space="preserve"> </w:t>
      </w:r>
      <w:r w:rsidR="002877FC" w:rsidRPr="001542B4">
        <w:rPr>
          <w:rFonts w:ascii="GHEA Grapalat" w:hAnsi="GHEA Grapalat" w:cs="Sylfaen"/>
          <w:sz w:val="20"/>
          <w:lang w:val="ru-RU"/>
        </w:rPr>
        <w:t>для</w:t>
      </w:r>
      <w:r w:rsidR="002877FC" w:rsidRPr="002A4619">
        <w:rPr>
          <w:rFonts w:ascii="GHEA Grapalat" w:hAnsi="GHEA Grapalat" w:cs="Sylfaen"/>
          <w:sz w:val="20"/>
          <w:lang w:val="pt-BR"/>
        </w:rPr>
        <w:t xml:space="preserve"> </w:t>
      </w:r>
      <w:r w:rsidR="002877FC" w:rsidRPr="001542B4">
        <w:rPr>
          <w:rFonts w:ascii="GHEA Grapalat" w:hAnsi="GHEA Grapalat" w:cs="Sylfaen"/>
          <w:sz w:val="20"/>
          <w:lang w:val="ru-RU"/>
        </w:rPr>
        <w:t>установленный</w:t>
      </w:r>
      <w:r w:rsidR="002877FC" w:rsidRPr="002A4619">
        <w:rPr>
          <w:rFonts w:ascii="GHEA Grapalat" w:hAnsi="GHEA Grapalat" w:cs="Sylfaen"/>
          <w:sz w:val="20"/>
          <w:lang w:val="pt-BR"/>
        </w:rPr>
        <w:t xml:space="preserve"> </w:t>
      </w:r>
      <w:r w:rsidR="002877FC" w:rsidRPr="001542B4">
        <w:rPr>
          <w:rFonts w:ascii="GHEA Grapalat" w:hAnsi="GHEA Grapalat" w:cs="Sylfaen"/>
          <w:sz w:val="20"/>
          <w:lang w:val="ru-RU"/>
        </w:rPr>
        <w:t>срок</w:t>
      </w:r>
      <w:r w:rsidR="002877FC" w:rsidRPr="002A4619">
        <w:rPr>
          <w:rFonts w:ascii="GHEA Grapalat" w:hAnsi="GHEA Grapalat" w:cs="Sylfaen"/>
          <w:sz w:val="20"/>
          <w:lang w:val="pt-BR"/>
        </w:rPr>
        <w:t xml:space="preserve"> </w:t>
      </w:r>
      <w:r w:rsidR="002877FC" w:rsidRPr="001542B4">
        <w:rPr>
          <w:rFonts w:ascii="GHEA Grapalat" w:hAnsi="GHEA Grapalat" w:cs="Sylfaen"/>
          <w:sz w:val="20"/>
          <w:lang w:val="ru-RU"/>
        </w:rPr>
        <w:t>по истечении срока действия</w:t>
      </w:r>
      <w:r w:rsidR="002877FC" w:rsidRPr="002A4619">
        <w:rPr>
          <w:rFonts w:ascii="GHEA Grapalat" w:hAnsi="GHEA Grapalat" w:cs="Sylfaen"/>
          <w:sz w:val="20"/>
          <w:lang w:val="pt-BR"/>
        </w:rPr>
        <w:t xml:space="preserve"> </w:t>
      </w:r>
      <w:r w:rsidR="002877FC" w:rsidRPr="001542B4">
        <w:rPr>
          <w:rFonts w:ascii="GHEA Grapalat" w:hAnsi="GHEA Grapalat" w:cs="Sylfaen"/>
          <w:sz w:val="20"/>
          <w:lang w:val="ru-RU"/>
        </w:rPr>
        <w:t>по крайней мере</w:t>
      </w:r>
      <w:r w:rsidR="002877FC" w:rsidRPr="002A4619">
        <w:rPr>
          <w:rFonts w:ascii="GHEA Grapalat" w:hAnsi="GHEA Grapalat" w:cs="Sylfaen"/>
          <w:sz w:val="20"/>
          <w:lang w:val="pt-BR"/>
        </w:rPr>
        <w:t xml:space="preserve"> за 7 </w:t>
      </w:r>
      <w:r w:rsidR="002877FC" w:rsidRPr="001542B4">
        <w:rPr>
          <w:rFonts w:ascii="GHEA Grapalat" w:hAnsi="GHEA Grapalat" w:cs="Sylfaen"/>
          <w:sz w:val="20"/>
          <w:lang w:val="ru-RU"/>
        </w:rPr>
        <w:t>календарных</w:t>
      </w:r>
      <w:r w:rsidR="002877FC" w:rsidRPr="002A4619">
        <w:rPr>
          <w:rFonts w:ascii="GHEA Grapalat" w:hAnsi="GHEA Grapalat" w:cs="Sylfaen"/>
          <w:sz w:val="20"/>
          <w:lang w:val="pt-BR"/>
        </w:rPr>
        <w:t xml:space="preserve"> </w:t>
      </w:r>
      <w:r w:rsidR="002877FC" w:rsidRPr="001542B4">
        <w:rPr>
          <w:rFonts w:ascii="GHEA Grapalat" w:hAnsi="GHEA Grapalat" w:cs="Sylfaen"/>
          <w:sz w:val="20"/>
          <w:lang w:val="ru-RU"/>
        </w:rPr>
        <w:t>дней</w:t>
      </w:r>
      <w:r w:rsidR="002877FC" w:rsidRPr="002A4619">
        <w:rPr>
          <w:rFonts w:ascii="GHEA Grapalat" w:hAnsi="GHEA Grapalat" w:cs="Sylfaen"/>
          <w:sz w:val="20"/>
          <w:lang w:val="pt-BR"/>
        </w:rPr>
        <w:t xml:space="preserve"> </w:t>
      </w:r>
      <w:r w:rsidR="002877FC" w:rsidRPr="001542B4">
        <w:rPr>
          <w:rFonts w:ascii="GHEA Grapalat" w:hAnsi="GHEA Grapalat" w:cs="Sylfaen"/>
          <w:sz w:val="20"/>
          <w:lang w:val="ru-RU"/>
        </w:rPr>
        <w:t>до</w:t>
      </w:r>
      <w:r w:rsidRPr="005E1F72">
        <w:rPr>
          <w:rFonts w:ascii="GHEA Grapalat" w:hAnsi="GHEA Grapalat" w:cs="Sylfaen"/>
          <w:sz w:val="20"/>
          <w:lang w:val="pt-BR"/>
        </w:rPr>
        <w:t>: Причем, установленных настоящим пунктом случае продукты из сос</w:t>
      </w:r>
      <w:r w:rsidRPr="005E1F72">
        <w:rPr>
          <w:rFonts w:ascii="GHEA Grapalat" w:hAnsi="GHEA Grapalat" w:cs="Times Armenian"/>
          <w:sz w:val="20"/>
          <w:lang w:val="hy-AM"/>
        </w:rPr>
        <w:t xml:space="preserve">на </w:t>
      </w:r>
      <w:r w:rsidRPr="001542B4">
        <w:rPr>
          <w:rFonts w:ascii="GHEA Grapalat" w:hAnsi="GHEA Grapalat" w:cs="Times Armenian"/>
          <w:sz w:val="20"/>
          <w:lang w:val="ru-RU"/>
        </w:rPr>
        <w:t>матча</w:t>
      </w:r>
      <w:r w:rsidRPr="005E1F72">
        <w:rPr>
          <w:rFonts w:ascii="GHEA Grapalat" w:hAnsi="GHEA Grapalat" w:cs="Sylfaen"/>
          <w:sz w:val="20"/>
          <w:lang w:val="hy-AM"/>
        </w:rPr>
        <w:t>рм</w:t>
      </w:r>
      <w:r w:rsidRPr="005E1F72">
        <w:rPr>
          <w:rFonts w:ascii="GHEA Grapalat" w:hAnsi="GHEA Grapalat" w:cs="Times Armenian"/>
          <w:sz w:val="20"/>
          <w:lang w:val="hy-AM"/>
        </w:rPr>
        <w:t xml:space="preserve"> </w:t>
      </w:r>
      <w:r w:rsidRPr="005E1F72">
        <w:rPr>
          <w:rFonts w:ascii="GHEA Grapalat" w:hAnsi="GHEA Grapalat" w:cs="Sylfaen"/>
          <w:sz w:val="20"/>
          <w:lang w:val="hy-AM"/>
        </w:rPr>
        <w:t>срок действия</w:t>
      </w:r>
      <w:r w:rsidRPr="005E1F72">
        <w:rPr>
          <w:rFonts w:ascii="GHEA Grapalat" w:hAnsi="GHEA Grapalat" w:cs="Times Armenian"/>
          <w:sz w:val="20"/>
          <w:lang w:val="hy-AM"/>
        </w:rPr>
        <w:t xml:space="preserve"> </w:t>
      </w:r>
      <w:r w:rsidRPr="005E1F72">
        <w:rPr>
          <w:rFonts w:ascii="GHEA Grapalat" w:hAnsi="GHEA Grapalat" w:cs="Sylfaen"/>
          <w:sz w:val="20"/>
          <w:lang w:val="hy-AM"/>
        </w:rPr>
        <w:t>может</w:t>
      </w:r>
      <w:r w:rsidRPr="005E1F72">
        <w:rPr>
          <w:rFonts w:ascii="GHEA Grapalat" w:hAnsi="GHEA Grapalat" w:cs="Times Armenian"/>
          <w:sz w:val="20"/>
          <w:lang w:val="hy-AM"/>
        </w:rPr>
        <w:t xml:space="preserve"> </w:t>
      </w:r>
      <w:r w:rsidRPr="005E1F72">
        <w:rPr>
          <w:rFonts w:ascii="GHEA Grapalat" w:hAnsi="GHEA Grapalat" w:cs="Sylfaen"/>
          <w:sz w:val="20"/>
          <w:lang w:val="hy-AM"/>
        </w:rPr>
        <w:t>быть</w:t>
      </w:r>
      <w:r w:rsidRPr="005E1F72">
        <w:rPr>
          <w:rFonts w:ascii="GHEA Grapalat" w:hAnsi="GHEA Grapalat" w:cs="Times Armenian"/>
          <w:sz w:val="20"/>
          <w:lang w:val="hy-AM"/>
        </w:rPr>
        <w:t xml:space="preserve"> </w:t>
      </w:r>
      <w:r w:rsidRPr="005E1F72">
        <w:rPr>
          <w:rFonts w:ascii="GHEA Grapalat" w:hAnsi="GHEA Grapalat" w:cs="Sylfaen"/>
          <w:sz w:val="20"/>
          <w:lang w:val="hy-AM"/>
        </w:rPr>
        <w:t>продлен</w:t>
      </w:r>
      <w:r w:rsidRPr="005E1F72">
        <w:rPr>
          <w:rFonts w:ascii="GHEA Grapalat" w:hAnsi="GHEA Grapalat" w:cs="Times Armenian"/>
          <w:sz w:val="20"/>
          <w:lang w:val="hy-AM"/>
        </w:rPr>
        <w:t xml:space="preserve"> </w:t>
      </w:r>
      <w:r w:rsidRPr="001542B4">
        <w:rPr>
          <w:rFonts w:ascii="GHEA Grapalat" w:hAnsi="GHEA Grapalat" w:cs="Times Armenian"/>
          <w:sz w:val="20"/>
          <w:lang w:val="ru-RU"/>
        </w:rPr>
        <w:t>один</w:t>
      </w:r>
      <w:r w:rsidRPr="005E1F72">
        <w:rPr>
          <w:rFonts w:ascii="GHEA Grapalat" w:hAnsi="GHEA Grapalat" w:cs="Times Armenian"/>
          <w:sz w:val="20"/>
          <w:lang w:val="pt-BR"/>
        </w:rPr>
        <w:t xml:space="preserve"> </w:t>
      </w:r>
      <w:r w:rsidRPr="001542B4">
        <w:rPr>
          <w:rFonts w:ascii="GHEA Grapalat" w:hAnsi="GHEA Grapalat" w:cs="Times Armenian"/>
          <w:sz w:val="20"/>
          <w:lang w:val="ru-RU"/>
        </w:rPr>
        <w:t>раз</w:t>
      </w:r>
      <w:r w:rsidRPr="005E1F72">
        <w:rPr>
          <w:rFonts w:ascii="GHEA Grapalat" w:hAnsi="GHEA Grapalat" w:cs="Times Armenian"/>
          <w:sz w:val="20"/>
          <w:lang w:val="pt-BR"/>
        </w:rPr>
        <w:t xml:space="preserve"> </w:t>
      </w:r>
      <w:r w:rsidRPr="005E1F72">
        <w:rPr>
          <w:rFonts w:ascii="GHEA Grapalat" w:hAnsi="GHEA Grapalat" w:cs="Sylfaen"/>
          <w:sz w:val="20"/>
          <w:lang w:val="hy-AM"/>
        </w:rPr>
        <w:t>до</w:t>
      </w:r>
      <w:r w:rsidRPr="005E1F72">
        <w:rPr>
          <w:rFonts w:ascii="GHEA Grapalat" w:hAnsi="GHEA Grapalat" w:cs="Sylfaen"/>
          <w:sz w:val="20"/>
          <w:lang w:val="pt-BR"/>
        </w:rPr>
        <w:t xml:space="preserve"> 30 </w:t>
      </w:r>
      <w:r w:rsidRPr="001542B4">
        <w:rPr>
          <w:rFonts w:ascii="GHEA Grapalat" w:hAnsi="GHEA Grapalat" w:cs="Sylfaen"/>
          <w:sz w:val="20"/>
          <w:lang w:val="ru-RU"/>
        </w:rPr>
        <w:t>календарных</w:t>
      </w:r>
      <w:r w:rsidRPr="005E1F72">
        <w:rPr>
          <w:rFonts w:ascii="GHEA Grapalat" w:hAnsi="GHEA Grapalat" w:cs="Sylfaen"/>
          <w:sz w:val="20"/>
          <w:lang w:val="pt-BR"/>
        </w:rPr>
        <w:t xml:space="preserve"> </w:t>
      </w:r>
      <w:r w:rsidRPr="001542B4">
        <w:rPr>
          <w:rFonts w:ascii="GHEA Grapalat" w:hAnsi="GHEA Grapalat" w:cs="Sylfaen"/>
          <w:sz w:val="20"/>
          <w:lang w:val="ru-RU"/>
        </w:rPr>
        <w:t>дней</w:t>
      </w:r>
      <w:r w:rsidRPr="005E1F72">
        <w:rPr>
          <w:rFonts w:ascii="GHEA Grapalat" w:hAnsi="GHEA Grapalat" w:cs="Sylfaen"/>
          <w:sz w:val="20"/>
          <w:lang w:val="pt-BR"/>
        </w:rPr>
        <w:t xml:space="preserve">, </w:t>
      </w:r>
      <w:r w:rsidRPr="001542B4">
        <w:rPr>
          <w:rFonts w:ascii="GHEA Grapalat" w:hAnsi="GHEA Grapalat" w:cs="Sylfaen"/>
          <w:sz w:val="20"/>
          <w:lang w:val="ru-RU"/>
        </w:rPr>
        <w:t>но</w:t>
      </w:r>
      <w:r w:rsidRPr="005E1F72">
        <w:rPr>
          <w:rFonts w:ascii="GHEA Grapalat" w:hAnsi="GHEA Grapalat" w:cs="Sylfaen"/>
          <w:sz w:val="20"/>
          <w:lang w:val="pt-BR"/>
        </w:rPr>
        <w:t xml:space="preserve"> </w:t>
      </w:r>
      <w:r w:rsidRPr="001542B4">
        <w:rPr>
          <w:rFonts w:ascii="GHEA Grapalat" w:hAnsi="GHEA Grapalat" w:cs="Sylfaen"/>
          <w:sz w:val="20"/>
          <w:lang w:val="ru-RU"/>
        </w:rPr>
        <w:t>не</w:t>
      </w:r>
      <w:r w:rsidRPr="005E1F72">
        <w:rPr>
          <w:rFonts w:ascii="GHEA Grapalat" w:hAnsi="GHEA Grapalat" w:cs="Sylfaen"/>
          <w:sz w:val="20"/>
          <w:lang w:val="pt-BR"/>
        </w:rPr>
        <w:t xml:space="preserve"> </w:t>
      </w:r>
      <w:r w:rsidRPr="001542B4">
        <w:rPr>
          <w:rFonts w:ascii="GHEA Grapalat" w:hAnsi="GHEA Grapalat" w:cs="Sylfaen"/>
          <w:sz w:val="20"/>
          <w:lang w:val="ru-RU"/>
        </w:rPr>
        <w:t>более</w:t>
      </w:r>
      <w:r w:rsidRPr="005E1F72">
        <w:rPr>
          <w:rFonts w:ascii="GHEA Grapalat" w:hAnsi="GHEA Grapalat" w:cs="Sylfaen"/>
          <w:sz w:val="20"/>
          <w:lang w:val="pt-BR"/>
        </w:rPr>
        <w:t xml:space="preserve"> </w:t>
      </w:r>
      <w:r w:rsidRPr="001542B4">
        <w:rPr>
          <w:rFonts w:ascii="GHEA Grapalat" w:hAnsi="GHEA Grapalat" w:cs="Sylfaen"/>
          <w:sz w:val="20"/>
          <w:lang w:val="ru-RU"/>
        </w:rPr>
        <w:t>чем</w:t>
      </w:r>
      <w:r w:rsidRPr="005E1F72">
        <w:rPr>
          <w:rFonts w:ascii="GHEA Grapalat" w:hAnsi="GHEA Grapalat" w:cs="Sylfaen"/>
          <w:sz w:val="20"/>
          <w:lang w:val="pt-BR"/>
        </w:rPr>
        <w:t xml:space="preserve"> </w:t>
      </w:r>
      <w:r w:rsidRPr="001542B4">
        <w:rPr>
          <w:rFonts w:ascii="GHEA Grapalat" w:hAnsi="GHEA Grapalat" w:cs="Sylfaen"/>
          <w:sz w:val="20"/>
          <w:lang w:val="ru-RU"/>
        </w:rPr>
        <w:t>по договору</w:t>
      </w:r>
      <w:r w:rsidRPr="005E1F72">
        <w:rPr>
          <w:rFonts w:ascii="GHEA Grapalat" w:hAnsi="GHEA Grapalat" w:cs="Sylfaen"/>
          <w:sz w:val="20"/>
          <w:lang w:val="pt-BR"/>
        </w:rPr>
        <w:t xml:space="preserve"> </w:t>
      </w:r>
      <w:r w:rsidRPr="001542B4">
        <w:rPr>
          <w:rFonts w:ascii="GHEA Grapalat" w:hAnsi="GHEA Grapalat" w:cs="Sylfaen"/>
          <w:sz w:val="20"/>
          <w:lang w:val="ru-RU"/>
        </w:rPr>
        <w:t>в установленные</w:t>
      </w:r>
      <w:r w:rsidRPr="005E1F72">
        <w:rPr>
          <w:rFonts w:ascii="GHEA Grapalat" w:hAnsi="GHEA Grapalat" w:cs="Sylfaen"/>
          <w:sz w:val="20"/>
          <w:lang w:val="pt-BR"/>
        </w:rPr>
        <w:t xml:space="preserve"> </w:t>
      </w:r>
      <w:r w:rsidRPr="001542B4">
        <w:rPr>
          <w:rFonts w:ascii="GHEA Grapalat" w:hAnsi="GHEA Grapalat" w:cs="Sylfaen"/>
          <w:sz w:val="20"/>
          <w:lang w:val="ru-RU"/>
        </w:rPr>
        <w:t>сроки</w:t>
      </w:r>
      <w:r w:rsidRPr="005E1F72">
        <w:rPr>
          <w:rFonts w:ascii="GHEA Grapalat" w:hAnsi="GHEA Grapalat" w:cs="Sylfaen"/>
          <w:sz w:val="20"/>
          <w:lang w:val="pt-BR"/>
        </w:rPr>
        <w:t xml:space="preserve"> </w:t>
      </w:r>
      <w:r w:rsidRPr="001542B4">
        <w:rPr>
          <w:rFonts w:ascii="GHEA Grapalat" w:hAnsi="GHEA Grapalat" w:cs="Sylfaen"/>
          <w:sz w:val="20"/>
          <w:lang w:val="ru-RU"/>
        </w:rPr>
        <w:t>является</w:t>
      </w:r>
      <w:r w:rsidRPr="005E1F72">
        <w:rPr>
          <w:rFonts w:ascii="GHEA Grapalat" w:hAnsi="GHEA Grapalat" w:cs="Sylfaen"/>
          <w:sz w:val="20"/>
          <w:lang w:val="pt-BR"/>
        </w:rPr>
        <w:t>:</w:t>
      </w:r>
    </w:p>
    <w:p w14:paraId="3DC890CC" w14:textId="77777777" w:rsidR="00071D1C" w:rsidRPr="005E1F72" w:rsidRDefault="00071D1C" w:rsidP="00EF3662">
      <w:pPr>
        <w:tabs>
          <w:tab w:val="left" w:pos="720"/>
        </w:tabs>
        <w:jc w:val="both"/>
        <w:rPr>
          <w:rFonts w:ascii="GHEA Grapalat" w:hAnsi="GHEA Grapalat"/>
          <w:sz w:val="20"/>
          <w:lang w:val="hy-AM"/>
        </w:rPr>
      </w:pPr>
      <w:r w:rsidRPr="005E1F72">
        <w:rPr>
          <w:rFonts w:ascii="GHEA Grapalat" w:hAnsi="GHEA Grapalat"/>
          <w:sz w:val="20"/>
          <w:lang w:val="hy-AM"/>
        </w:rPr>
        <w:t xml:space="preserve"> 8.9 Договора, надлежащего исполнения условий сторон (Продавец или Покупатель) преимущества (экономия) или убытки, понесенные этой стороны польза или ущерб, понесенные себя.</w:t>
      </w:r>
    </w:p>
    <w:p w14:paraId="5267BD12" w14:textId="77777777" w:rsidR="00071D1C" w:rsidRPr="005E1F72" w:rsidRDefault="00071D1C" w:rsidP="00EF3662">
      <w:pPr>
        <w:tabs>
          <w:tab w:val="num" w:pos="0"/>
          <w:tab w:val="left" w:pos="720"/>
          <w:tab w:val="num" w:pos="900"/>
        </w:tabs>
        <w:jc w:val="both"/>
        <w:rPr>
          <w:rFonts w:ascii="GHEA Grapalat" w:hAnsi="GHEA Grapalat"/>
          <w:sz w:val="20"/>
          <w:lang w:val="hy-AM"/>
        </w:rPr>
      </w:pPr>
      <w:r w:rsidRPr="005E1F72">
        <w:rPr>
          <w:rFonts w:ascii="GHEA Grapalat" w:hAnsi="GHEA Grapalat"/>
          <w:sz w:val="20"/>
          <w:lang w:val="hy-AM"/>
        </w:rPr>
        <w:tab/>
        <w:t>Договора коми третьих лиц в отношении обязательства, в том числе для исполнения договора в рамках Продавца, заключивших сделки и вытекающие из них обязательства, находятся вне договора о нормализации поля и не могут повлиять на исполнение договора в результате принятия на себя. Эти сделки и вытекающие из них обязательства, связанные с исполнением отношения регулируются этих сделок, регулирующих отношения, связанные с нормами, и их ответственность Продавца в армении.</w:t>
      </w:r>
    </w:p>
    <w:p w14:paraId="70CD4902" w14:textId="77777777"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lang w:val="hy-AM"/>
        </w:rPr>
        <w:tab/>
        <w:t>8.10 Б</w:t>
      </w:r>
      <w:r w:rsidRPr="005E1F72">
        <w:rPr>
          <w:rFonts w:ascii="GHEA Grapalat" w:hAnsi="GHEA Grapalat"/>
          <w:spacing w:val="-4"/>
          <w:sz w:val="20"/>
          <w:szCs w:val="20"/>
          <w:lang w:val="hy-AM" w:eastAsia="ru-RU"/>
        </w:rPr>
        <w:t>амара не могут быть изменены сторонами карта</w:t>
      </w:r>
      <w:r w:rsidRPr="005E1F72">
        <w:rPr>
          <w:rFonts w:ascii="GHEA Grapalat" w:hAnsi="GHEA Grapalat"/>
          <w:spacing w:val="-4"/>
          <w:sz w:val="20"/>
          <w:szCs w:val="20"/>
          <w:lang w:val="hy-AM" w:eastAsia="ru-RU"/>
        </w:rPr>
        <w:softHyphen/>
        <w:t>ру</w:t>
      </w:r>
      <w:r w:rsidRPr="005E1F72">
        <w:rPr>
          <w:rFonts w:ascii="GHEA Grapalat" w:hAnsi="GHEA Grapalat"/>
          <w:spacing w:val="-4"/>
          <w:sz w:val="20"/>
          <w:szCs w:val="20"/>
          <w:lang w:val="hy-AM" w:eastAsia="ru-RU"/>
        </w:rPr>
        <w:softHyphen/>
        <w:t>из частично вследствие неисполнения или полностью решены по взаимному согласию сторон банкротств Республики армения в порядке, установленном законодательством поставку необходимых финансовых ассигнований снижения случаев: При этом, договора кома обязательств частичного невыполнения полностью или решения сторон, взаимное согласие необходимо получить перед тем, установленном законодательством Республики армения порядке поставку необходимых финансовых ассигнований уменьшение:</w:t>
      </w:r>
    </w:p>
    <w:p w14:paraId="0B7FD7B7" w14:textId="42834872" w:rsidR="009203C0"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ab/>
        <w:t>8.11 Продавцом обязательства чат</w:t>
      </w:r>
      <w:r w:rsidRPr="005E1F72">
        <w:rPr>
          <w:rFonts w:ascii="GHEA Grapalat" w:hAnsi="GHEA Grapalat"/>
          <w:sz w:val="20"/>
          <w:szCs w:val="20"/>
          <w:lang w:val="hy-AM" w:eastAsia="ru-RU"/>
        </w:rPr>
        <w:softHyphen/>
        <w:t xml:space="preserve">тел или ненадлежащего исполнения основании договора полностью или частично в одностороннем порядке расторгнуть уведомление о Покупатель публикует www.procurement.am адрес действующего сайта «Договоры в одностороннем порядке расторгнуть уведомления о» важно с указанием даты публикации. Продавец, в одностороннем порядке расторгнуть договор по, считается надлежащим основа уведомление, установленных настоящим пунктом градирен следующий день после Договора полностью или частично в одностороннем порядке расторгнуть уведомление о бюллетене опубликован в день Покупатель оно направляется, а также Продавца по электронной почте: </w:t>
      </w:r>
    </w:p>
    <w:p w14:paraId="417F0366" w14:textId="36DC071B" w:rsidR="009203C0" w:rsidRPr="006F071B" w:rsidRDefault="009203C0" w:rsidP="00EF3662">
      <w:pPr>
        <w:ind w:firstLine="567"/>
        <w:jc w:val="both"/>
        <w:rPr>
          <w:rFonts w:asciiTheme="minorHAnsi" w:hAnsiTheme="minorHAnsi"/>
          <w:sz w:val="20"/>
          <w:szCs w:val="20"/>
          <w:lang w:val="hy-AM" w:eastAsia="ru-RU"/>
        </w:rPr>
      </w:pPr>
      <w:r w:rsidRPr="00B202F5">
        <w:rPr>
          <w:rFonts w:ascii="GHEA Grapalat" w:hAnsi="GHEA Grapalat"/>
          <w:sz w:val="20"/>
          <w:szCs w:val="20"/>
          <w:lang w:val="hy-AM" w:eastAsia="ru-RU"/>
        </w:rPr>
        <w:t xml:space="preserve">8.12 Продавец </w:t>
      </w:r>
      <w:r w:rsidR="00FA643C" w:rsidRPr="00B202F5">
        <w:rPr>
          <w:rFonts w:ascii="GHEA Grapalat" w:hAnsi="GHEA Grapalat"/>
          <w:sz w:val="20"/>
          <w:szCs w:val="20"/>
          <w:lang w:val="hy-AM" w:eastAsia="ru-RU"/>
        </w:rPr>
        <w:t>имеет право после подписания договора Республики армения, гражданского кодекса, 48-й главой, в случаях и порядке, чтобы сделать покупку, возникающие из договора денежного требования зао предложения для уступки перед финансирования (факторинга) договора (асут факторинга договор) на основании: договор Факторинга должен установить, что финансовый агент согласен с тем, что договором при наличии оснований, предусмотренных покупатель выплаты при осуществлении обеспечить продавца в отношении пеней и штрафов, исчисление и зачет сумм, подлежащих выплате, не независимо требование уступленными будет того. При этом, факторинга на основании договора об уступке требования в письменной форме уведомления (приложение N 4) при получении покупатель, установленные договором, оплату производит финансовый агент, если уведомление получено покупателем оплаты предписание и копия протокола уполномоченного органа казначейства для ввода дня, предшествующего дню:</w:t>
      </w:r>
    </w:p>
    <w:p w14:paraId="0E76BA08" w14:textId="0343B0D4"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8.13</w:t>
      </w:r>
      <w:r w:rsidRPr="005E1F72">
        <w:rPr>
          <w:rFonts w:ascii="GHEA Grapalat" w:hAnsi="GHEA Grapalat"/>
          <w:sz w:val="20"/>
          <w:szCs w:val="20"/>
          <w:lang w:val="hy-AM" w:eastAsia="ru-RU"/>
        </w:rPr>
        <w:tab/>
        <w:t>Договора в связи с возникшие споры решаются путем переговоров. В случае недостижения согласия споры разрешаются в судебном порядке.</w:t>
      </w:r>
    </w:p>
    <w:p w14:paraId="7BCB7262" w14:textId="7851667E" w:rsidR="00071D1C" w:rsidRPr="005E1F72" w:rsidRDefault="00071D1C" w:rsidP="00EF3662">
      <w:pPr>
        <w:ind w:firstLine="567"/>
        <w:jc w:val="both"/>
        <w:rPr>
          <w:rFonts w:ascii="GHEA Grapalat" w:hAnsi="GHEA Grapalat"/>
          <w:sz w:val="20"/>
          <w:szCs w:val="20"/>
          <w:lang w:val="hy-AM" w:eastAsia="ru-RU"/>
        </w:rPr>
      </w:pPr>
      <w:r w:rsidRPr="005E1F72">
        <w:rPr>
          <w:rFonts w:ascii="GHEA Grapalat" w:hAnsi="GHEA Grapalat"/>
          <w:sz w:val="20"/>
          <w:szCs w:val="20"/>
          <w:lang w:val="hy-AM" w:eastAsia="ru-RU"/>
        </w:rPr>
        <w:t xml:space="preserve"> 8.14 Договор составлен в ____ страниц, заключается в двух экземплярах, имеющих одинаково юридическую силу, каждой стороне выдается по одному пример. Договора N 1, N 2, N 3,N 3.1 и N 4 приложения, считаются договора, неотъемлемой частью.</w:t>
      </w:r>
    </w:p>
    <w:p w14:paraId="46F0239F" w14:textId="5CB0B861" w:rsidR="00071D1C" w:rsidRPr="005E1F72" w:rsidRDefault="00F27896" w:rsidP="00EF3662">
      <w:pPr>
        <w:ind w:firstLine="567"/>
        <w:jc w:val="both"/>
        <w:rPr>
          <w:rFonts w:ascii="GHEA Grapalat" w:hAnsi="GHEA Grapalat"/>
          <w:sz w:val="20"/>
          <w:szCs w:val="20"/>
          <w:lang w:val="hy-AM" w:eastAsia="ru-RU"/>
        </w:rPr>
      </w:pPr>
      <w:r>
        <w:rPr>
          <w:rFonts w:ascii="GHEA Grapalat" w:hAnsi="GHEA Grapalat"/>
          <w:sz w:val="20"/>
          <w:szCs w:val="20"/>
          <w:lang w:val="hy-AM" w:eastAsia="ru-RU"/>
        </w:rPr>
        <w:t xml:space="preserve"> 8.15 Договора к отношениям, связанным с применяется Республики армения право.</w:t>
      </w:r>
    </w:p>
    <w:p w14:paraId="65226095" w14:textId="77777777" w:rsidR="00FE4F93" w:rsidRPr="005E1F72" w:rsidRDefault="00FE4F93" w:rsidP="00FE4F93">
      <w:pPr>
        <w:ind w:firstLine="567"/>
        <w:jc w:val="both"/>
        <w:rPr>
          <w:rFonts w:ascii="GHEA Grapalat" w:hAnsi="GHEA Grapalat"/>
          <w:sz w:val="20"/>
          <w:lang w:val="hy-AM"/>
        </w:rPr>
      </w:pPr>
    </w:p>
    <w:p w14:paraId="466A8AF8" w14:textId="77777777" w:rsidR="00071D1C" w:rsidRPr="005E1F72" w:rsidRDefault="00D07E36" w:rsidP="00EF3662">
      <w:pPr>
        <w:ind w:firstLine="709"/>
        <w:jc w:val="both"/>
        <w:rPr>
          <w:rFonts w:ascii="GHEA Grapalat" w:hAnsi="GHEA Grapalat"/>
          <w:b/>
          <w:sz w:val="20"/>
          <w:lang w:val="hy-AM"/>
        </w:rPr>
      </w:pPr>
      <w:r w:rsidRPr="00D07E36">
        <w:rPr>
          <w:rFonts w:ascii="GHEA Grapalat" w:hAnsi="GHEA Grapalat"/>
          <w:b/>
          <w:sz w:val="20"/>
          <w:lang w:val="hy-AM"/>
        </w:rPr>
        <w:t>9. Сторон, адреса, банковские реквизиты и подписи</w:t>
      </w:r>
    </w:p>
    <w:p w14:paraId="006217A1" w14:textId="77777777" w:rsidR="00071D1C" w:rsidRPr="005E1F72" w:rsidRDefault="00071D1C" w:rsidP="00EF3662">
      <w:pPr>
        <w:ind w:firstLine="709"/>
        <w:jc w:val="both"/>
        <w:rPr>
          <w:rFonts w:ascii="GHEA Grapalat" w:hAnsi="GHEA Grapalat"/>
          <w:sz w:val="20"/>
          <w:lang w:val="hy-AM"/>
        </w:rPr>
      </w:pPr>
      <w:r w:rsidRPr="005E1F72">
        <w:rPr>
          <w:rFonts w:ascii="GHEA Grapalat" w:hAnsi="GHEA Grapalat"/>
          <w:sz w:val="20"/>
          <w:lang w:val="hy-AM"/>
        </w:rPr>
        <w:t xml:space="preserve"> </w:t>
      </w:r>
    </w:p>
    <w:p w14:paraId="4E311A95" w14:textId="77777777" w:rsidR="00071D1C" w:rsidRPr="005E1F72" w:rsidRDefault="00071D1C" w:rsidP="00EF3662">
      <w:pPr>
        <w:ind w:firstLine="709"/>
        <w:jc w:val="both"/>
        <w:rPr>
          <w:rFonts w:ascii="GHEA Grapalat" w:hAnsi="GHEA Grapalat"/>
          <w:sz w:val="20"/>
          <w:lang w:val="hy-AM"/>
        </w:rPr>
      </w:pPr>
    </w:p>
    <w:p w14:paraId="4CD5AE94" w14:textId="77777777" w:rsidR="00071D1C" w:rsidRPr="005E1F72" w:rsidRDefault="00071D1C" w:rsidP="00EF3662">
      <w:pPr>
        <w:ind w:firstLine="709"/>
        <w:jc w:val="both"/>
        <w:rPr>
          <w:rFonts w:ascii="GHEA Grapalat" w:hAnsi="GHEA Grapalat"/>
          <w:sz w:val="20"/>
          <w:lang w:val="hy-AM"/>
        </w:rPr>
      </w:pPr>
    </w:p>
    <w:tbl>
      <w:tblPr>
        <w:tblW w:w="9639" w:type="dxa"/>
        <w:tblInd w:w="409" w:type="dxa"/>
        <w:tblLayout w:type="fixed"/>
        <w:tblLook w:val="0000" w:firstRow="0" w:lastRow="0" w:firstColumn="0" w:lastColumn="0" w:noHBand="0" w:noVBand="0"/>
      </w:tblPr>
      <w:tblGrid>
        <w:gridCol w:w="4536"/>
        <w:gridCol w:w="760"/>
        <w:gridCol w:w="4343"/>
      </w:tblGrid>
      <w:tr w:rsidR="00071D1C" w:rsidRPr="005E1F72" w14:paraId="77023F72" w14:textId="77777777" w:rsidTr="0016519F">
        <w:tc>
          <w:tcPr>
            <w:tcW w:w="4536" w:type="dxa"/>
          </w:tcPr>
          <w:p w14:paraId="3C9753EF" w14:textId="77777777" w:rsidR="00071D1C" w:rsidRPr="005E1F72" w:rsidRDefault="00071D1C" w:rsidP="00EF3662">
            <w:pPr>
              <w:jc w:val="center"/>
              <w:rPr>
                <w:rFonts w:ascii="GHEA Grapalat" w:hAnsi="GHEA Grapalat" w:cs="Sylfaen"/>
                <w:b/>
                <w:bCs/>
                <w:lang w:val="nb-NO"/>
              </w:rPr>
            </w:pPr>
            <w:r w:rsidRPr="005E1F72">
              <w:rPr>
                <w:rFonts w:ascii="GHEA Grapalat" w:hAnsi="GHEA Grapalat" w:cs="Sylfaen"/>
                <w:b/>
                <w:bCs/>
                <w:lang w:val="nb-NO"/>
              </w:rPr>
              <w:t>ПОКУПАТЕЛЬ</w:t>
            </w:r>
          </w:p>
          <w:p w14:paraId="147BCE72" w14:textId="77777777" w:rsidR="00071D1C" w:rsidRPr="005E1F72" w:rsidRDefault="00071D1C" w:rsidP="00EF3662">
            <w:pPr>
              <w:jc w:val="center"/>
              <w:rPr>
                <w:rFonts w:ascii="GHEA Grapalat" w:hAnsi="GHEA Grapalat"/>
                <w:sz w:val="22"/>
                <w:szCs w:val="22"/>
                <w:u w:val="single"/>
              </w:rPr>
            </w:pPr>
            <w:r w:rsidRPr="005E1F72">
              <w:rPr>
                <w:rFonts w:ascii="GHEA Grapalat" w:hAnsi="GHEA Grapalat"/>
                <w:sz w:val="22"/>
                <w:szCs w:val="22"/>
                <w:u w:val="single"/>
              </w:rPr>
              <w:t xml:space="preserve"> </w:t>
            </w:r>
          </w:p>
          <w:p w14:paraId="6CAB9DFD" w14:textId="77777777" w:rsidR="00071D1C" w:rsidRPr="005E1F72" w:rsidRDefault="00071D1C" w:rsidP="00EF3662">
            <w:pPr>
              <w:rPr>
                <w:rFonts w:ascii="GHEA Grapalat" w:hAnsi="GHEA Grapalat"/>
                <w:lang w:val="hy-AM"/>
              </w:rPr>
            </w:pPr>
          </w:p>
          <w:p w14:paraId="0ED8E40E"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31B1AB5A"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подпись</w:t>
            </w:r>
            <w:r w:rsidRPr="005E1F72">
              <w:rPr>
                <w:rFonts w:ascii="GHEA Grapalat" w:hAnsi="GHEA Grapalat"/>
                <w:sz w:val="18"/>
                <w:szCs w:val="18"/>
              </w:rPr>
              <w:t>/</w:t>
            </w:r>
          </w:p>
          <w:p w14:paraId="0807735D" w14:textId="77777777" w:rsidR="00071D1C" w:rsidRPr="005E1F72" w:rsidRDefault="00071D1C" w:rsidP="00EF3662">
            <w:pPr>
              <w:jc w:val="center"/>
              <w:rPr>
                <w:rFonts w:ascii="GHEA Grapalat" w:hAnsi="GHEA Grapalat"/>
                <w:sz w:val="18"/>
                <w:szCs w:val="18"/>
                <w:lang w:val="hy-AM"/>
              </w:rPr>
            </w:pPr>
            <w:r w:rsidRPr="005E1F72">
              <w:rPr>
                <w:rFonts w:ascii="GHEA Grapalat" w:hAnsi="GHEA Grapalat" w:cs="Sylfaen"/>
                <w:sz w:val="18"/>
                <w:szCs w:val="18"/>
                <w:lang w:val="hy-AM"/>
              </w:rPr>
              <w:t>К.</w:t>
            </w:r>
            <w:r w:rsidRPr="005E1F72">
              <w:rPr>
                <w:rFonts w:ascii="GHEA Grapalat" w:hAnsi="GHEA Grapalat"/>
                <w:sz w:val="18"/>
                <w:szCs w:val="18"/>
                <w:lang w:val="hy-AM"/>
              </w:rPr>
              <w:t>.</w:t>
            </w:r>
            <w:r w:rsidRPr="005E1F72">
              <w:rPr>
                <w:rFonts w:ascii="GHEA Grapalat" w:hAnsi="GHEA Grapalat" w:cs="Sylfaen"/>
                <w:sz w:val="18"/>
                <w:szCs w:val="18"/>
                <w:lang w:val="hy-AM"/>
              </w:rPr>
              <w:t>Т</w:t>
            </w:r>
          </w:p>
        </w:tc>
        <w:tc>
          <w:tcPr>
            <w:tcW w:w="760" w:type="dxa"/>
          </w:tcPr>
          <w:p w14:paraId="20E17E32" w14:textId="77777777" w:rsidR="00071D1C" w:rsidRPr="005E1F72" w:rsidRDefault="00071D1C" w:rsidP="00EF3662">
            <w:pPr>
              <w:jc w:val="center"/>
              <w:rPr>
                <w:rFonts w:ascii="GHEA Grapalat" w:hAnsi="GHEA Grapalat"/>
                <w:lang w:val="hy-AM"/>
              </w:rPr>
            </w:pPr>
          </w:p>
        </w:tc>
        <w:tc>
          <w:tcPr>
            <w:tcW w:w="4343" w:type="dxa"/>
          </w:tcPr>
          <w:p w14:paraId="05B2FB9D" w14:textId="77777777" w:rsidR="00071D1C" w:rsidRPr="005E1F72" w:rsidRDefault="00071D1C" w:rsidP="00EF3662">
            <w:pPr>
              <w:jc w:val="center"/>
              <w:rPr>
                <w:rFonts w:ascii="GHEA Grapalat" w:hAnsi="GHEA Grapalat" w:cs="Sylfaen"/>
                <w:b/>
                <w:bCs/>
                <w:lang w:val="hy-AM"/>
              </w:rPr>
            </w:pPr>
            <w:r w:rsidRPr="005E1F72">
              <w:rPr>
                <w:rFonts w:ascii="GHEA Grapalat" w:hAnsi="GHEA Grapalat" w:cs="Sylfaen"/>
                <w:b/>
                <w:bCs/>
                <w:lang w:val="hy-AM"/>
              </w:rPr>
              <w:t>ПРОДАВЕЦ</w:t>
            </w:r>
          </w:p>
          <w:p w14:paraId="3E6B7965" w14:textId="77777777" w:rsidR="00071D1C" w:rsidRPr="005E1F72" w:rsidRDefault="00071D1C" w:rsidP="00EF3662">
            <w:pPr>
              <w:jc w:val="center"/>
              <w:rPr>
                <w:rFonts w:ascii="GHEA Grapalat" w:hAnsi="GHEA Grapalat"/>
                <w:lang w:val="hy-AM"/>
              </w:rPr>
            </w:pPr>
          </w:p>
          <w:p w14:paraId="3C1CFCD8" w14:textId="77777777" w:rsidR="00071D1C" w:rsidRPr="005E1F72" w:rsidRDefault="00071D1C" w:rsidP="00EF3662">
            <w:pPr>
              <w:jc w:val="center"/>
              <w:rPr>
                <w:rFonts w:ascii="GHEA Grapalat" w:hAnsi="GHEA Grapalat"/>
                <w:lang w:val="hy-AM"/>
              </w:rPr>
            </w:pPr>
          </w:p>
          <w:p w14:paraId="3F1CCC8D" w14:textId="77777777" w:rsidR="00071D1C" w:rsidRPr="005E1F72" w:rsidRDefault="00071D1C" w:rsidP="00EF3662">
            <w:pPr>
              <w:jc w:val="center"/>
              <w:rPr>
                <w:rFonts w:ascii="GHEA Grapalat" w:hAnsi="GHEA Grapalat"/>
                <w:lang w:val="hy-AM"/>
              </w:rPr>
            </w:pPr>
            <w:r w:rsidRPr="005E1F72">
              <w:rPr>
                <w:rFonts w:ascii="GHEA Grapalat" w:hAnsi="GHEA Grapalat"/>
                <w:lang w:val="hy-AM"/>
              </w:rPr>
              <w:t>---------------------------------</w:t>
            </w:r>
          </w:p>
          <w:p w14:paraId="4EE00E25" w14:textId="77777777" w:rsidR="00071D1C" w:rsidRPr="005E1F72" w:rsidRDefault="00071D1C" w:rsidP="00EF3662">
            <w:pPr>
              <w:jc w:val="center"/>
              <w:rPr>
                <w:rFonts w:ascii="GHEA Grapalat" w:hAnsi="GHEA Grapalat"/>
                <w:sz w:val="18"/>
                <w:szCs w:val="18"/>
              </w:rPr>
            </w:pPr>
            <w:r w:rsidRPr="005E1F72">
              <w:rPr>
                <w:rFonts w:ascii="GHEA Grapalat" w:hAnsi="GHEA Grapalat"/>
                <w:sz w:val="18"/>
                <w:szCs w:val="18"/>
              </w:rPr>
              <w:t>/</w:t>
            </w:r>
            <w:r w:rsidRPr="005E1F72">
              <w:rPr>
                <w:rFonts w:ascii="GHEA Grapalat" w:hAnsi="GHEA Grapalat" w:cs="Sylfaen"/>
                <w:sz w:val="18"/>
                <w:szCs w:val="18"/>
                <w:lang w:val="hy-AM"/>
              </w:rPr>
              <w:t>подпись</w:t>
            </w:r>
            <w:r w:rsidRPr="005E1F72">
              <w:rPr>
                <w:rFonts w:ascii="GHEA Grapalat" w:hAnsi="GHEA Grapalat"/>
                <w:sz w:val="18"/>
                <w:szCs w:val="18"/>
              </w:rPr>
              <w:t>/</w:t>
            </w:r>
          </w:p>
          <w:p w14:paraId="048B81E1" w14:textId="77777777" w:rsidR="00071D1C" w:rsidRPr="005E1F72" w:rsidRDefault="00071D1C" w:rsidP="00EF3662">
            <w:pPr>
              <w:jc w:val="center"/>
              <w:rPr>
                <w:rFonts w:ascii="GHEA Grapalat" w:hAnsi="GHEA Grapalat"/>
                <w:sz w:val="22"/>
                <w:szCs w:val="22"/>
                <w:lang w:val="hy-AM"/>
              </w:rPr>
            </w:pPr>
            <w:r w:rsidRPr="005E1F72">
              <w:rPr>
                <w:rFonts w:ascii="GHEA Grapalat" w:hAnsi="GHEA Grapalat" w:cs="Sylfaen"/>
                <w:sz w:val="18"/>
                <w:szCs w:val="18"/>
                <w:lang w:val="hy-AM"/>
              </w:rPr>
              <w:t>К.</w:t>
            </w:r>
            <w:r w:rsidRPr="005E1F72">
              <w:rPr>
                <w:rFonts w:ascii="GHEA Grapalat" w:hAnsi="GHEA Grapalat"/>
                <w:sz w:val="18"/>
                <w:szCs w:val="18"/>
                <w:lang w:val="hy-AM"/>
              </w:rPr>
              <w:t>.</w:t>
            </w:r>
            <w:r w:rsidRPr="005E1F72">
              <w:rPr>
                <w:rFonts w:ascii="GHEA Grapalat" w:hAnsi="GHEA Grapalat" w:cs="Sylfaen"/>
                <w:sz w:val="18"/>
                <w:szCs w:val="18"/>
                <w:lang w:val="hy-AM"/>
              </w:rPr>
              <w:t>Т</w:t>
            </w:r>
          </w:p>
        </w:tc>
      </w:tr>
    </w:tbl>
    <w:p w14:paraId="2C48E6C9" w14:textId="77777777" w:rsidR="00071D1C" w:rsidRPr="005E1F72" w:rsidRDefault="00071D1C" w:rsidP="00EF3662">
      <w:pPr>
        <w:rPr>
          <w:rFonts w:ascii="GHEA Grapalat" w:hAnsi="GHEA Grapalat"/>
          <w:sz w:val="20"/>
          <w:lang w:val="hy-AM"/>
        </w:rPr>
      </w:pPr>
    </w:p>
    <w:p w14:paraId="03CA75EE" w14:textId="77777777" w:rsidR="00071D1C" w:rsidRPr="005E1F72" w:rsidRDefault="00071D1C" w:rsidP="00EF3662">
      <w:pPr>
        <w:ind w:firstLine="720"/>
        <w:jc w:val="both"/>
        <w:rPr>
          <w:rFonts w:ascii="GHEA Grapalat" w:hAnsi="GHEA Grapalat"/>
          <w:sz w:val="20"/>
          <w:lang w:val="hy-AM"/>
        </w:rPr>
      </w:pPr>
      <w:r w:rsidRPr="005E1F72">
        <w:rPr>
          <w:rFonts w:ascii="GHEA Grapalat" w:hAnsi="GHEA Grapalat" w:cs="Sylfaen"/>
          <w:i/>
          <w:sz w:val="20"/>
          <w:lang w:val="hy-AM"/>
        </w:rPr>
        <w:t>В случае необходимости в договоре могут быть включены РА, не противоречащие законодательству положения.</w:t>
      </w:r>
    </w:p>
    <w:p w14:paraId="091AD4D3" w14:textId="77777777" w:rsidR="00071D1C" w:rsidRPr="005E1F72" w:rsidRDefault="00071D1C" w:rsidP="00EF3662">
      <w:pPr>
        <w:tabs>
          <w:tab w:val="left" w:pos="1276"/>
        </w:tabs>
        <w:ind w:firstLine="720"/>
        <w:jc w:val="both"/>
        <w:rPr>
          <w:rFonts w:ascii="GHEA Grapalat" w:hAnsi="GHEA Grapalat" w:cs="Sylfaen"/>
          <w:sz w:val="20"/>
          <w:u w:val="single"/>
          <w:lang w:val="hy-AM"/>
        </w:rPr>
      </w:pPr>
    </w:p>
    <w:p w14:paraId="65636051" w14:textId="77777777" w:rsidR="00071D1C" w:rsidRPr="005E1F72" w:rsidRDefault="00071D1C" w:rsidP="00EF3662">
      <w:pPr>
        <w:rPr>
          <w:rFonts w:ascii="GHEA Grapalat" w:hAnsi="GHEA Grapalat"/>
          <w:sz w:val="20"/>
          <w:lang w:val="hy-AM"/>
        </w:rPr>
      </w:pPr>
    </w:p>
    <w:p w14:paraId="3072F013" w14:textId="77777777" w:rsidR="00071D1C" w:rsidRPr="005E1F72" w:rsidRDefault="00071D1C" w:rsidP="00EF3662">
      <w:pPr>
        <w:rPr>
          <w:rFonts w:ascii="GHEA Grapalat" w:hAnsi="GHEA Grapalat"/>
          <w:sz w:val="20"/>
          <w:lang w:val="hy-AM"/>
        </w:rPr>
      </w:pPr>
    </w:p>
    <w:p w14:paraId="4470CAEA" w14:textId="77777777" w:rsidR="00071D1C" w:rsidRPr="005E1F72" w:rsidRDefault="00071D1C" w:rsidP="00EF3662">
      <w:pPr>
        <w:rPr>
          <w:rFonts w:ascii="GHEA Grapalat" w:hAnsi="GHEA Grapalat"/>
          <w:sz w:val="20"/>
          <w:lang w:val="hy-AM"/>
        </w:rPr>
      </w:pPr>
    </w:p>
    <w:p w14:paraId="36254DD2" w14:textId="77777777" w:rsidR="00071D1C" w:rsidRPr="005E1F72" w:rsidRDefault="00071D1C" w:rsidP="00EF3662">
      <w:pPr>
        <w:rPr>
          <w:rFonts w:ascii="GHEA Grapalat" w:hAnsi="GHEA Grapalat"/>
          <w:sz w:val="20"/>
          <w:lang w:val="hy-AM"/>
        </w:rPr>
      </w:pPr>
    </w:p>
    <w:p w14:paraId="502750D2" w14:textId="77777777" w:rsidR="00071D1C" w:rsidRPr="005E1F72" w:rsidRDefault="00071D1C" w:rsidP="00EF3662">
      <w:pPr>
        <w:jc w:val="right"/>
        <w:rPr>
          <w:rFonts w:ascii="GHEA Grapalat" w:hAnsi="GHEA Grapalat"/>
          <w:sz w:val="20"/>
          <w:lang w:val="hy-AM"/>
        </w:rPr>
        <w:sectPr w:rsidR="00071D1C" w:rsidRPr="005E1F72" w:rsidSect="00342AC6">
          <w:pgSz w:w="11906" w:h="16838" w:code="9"/>
          <w:pgMar w:top="720" w:right="662" w:bottom="360" w:left="900" w:header="562" w:footer="562" w:gutter="0"/>
          <w:cols w:space="720"/>
        </w:sectPr>
      </w:pPr>
    </w:p>
    <w:p w14:paraId="6FC1F0C9" w14:textId="77777777" w:rsidR="00F305FE" w:rsidRPr="000C4CFA" w:rsidRDefault="00F305FE" w:rsidP="00F305FE">
      <w:pPr>
        <w:jc w:val="right"/>
        <w:rPr>
          <w:rFonts w:ascii="GHEA Grapalat" w:hAnsi="GHEA Grapalat"/>
          <w:b/>
          <w:color w:val="00B0F0"/>
          <w:sz w:val="18"/>
          <w:szCs w:val="18"/>
          <w:lang w:val="hy-AM"/>
        </w:rPr>
      </w:pPr>
      <w:r w:rsidRPr="000C4CFA">
        <w:rPr>
          <w:rFonts w:ascii="GHEA Grapalat" w:hAnsi="GHEA Grapalat"/>
          <w:b/>
          <w:color w:val="00B0F0"/>
          <w:sz w:val="18"/>
          <w:szCs w:val="18"/>
          <w:lang w:val="hy-AM"/>
        </w:rPr>
        <w:lastRenderedPageBreak/>
        <w:t>Приложение N 1</w:t>
      </w:r>
    </w:p>
    <w:p w14:paraId="7E3F3046" w14:textId="5F7F2745" w:rsidR="00F305FE" w:rsidRPr="000C4CFA" w:rsidRDefault="00F305FE" w:rsidP="00F305FE">
      <w:pPr>
        <w:jc w:val="right"/>
        <w:rPr>
          <w:rFonts w:ascii="GHEA Grapalat" w:hAnsi="GHEA Grapalat"/>
          <w:b/>
          <w:color w:val="00B0F0"/>
          <w:sz w:val="18"/>
          <w:szCs w:val="18"/>
          <w:lang w:val="hy-AM"/>
        </w:rPr>
      </w:pPr>
      <w:r w:rsidRPr="000C4CFA">
        <w:rPr>
          <w:rFonts w:ascii="GHEA Grapalat" w:hAnsi="GHEA Grapalat"/>
          <w:b/>
          <w:color w:val="00B0F0"/>
          <w:sz w:val="18"/>
          <w:szCs w:val="18"/>
          <w:lang w:val="hy-AM"/>
        </w:rPr>
        <w:t>N САПБ-2026/59-1 контракт</w:t>
      </w:r>
    </w:p>
    <w:p w14:paraId="592BE4F0" w14:textId="77777777" w:rsidR="00F305FE" w:rsidRDefault="00F305FE" w:rsidP="00F305FE">
      <w:pPr>
        <w:jc w:val="center"/>
        <w:rPr>
          <w:rFonts w:ascii="GHEA Grapalat" w:hAnsi="GHEA Grapalat"/>
          <w:b/>
          <w:sz w:val="18"/>
          <w:szCs w:val="18"/>
          <w:lang w:val="hy-AM"/>
        </w:rPr>
      </w:pPr>
      <w:r w:rsidRPr="004C3544">
        <w:rPr>
          <w:rFonts w:ascii="GHEA Grapalat" w:hAnsi="GHEA Grapalat"/>
          <w:b/>
          <w:sz w:val="18"/>
          <w:szCs w:val="18"/>
          <w:lang w:val="hy-AM"/>
        </w:rPr>
        <w:t>ТЕХНИЧЕСКИЕ ХАРАКТЕРИСТИКИ - ПОКУПКА ГРАФИК*</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1872"/>
        <w:gridCol w:w="7653"/>
      </w:tblGrid>
      <w:tr w:rsidR="00972E7D" w:rsidRPr="00F54F46" w14:paraId="4376B664" w14:textId="77777777" w:rsidTr="00971E3C">
        <w:trPr>
          <w:trHeight w:val="20"/>
        </w:trPr>
        <w:tc>
          <w:tcPr>
            <w:tcW w:w="265" w:type="pct"/>
            <w:vAlign w:val="center"/>
          </w:tcPr>
          <w:p w14:paraId="1A0D2BA9" w14:textId="00D79009" w:rsidR="00972E7D" w:rsidRPr="00A4109F" w:rsidRDefault="00972E7D" w:rsidP="00971E3C">
            <w:pPr>
              <w:pStyle w:val="31"/>
              <w:spacing w:line="240" w:lineRule="auto"/>
              <w:ind w:firstLine="0"/>
              <w:jc w:val="center"/>
              <w:rPr>
                <w:rFonts w:ascii="GHEA Grapalat" w:hAnsi="GHEA Grapalat"/>
                <w:b/>
                <w:color w:val="000000"/>
                <w:lang w:val="es-ES"/>
              </w:rPr>
            </w:pPr>
            <w:r w:rsidRPr="00D478DE">
              <w:rPr>
                <w:rFonts w:ascii="GHEA Grapalat" w:hAnsi="GHEA Grapalat"/>
                <w:b/>
                <w:sz w:val="18"/>
                <w:szCs w:val="18"/>
              </w:rPr>
              <w:t>M/h</w:t>
            </w:r>
          </w:p>
        </w:tc>
        <w:tc>
          <w:tcPr>
            <w:tcW w:w="936" w:type="pct"/>
            <w:vAlign w:val="center"/>
          </w:tcPr>
          <w:p w14:paraId="0650B935" w14:textId="33EAD40C" w:rsidR="00972E7D" w:rsidRPr="00971E3C" w:rsidRDefault="00972E7D" w:rsidP="00971E3C">
            <w:pPr>
              <w:pStyle w:val="31"/>
              <w:spacing w:line="240" w:lineRule="auto"/>
              <w:ind w:firstLine="0"/>
              <w:jc w:val="center"/>
              <w:rPr>
                <w:rFonts w:ascii="GHEA Grapalat" w:hAnsi="GHEA Grapalat"/>
                <w:b/>
                <w:sz w:val="18"/>
                <w:szCs w:val="18"/>
              </w:rPr>
            </w:pPr>
            <w:r w:rsidRPr="00D478DE">
              <w:rPr>
                <w:rFonts w:ascii="GHEA Grapalat" w:hAnsi="GHEA Grapalat"/>
                <w:b/>
                <w:sz w:val="18"/>
                <w:szCs w:val="18"/>
              </w:rPr>
              <w:t>предмета Закупки наименование</w:t>
            </w:r>
          </w:p>
        </w:tc>
        <w:tc>
          <w:tcPr>
            <w:tcW w:w="3799" w:type="pct"/>
            <w:vAlign w:val="center"/>
          </w:tcPr>
          <w:p w14:paraId="7C617FF4" w14:textId="77777777" w:rsidR="00972E7D" w:rsidRPr="00A4109F" w:rsidRDefault="00972E7D" w:rsidP="00971E3C">
            <w:pPr>
              <w:pStyle w:val="31"/>
              <w:spacing w:line="240" w:lineRule="auto"/>
              <w:jc w:val="center"/>
              <w:rPr>
                <w:rFonts w:ascii="GHEA Grapalat" w:hAnsi="GHEA Grapalat"/>
                <w:b/>
                <w:color w:val="000000"/>
                <w:lang w:val="es-ES"/>
              </w:rPr>
            </w:pPr>
            <w:r w:rsidRPr="00A4109F">
              <w:rPr>
                <w:rFonts w:ascii="GHEA Grapalat" w:hAnsi="GHEA Grapalat"/>
                <w:b/>
                <w:color w:val="000000"/>
                <w:lang w:val="es-ES"/>
              </w:rPr>
              <w:t>Технические характеристики</w:t>
            </w:r>
          </w:p>
        </w:tc>
      </w:tr>
      <w:tr w:rsidR="00972E7D" w:rsidRPr="0098610B" w14:paraId="570DC659" w14:textId="77777777" w:rsidTr="00971E3C">
        <w:trPr>
          <w:trHeight w:val="20"/>
        </w:trPr>
        <w:tc>
          <w:tcPr>
            <w:tcW w:w="265" w:type="pct"/>
            <w:vAlign w:val="center"/>
          </w:tcPr>
          <w:p w14:paraId="3C3FF2D2" w14:textId="5DEE2CD0" w:rsidR="00972E7D" w:rsidRPr="00971E3C" w:rsidRDefault="00971E3C" w:rsidP="00971E3C">
            <w:pPr>
              <w:pStyle w:val="31"/>
              <w:spacing w:line="240" w:lineRule="auto"/>
              <w:ind w:firstLine="0"/>
              <w:jc w:val="center"/>
              <w:rPr>
                <w:rFonts w:ascii="GHEA Grapalat" w:hAnsi="GHEA Grapalat"/>
                <w:b/>
                <w:sz w:val="18"/>
                <w:szCs w:val="18"/>
              </w:rPr>
            </w:pPr>
            <w:r>
              <w:rPr>
                <w:rFonts w:ascii="GHEA Grapalat" w:hAnsi="GHEA Grapalat"/>
                <w:b/>
                <w:sz w:val="18"/>
                <w:szCs w:val="18"/>
              </w:rPr>
              <w:t>1</w:t>
            </w:r>
          </w:p>
        </w:tc>
        <w:tc>
          <w:tcPr>
            <w:tcW w:w="936" w:type="pct"/>
            <w:vAlign w:val="center"/>
          </w:tcPr>
          <w:p w14:paraId="7C53299E" w14:textId="182A13F8" w:rsidR="00972E7D" w:rsidRPr="00971E3C" w:rsidRDefault="00380FA9" w:rsidP="00971E3C">
            <w:pPr>
              <w:pStyle w:val="31"/>
              <w:spacing w:line="240" w:lineRule="auto"/>
              <w:ind w:firstLine="0"/>
              <w:jc w:val="center"/>
              <w:rPr>
                <w:rFonts w:ascii="GHEA Grapalat" w:hAnsi="GHEA Grapalat"/>
                <w:b/>
                <w:sz w:val="18"/>
                <w:szCs w:val="18"/>
              </w:rPr>
            </w:pPr>
            <w:r w:rsidRPr="00D74D88">
              <w:rPr>
                <w:rFonts w:ascii="GHEA Grapalat" w:hAnsi="GHEA Grapalat"/>
              </w:rPr>
              <w:t>Летних пневматических шин 7.50R16LT</w:t>
            </w:r>
          </w:p>
        </w:tc>
        <w:tc>
          <w:tcPr>
            <w:tcW w:w="3799" w:type="pct"/>
            <w:vAlign w:val="center"/>
          </w:tcPr>
          <w:p w14:paraId="60A331EF" w14:textId="77777777" w:rsidR="00380FA9" w:rsidRPr="001542B4" w:rsidRDefault="00380FA9" w:rsidP="00380FA9">
            <w:pPr>
              <w:pStyle w:val="a"/>
              <w:rPr>
                <w:rFonts w:ascii="GHEA Grapalat" w:hAnsi="GHEA Grapalat"/>
                <w:lang w:val="ru-RU"/>
              </w:rPr>
            </w:pPr>
            <w:r w:rsidRPr="001542B4">
              <w:rPr>
                <w:rFonts w:ascii="GHEA Grapalat" w:hAnsi="GHEA Grapalat"/>
                <w:lang w:val="ru-RU"/>
              </w:rPr>
              <w:t>Летних пневматических шин для 7.50</w:t>
            </w:r>
            <w:r w:rsidRPr="00D74D88">
              <w:rPr>
                <w:rFonts w:ascii="GHEA Grapalat" w:hAnsi="GHEA Grapalat"/>
              </w:rPr>
              <w:t>R</w:t>
            </w:r>
            <w:r w:rsidRPr="001542B4">
              <w:rPr>
                <w:rFonts w:ascii="GHEA Grapalat" w:hAnsi="GHEA Grapalat"/>
                <w:lang w:val="ru-RU"/>
              </w:rPr>
              <w:t>16</w:t>
            </w:r>
            <w:r w:rsidRPr="00D74D88">
              <w:rPr>
                <w:rFonts w:ascii="GHEA Grapalat" w:hAnsi="GHEA Grapalat"/>
              </w:rPr>
              <w:t>LT</w:t>
            </w:r>
            <w:r w:rsidRPr="001542B4">
              <w:rPr>
                <w:rFonts w:ascii="GHEA Grapalat" w:hAnsi="GHEA Grapalat"/>
                <w:lang w:val="ru-RU"/>
              </w:rPr>
              <w:t xml:space="preserve"> размера армении.</w:t>
            </w:r>
          </w:p>
          <w:p w14:paraId="6FBF981B" w14:textId="77777777" w:rsidR="00380FA9" w:rsidRPr="00D74D88" w:rsidRDefault="00380FA9" w:rsidP="00380FA9">
            <w:pPr>
              <w:pStyle w:val="a"/>
              <w:rPr>
                <w:rFonts w:ascii="GHEA Grapalat" w:hAnsi="GHEA Grapalat"/>
              </w:rPr>
            </w:pPr>
            <w:r w:rsidRPr="00D74D88">
              <w:rPr>
                <w:rFonts w:ascii="GHEA Grapalat" w:hAnsi="GHEA Grapalat"/>
              </w:rPr>
              <w:t>Количество на 80 штук.</w:t>
            </w:r>
          </w:p>
          <w:p w14:paraId="243B2E6F" w14:textId="77777777" w:rsidR="00380FA9" w:rsidRPr="00D74D88" w:rsidRDefault="00380FA9" w:rsidP="00380FA9">
            <w:pPr>
              <w:pStyle w:val="a"/>
              <w:rPr>
                <w:rFonts w:ascii="GHEA Grapalat" w:hAnsi="GHEA Grapalat"/>
              </w:rPr>
            </w:pPr>
            <w:r w:rsidRPr="00D74D88">
              <w:rPr>
                <w:rFonts w:ascii="GHEA Grapalat" w:hAnsi="GHEA Grapalat"/>
              </w:rPr>
              <w:t>Производство датой 2025 или 2026 год.</w:t>
            </w:r>
          </w:p>
          <w:p w14:paraId="0D711E16" w14:textId="77777777" w:rsidR="00380FA9" w:rsidRPr="001542B4" w:rsidRDefault="00380FA9" w:rsidP="00380FA9">
            <w:pPr>
              <w:pStyle w:val="a"/>
              <w:rPr>
                <w:rFonts w:ascii="GHEA Grapalat" w:hAnsi="GHEA Grapalat"/>
                <w:lang w:val="ru-RU"/>
              </w:rPr>
            </w:pPr>
            <w:r w:rsidRPr="001542B4">
              <w:rPr>
                <w:rFonts w:ascii="GHEA Grapalat" w:hAnsi="GHEA Grapalat"/>
                <w:lang w:val="ru-RU"/>
              </w:rPr>
              <w:t>Новый, не использовался, без ремонта или механических повреждений армении.</w:t>
            </w:r>
          </w:p>
          <w:p w14:paraId="479BE997" w14:textId="77777777" w:rsidR="00380FA9" w:rsidRPr="001542B4" w:rsidRDefault="00380FA9" w:rsidP="00380FA9">
            <w:pPr>
              <w:pStyle w:val="a"/>
              <w:rPr>
                <w:rFonts w:ascii="GHEA Grapalat" w:hAnsi="GHEA Grapalat"/>
                <w:lang w:val="ru-RU"/>
              </w:rPr>
            </w:pPr>
            <w:r w:rsidRPr="001542B4">
              <w:rPr>
                <w:rFonts w:ascii="GHEA Grapalat" w:hAnsi="GHEA Grapalat"/>
                <w:lang w:val="ru-RU"/>
              </w:rPr>
              <w:t>Действительного сертификата соответствия, наличие работы.</w:t>
            </w:r>
          </w:p>
          <w:p w14:paraId="435D1727" w14:textId="77777777" w:rsidR="00380FA9" w:rsidRPr="001542B4" w:rsidRDefault="00380FA9" w:rsidP="00380FA9">
            <w:pPr>
              <w:pStyle w:val="a"/>
              <w:rPr>
                <w:rFonts w:ascii="GHEA Grapalat" w:hAnsi="GHEA Grapalat"/>
                <w:lang w:val="ru-RU"/>
              </w:rPr>
            </w:pPr>
            <w:r w:rsidRPr="001542B4">
              <w:rPr>
                <w:rFonts w:ascii="GHEA Grapalat" w:hAnsi="GHEA Grapalat"/>
                <w:lang w:val="ru-RU"/>
              </w:rPr>
              <w:t xml:space="preserve">Фитнес правительства 11.11.2004 года. </w:t>
            </w:r>
            <w:r w:rsidRPr="00D74D88">
              <w:rPr>
                <w:rFonts w:ascii="GHEA Grapalat" w:hAnsi="GHEA Grapalat"/>
              </w:rPr>
              <w:t>N</w:t>
            </w:r>
            <w:r w:rsidRPr="001542B4">
              <w:rPr>
                <w:rFonts w:ascii="GHEA Grapalat" w:hAnsi="GHEA Grapalat"/>
                <w:lang w:val="ru-RU"/>
              </w:rPr>
              <w:t>1558-Н«, утвержденной решением Пневматических шин технического регламента» требований.</w:t>
            </w:r>
          </w:p>
          <w:p w14:paraId="654E1014" w14:textId="77777777" w:rsidR="00380FA9" w:rsidRPr="001542B4" w:rsidRDefault="00380FA9" w:rsidP="00380FA9">
            <w:pPr>
              <w:pStyle w:val="a"/>
              <w:rPr>
                <w:rFonts w:ascii="GHEA Grapalat" w:hAnsi="GHEA Grapalat"/>
                <w:lang w:val="ru-RU"/>
              </w:rPr>
            </w:pPr>
            <w:r w:rsidRPr="001542B4">
              <w:rPr>
                <w:rFonts w:ascii="GHEA Grapalat" w:hAnsi="GHEA Grapalat"/>
                <w:lang w:val="ru-RU"/>
              </w:rPr>
              <w:t>Летние проектов для проектам, эффективно джагера и высокие московские армении.</w:t>
            </w:r>
          </w:p>
          <w:p w14:paraId="7ECBB218" w14:textId="77777777" w:rsidR="00380FA9" w:rsidRPr="001542B4" w:rsidRDefault="00380FA9" w:rsidP="00380FA9">
            <w:pPr>
              <w:pStyle w:val="a"/>
              <w:rPr>
                <w:rFonts w:ascii="GHEA Grapalat" w:hAnsi="GHEA Grapalat"/>
                <w:lang w:val="ru-RU"/>
              </w:rPr>
            </w:pPr>
            <w:r w:rsidRPr="001542B4">
              <w:rPr>
                <w:rFonts w:ascii="GHEA Grapalat" w:hAnsi="GHEA Grapalat"/>
                <w:lang w:val="ru-RU"/>
              </w:rPr>
              <w:t>Заводской дефект в случае замена новых аналогов поставщика с знакомства после.</w:t>
            </w:r>
          </w:p>
          <w:p w14:paraId="677C32F6" w14:textId="77777777" w:rsidR="00380FA9" w:rsidRPr="001542B4" w:rsidRDefault="00380FA9" w:rsidP="00380FA9">
            <w:pPr>
              <w:pStyle w:val="a"/>
              <w:rPr>
                <w:rFonts w:ascii="GHEA Grapalat" w:hAnsi="GHEA Grapalat"/>
                <w:lang w:val="ru-RU"/>
              </w:rPr>
            </w:pPr>
            <w:r w:rsidRPr="001542B4">
              <w:rPr>
                <w:rFonts w:ascii="GHEA Grapalat" w:hAnsi="GHEA Grapalat"/>
                <w:lang w:val="ru-RU"/>
              </w:rPr>
              <w:t>Поставки, брантом и размещение на складе Заказчика осуществляется поставщиком собственными силами и средствами, без дополнительных расходов.</w:t>
            </w:r>
          </w:p>
          <w:p w14:paraId="2D956343" w14:textId="0AD320EF" w:rsidR="00972E7D" w:rsidRPr="001542B4" w:rsidRDefault="00972E7D" w:rsidP="00EA398C">
            <w:pPr>
              <w:ind w:left="-90"/>
              <w:jc w:val="both"/>
              <w:rPr>
                <w:rFonts w:ascii="GHEA Grapalat" w:hAnsi="GHEA Grapalat" w:cs="Sylfaen"/>
                <w:sz w:val="18"/>
                <w:szCs w:val="18"/>
                <w:lang w:val="ru-RU"/>
              </w:rPr>
            </w:pPr>
          </w:p>
        </w:tc>
      </w:tr>
    </w:tbl>
    <w:p w14:paraId="723F5078" w14:textId="29C9589F" w:rsidR="00972E7D" w:rsidRPr="006F071B" w:rsidRDefault="00971E3C" w:rsidP="00971E3C">
      <w:pPr>
        <w:rPr>
          <w:rFonts w:ascii="GHEA Grapalat" w:hAnsi="GHEA Grapalat"/>
          <w:b/>
          <w:sz w:val="18"/>
          <w:szCs w:val="18"/>
          <w:lang w:val="es-ES"/>
        </w:rPr>
      </w:pPr>
      <w:r w:rsidRPr="006F071B">
        <w:rPr>
          <w:rFonts w:ascii="GHEA Grapalat" w:hAnsi="GHEA Grapalat"/>
          <w:b/>
          <w:sz w:val="18"/>
          <w:szCs w:val="18"/>
          <w:lang w:val="es-ES"/>
        </w:rPr>
        <w:t xml:space="preserve"> </w:t>
      </w:r>
      <w:r>
        <w:rPr>
          <w:rFonts w:ascii="GHEA Grapalat" w:hAnsi="GHEA Grapalat"/>
          <w:b/>
          <w:sz w:val="18"/>
          <w:szCs w:val="18"/>
        </w:rPr>
        <w:t>Знакомства для</w:t>
      </w:r>
    </w:p>
    <w:p w14:paraId="51DCD22A" w14:textId="1F776429" w:rsidR="00C52EF2" w:rsidRPr="00C52EF2" w:rsidRDefault="00971E3C" w:rsidP="00C52EF2">
      <w:pPr>
        <w:pStyle w:val="aff4"/>
        <w:numPr>
          <w:ilvl w:val="0"/>
          <w:numId w:val="41"/>
        </w:numPr>
        <w:jc w:val="both"/>
        <w:rPr>
          <w:rFonts w:ascii="GHEA Grapalat" w:hAnsi="GHEA Grapalat"/>
          <w:sz w:val="18"/>
          <w:szCs w:val="18"/>
          <w:lang w:val="hy-AM"/>
        </w:rPr>
      </w:pPr>
      <w:r w:rsidRPr="00C52EF2">
        <w:rPr>
          <w:rFonts w:ascii="GHEA Grapalat" w:hAnsi="GHEA Grapalat"/>
          <w:sz w:val="18"/>
          <w:szCs w:val="18"/>
          <w:lang w:val="hy-AM"/>
        </w:rPr>
        <w:t>Шинах дата производства, начиная с 2025 года.</w:t>
      </w:r>
    </w:p>
    <w:p w14:paraId="5E1EE5D4" w14:textId="77777777" w:rsidR="00C52EF2" w:rsidRDefault="00C52EF2" w:rsidP="00C52EF2">
      <w:pPr>
        <w:pStyle w:val="aff4"/>
        <w:numPr>
          <w:ilvl w:val="0"/>
          <w:numId w:val="41"/>
        </w:numPr>
        <w:jc w:val="both"/>
        <w:rPr>
          <w:rFonts w:ascii="GHEA Grapalat" w:hAnsi="GHEA Grapalat"/>
          <w:sz w:val="18"/>
          <w:szCs w:val="18"/>
          <w:lang w:val="hy-AM"/>
        </w:rPr>
      </w:pPr>
      <w:r w:rsidRPr="00C52EF2">
        <w:rPr>
          <w:rFonts w:ascii="GHEA Grapalat" w:hAnsi="GHEA Grapalat"/>
          <w:sz w:val="18"/>
          <w:szCs w:val="18"/>
          <w:lang w:val="hy-AM"/>
        </w:rPr>
        <w:t xml:space="preserve">Шины гарантийный срок должен составлять товара со дня принятия по крайней мере, 1 год или 5 000 км пробег. в </w:t>
      </w:r>
    </w:p>
    <w:p w14:paraId="33A0EDD5" w14:textId="076C3AF8" w:rsidR="00C52EF2" w:rsidRPr="00C52EF2" w:rsidRDefault="00C52EF2" w:rsidP="00C52EF2">
      <w:pPr>
        <w:pStyle w:val="aff4"/>
        <w:numPr>
          <w:ilvl w:val="0"/>
          <w:numId w:val="41"/>
        </w:numPr>
        <w:jc w:val="both"/>
        <w:rPr>
          <w:rFonts w:ascii="GHEA Grapalat" w:hAnsi="GHEA Grapalat"/>
          <w:sz w:val="18"/>
          <w:szCs w:val="18"/>
          <w:lang w:val="hy-AM"/>
        </w:rPr>
      </w:pPr>
      <w:r w:rsidRPr="00C52EF2">
        <w:rPr>
          <w:rFonts w:ascii="GHEA Grapalat" w:hAnsi="GHEA Grapalat"/>
          <w:sz w:val="18"/>
          <w:szCs w:val="18"/>
          <w:lang w:val="hy-AM"/>
        </w:rPr>
        <w:t>Поставляются шины раньше установленного срока выйти из строя в случае обжалования (реклама) работы расположены в МЗ РА «Республиканская скорую помощь» ЗАО поставщиком организации соответствующих специалистов непосредственным участием. В производственном браке в случае утверждения поставщик обязан вышедших из строя шина заменить на новый и адекватный товар, с учетом и соответствующим документом, зафиксировав его преждевременно выйти из строя причины. В остальных случаях вопрос регулируется совместного изучения результатов основе.</w:t>
      </w:r>
    </w:p>
    <w:p w14:paraId="4077D3FA" w14:textId="627765A6" w:rsidR="00971E3C" w:rsidRPr="006F071B" w:rsidRDefault="00971E3C" w:rsidP="00971E3C">
      <w:pPr>
        <w:ind w:left="-90"/>
        <w:jc w:val="both"/>
        <w:rPr>
          <w:rFonts w:ascii="GHEA Grapalat" w:hAnsi="GHEA Grapalat"/>
          <w:sz w:val="18"/>
          <w:szCs w:val="18"/>
          <w:lang w:val="hy-AM"/>
        </w:rPr>
      </w:pPr>
      <w:r w:rsidRPr="006F071B">
        <w:rPr>
          <w:rFonts w:ascii="GHEA Grapalat" w:hAnsi="GHEA Grapalat"/>
          <w:sz w:val="18"/>
          <w:szCs w:val="18"/>
          <w:lang w:val="hy-AM"/>
        </w:rPr>
        <w:t>4.</w:t>
      </w:r>
      <w:r w:rsidRPr="006F071B">
        <w:rPr>
          <w:sz w:val="18"/>
          <w:szCs w:val="18"/>
          <w:lang w:val="hy-AM"/>
        </w:rPr>
        <w:t xml:space="preserve"> </w:t>
      </w:r>
      <w:r w:rsidRPr="006F071B">
        <w:rPr>
          <w:rFonts w:ascii="GHEA Grapalat" w:hAnsi="GHEA Grapalat"/>
          <w:sz w:val="18"/>
          <w:szCs w:val="18"/>
          <w:lang w:val="hy-AM"/>
        </w:rPr>
        <w:t>Технические характеристики одновременно с участниками представлены поставляемых шин-наименование, товарный знак, фирменное наименование, наименование производителя, модель (что в дальнейшем нужно макаров и указано в договоре) и питания (приема) время представить, зачисляемые шин по поводу соответствия сертификат страны.</w:t>
      </w:r>
    </w:p>
    <w:p w14:paraId="500BF437" w14:textId="77777777" w:rsidR="00971E3C" w:rsidRPr="00971E3C" w:rsidRDefault="00971E3C" w:rsidP="00971E3C">
      <w:pPr>
        <w:ind w:left="-90"/>
        <w:jc w:val="both"/>
        <w:rPr>
          <w:rFonts w:ascii="GHEA Grapalat" w:hAnsi="GHEA Grapalat"/>
          <w:sz w:val="18"/>
          <w:szCs w:val="18"/>
          <w:lang w:val="hy-AM"/>
        </w:rPr>
      </w:pPr>
      <w:r w:rsidRPr="006F071B">
        <w:rPr>
          <w:rFonts w:ascii="GHEA Grapalat" w:hAnsi="GHEA Grapalat"/>
          <w:sz w:val="18"/>
          <w:szCs w:val="18"/>
          <w:lang w:val="hy-AM"/>
        </w:rPr>
        <w:t>5. Товары должны быть новые и неиспользованные в армении.</w:t>
      </w:r>
    </w:p>
    <w:p w14:paraId="4BF436E4" w14:textId="1F6CDF91" w:rsidR="00971E3C" w:rsidRPr="006F071B" w:rsidRDefault="00B12CD0" w:rsidP="00971E3C">
      <w:pPr>
        <w:ind w:left="-90"/>
        <w:jc w:val="both"/>
        <w:rPr>
          <w:rFonts w:ascii="GHEA Grapalat" w:hAnsi="GHEA Grapalat"/>
          <w:sz w:val="18"/>
          <w:szCs w:val="18"/>
          <w:lang w:val="hy-AM"/>
        </w:rPr>
      </w:pPr>
      <w:r w:rsidRPr="006F071B">
        <w:rPr>
          <w:rFonts w:ascii="GHEA Grapalat" w:hAnsi="GHEA Grapalat"/>
          <w:sz w:val="18"/>
          <w:szCs w:val="18"/>
          <w:lang w:val="hy-AM"/>
        </w:rPr>
        <w:t>6. Поставки можно осуществлять поэтапный способом.</w:t>
      </w:r>
    </w:p>
    <w:p w14:paraId="72EAAD28" w14:textId="0608BD2A" w:rsidR="00971E3C" w:rsidRPr="006F071B" w:rsidRDefault="00B12CD0" w:rsidP="00971E3C">
      <w:pPr>
        <w:ind w:left="-90"/>
        <w:jc w:val="both"/>
        <w:rPr>
          <w:rFonts w:ascii="GHEA Grapalat" w:hAnsi="GHEA Grapalat"/>
          <w:sz w:val="18"/>
          <w:szCs w:val="18"/>
          <w:lang w:val="hy-AM"/>
        </w:rPr>
      </w:pPr>
      <w:r w:rsidRPr="006F071B">
        <w:rPr>
          <w:rFonts w:ascii="GHEA Grapalat" w:hAnsi="GHEA Grapalat"/>
          <w:sz w:val="18"/>
          <w:szCs w:val="18"/>
          <w:lang w:val="hy-AM"/>
        </w:rPr>
        <w:t>7.</w:t>
      </w:r>
      <w:r w:rsidR="00971E3C" w:rsidRPr="00971E3C">
        <w:rPr>
          <w:rFonts w:ascii="GHEA Grapalat" w:hAnsi="GHEA Grapalat" w:cs="Calibri"/>
          <w:sz w:val="18"/>
          <w:szCs w:val="18"/>
          <w:lang w:val="hy-AM"/>
        </w:rPr>
        <w:t>Документальные формулировки должны быть выполнены в электронном виде:</w:t>
      </w:r>
    </w:p>
    <w:p w14:paraId="3001B9B0" w14:textId="2CB8BF21" w:rsidR="00971E3C" w:rsidRPr="00971E3C" w:rsidRDefault="00B12CD0" w:rsidP="00971E3C">
      <w:pPr>
        <w:ind w:left="-90"/>
        <w:jc w:val="both"/>
        <w:rPr>
          <w:rFonts w:ascii="GHEA Grapalat" w:hAnsi="GHEA Grapalat"/>
          <w:sz w:val="18"/>
          <w:szCs w:val="18"/>
          <w:lang w:val="hy-AM"/>
        </w:rPr>
      </w:pPr>
      <w:r>
        <w:rPr>
          <w:rFonts w:ascii="GHEA Grapalat" w:hAnsi="GHEA Grapalat"/>
          <w:sz w:val="18"/>
          <w:szCs w:val="18"/>
          <w:lang w:val="hy-AM"/>
        </w:rPr>
        <w:t>8. Товары должны быть возвращены</w:t>
      </w:r>
      <w:r w:rsidR="00C52EF2" w:rsidRPr="000374E3">
        <w:rPr>
          <w:rFonts w:ascii="GHEA Grapalat" w:hAnsi="GHEA Grapalat"/>
          <w:color w:val="00B0F0"/>
          <w:sz w:val="20"/>
          <w:szCs w:val="20"/>
          <w:lang w:val="af-ZA"/>
        </w:rPr>
        <w:t>Котайкский марз, г</w:t>
      </w:r>
      <w:r w:rsidR="00C52EF2" w:rsidRPr="000374E3">
        <w:rPr>
          <w:rFonts w:ascii="Cambria Math" w:hAnsi="Cambria Math" w:cs="Cambria Math"/>
          <w:color w:val="00B0F0"/>
          <w:sz w:val="20"/>
          <w:szCs w:val="20"/>
          <w:lang w:val="af-ZA"/>
        </w:rPr>
        <w:t>․</w:t>
      </w:r>
      <w:r w:rsidR="00C52EF2" w:rsidRPr="000374E3">
        <w:rPr>
          <w:rFonts w:ascii="GHEA Grapalat" w:hAnsi="GHEA Grapalat"/>
          <w:color w:val="00B0F0"/>
          <w:sz w:val="20"/>
          <w:szCs w:val="20"/>
          <w:lang w:val="af-ZA"/>
        </w:rPr>
        <w:t xml:space="preserve"> </w:t>
      </w:r>
      <w:r w:rsidR="00C52EF2" w:rsidRPr="000374E3">
        <w:rPr>
          <w:rFonts w:ascii="GHEA Grapalat" w:hAnsi="GHEA Grapalat" w:cs="GHEA Grapalat"/>
          <w:color w:val="00B0F0"/>
          <w:sz w:val="20"/>
          <w:szCs w:val="20"/>
          <w:lang w:val="af-ZA"/>
        </w:rPr>
        <w:t>Ул.</w:t>
      </w:r>
      <w:r w:rsidR="00C52EF2" w:rsidRPr="000374E3">
        <w:rPr>
          <w:rFonts w:ascii="GHEA Grapalat" w:hAnsi="GHEA Grapalat"/>
          <w:color w:val="00B0F0"/>
          <w:sz w:val="20"/>
          <w:szCs w:val="20"/>
          <w:lang w:val="af-ZA"/>
        </w:rPr>
        <w:t xml:space="preserve"> </w:t>
      </w:r>
      <w:r w:rsidR="00C52EF2" w:rsidRPr="000374E3">
        <w:rPr>
          <w:rFonts w:ascii="GHEA Grapalat" w:hAnsi="GHEA Grapalat" w:cs="GHEA Grapalat"/>
          <w:color w:val="00B0F0"/>
          <w:sz w:val="20"/>
          <w:szCs w:val="20"/>
          <w:lang w:val="af-ZA"/>
        </w:rPr>
        <w:t>В.</w:t>
      </w:r>
      <w:r w:rsidR="00C52EF2" w:rsidRPr="000374E3">
        <w:rPr>
          <w:rFonts w:ascii="Cambria Math" w:hAnsi="Cambria Math" w:cs="Cambria Math"/>
          <w:color w:val="00B0F0"/>
          <w:sz w:val="20"/>
          <w:szCs w:val="20"/>
          <w:lang w:val="af-ZA"/>
        </w:rPr>
        <w:t>․</w:t>
      </w:r>
      <w:r w:rsidR="00C52EF2" w:rsidRPr="000374E3">
        <w:rPr>
          <w:rFonts w:ascii="GHEA Grapalat" w:hAnsi="GHEA Grapalat" w:cs="GHEA Grapalat"/>
          <w:color w:val="00B0F0"/>
          <w:sz w:val="20"/>
          <w:szCs w:val="20"/>
          <w:lang w:val="af-ZA"/>
        </w:rPr>
        <w:t>Терян</w:t>
      </w:r>
      <w:r w:rsidR="00C52EF2" w:rsidRPr="000374E3">
        <w:rPr>
          <w:rFonts w:ascii="GHEA Grapalat" w:hAnsi="GHEA Grapalat"/>
          <w:color w:val="00B0F0"/>
          <w:sz w:val="20"/>
          <w:szCs w:val="20"/>
          <w:lang w:val="af-ZA"/>
        </w:rPr>
        <w:t xml:space="preserve"> 1 </w:t>
      </w:r>
      <w:r w:rsidR="00C52EF2" w:rsidRPr="000374E3">
        <w:rPr>
          <w:rFonts w:ascii="GHEA Grapalat" w:hAnsi="GHEA Grapalat" w:cs="GHEA Grapalat"/>
          <w:color w:val="00B0F0"/>
          <w:sz w:val="20"/>
          <w:szCs w:val="20"/>
          <w:lang w:val="af-ZA"/>
        </w:rPr>
        <w:t>п.</w:t>
      </w:r>
      <w:r w:rsidR="00C52EF2" w:rsidRPr="000374E3">
        <w:rPr>
          <w:rFonts w:ascii="GHEA Grapalat" w:hAnsi="GHEA Grapalat"/>
          <w:color w:val="00B0F0"/>
          <w:sz w:val="20"/>
          <w:szCs w:val="20"/>
          <w:lang w:val="af-ZA"/>
        </w:rPr>
        <w:t xml:space="preserve">, 13 </w:t>
      </w:r>
      <w:r w:rsidR="00C52EF2" w:rsidRPr="000374E3">
        <w:rPr>
          <w:rFonts w:ascii="GHEA Grapalat" w:hAnsi="GHEA Grapalat" w:cs="GHEA Grapalat"/>
          <w:color w:val="00B0F0"/>
          <w:sz w:val="20"/>
          <w:szCs w:val="20"/>
          <w:lang w:val="af-ZA"/>
        </w:rPr>
        <w:t>дом</w:t>
      </w:r>
      <w:r w:rsidR="00C52EF2" w:rsidRPr="000374E3">
        <w:rPr>
          <w:rFonts w:ascii="GHEA Grapalat" w:hAnsi="GHEA Grapalat"/>
          <w:color w:val="00B0F0"/>
          <w:sz w:val="20"/>
          <w:szCs w:val="20"/>
          <w:lang w:val="af-ZA"/>
        </w:rPr>
        <w:t xml:space="preserve"> (</w:t>
      </w:r>
      <w:r w:rsidR="00C52EF2" w:rsidRPr="000374E3">
        <w:rPr>
          <w:rFonts w:ascii="GHEA Grapalat" w:hAnsi="GHEA Grapalat" w:cs="GHEA Grapalat"/>
          <w:color w:val="00B0F0"/>
          <w:sz w:val="20"/>
          <w:szCs w:val="20"/>
          <w:lang w:val="af-ZA"/>
        </w:rPr>
        <w:t>Полиции</w:t>
      </w:r>
      <w:r w:rsidR="00C52EF2" w:rsidRPr="000374E3">
        <w:rPr>
          <w:rFonts w:ascii="GHEA Grapalat" w:hAnsi="GHEA Grapalat"/>
          <w:color w:val="00B0F0"/>
          <w:sz w:val="20"/>
          <w:szCs w:val="20"/>
          <w:lang w:val="af-ZA"/>
        </w:rPr>
        <w:t xml:space="preserve"> </w:t>
      </w:r>
      <w:r w:rsidR="00C52EF2" w:rsidRPr="000374E3">
        <w:rPr>
          <w:rFonts w:ascii="GHEA Grapalat" w:hAnsi="GHEA Grapalat" w:cs="GHEA Grapalat"/>
          <w:color w:val="00B0F0"/>
          <w:sz w:val="20"/>
          <w:szCs w:val="20"/>
          <w:lang w:val="af-ZA"/>
        </w:rPr>
        <w:t>бывший</w:t>
      </w:r>
      <w:r w:rsidR="00C52EF2" w:rsidRPr="000374E3">
        <w:rPr>
          <w:rFonts w:ascii="GHEA Grapalat" w:hAnsi="GHEA Grapalat"/>
          <w:color w:val="00B0F0"/>
          <w:sz w:val="20"/>
          <w:szCs w:val="20"/>
          <w:lang w:val="af-ZA"/>
        </w:rPr>
        <w:t xml:space="preserve"> </w:t>
      </w:r>
      <w:r w:rsidR="00C52EF2" w:rsidRPr="000374E3">
        <w:rPr>
          <w:rFonts w:ascii="GHEA Grapalat" w:hAnsi="GHEA Grapalat" w:cs="GHEA Grapalat"/>
          <w:color w:val="00B0F0"/>
          <w:sz w:val="20"/>
          <w:szCs w:val="20"/>
          <w:lang w:val="af-ZA"/>
        </w:rPr>
        <w:t>госпиталь</w:t>
      </w:r>
      <w:r w:rsidR="00C52EF2" w:rsidRPr="000374E3">
        <w:rPr>
          <w:rFonts w:ascii="GHEA Grapalat" w:hAnsi="GHEA Grapalat"/>
          <w:color w:val="00B0F0"/>
          <w:sz w:val="20"/>
          <w:szCs w:val="20"/>
          <w:lang w:val="af-ZA"/>
        </w:rPr>
        <w:t>)</w:t>
      </w:r>
      <w:r w:rsidR="00971E3C" w:rsidRPr="00971E3C">
        <w:rPr>
          <w:rFonts w:ascii="GHEA Grapalat" w:hAnsi="GHEA Grapalat"/>
          <w:sz w:val="18"/>
          <w:szCs w:val="18"/>
          <w:lang w:val="hy-AM"/>
        </w:rPr>
        <w:t>. в</w:t>
      </w:r>
    </w:p>
    <w:p w14:paraId="1F98ADB6" w14:textId="77777777" w:rsidR="00971E3C" w:rsidRPr="006F071B" w:rsidRDefault="00971E3C" w:rsidP="00971E3C">
      <w:pPr>
        <w:spacing w:line="276" w:lineRule="auto"/>
        <w:jc w:val="center"/>
        <w:rPr>
          <w:rFonts w:ascii="GHEA Grapalat" w:hAnsi="GHEA Grapalat"/>
          <w:b/>
          <w:sz w:val="20"/>
          <w:szCs w:val="20"/>
          <w:lang w:val="hy-AM"/>
        </w:rPr>
      </w:pPr>
    </w:p>
    <w:p w14:paraId="54624BBE" w14:textId="77777777" w:rsidR="001C4171" w:rsidRPr="00BD238B" w:rsidRDefault="001C4171">
      <w:pPr>
        <w:rPr>
          <w:rFonts w:ascii="GHEA Grapalat" w:hAnsi="GHEA Grapalat"/>
          <w:b/>
          <w:sz w:val="20"/>
          <w:szCs w:val="20"/>
          <w:lang w:val="hy-AM"/>
        </w:rPr>
      </w:pPr>
      <w:r w:rsidRPr="00BD238B">
        <w:rPr>
          <w:rFonts w:ascii="GHEA Grapalat" w:hAnsi="GHEA Grapalat"/>
          <w:b/>
          <w:sz w:val="20"/>
          <w:szCs w:val="20"/>
          <w:lang w:val="hy-AM"/>
        </w:rPr>
        <w:br w:type="page"/>
      </w:r>
    </w:p>
    <w:p w14:paraId="67D63413" w14:textId="33F18AB0" w:rsidR="00971E3C" w:rsidRDefault="00971E3C" w:rsidP="00971E3C">
      <w:pPr>
        <w:spacing w:line="276" w:lineRule="auto"/>
        <w:jc w:val="center"/>
        <w:rPr>
          <w:rFonts w:ascii="GHEA Grapalat" w:hAnsi="GHEA Grapalat"/>
          <w:b/>
          <w:sz w:val="20"/>
          <w:szCs w:val="20"/>
          <w:lang w:val="hy-AM"/>
        </w:rPr>
      </w:pPr>
      <w:r w:rsidRPr="00BD579D">
        <w:rPr>
          <w:rFonts w:ascii="GHEA Grapalat" w:hAnsi="GHEA Grapalat"/>
          <w:b/>
          <w:sz w:val="20"/>
          <w:szCs w:val="20"/>
          <w:lang w:val="ru-RU"/>
        </w:rPr>
        <w:lastRenderedPageBreak/>
        <w:t>В</w:t>
      </w:r>
      <w:r w:rsidRPr="00BD579D">
        <w:rPr>
          <w:rFonts w:ascii="GHEA Grapalat" w:hAnsi="GHEA Grapalat"/>
          <w:b/>
          <w:sz w:val="20"/>
          <w:szCs w:val="20"/>
          <w:lang w:val="hy-AM"/>
        </w:rPr>
        <w:t>ТАКИХ РАСПИСАНИЕ</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535"/>
        <w:gridCol w:w="2159"/>
        <w:gridCol w:w="632"/>
        <w:gridCol w:w="989"/>
        <w:gridCol w:w="1260"/>
        <w:gridCol w:w="1260"/>
        <w:gridCol w:w="3261"/>
      </w:tblGrid>
      <w:tr w:rsidR="00971E3C" w:rsidRPr="0098610B" w14:paraId="4846E804" w14:textId="77777777" w:rsidTr="006F071B">
        <w:trPr>
          <w:trHeight w:val="152"/>
          <w:jc w:val="center"/>
        </w:trPr>
        <w:tc>
          <w:tcPr>
            <w:tcW w:w="265" w:type="pct"/>
            <w:vMerge w:val="restart"/>
            <w:shd w:val="clear" w:color="auto" w:fill="auto"/>
            <w:vAlign w:val="center"/>
            <w:hideMark/>
          </w:tcPr>
          <w:p w14:paraId="4AE3A32B" w14:textId="77777777" w:rsidR="00971E3C" w:rsidRPr="00971E3C" w:rsidRDefault="00971E3C" w:rsidP="00971E3C">
            <w:pPr>
              <w:jc w:val="center"/>
              <w:rPr>
                <w:rFonts w:ascii="GHEA Grapalat" w:hAnsi="GHEA Grapalat"/>
                <w:b/>
                <w:sz w:val="18"/>
                <w:szCs w:val="18"/>
              </w:rPr>
            </w:pPr>
            <w:r w:rsidRPr="00971E3C">
              <w:rPr>
                <w:rFonts w:ascii="GHEA Grapalat" w:hAnsi="GHEA Grapalat"/>
                <w:b/>
                <w:sz w:val="18"/>
                <w:szCs w:val="18"/>
              </w:rPr>
              <w:t>M/h,</w:t>
            </w:r>
          </w:p>
        </w:tc>
        <w:tc>
          <w:tcPr>
            <w:tcW w:w="1069" w:type="pct"/>
            <w:vMerge w:val="restart"/>
            <w:shd w:val="clear" w:color="auto" w:fill="auto"/>
            <w:vAlign w:val="center"/>
            <w:hideMark/>
          </w:tcPr>
          <w:p w14:paraId="19F781CA" w14:textId="77777777" w:rsidR="00971E3C" w:rsidRPr="00971E3C" w:rsidRDefault="00971E3C" w:rsidP="00971E3C">
            <w:pPr>
              <w:jc w:val="center"/>
              <w:rPr>
                <w:rFonts w:ascii="GHEA Grapalat" w:hAnsi="GHEA Grapalat"/>
                <w:b/>
                <w:sz w:val="18"/>
                <w:szCs w:val="18"/>
              </w:rPr>
            </w:pPr>
            <w:r w:rsidRPr="00971E3C">
              <w:rPr>
                <w:rFonts w:ascii="GHEA Grapalat" w:hAnsi="GHEA Grapalat"/>
                <w:b/>
                <w:sz w:val="18"/>
                <w:szCs w:val="18"/>
              </w:rPr>
              <w:t>предмета Закупки</w:t>
            </w:r>
          </w:p>
          <w:p w14:paraId="473ADBB4" w14:textId="77777777" w:rsidR="00971E3C" w:rsidRPr="00971E3C" w:rsidRDefault="00971E3C" w:rsidP="00971E3C">
            <w:pPr>
              <w:jc w:val="center"/>
              <w:rPr>
                <w:rFonts w:ascii="GHEA Grapalat" w:hAnsi="GHEA Grapalat"/>
                <w:b/>
                <w:sz w:val="18"/>
                <w:szCs w:val="18"/>
              </w:rPr>
            </w:pPr>
            <w:r w:rsidRPr="00971E3C">
              <w:rPr>
                <w:rFonts w:ascii="GHEA Grapalat" w:hAnsi="GHEA Grapalat"/>
                <w:b/>
                <w:sz w:val="18"/>
                <w:szCs w:val="18"/>
              </w:rPr>
              <w:t>, наименование</w:t>
            </w:r>
          </w:p>
        </w:tc>
        <w:tc>
          <w:tcPr>
            <w:tcW w:w="313" w:type="pct"/>
            <w:vMerge w:val="restart"/>
            <w:shd w:val="clear" w:color="auto" w:fill="auto"/>
            <w:vAlign w:val="center"/>
            <w:hideMark/>
          </w:tcPr>
          <w:p w14:paraId="380B6082" w14:textId="77777777" w:rsidR="00971E3C" w:rsidRPr="00971E3C" w:rsidRDefault="00971E3C" w:rsidP="00971E3C">
            <w:pPr>
              <w:jc w:val="center"/>
              <w:rPr>
                <w:rFonts w:ascii="GHEA Grapalat" w:hAnsi="GHEA Grapalat"/>
                <w:b/>
                <w:sz w:val="18"/>
                <w:szCs w:val="18"/>
              </w:rPr>
            </w:pPr>
            <w:r w:rsidRPr="00971E3C">
              <w:rPr>
                <w:rFonts w:ascii="GHEA Grapalat" w:hAnsi="GHEA Grapalat"/>
                <w:b/>
                <w:sz w:val="18"/>
                <w:szCs w:val="18"/>
              </w:rPr>
              <w:t>не/м</w:t>
            </w:r>
          </w:p>
        </w:tc>
        <w:tc>
          <w:tcPr>
            <w:tcW w:w="490" w:type="pct"/>
            <w:vMerge w:val="restart"/>
            <w:shd w:val="clear" w:color="auto" w:fill="auto"/>
            <w:vAlign w:val="center"/>
            <w:hideMark/>
          </w:tcPr>
          <w:p w14:paraId="27822615" w14:textId="77777777" w:rsidR="00971E3C" w:rsidRPr="00971E3C" w:rsidRDefault="00971E3C" w:rsidP="00971E3C">
            <w:pPr>
              <w:jc w:val="center"/>
              <w:rPr>
                <w:rFonts w:ascii="GHEA Grapalat" w:hAnsi="GHEA Grapalat"/>
                <w:b/>
                <w:sz w:val="18"/>
                <w:szCs w:val="18"/>
              </w:rPr>
            </w:pPr>
            <w:r w:rsidRPr="00971E3C">
              <w:rPr>
                <w:rFonts w:ascii="GHEA Grapalat" w:hAnsi="GHEA Grapalat"/>
                <w:b/>
                <w:sz w:val="18"/>
                <w:szCs w:val="18"/>
              </w:rPr>
              <w:t>, Количество</w:t>
            </w:r>
          </w:p>
        </w:tc>
        <w:tc>
          <w:tcPr>
            <w:tcW w:w="624" w:type="pct"/>
            <w:vMerge w:val="restart"/>
            <w:shd w:val="clear" w:color="auto" w:fill="auto"/>
            <w:vAlign w:val="center"/>
            <w:hideMark/>
          </w:tcPr>
          <w:p w14:paraId="46FBB8B6" w14:textId="77777777" w:rsidR="00971E3C" w:rsidRPr="00971E3C" w:rsidRDefault="00971E3C" w:rsidP="00971E3C">
            <w:pPr>
              <w:jc w:val="center"/>
              <w:rPr>
                <w:rFonts w:ascii="GHEA Grapalat" w:hAnsi="GHEA Grapalat"/>
                <w:b/>
                <w:bCs/>
                <w:color w:val="000000"/>
                <w:sz w:val="18"/>
                <w:szCs w:val="18"/>
              </w:rPr>
            </w:pPr>
            <w:r w:rsidRPr="00971E3C">
              <w:rPr>
                <w:rFonts w:ascii="GHEA Grapalat" w:hAnsi="GHEA Grapalat"/>
                <w:b/>
                <w:bCs/>
                <w:color w:val="000000"/>
                <w:sz w:val="18"/>
                <w:szCs w:val="18"/>
              </w:rPr>
              <w:t>, цена за Единицу</w:t>
            </w:r>
          </w:p>
          <w:p w14:paraId="41EA0A17" w14:textId="77777777" w:rsidR="00971E3C" w:rsidRPr="00971E3C" w:rsidRDefault="00971E3C" w:rsidP="00971E3C">
            <w:pPr>
              <w:jc w:val="center"/>
              <w:rPr>
                <w:rFonts w:ascii="GHEA Grapalat" w:hAnsi="GHEA Grapalat"/>
                <w:b/>
                <w:bCs/>
                <w:color w:val="000000"/>
                <w:sz w:val="18"/>
                <w:szCs w:val="18"/>
              </w:rPr>
            </w:pPr>
            <w:r w:rsidRPr="00971E3C">
              <w:rPr>
                <w:rFonts w:ascii="GHEA Grapalat" w:hAnsi="GHEA Grapalat"/>
                <w:b/>
                <w:bCs/>
                <w:color w:val="000000"/>
                <w:sz w:val="18"/>
                <w:szCs w:val="18"/>
              </w:rPr>
              <w:t>/amd/</w:t>
            </w:r>
          </w:p>
        </w:tc>
        <w:tc>
          <w:tcPr>
            <w:tcW w:w="624" w:type="pct"/>
            <w:vMerge w:val="restart"/>
            <w:shd w:val="clear" w:color="auto" w:fill="auto"/>
            <w:vAlign w:val="center"/>
            <w:hideMark/>
          </w:tcPr>
          <w:p w14:paraId="4A91E461" w14:textId="77777777" w:rsidR="00971E3C" w:rsidRPr="00971E3C" w:rsidRDefault="00971E3C" w:rsidP="00971E3C">
            <w:pPr>
              <w:jc w:val="center"/>
              <w:rPr>
                <w:rFonts w:ascii="GHEA Grapalat" w:hAnsi="GHEA Grapalat"/>
                <w:b/>
                <w:bCs/>
                <w:color w:val="000000"/>
                <w:sz w:val="18"/>
                <w:szCs w:val="18"/>
              </w:rPr>
            </w:pPr>
            <w:r w:rsidRPr="00971E3C">
              <w:rPr>
                <w:rFonts w:ascii="GHEA Grapalat" w:hAnsi="GHEA Grapalat"/>
                <w:b/>
                <w:bCs/>
                <w:color w:val="000000"/>
                <w:sz w:val="18"/>
                <w:szCs w:val="18"/>
              </w:rPr>
              <w:t>Общая сумма</w:t>
            </w:r>
          </w:p>
          <w:p w14:paraId="59F336C7" w14:textId="77777777" w:rsidR="00971E3C" w:rsidRPr="00971E3C" w:rsidRDefault="00971E3C" w:rsidP="00971E3C">
            <w:pPr>
              <w:jc w:val="center"/>
              <w:rPr>
                <w:rFonts w:ascii="GHEA Grapalat" w:hAnsi="GHEA Grapalat"/>
                <w:b/>
                <w:bCs/>
                <w:color w:val="000000"/>
                <w:sz w:val="18"/>
                <w:szCs w:val="18"/>
              </w:rPr>
            </w:pPr>
            <w:r w:rsidRPr="00971E3C">
              <w:rPr>
                <w:rFonts w:ascii="GHEA Grapalat" w:hAnsi="GHEA Grapalat"/>
                <w:b/>
                <w:bCs/>
                <w:color w:val="000000"/>
                <w:sz w:val="18"/>
                <w:szCs w:val="18"/>
              </w:rPr>
              <w:t>/amd/</w:t>
            </w:r>
          </w:p>
        </w:tc>
        <w:tc>
          <w:tcPr>
            <w:tcW w:w="1615" w:type="pct"/>
            <w:shd w:val="clear" w:color="auto" w:fill="auto"/>
            <w:vAlign w:val="center"/>
            <w:hideMark/>
          </w:tcPr>
          <w:p w14:paraId="62894C74" w14:textId="5E3A4E19" w:rsidR="00971E3C" w:rsidRPr="00971E3C" w:rsidRDefault="00971E3C" w:rsidP="00971E3C">
            <w:pPr>
              <w:jc w:val="center"/>
              <w:rPr>
                <w:rFonts w:ascii="GHEA Grapalat" w:hAnsi="GHEA Grapalat"/>
                <w:b/>
                <w:color w:val="000000"/>
                <w:sz w:val="18"/>
                <w:szCs w:val="18"/>
                <w:lang w:val="es-ES"/>
              </w:rPr>
            </w:pPr>
            <w:r w:rsidRPr="00971E3C">
              <w:rPr>
                <w:rFonts w:ascii="GHEA Grapalat" w:hAnsi="GHEA Grapalat"/>
                <w:b/>
                <w:color w:val="000000"/>
                <w:sz w:val="18"/>
                <w:szCs w:val="18"/>
                <w:lang w:val="es-ES"/>
              </w:rPr>
              <w:t>Поставки планируется осуществить в 2026 году и в соответствии квартала</w:t>
            </w:r>
          </w:p>
        </w:tc>
      </w:tr>
      <w:tr w:rsidR="001C4171" w:rsidRPr="0098610B" w14:paraId="29B8BFF9" w14:textId="77777777" w:rsidTr="001C4171">
        <w:trPr>
          <w:trHeight w:val="233"/>
          <w:jc w:val="center"/>
        </w:trPr>
        <w:tc>
          <w:tcPr>
            <w:tcW w:w="265" w:type="pct"/>
            <w:vMerge/>
            <w:shd w:val="clear" w:color="auto" w:fill="auto"/>
            <w:vAlign w:val="center"/>
          </w:tcPr>
          <w:p w14:paraId="633FAE2E" w14:textId="77777777" w:rsidR="001C4171" w:rsidRPr="001542B4" w:rsidRDefault="001C4171" w:rsidP="00971E3C">
            <w:pPr>
              <w:jc w:val="center"/>
              <w:rPr>
                <w:rFonts w:ascii="GHEA Grapalat" w:hAnsi="GHEA Grapalat"/>
                <w:b/>
                <w:sz w:val="18"/>
                <w:szCs w:val="18"/>
                <w:lang w:val="ru-RU"/>
              </w:rPr>
            </w:pPr>
          </w:p>
        </w:tc>
        <w:tc>
          <w:tcPr>
            <w:tcW w:w="1069" w:type="pct"/>
            <w:vMerge/>
            <w:shd w:val="clear" w:color="auto" w:fill="auto"/>
            <w:vAlign w:val="center"/>
          </w:tcPr>
          <w:p w14:paraId="1D09F48D" w14:textId="77777777" w:rsidR="001C4171" w:rsidRPr="001542B4" w:rsidRDefault="001C4171" w:rsidP="00971E3C">
            <w:pPr>
              <w:jc w:val="center"/>
              <w:rPr>
                <w:rFonts w:ascii="GHEA Grapalat" w:hAnsi="GHEA Grapalat"/>
                <w:b/>
                <w:sz w:val="18"/>
                <w:szCs w:val="18"/>
                <w:lang w:val="ru-RU"/>
              </w:rPr>
            </w:pPr>
          </w:p>
        </w:tc>
        <w:tc>
          <w:tcPr>
            <w:tcW w:w="313" w:type="pct"/>
            <w:vMerge/>
            <w:shd w:val="clear" w:color="auto" w:fill="auto"/>
            <w:vAlign w:val="center"/>
          </w:tcPr>
          <w:p w14:paraId="21F796E6" w14:textId="77777777" w:rsidR="001C4171" w:rsidRPr="001542B4" w:rsidRDefault="001C4171" w:rsidP="00971E3C">
            <w:pPr>
              <w:jc w:val="center"/>
              <w:rPr>
                <w:rFonts w:ascii="GHEA Grapalat" w:hAnsi="GHEA Grapalat"/>
                <w:b/>
                <w:sz w:val="18"/>
                <w:szCs w:val="18"/>
                <w:lang w:val="ru-RU"/>
              </w:rPr>
            </w:pPr>
          </w:p>
        </w:tc>
        <w:tc>
          <w:tcPr>
            <w:tcW w:w="490" w:type="pct"/>
            <w:vMerge/>
            <w:shd w:val="clear" w:color="auto" w:fill="auto"/>
            <w:vAlign w:val="center"/>
          </w:tcPr>
          <w:p w14:paraId="3264A895" w14:textId="77777777" w:rsidR="001C4171" w:rsidRPr="001542B4" w:rsidRDefault="001C4171" w:rsidP="00971E3C">
            <w:pPr>
              <w:jc w:val="center"/>
              <w:rPr>
                <w:rFonts w:ascii="GHEA Grapalat" w:hAnsi="GHEA Grapalat"/>
                <w:b/>
                <w:sz w:val="18"/>
                <w:szCs w:val="18"/>
                <w:lang w:val="ru-RU"/>
              </w:rPr>
            </w:pPr>
          </w:p>
        </w:tc>
        <w:tc>
          <w:tcPr>
            <w:tcW w:w="624" w:type="pct"/>
            <w:vMerge/>
            <w:shd w:val="clear" w:color="auto" w:fill="auto"/>
            <w:vAlign w:val="center"/>
          </w:tcPr>
          <w:p w14:paraId="5AA42A5A" w14:textId="77777777" w:rsidR="001C4171" w:rsidRPr="001542B4" w:rsidRDefault="001C4171" w:rsidP="00971E3C">
            <w:pPr>
              <w:jc w:val="center"/>
              <w:rPr>
                <w:rFonts w:ascii="GHEA Grapalat" w:hAnsi="GHEA Grapalat"/>
                <w:b/>
                <w:bCs/>
                <w:color w:val="000000"/>
                <w:sz w:val="18"/>
                <w:szCs w:val="18"/>
                <w:lang w:val="ru-RU"/>
              </w:rPr>
            </w:pPr>
          </w:p>
        </w:tc>
        <w:tc>
          <w:tcPr>
            <w:tcW w:w="624" w:type="pct"/>
            <w:vMerge/>
            <w:shd w:val="clear" w:color="auto" w:fill="auto"/>
            <w:vAlign w:val="center"/>
          </w:tcPr>
          <w:p w14:paraId="66F9B0CF" w14:textId="77777777" w:rsidR="001C4171" w:rsidRPr="001542B4" w:rsidRDefault="001C4171" w:rsidP="00971E3C">
            <w:pPr>
              <w:jc w:val="center"/>
              <w:rPr>
                <w:rFonts w:ascii="GHEA Grapalat" w:hAnsi="GHEA Grapalat"/>
                <w:b/>
                <w:bCs/>
                <w:color w:val="000000"/>
                <w:sz w:val="18"/>
                <w:szCs w:val="18"/>
                <w:lang w:val="ru-RU"/>
              </w:rPr>
            </w:pPr>
          </w:p>
        </w:tc>
        <w:tc>
          <w:tcPr>
            <w:tcW w:w="1615" w:type="pct"/>
            <w:shd w:val="clear" w:color="auto" w:fill="auto"/>
            <w:vAlign w:val="center"/>
          </w:tcPr>
          <w:p w14:paraId="01BF7A05" w14:textId="0CD173AF" w:rsidR="001C4171" w:rsidRPr="001C4171" w:rsidRDefault="001C4171" w:rsidP="004C204B">
            <w:pPr>
              <w:pStyle w:val="31"/>
              <w:spacing w:line="240" w:lineRule="auto"/>
              <w:ind w:firstLine="0"/>
              <w:rPr>
                <w:rFonts w:ascii="GHEA Grapalat" w:hAnsi="GHEA Grapalat"/>
                <w:b/>
                <w:color w:val="000000"/>
                <w:sz w:val="18"/>
                <w:szCs w:val="18"/>
                <w:lang w:val="hy-AM"/>
              </w:rPr>
            </w:pPr>
            <w:r>
              <w:rPr>
                <w:rFonts w:ascii="GHEA Grapalat" w:hAnsi="GHEA Grapalat"/>
                <w:b/>
                <w:color w:val="000000"/>
                <w:sz w:val="18"/>
                <w:szCs w:val="18"/>
                <w:lang w:val="hy-AM"/>
              </w:rPr>
              <w:t xml:space="preserve">после вступления в силу Договора 20 календарных дней, </w:t>
            </w:r>
          </w:p>
        </w:tc>
      </w:tr>
      <w:tr w:rsidR="001C4171" w:rsidRPr="00971E3C" w14:paraId="79CADC02" w14:textId="77777777" w:rsidTr="001C4171">
        <w:trPr>
          <w:trHeight w:val="20"/>
          <w:jc w:val="center"/>
        </w:trPr>
        <w:tc>
          <w:tcPr>
            <w:tcW w:w="265" w:type="pct"/>
            <w:shd w:val="clear" w:color="auto" w:fill="auto"/>
            <w:vAlign w:val="center"/>
            <w:hideMark/>
          </w:tcPr>
          <w:p w14:paraId="2FA9891B" w14:textId="77777777" w:rsidR="001C4171" w:rsidRPr="00971E3C" w:rsidRDefault="001C4171" w:rsidP="00971E3C">
            <w:pPr>
              <w:jc w:val="center"/>
              <w:rPr>
                <w:rFonts w:ascii="GHEA Grapalat" w:hAnsi="GHEA Grapalat"/>
                <w:b/>
                <w:color w:val="000000"/>
                <w:sz w:val="18"/>
                <w:szCs w:val="18"/>
              </w:rPr>
            </w:pPr>
            <w:r w:rsidRPr="00971E3C">
              <w:rPr>
                <w:rFonts w:ascii="GHEA Grapalat" w:hAnsi="GHEA Grapalat"/>
                <w:b/>
                <w:color w:val="000000"/>
                <w:sz w:val="18"/>
                <w:szCs w:val="18"/>
              </w:rPr>
              <w:t>1</w:t>
            </w:r>
          </w:p>
        </w:tc>
        <w:tc>
          <w:tcPr>
            <w:tcW w:w="1069" w:type="pct"/>
            <w:shd w:val="clear" w:color="auto" w:fill="auto"/>
            <w:vAlign w:val="center"/>
          </w:tcPr>
          <w:p w14:paraId="15FD8C88" w14:textId="2F174E5B" w:rsidR="001C4171" w:rsidRPr="00971E3C" w:rsidRDefault="001C4171" w:rsidP="00971E3C">
            <w:pPr>
              <w:jc w:val="center"/>
              <w:rPr>
                <w:rFonts w:ascii="GHEA Grapalat" w:hAnsi="GHEA Grapalat" w:cs="Sylfaen"/>
                <w:b/>
                <w:sz w:val="18"/>
                <w:szCs w:val="18"/>
                <w:lang w:val="pt-BR"/>
              </w:rPr>
            </w:pPr>
            <w:r w:rsidRPr="00D74D88">
              <w:rPr>
                <w:rFonts w:ascii="GHEA Grapalat" w:hAnsi="GHEA Grapalat"/>
              </w:rPr>
              <w:t>Летних пневматических шин 7.50R16LT</w:t>
            </w:r>
          </w:p>
        </w:tc>
        <w:tc>
          <w:tcPr>
            <w:tcW w:w="313" w:type="pct"/>
            <w:shd w:val="clear" w:color="auto" w:fill="auto"/>
            <w:vAlign w:val="center"/>
          </w:tcPr>
          <w:p w14:paraId="3B04E7F7" w14:textId="77777777" w:rsidR="001C4171" w:rsidRPr="00971E3C" w:rsidRDefault="001C4171" w:rsidP="00971E3C">
            <w:pPr>
              <w:jc w:val="center"/>
              <w:rPr>
                <w:rFonts w:ascii="GHEA Grapalat" w:hAnsi="GHEA Grapalat"/>
                <w:b/>
                <w:sz w:val="18"/>
                <w:szCs w:val="18"/>
                <w:lang w:val="af-ZA"/>
              </w:rPr>
            </w:pPr>
            <w:r w:rsidRPr="00971E3C">
              <w:rPr>
                <w:rFonts w:ascii="GHEA Grapalat" w:hAnsi="GHEA Grapalat" w:cs="Sylfaen"/>
                <w:b/>
                <w:sz w:val="18"/>
                <w:szCs w:val="18"/>
                <w:lang w:val="es-ES"/>
              </w:rPr>
              <w:t>шт</w:t>
            </w:r>
          </w:p>
        </w:tc>
        <w:tc>
          <w:tcPr>
            <w:tcW w:w="490" w:type="pct"/>
            <w:shd w:val="clear" w:color="auto" w:fill="auto"/>
            <w:vAlign w:val="center"/>
          </w:tcPr>
          <w:p w14:paraId="4643CF2A" w14:textId="72F585A5" w:rsidR="001C4171" w:rsidRPr="00971E3C" w:rsidRDefault="001C4171" w:rsidP="00971E3C">
            <w:pPr>
              <w:jc w:val="center"/>
              <w:rPr>
                <w:rFonts w:ascii="GHEA Grapalat" w:hAnsi="GHEA Grapalat"/>
                <w:b/>
                <w:sz w:val="18"/>
                <w:szCs w:val="18"/>
                <w:lang w:val="af-ZA"/>
              </w:rPr>
            </w:pPr>
            <w:r>
              <w:rPr>
                <w:rFonts w:ascii="GHEA Grapalat" w:hAnsi="GHEA Grapalat" w:cs="Calibri"/>
                <w:b/>
                <w:sz w:val="18"/>
                <w:szCs w:val="18"/>
              </w:rPr>
              <w:t>80</w:t>
            </w:r>
          </w:p>
        </w:tc>
        <w:tc>
          <w:tcPr>
            <w:tcW w:w="624" w:type="pct"/>
            <w:shd w:val="clear" w:color="auto" w:fill="auto"/>
            <w:vAlign w:val="center"/>
          </w:tcPr>
          <w:p w14:paraId="326F4F55" w14:textId="77777777" w:rsidR="001C4171" w:rsidRPr="00971E3C" w:rsidRDefault="001C4171" w:rsidP="00971E3C">
            <w:pPr>
              <w:jc w:val="center"/>
              <w:rPr>
                <w:rFonts w:ascii="GHEA Grapalat" w:hAnsi="GHEA Grapalat"/>
                <w:b/>
                <w:sz w:val="18"/>
                <w:szCs w:val="18"/>
                <w:lang w:val="af-ZA"/>
              </w:rPr>
            </w:pPr>
          </w:p>
        </w:tc>
        <w:tc>
          <w:tcPr>
            <w:tcW w:w="624" w:type="pct"/>
            <w:shd w:val="clear" w:color="auto" w:fill="auto"/>
            <w:vAlign w:val="center"/>
          </w:tcPr>
          <w:p w14:paraId="734337E2" w14:textId="77777777" w:rsidR="001C4171" w:rsidRPr="00971E3C" w:rsidRDefault="001C4171" w:rsidP="00971E3C">
            <w:pPr>
              <w:ind w:right="-6"/>
              <w:jc w:val="center"/>
              <w:rPr>
                <w:rFonts w:ascii="GHEA Grapalat" w:hAnsi="GHEA Grapalat"/>
                <w:b/>
                <w:sz w:val="18"/>
                <w:szCs w:val="18"/>
                <w:lang w:val="af-ZA"/>
              </w:rPr>
            </w:pPr>
          </w:p>
        </w:tc>
        <w:tc>
          <w:tcPr>
            <w:tcW w:w="1615" w:type="pct"/>
            <w:shd w:val="clear" w:color="auto" w:fill="auto"/>
            <w:vAlign w:val="center"/>
          </w:tcPr>
          <w:p w14:paraId="15E7D45E" w14:textId="2B075181" w:rsidR="001C4171" w:rsidRPr="001C4171" w:rsidRDefault="001C4171" w:rsidP="00971E3C">
            <w:pPr>
              <w:jc w:val="center"/>
              <w:rPr>
                <w:rFonts w:ascii="GHEA Grapalat" w:hAnsi="GHEA Grapalat"/>
                <w:b/>
                <w:sz w:val="18"/>
                <w:szCs w:val="18"/>
                <w:lang w:val="hy-AM"/>
              </w:rPr>
            </w:pPr>
            <w:r>
              <w:rPr>
                <w:rFonts w:ascii="GHEA Grapalat" w:hAnsi="GHEA Grapalat" w:cs="Calibri"/>
                <w:b/>
                <w:sz w:val="18"/>
                <w:szCs w:val="18"/>
                <w:lang w:val="hy-AM"/>
              </w:rPr>
              <w:t>80</w:t>
            </w:r>
          </w:p>
        </w:tc>
      </w:tr>
    </w:tbl>
    <w:p w14:paraId="27ED71A0" w14:textId="77777777" w:rsidR="00972E7D" w:rsidRDefault="00972E7D" w:rsidP="00F305FE">
      <w:pPr>
        <w:jc w:val="center"/>
        <w:rPr>
          <w:rFonts w:ascii="GHEA Grapalat" w:hAnsi="GHEA Grapalat"/>
          <w:b/>
          <w:sz w:val="18"/>
          <w:szCs w:val="18"/>
          <w:lang w:val="hy-AM"/>
        </w:rPr>
      </w:pPr>
    </w:p>
    <w:p w14:paraId="5B2CD9C5" w14:textId="77777777" w:rsidR="00972E7D" w:rsidRDefault="00972E7D" w:rsidP="00F305FE">
      <w:pPr>
        <w:jc w:val="center"/>
        <w:rPr>
          <w:rFonts w:ascii="GHEA Grapalat" w:hAnsi="GHEA Grapalat"/>
          <w:b/>
          <w:sz w:val="18"/>
          <w:szCs w:val="18"/>
          <w:lang w:val="hy-AM"/>
        </w:rPr>
      </w:pPr>
    </w:p>
    <w:p w14:paraId="31ECF4E6" w14:textId="77777777" w:rsidR="00F305FE" w:rsidRPr="00251832" w:rsidRDefault="00F305FE" w:rsidP="00F305FE">
      <w:pPr>
        <w:jc w:val="right"/>
        <w:rPr>
          <w:rFonts w:ascii="GHEA Grapalat" w:hAnsi="GHEA Grapalat"/>
          <w:b/>
          <w:color w:val="00B0F0"/>
          <w:sz w:val="18"/>
          <w:szCs w:val="18"/>
          <w:lang w:val="hy-AM"/>
        </w:rPr>
      </w:pPr>
      <w:r w:rsidRPr="00251832">
        <w:rPr>
          <w:rFonts w:ascii="GHEA Grapalat" w:hAnsi="GHEA Grapalat"/>
          <w:b/>
          <w:color w:val="00B0F0"/>
          <w:sz w:val="18"/>
          <w:szCs w:val="18"/>
          <w:lang w:val="hy-AM"/>
        </w:rPr>
        <w:t>Приложение N 2</w:t>
      </w:r>
    </w:p>
    <w:p w14:paraId="6A7BEAAD" w14:textId="57E0DF01" w:rsidR="00F305FE" w:rsidRPr="00251832" w:rsidRDefault="00F305FE" w:rsidP="00F305FE">
      <w:pPr>
        <w:jc w:val="right"/>
        <w:rPr>
          <w:rFonts w:ascii="GHEA Grapalat" w:hAnsi="GHEA Grapalat"/>
          <w:b/>
          <w:color w:val="00B0F0"/>
          <w:sz w:val="18"/>
          <w:szCs w:val="18"/>
          <w:lang w:val="hy-AM"/>
        </w:rPr>
      </w:pPr>
      <w:r w:rsidRPr="00251832">
        <w:rPr>
          <w:rFonts w:ascii="GHEA Grapalat" w:hAnsi="GHEA Grapalat"/>
          <w:color w:val="00B0F0"/>
          <w:sz w:val="18"/>
          <w:szCs w:val="18"/>
          <w:lang w:val="hy-AM"/>
        </w:rPr>
        <w:t xml:space="preserve">N </w:t>
      </w:r>
      <w:r w:rsidR="00730126" w:rsidRPr="00251832">
        <w:rPr>
          <w:rFonts w:ascii="GHEA Grapalat" w:hAnsi="GHEA Grapalat"/>
          <w:b/>
          <w:color w:val="00B0F0"/>
          <w:sz w:val="18"/>
          <w:szCs w:val="18"/>
          <w:lang w:val="hy-AM"/>
        </w:rPr>
        <w:t>САПБ-2026/59-1</w:t>
      </w:r>
      <w:r w:rsidRPr="00251832">
        <w:rPr>
          <w:rFonts w:ascii="GHEA Grapalat" w:hAnsi="GHEA Grapalat" w:cs="Sylfaen"/>
          <w:b/>
          <w:color w:val="00B0F0"/>
          <w:sz w:val="18"/>
          <w:szCs w:val="18"/>
          <w:lang w:val="af-ZA"/>
        </w:rPr>
        <w:t xml:space="preserve"> </w:t>
      </w:r>
      <w:r w:rsidRPr="00251832">
        <w:rPr>
          <w:rFonts w:ascii="GHEA Grapalat" w:hAnsi="GHEA Grapalat"/>
          <w:b/>
          <w:color w:val="00B0F0"/>
          <w:sz w:val="18"/>
          <w:szCs w:val="18"/>
          <w:lang w:val="nb-NO"/>
        </w:rPr>
        <w:t xml:space="preserve"> </w:t>
      </w:r>
      <w:r w:rsidRPr="00251832">
        <w:rPr>
          <w:rFonts w:ascii="GHEA Grapalat" w:hAnsi="GHEA Grapalat"/>
          <w:b/>
          <w:color w:val="00B0F0"/>
          <w:sz w:val="18"/>
          <w:szCs w:val="18"/>
          <w:lang w:val="hy-AM"/>
        </w:rPr>
        <w:t xml:space="preserve"> договора</w:t>
      </w:r>
    </w:p>
    <w:p w14:paraId="2EE6E7DC" w14:textId="77777777" w:rsidR="00F305FE" w:rsidRPr="00DB2A84" w:rsidRDefault="00F305FE" w:rsidP="00F305FE">
      <w:pPr>
        <w:jc w:val="center"/>
        <w:rPr>
          <w:rFonts w:ascii="GHEA Grapalat" w:hAnsi="GHEA Grapalat"/>
          <w:b/>
          <w:sz w:val="18"/>
          <w:szCs w:val="18"/>
          <w:lang w:val="hy-AM"/>
        </w:rPr>
      </w:pP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cs="Sylfaen"/>
          <w:b/>
          <w:sz w:val="18"/>
          <w:szCs w:val="18"/>
          <w:lang w:val="pt-BR"/>
        </w:rPr>
        <w:softHyphen/>
      </w:r>
      <w:r w:rsidRPr="00DB2A84">
        <w:rPr>
          <w:rFonts w:ascii="GHEA Grapalat" w:hAnsi="GHEA Grapalat"/>
          <w:b/>
          <w:sz w:val="18"/>
          <w:szCs w:val="18"/>
        </w:rPr>
        <w:t>ДЛЯ ОПЛАТЫ</w:t>
      </w:r>
      <w:r w:rsidRPr="00DB2A84">
        <w:rPr>
          <w:rFonts w:ascii="GHEA Grapalat" w:hAnsi="GHEA Grapalat"/>
          <w:b/>
          <w:sz w:val="18"/>
          <w:szCs w:val="18"/>
          <w:lang w:val="pt-BR"/>
        </w:rPr>
        <w:t xml:space="preserve"> </w:t>
      </w:r>
      <w:r w:rsidRPr="00DB2A84">
        <w:rPr>
          <w:rFonts w:ascii="GHEA Grapalat" w:hAnsi="GHEA Grapalat"/>
          <w:b/>
          <w:sz w:val="18"/>
          <w:szCs w:val="18"/>
        </w:rPr>
        <w:t>ГРАФИК</w:t>
      </w:r>
    </w:p>
    <w:p w14:paraId="6B59A3CF" w14:textId="77777777" w:rsidR="00F305FE" w:rsidRPr="00DB2A84" w:rsidRDefault="00F305FE" w:rsidP="00F305FE">
      <w:pPr>
        <w:tabs>
          <w:tab w:val="left" w:pos="1708"/>
        </w:tabs>
        <w:ind w:right="-109"/>
        <w:jc w:val="right"/>
        <w:rPr>
          <w:rFonts w:ascii="GHEA Grapalat" w:hAnsi="GHEA Grapalat"/>
          <w:b/>
          <w:sz w:val="18"/>
          <w:szCs w:val="18"/>
        </w:rPr>
      </w:pPr>
      <w:r w:rsidRPr="00DB2A84">
        <w:rPr>
          <w:rFonts w:ascii="GHEA Grapalat" w:hAnsi="GHEA Grapalat" w:cs="Sylfaen"/>
          <w:b/>
          <w:sz w:val="18"/>
          <w:szCs w:val="18"/>
        </w:rPr>
        <w:t>РА</w:t>
      </w:r>
      <w:r w:rsidRPr="00DB2A84">
        <w:rPr>
          <w:rFonts w:ascii="GHEA Grapalat" w:hAnsi="GHEA Grapalat" w:cs="Sylfaen"/>
          <w:b/>
          <w:sz w:val="18"/>
          <w:szCs w:val="18"/>
          <w:lang w:val="es-ES"/>
        </w:rPr>
        <w:t xml:space="preserve"> </w:t>
      </w:r>
      <w:r w:rsidRPr="00DB2A84">
        <w:rPr>
          <w:rFonts w:ascii="GHEA Grapalat" w:hAnsi="GHEA Grapalat" w:cs="Sylfaen"/>
          <w:b/>
          <w:sz w:val="18"/>
          <w:szCs w:val="18"/>
        </w:rPr>
        <w:t>драмов</w:t>
      </w:r>
    </w:p>
    <w:tbl>
      <w:tblPr>
        <w:tblW w:w="4949"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571"/>
        <w:gridCol w:w="2505"/>
        <w:gridCol w:w="1351"/>
        <w:gridCol w:w="2866"/>
        <w:gridCol w:w="2700"/>
      </w:tblGrid>
      <w:tr w:rsidR="00F305FE" w:rsidRPr="0098610B" w14:paraId="4BE031F7" w14:textId="77777777" w:rsidTr="001E6072">
        <w:trPr>
          <w:trHeight w:val="20"/>
          <w:jc w:val="center"/>
        </w:trPr>
        <w:tc>
          <w:tcPr>
            <w:tcW w:w="269" w:type="pct"/>
            <w:vMerge w:val="restart"/>
            <w:vAlign w:val="center"/>
          </w:tcPr>
          <w:p w14:paraId="68EE2193" w14:textId="77777777" w:rsidR="00F305FE" w:rsidRPr="00DB2A84" w:rsidRDefault="00F305FE" w:rsidP="001C6337">
            <w:pPr>
              <w:jc w:val="center"/>
              <w:rPr>
                <w:rFonts w:ascii="GHEA Grapalat" w:hAnsi="GHEA Grapalat"/>
                <w:b/>
                <w:sz w:val="18"/>
                <w:szCs w:val="18"/>
              </w:rPr>
            </w:pPr>
            <w:r w:rsidRPr="00DB2A84">
              <w:rPr>
                <w:rFonts w:ascii="GHEA Grapalat" w:hAnsi="GHEA Grapalat"/>
                <w:b/>
                <w:sz w:val="18"/>
                <w:szCs w:val="18"/>
                <w:lang w:val="hy-AM"/>
              </w:rPr>
              <w:t>M/</w:t>
            </w:r>
            <w:r w:rsidRPr="00DB2A84">
              <w:rPr>
                <w:rFonts w:ascii="GHEA Grapalat" w:hAnsi="GHEA Grapalat"/>
                <w:b/>
                <w:sz w:val="18"/>
                <w:szCs w:val="18"/>
              </w:rPr>
              <w:t>h</w:t>
            </w:r>
          </w:p>
        </w:tc>
        <w:tc>
          <w:tcPr>
            <w:tcW w:w="1258" w:type="pct"/>
            <w:vMerge w:val="restart"/>
            <w:vAlign w:val="center"/>
          </w:tcPr>
          <w:p w14:paraId="128AFB77" w14:textId="77777777" w:rsidR="00F305FE" w:rsidRPr="00DB2A84" w:rsidRDefault="00F305FE" w:rsidP="001C6337">
            <w:pPr>
              <w:jc w:val="center"/>
              <w:rPr>
                <w:rFonts w:ascii="GHEA Grapalat" w:hAnsi="GHEA Grapalat"/>
                <w:b/>
                <w:sz w:val="18"/>
                <w:szCs w:val="18"/>
                <w:lang w:val="es-ES"/>
              </w:rPr>
            </w:pPr>
            <w:r w:rsidRPr="00DB2A84">
              <w:rPr>
                <w:rFonts w:ascii="GHEA Grapalat" w:hAnsi="GHEA Grapalat"/>
                <w:b/>
                <w:sz w:val="18"/>
                <w:szCs w:val="18"/>
                <w:lang w:val="hy-AM"/>
              </w:rPr>
              <w:t>Покупки</w:t>
            </w:r>
            <w:r w:rsidRPr="00DB2A84">
              <w:rPr>
                <w:rFonts w:ascii="GHEA Grapalat" w:hAnsi="GHEA Grapalat"/>
                <w:b/>
                <w:sz w:val="18"/>
                <w:szCs w:val="18"/>
              </w:rPr>
              <w:t xml:space="preserve"> предмета</w:t>
            </w:r>
            <w:r w:rsidRPr="00DB2A84">
              <w:rPr>
                <w:rFonts w:ascii="GHEA Grapalat" w:hAnsi="GHEA Grapalat" w:cs="Sylfaen"/>
                <w:b/>
                <w:sz w:val="18"/>
                <w:szCs w:val="18"/>
              </w:rPr>
              <w:t xml:space="preserve"> наименование</w:t>
            </w:r>
          </w:p>
        </w:tc>
        <w:tc>
          <w:tcPr>
            <w:tcW w:w="680" w:type="pct"/>
            <w:vMerge w:val="restart"/>
            <w:vAlign w:val="center"/>
          </w:tcPr>
          <w:p w14:paraId="78DDCFC1" w14:textId="77777777" w:rsidR="00F305FE" w:rsidRPr="00DB2A84" w:rsidRDefault="00F305FE" w:rsidP="001C6337">
            <w:pPr>
              <w:jc w:val="center"/>
              <w:rPr>
                <w:rFonts w:ascii="GHEA Grapalat" w:hAnsi="GHEA Grapalat"/>
                <w:b/>
                <w:sz w:val="18"/>
                <w:szCs w:val="18"/>
                <w:lang w:val="es-ES"/>
              </w:rPr>
            </w:pPr>
            <w:r w:rsidRPr="00DB2A84">
              <w:rPr>
                <w:rFonts w:ascii="GHEA Grapalat" w:hAnsi="GHEA Grapalat"/>
                <w:b/>
                <w:sz w:val="18"/>
                <w:szCs w:val="18"/>
              </w:rPr>
              <w:t>КПВ код</w:t>
            </w:r>
          </w:p>
        </w:tc>
        <w:tc>
          <w:tcPr>
            <w:tcW w:w="2793" w:type="pct"/>
            <w:gridSpan w:val="2"/>
            <w:vAlign w:val="center"/>
          </w:tcPr>
          <w:p w14:paraId="2F7395DD" w14:textId="034549ED" w:rsidR="0057496D" w:rsidRPr="001C4171" w:rsidRDefault="00F305FE" w:rsidP="001C6337">
            <w:pPr>
              <w:jc w:val="center"/>
              <w:rPr>
                <w:rFonts w:ascii="GHEA Grapalat" w:hAnsi="GHEA Grapalat"/>
                <w:b/>
                <w:color w:val="00B0F0"/>
                <w:sz w:val="18"/>
                <w:szCs w:val="18"/>
                <w:lang w:val="hy-AM"/>
              </w:rPr>
            </w:pPr>
            <w:r w:rsidRPr="001C4171">
              <w:rPr>
                <w:rFonts w:ascii="GHEA Grapalat" w:hAnsi="GHEA Grapalat"/>
                <w:b/>
                <w:color w:val="00B0F0"/>
                <w:sz w:val="18"/>
                <w:szCs w:val="18"/>
                <w:lang w:val="hy-AM"/>
              </w:rPr>
              <w:t>Планируется финансировать</w:t>
            </w:r>
            <w:r w:rsidRPr="001C4171">
              <w:rPr>
                <w:rFonts w:ascii="GHEA Grapalat" w:hAnsi="GHEA Grapalat"/>
                <w:b/>
                <w:color w:val="00B0F0"/>
                <w:sz w:val="18"/>
                <w:szCs w:val="18"/>
                <w:lang w:val="es-ES"/>
              </w:rPr>
              <w:t xml:space="preserve"> </w:t>
            </w:r>
            <w:r w:rsidRPr="001542B4">
              <w:rPr>
                <w:rFonts w:ascii="GHEA Grapalat" w:hAnsi="GHEA Grapalat"/>
                <w:b/>
                <w:color w:val="00B0F0"/>
                <w:sz w:val="18"/>
                <w:szCs w:val="18"/>
                <w:lang w:val="ru-RU"/>
              </w:rPr>
              <w:t>РА</w:t>
            </w:r>
            <w:r w:rsidRPr="001C4171">
              <w:rPr>
                <w:rFonts w:ascii="GHEA Grapalat" w:hAnsi="GHEA Grapalat"/>
                <w:b/>
                <w:color w:val="00B0F0"/>
                <w:sz w:val="18"/>
                <w:szCs w:val="18"/>
                <w:lang w:val="es-ES"/>
              </w:rPr>
              <w:t xml:space="preserve"> </w:t>
            </w:r>
            <w:r w:rsidRPr="001C4171">
              <w:rPr>
                <w:rFonts w:ascii="GHEA Grapalat" w:hAnsi="GHEA Grapalat"/>
                <w:b/>
                <w:color w:val="00B0F0"/>
                <w:sz w:val="18"/>
                <w:szCs w:val="18"/>
                <w:lang w:val="hy-AM"/>
              </w:rPr>
              <w:t>20</w:t>
            </w:r>
            <w:r w:rsidRPr="001C4171">
              <w:rPr>
                <w:rFonts w:ascii="GHEA Grapalat" w:hAnsi="GHEA Grapalat"/>
                <w:b/>
                <w:color w:val="00B0F0"/>
                <w:sz w:val="18"/>
                <w:szCs w:val="18"/>
                <w:lang w:val="es-ES"/>
              </w:rPr>
              <w:t>2</w:t>
            </w:r>
            <w:r w:rsidR="009F21DE" w:rsidRPr="001C4171">
              <w:rPr>
                <w:rFonts w:ascii="GHEA Grapalat" w:hAnsi="GHEA Grapalat"/>
                <w:b/>
                <w:color w:val="00B0F0"/>
                <w:sz w:val="18"/>
                <w:szCs w:val="18"/>
                <w:lang w:val="hy-AM"/>
              </w:rPr>
              <w:t>т.</w:t>
            </w:r>
            <w:r w:rsidRPr="001C4171">
              <w:rPr>
                <w:rFonts w:ascii="GHEA Grapalat" w:hAnsi="GHEA Grapalat"/>
                <w:b/>
                <w:color w:val="00B0F0"/>
                <w:sz w:val="18"/>
                <w:szCs w:val="18"/>
                <w:lang w:val="es-ES"/>
              </w:rPr>
              <w:t xml:space="preserve"> </w:t>
            </w:r>
            <w:r w:rsidRPr="001542B4">
              <w:rPr>
                <w:rFonts w:ascii="GHEA Grapalat" w:hAnsi="GHEA Grapalat"/>
                <w:b/>
                <w:color w:val="00B0F0"/>
                <w:sz w:val="18"/>
                <w:szCs w:val="18"/>
                <w:lang w:val="ru-RU"/>
              </w:rPr>
              <w:t>государственного</w:t>
            </w:r>
            <w:r w:rsidRPr="001C4171">
              <w:rPr>
                <w:rFonts w:ascii="GHEA Grapalat" w:hAnsi="GHEA Grapalat"/>
                <w:b/>
                <w:color w:val="00B0F0"/>
                <w:sz w:val="18"/>
                <w:szCs w:val="18"/>
                <w:lang w:val="es-ES"/>
              </w:rPr>
              <w:t xml:space="preserve"> </w:t>
            </w:r>
            <w:r w:rsidRPr="001542B4">
              <w:rPr>
                <w:rFonts w:ascii="GHEA Grapalat" w:hAnsi="GHEA Grapalat"/>
                <w:b/>
                <w:color w:val="00B0F0"/>
                <w:sz w:val="18"/>
                <w:szCs w:val="18"/>
                <w:lang w:val="ru-RU"/>
              </w:rPr>
              <w:t>бюджета</w:t>
            </w:r>
            <w:r w:rsidRPr="001C4171">
              <w:rPr>
                <w:rFonts w:ascii="GHEA Grapalat" w:hAnsi="GHEA Grapalat"/>
                <w:b/>
                <w:color w:val="00B0F0"/>
                <w:sz w:val="18"/>
                <w:szCs w:val="18"/>
                <w:lang w:val="es-ES"/>
              </w:rPr>
              <w:t>,</w:t>
            </w:r>
            <w:r w:rsidRPr="001C4171">
              <w:rPr>
                <w:rFonts w:ascii="GHEA Grapalat" w:hAnsi="GHEA Grapalat"/>
                <w:b/>
                <w:color w:val="00B0F0"/>
                <w:sz w:val="18"/>
                <w:szCs w:val="18"/>
                <w:lang w:val="hy-AM"/>
              </w:rPr>
              <w:t xml:space="preserve"> в соответствии с </w:t>
            </w:r>
            <w:r w:rsidRPr="001542B4">
              <w:rPr>
                <w:rFonts w:ascii="GHEA Grapalat" w:hAnsi="GHEA Grapalat"/>
                <w:b/>
                <w:color w:val="00B0F0"/>
                <w:sz w:val="18"/>
                <w:szCs w:val="18"/>
                <w:lang w:val="ru-RU"/>
              </w:rPr>
              <w:t>квартала</w:t>
            </w:r>
            <w:r w:rsidRPr="001C4171">
              <w:rPr>
                <w:rFonts w:ascii="GHEA Grapalat" w:hAnsi="GHEA Grapalat"/>
                <w:b/>
                <w:color w:val="00B0F0"/>
                <w:sz w:val="18"/>
                <w:szCs w:val="18"/>
                <w:lang w:val="hy-AM"/>
              </w:rPr>
              <w:t>,</w:t>
            </w:r>
            <w:r w:rsidRPr="001C4171">
              <w:rPr>
                <w:rFonts w:ascii="GHEA Grapalat" w:hAnsi="GHEA Grapalat" w:cs="Sylfaen"/>
                <w:b/>
                <w:color w:val="00B0F0"/>
                <w:sz w:val="18"/>
                <w:szCs w:val="18"/>
                <w:lang w:val="pt-BR"/>
              </w:rPr>
              <w:t xml:space="preserve"> но не позднее, чем в </w:t>
            </w:r>
            <w:r w:rsidRPr="001C4171">
              <w:rPr>
                <w:rFonts w:ascii="GHEA Grapalat" w:hAnsi="GHEA Grapalat" w:cs="Sylfaen"/>
                <w:b/>
                <w:color w:val="00B0F0"/>
                <w:sz w:val="18"/>
                <w:szCs w:val="18"/>
                <w:lang w:val="es-ES"/>
              </w:rPr>
              <w:t>25</w:t>
            </w:r>
            <w:r w:rsidRPr="001C4171">
              <w:rPr>
                <w:rFonts w:ascii="GHEA Grapalat" w:hAnsi="GHEA Grapalat" w:cs="Sylfaen"/>
                <w:b/>
                <w:color w:val="00B0F0"/>
                <w:sz w:val="18"/>
                <w:szCs w:val="18"/>
                <w:lang w:val="pt-BR"/>
              </w:rPr>
              <w:t>.12.202</w:t>
            </w:r>
            <w:r w:rsidR="0057496D" w:rsidRPr="001C4171">
              <w:rPr>
                <w:rFonts w:ascii="GHEA Grapalat" w:hAnsi="GHEA Grapalat" w:cs="Sylfaen"/>
                <w:b/>
                <w:color w:val="00B0F0"/>
                <w:sz w:val="18"/>
                <w:szCs w:val="18"/>
                <w:lang w:val="hy-AM"/>
              </w:rPr>
              <w:t>6</w:t>
            </w:r>
            <w:r w:rsidRPr="001C4171">
              <w:rPr>
                <w:rFonts w:ascii="GHEA Grapalat" w:hAnsi="GHEA Grapalat" w:cs="Sylfaen"/>
                <w:b/>
                <w:color w:val="00B0F0"/>
                <w:sz w:val="18"/>
                <w:szCs w:val="18"/>
                <w:lang w:val="pt-BR"/>
              </w:rPr>
              <w:t>года.</w:t>
            </w:r>
            <w:r w:rsidRPr="001C4171">
              <w:rPr>
                <w:rFonts w:ascii="GHEA Grapalat" w:hAnsi="GHEA Grapalat"/>
                <w:b/>
                <w:color w:val="00B0F0"/>
                <w:sz w:val="18"/>
                <w:szCs w:val="18"/>
                <w:lang w:val="hy-AM"/>
              </w:rPr>
              <w:t xml:space="preserve"> </w:t>
            </w:r>
          </w:p>
          <w:p w14:paraId="707822E9" w14:textId="004915C2" w:rsidR="00F305FE" w:rsidRPr="00DB2A84" w:rsidRDefault="00F305FE" w:rsidP="001C6337">
            <w:pPr>
              <w:jc w:val="center"/>
              <w:rPr>
                <w:rFonts w:ascii="GHEA Grapalat" w:hAnsi="GHEA Grapalat"/>
                <w:b/>
                <w:sz w:val="18"/>
                <w:szCs w:val="18"/>
                <w:lang w:val="es-ES"/>
              </w:rPr>
            </w:pPr>
            <w:r w:rsidRPr="001C4171">
              <w:rPr>
                <w:rFonts w:ascii="GHEA Grapalat" w:hAnsi="GHEA Grapalat"/>
                <w:b/>
                <w:color w:val="00B0F0"/>
                <w:sz w:val="18"/>
                <w:szCs w:val="18"/>
                <w:lang w:val="hy-AM"/>
              </w:rPr>
              <w:t xml:space="preserve">при этом </w:t>
            </w:r>
            <w:r w:rsidRPr="001C4171">
              <w:rPr>
                <w:rFonts w:ascii="GHEA Grapalat" w:hAnsi="GHEA Grapalat"/>
                <w:b/>
                <w:color w:val="00B0F0"/>
                <w:sz w:val="18"/>
                <w:szCs w:val="18"/>
                <w:lang w:val="es-ES"/>
              </w:rPr>
              <w:t>(</w:t>
            </w:r>
            <w:r w:rsidRPr="001542B4">
              <w:rPr>
                <w:rFonts w:ascii="GHEA Grapalat" w:hAnsi="GHEA Grapalat"/>
                <w:b/>
                <w:color w:val="00B0F0"/>
                <w:sz w:val="18"/>
                <w:szCs w:val="18"/>
                <w:lang w:val="ru-RU"/>
              </w:rPr>
              <w:t>в процентах</w:t>
            </w:r>
            <w:r w:rsidRPr="00DB2A84">
              <w:rPr>
                <w:rFonts w:ascii="GHEA Grapalat" w:hAnsi="GHEA Grapalat"/>
                <w:b/>
                <w:sz w:val="18"/>
                <w:szCs w:val="18"/>
                <w:lang w:val="es-ES"/>
              </w:rPr>
              <w:t>) для</w:t>
            </w:r>
          </w:p>
        </w:tc>
      </w:tr>
      <w:tr w:rsidR="004C204B" w:rsidRPr="00DB2A84" w14:paraId="23F8CDD4" w14:textId="77777777" w:rsidTr="004C204B">
        <w:trPr>
          <w:cantSplit/>
          <w:trHeight w:val="20"/>
          <w:jc w:val="center"/>
        </w:trPr>
        <w:tc>
          <w:tcPr>
            <w:tcW w:w="269" w:type="pct"/>
            <w:vMerge/>
            <w:vAlign w:val="center"/>
          </w:tcPr>
          <w:p w14:paraId="72E9AB2B" w14:textId="77777777" w:rsidR="004C204B" w:rsidRPr="00DB2A84" w:rsidRDefault="004C204B" w:rsidP="001C6337">
            <w:pPr>
              <w:jc w:val="center"/>
              <w:rPr>
                <w:rFonts w:ascii="GHEA Grapalat" w:hAnsi="GHEA Grapalat"/>
                <w:b/>
                <w:sz w:val="18"/>
                <w:szCs w:val="18"/>
                <w:lang w:val="hy-AM"/>
              </w:rPr>
            </w:pPr>
          </w:p>
        </w:tc>
        <w:tc>
          <w:tcPr>
            <w:tcW w:w="1258" w:type="pct"/>
            <w:vMerge/>
            <w:vAlign w:val="center"/>
          </w:tcPr>
          <w:p w14:paraId="095873AE" w14:textId="77777777" w:rsidR="004C204B" w:rsidRPr="00DB2A84" w:rsidRDefault="004C204B" w:rsidP="001C6337">
            <w:pPr>
              <w:jc w:val="center"/>
              <w:rPr>
                <w:rFonts w:ascii="GHEA Grapalat" w:hAnsi="GHEA Grapalat"/>
                <w:b/>
                <w:sz w:val="18"/>
                <w:szCs w:val="18"/>
                <w:lang w:val="hy-AM"/>
              </w:rPr>
            </w:pPr>
          </w:p>
        </w:tc>
        <w:tc>
          <w:tcPr>
            <w:tcW w:w="680" w:type="pct"/>
            <w:vMerge/>
            <w:vAlign w:val="center"/>
          </w:tcPr>
          <w:p w14:paraId="215A92C9" w14:textId="77777777" w:rsidR="004C204B" w:rsidRPr="00DB2A84" w:rsidRDefault="004C204B" w:rsidP="001C6337">
            <w:pPr>
              <w:jc w:val="center"/>
              <w:rPr>
                <w:rFonts w:ascii="GHEA Grapalat" w:hAnsi="GHEA Grapalat"/>
                <w:b/>
                <w:sz w:val="18"/>
                <w:szCs w:val="18"/>
                <w:lang w:val="hy-AM"/>
              </w:rPr>
            </w:pPr>
          </w:p>
        </w:tc>
        <w:tc>
          <w:tcPr>
            <w:tcW w:w="1438" w:type="pct"/>
            <w:vAlign w:val="center"/>
          </w:tcPr>
          <w:p w14:paraId="778F9DE5" w14:textId="0823874A" w:rsidR="004C204B" w:rsidRPr="00DB2A84" w:rsidRDefault="004C204B" w:rsidP="001C6337">
            <w:pPr>
              <w:ind w:right="-7"/>
              <w:jc w:val="center"/>
              <w:rPr>
                <w:rFonts w:ascii="GHEA Grapalat" w:hAnsi="GHEA Grapalat"/>
                <w:b/>
                <w:sz w:val="18"/>
                <w:szCs w:val="18"/>
                <w:lang w:val="pt-BR"/>
              </w:rPr>
            </w:pPr>
            <w:r>
              <w:rPr>
                <w:rFonts w:ascii="GHEA Grapalat" w:hAnsi="GHEA Grapalat" w:cs="Sylfaen"/>
                <w:b/>
                <w:sz w:val="18"/>
                <w:szCs w:val="18"/>
                <w:lang w:val="pt-BR"/>
              </w:rPr>
              <w:t>3-й квартал</w:t>
            </w:r>
          </w:p>
        </w:tc>
        <w:tc>
          <w:tcPr>
            <w:tcW w:w="1355" w:type="pct"/>
            <w:vAlign w:val="center"/>
          </w:tcPr>
          <w:p w14:paraId="518CDCA0" w14:textId="2FD41DFF" w:rsidR="004C204B" w:rsidRPr="00DB2A84" w:rsidRDefault="004C204B" w:rsidP="001C6337">
            <w:pPr>
              <w:ind w:right="-7"/>
              <w:jc w:val="center"/>
              <w:rPr>
                <w:rFonts w:ascii="GHEA Grapalat" w:hAnsi="GHEA Grapalat"/>
                <w:b/>
                <w:sz w:val="18"/>
                <w:szCs w:val="18"/>
                <w:lang w:val="pt-BR"/>
              </w:rPr>
            </w:pPr>
            <w:r w:rsidRPr="00DB2A84">
              <w:rPr>
                <w:rFonts w:ascii="GHEA Grapalat" w:hAnsi="GHEA Grapalat" w:cs="Sylfaen"/>
                <w:b/>
                <w:sz w:val="18"/>
                <w:szCs w:val="18"/>
                <w:lang w:val="pt-BR"/>
              </w:rPr>
              <w:t>4-й квартал</w:t>
            </w:r>
          </w:p>
        </w:tc>
      </w:tr>
      <w:tr w:rsidR="004C204B" w:rsidRPr="00DB2A84" w14:paraId="3AAEBDD6" w14:textId="77777777" w:rsidTr="004C204B">
        <w:trPr>
          <w:trHeight w:val="20"/>
          <w:jc w:val="center"/>
        </w:trPr>
        <w:tc>
          <w:tcPr>
            <w:tcW w:w="269" w:type="pct"/>
            <w:vAlign w:val="center"/>
          </w:tcPr>
          <w:p w14:paraId="1AFD007B" w14:textId="78D1EE40" w:rsidR="004C204B" w:rsidRPr="00DB2A84" w:rsidRDefault="004C204B" w:rsidP="0002623A">
            <w:pPr>
              <w:jc w:val="center"/>
              <w:rPr>
                <w:rFonts w:ascii="GHEA Grapalat" w:hAnsi="GHEA Grapalat"/>
                <w:b/>
                <w:sz w:val="18"/>
                <w:szCs w:val="18"/>
              </w:rPr>
            </w:pPr>
            <w:r w:rsidRPr="00854222">
              <w:rPr>
                <w:rFonts w:ascii="GHEA Grapalat" w:hAnsi="GHEA Grapalat"/>
                <w:b/>
                <w:sz w:val="18"/>
                <w:szCs w:val="18"/>
              </w:rPr>
              <w:t>1</w:t>
            </w:r>
          </w:p>
        </w:tc>
        <w:tc>
          <w:tcPr>
            <w:tcW w:w="1258" w:type="pct"/>
            <w:vAlign w:val="center"/>
          </w:tcPr>
          <w:p w14:paraId="77082694" w14:textId="6F19993C" w:rsidR="004C204B" w:rsidRPr="00DB2A84" w:rsidRDefault="001C4171" w:rsidP="0002623A">
            <w:pPr>
              <w:jc w:val="center"/>
              <w:rPr>
                <w:rFonts w:ascii="GHEA Grapalat" w:hAnsi="GHEA Grapalat"/>
                <w:sz w:val="18"/>
                <w:szCs w:val="18"/>
              </w:rPr>
            </w:pPr>
            <w:r w:rsidRPr="00D74D88">
              <w:rPr>
                <w:rFonts w:ascii="GHEA Grapalat" w:hAnsi="GHEA Grapalat"/>
              </w:rPr>
              <w:t>Летних пневматических шин 7.50R16LT</w:t>
            </w:r>
          </w:p>
        </w:tc>
        <w:tc>
          <w:tcPr>
            <w:tcW w:w="680" w:type="pct"/>
            <w:vAlign w:val="center"/>
          </w:tcPr>
          <w:p w14:paraId="4CAEC301" w14:textId="77777777" w:rsidR="001C4171" w:rsidRPr="001C4171" w:rsidRDefault="001C4171" w:rsidP="001C4171">
            <w:pPr>
              <w:spacing w:after="300"/>
              <w:jc w:val="center"/>
              <w:rPr>
                <w:rFonts w:ascii="GHEA Grapalat" w:hAnsi="GHEA Grapalat"/>
              </w:rPr>
            </w:pPr>
            <w:r w:rsidRPr="001C4171">
              <w:rPr>
                <w:rFonts w:ascii="GHEA Grapalat" w:hAnsi="GHEA Grapalat"/>
              </w:rPr>
              <w:br/>
              <w:t>34351200 /24</w:t>
            </w:r>
          </w:p>
          <w:p w14:paraId="0EBCE8F1" w14:textId="536CE317" w:rsidR="004C204B" w:rsidRPr="001C4171" w:rsidRDefault="004C204B" w:rsidP="0002623A">
            <w:pPr>
              <w:jc w:val="center"/>
              <w:rPr>
                <w:rFonts w:ascii="GHEA Grapalat" w:hAnsi="GHEA Grapalat"/>
              </w:rPr>
            </w:pPr>
          </w:p>
        </w:tc>
        <w:tc>
          <w:tcPr>
            <w:tcW w:w="1438" w:type="pct"/>
            <w:vAlign w:val="center"/>
          </w:tcPr>
          <w:p w14:paraId="3026C53E" w14:textId="56F10740" w:rsidR="004C204B" w:rsidRPr="001C4171" w:rsidRDefault="004C204B" w:rsidP="0002623A">
            <w:pPr>
              <w:jc w:val="center"/>
              <w:rPr>
                <w:rFonts w:ascii="GHEA Grapalat" w:hAnsi="GHEA Grapalat"/>
                <w:color w:val="00B0F0"/>
              </w:rPr>
            </w:pPr>
            <w:r w:rsidRPr="001C4171">
              <w:rPr>
                <w:rFonts w:ascii="GHEA Grapalat" w:hAnsi="GHEA Grapalat"/>
                <w:b/>
                <w:color w:val="00B0F0"/>
                <w:sz w:val="18"/>
                <w:szCs w:val="18"/>
              </w:rPr>
              <w:t>50</w:t>
            </w:r>
          </w:p>
        </w:tc>
        <w:tc>
          <w:tcPr>
            <w:tcW w:w="1355" w:type="pct"/>
            <w:vAlign w:val="center"/>
          </w:tcPr>
          <w:p w14:paraId="5A6A4A3C" w14:textId="2D18EC1C" w:rsidR="004C204B" w:rsidRPr="001C4171" w:rsidRDefault="004C204B" w:rsidP="0002623A">
            <w:pPr>
              <w:jc w:val="center"/>
              <w:rPr>
                <w:rFonts w:ascii="GHEA Grapalat" w:hAnsi="GHEA Grapalat"/>
                <w:b/>
                <w:color w:val="00B0F0"/>
                <w:sz w:val="18"/>
                <w:szCs w:val="18"/>
              </w:rPr>
            </w:pPr>
            <w:r w:rsidRPr="001C4171">
              <w:rPr>
                <w:rFonts w:ascii="GHEA Grapalat" w:hAnsi="GHEA Grapalat"/>
                <w:b/>
                <w:color w:val="00B0F0"/>
                <w:sz w:val="18"/>
                <w:szCs w:val="18"/>
              </w:rPr>
              <w:t>100</w:t>
            </w:r>
          </w:p>
        </w:tc>
      </w:tr>
    </w:tbl>
    <w:p w14:paraId="5CB57B07" w14:textId="77777777" w:rsidR="00F305FE" w:rsidRPr="00EF241F" w:rsidRDefault="00F305FE" w:rsidP="00F305FE">
      <w:pPr>
        <w:jc w:val="both"/>
        <w:rPr>
          <w:rFonts w:ascii="GHEA Grapalat" w:hAnsi="GHEA Grapalat" w:cs="Sylfaen"/>
          <w:i/>
          <w:sz w:val="16"/>
          <w:szCs w:val="16"/>
          <w:lang w:val="pt-BR"/>
        </w:rPr>
      </w:pPr>
      <w:r>
        <w:rPr>
          <w:rFonts w:ascii="GHEA Grapalat" w:hAnsi="GHEA Grapalat" w:cs="Sylfaen"/>
          <w:i/>
          <w:sz w:val="16"/>
          <w:szCs w:val="16"/>
          <w:lang w:val="pt-BR"/>
        </w:rPr>
        <w:t xml:space="preserve"> Для оплаты</w:t>
      </w:r>
      <w:r w:rsidRPr="001542B4">
        <w:rPr>
          <w:rFonts w:ascii="GHEA Grapalat" w:hAnsi="GHEA Grapalat" w:cs="Times Armenian"/>
          <w:i/>
          <w:sz w:val="16"/>
          <w:szCs w:val="16"/>
          <w:lang w:val="ru-RU"/>
        </w:rPr>
        <w:t xml:space="preserve"> </w:t>
      </w:r>
      <w:r w:rsidRPr="00EF241F">
        <w:rPr>
          <w:rFonts w:ascii="GHEA Grapalat" w:hAnsi="GHEA Grapalat" w:cs="Sylfaen"/>
          <w:i/>
          <w:sz w:val="16"/>
          <w:szCs w:val="16"/>
          <w:lang w:val="pt-BR"/>
        </w:rPr>
        <w:t>подлежат</w:t>
      </w:r>
      <w:r w:rsidRPr="001542B4">
        <w:rPr>
          <w:rFonts w:ascii="GHEA Grapalat" w:hAnsi="GHEA Grapalat" w:cs="Times Armenian"/>
          <w:i/>
          <w:sz w:val="16"/>
          <w:szCs w:val="16"/>
          <w:lang w:val="ru-RU"/>
        </w:rPr>
        <w:t xml:space="preserve"> </w:t>
      </w:r>
      <w:r w:rsidRPr="00EF241F">
        <w:rPr>
          <w:rFonts w:ascii="GHEA Grapalat" w:hAnsi="GHEA Grapalat" w:cs="Sylfaen"/>
          <w:i/>
          <w:sz w:val="16"/>
          <w:szCs w:val="16"/>
          <w:lang w:val="pt-BR"/>
        </w:rPr>
        <w:t>суммы</w:t>
      </w:r>
      <w:r w:rsidRPr="001542B4">
        <w:rPr>
          <w:rFonts w:ascii="GHEA Grapalat" w:hAnsi="GHEA Grapalat" w:cs="Times Armenian"/>
          <w:i/>
          <w:sz w:val="16"/>
          <w:szCs w:val="16"/>
          <w:lang w:val="ru-RU"/>
        </w:rPr>
        <w:t xml:space="preserve"> </w:t>
      </w:r>
      <w:r w:rsidRPr="00EF241F">
        <w:rPr>
          <w:rFonts w:ascii="GHEA Grapalat" w:hAnsi="GHEA Grapalat" w:cs="Sylfaen"/>
          <w:i/>
          <w:sz w:val="16"/>
          <w:szCs w:val="16"/>
          <w:lang w:val="pt-BR"/>
        </w:rPr>
        <w:t>представляются накопительное</w:t>
      </w:r>
      <w:r w:rsidRPr="001542B4">
        <w:rPr>
          <w:rFonts w:ascii="GHEA Grapalat" w:hAnsi="GHEA Grapalat" w:cs="Times Armenian"/>
          <w:i/>
          <w:sz w:val="16"/>
          <w:szCs w:val="16"/>
          <w:lang w:val="ru-RU"/>
        </w:rPr>
        <w:t xml:space="preserve"> </w:t>
      </w:r>
      <w:r w:rsidRPr="00EF241F">
        <w:rPr>
          <w:rFonts w:ascii="GHEA Grapalat" w:hAnsi="GHEA Grapalat" w:cs="Sylfaen"/>
          <w:i/>
          <w:sz w:val="16"/>
          <w:szCs w:val="16"/>
          <w:lang w:val="pt-BR"/>
        </w:rPr>
        <w:t>порядке.</w:t>
      </w:r>
    </w:p>
    <w:p w14:paraId="393DB5E7" w14:textId="77777777" w:rsidR="00F305FE" w:rsidRDefault="00F305FE" w:rsidP="00F305FE">
      <w:pPr>
        <w:jc w:val="both"/>
        <w:rPr>
          <w:rFonts w:ascii="GHEA Grapalat" w:hAnsi="GHEA Grapalat" w:cs="Sylfaen"/>
          <w:i/>
          <w:sz w:val="16"/>
          <w:szCs w:val="16"/>
          <w:lang w:val="pt-BR"/>
        </w:rPr>
      </w:pPr>
      <w:r w:rsidRPr="00E20F0D">
        <w:rPr>
          <w:rFonts w:ascii="GHEA Grapalat" w:hAnsi="GHEA Grapalat" w:cs="Sylfaen"/>
          <w:i/>
          <w:sz w:val="16"/>
          <w:szCs w:val="16"/>
          <w:lang w:val="pt-BR"/>
        </w:rPr>
        <w:t>* в приглашении суммы указываются процентов, а при заключении договора процентов, вместо того, указывается конкретный размер суммы</w:t>
      </w:r>
    </w:p>
    <w:p w14:paraId="0F782A26" w14:textId="77777777" w:rsidR="00F305FE" w:rsidRDefault="00F305FE" w:rsidP="00F305FE">
      <w:pPr>
        <w:jc w:val="both"/>
        <w:rPr>
          <w:rFonts w:ascii="GHEA Grapalat" w:hAnsi="GHEA Grapalat" w:cs="Sylfaen"/>
          <w:i/>
          <w:sz w:val="16"/>
          <w:szCs w:val="16"/>
          <w:lang w:val="pt-BR"/>
        </w:rPr>
      </w:pPr>
    </w:p>
    <w:p w14:paraId="0FF5B55F" w14:textId="77777777" w:rsidR="00F305FE" w:rsidRDefault="00F305FE" w:rsidP="00F305FE">
      <w:pPr>
        <w:jc w:val="both"/>
        <w:rPr>
          <w:rFonts w:ascii="GHEA Grapalat" w:hAnsi="GHEA Grapalat" w:cs="Sylfaen"/>
          <w:i/>
          <w:sz w:val="16"/>
          <w:szCs w:val="16"/>
          <w:lang w:val="pt-BR"/>
        </w:rPr>
      </w:pPr>
    </w:p>
    <w:p w14:paraId="603BAE83" w14:textId="77777777" w:rsidR="00F305FE" w:rsidRDefault="00F305FE" w:rsidP="00F305FE">
      <w:pPr>
        <w:jc w:val="both"/>
        <w:rPr>
          <w:rFonts w:ascii="GHEA Grapalat" w:hAnsi="GHEA Grapalat" w:cs="Sylfaen"/>
          <w:i/>
          <w:sz w:val="16"/>
          <w:szCs w:val="16"/>
          <w:lang w:val="pt-BR"/>
        </w:rPr>
      </w:pPr>
    </w:p>
    <w:tbl>
      <w:tblPr>
        <w:tblW w:w="9639" w:type="dxa"/>
        <w:jc w:val="center"/>
        <w:tblLayout w:type="fixed"/>
        <w:tblLook w:val="0000" w:firstRow="0" w:lastRow="0" w:firstColumn="0" w:lastColumn="0" w:noHBand="0" w:noVBand="0"/>
      </w:tblPr>
      <w:tblGrid>
        <w:gridCol w:w="4536"/>
        <w:gridCol w:w="760"/>
        <w:gridCol w:w="4343"/>
      </w:tblGrid>
      <w:tr w:rsidR="00F305FE" w:rsidRPr="001C63EC" w14:paraId="30A53400" w14:textId="77777777" w:rsidTr="001C6337">
        <w:trPr>
          <w:jc w:val="center"/>
        </w:trPr>
        <w:tc>
          <w:tcPr>
            <w:tcW w:w="4536" w:type="dxa"/>
          </w:tcPr>
          <w:p w14:paraId="6CA2CFD9" w14:textId="77777777" w:rsidR="00F305FE" w:rsidRPr="001C63EC" w:rsidRDefault="00F305FE" w:rsidP="001C6337">
            <w:pPr>
              <w:jc w:val="center"/>
              <w:rPr>
                <w:rFonts w:ascii="GHEA Grapalat" w:hAnsi="GHEA Grapalat" w:cs="Sylfaen"/>
                <w:b/>
                <w:bCs/>
                <w:sz w:val="18"/>
                <w:szCs w:val="18"/>
                <w:lang w:val="nb-NO"/>
              </w:rPr>
            </w:pPr>
            <w:r w:rsidRPr="001C63EC">
              <w:rPr>
                <w:rFonts w:ascii="GHEA Grapalat" w:hAnsi="GHEA Grapalat" w:cs="Sylfaen"/>
                <w:b/>
                <w:bCs/>
                <w:sz w:val="18"/>
                <w:szCs w:val="18"/>
                <w:lang w:val="nb-NO"/>
              </w:rPr>
              <w:t>ПОКУПАТЕЛЬ</w:t>
            </w:r>
          </w:p>
          <w:p w14:paraId="3D0CA621" w14:textId="77777777" w:rsidR="00F305FE" w:rsidRPr="001C63EC" w:rsidRDefault="00F305FE" w:rsidP="001C6337">
            <w:pPr>
              <w:rPr>
                <w:rFonts w:ascii="GHEA Grapalat" w:hAnsi="GHEA Grapalat"/>
                <w:sz w:val="18"/>
                <w:szCs w:val="18"/>
                <w:lang w:val="ru-RU"/>
              </w:rPr>
            </w:pPr>
          </w:p>
          <w:p w14:paraId="294E01DA" w14:textId="77777777" w:rsidR="00F305FE" w:rsidRPr="001C63EC" w:rsidRDefault="00F305FE" w:rsidP="001C6337">
            <w:pPr>
              <w:rPr>
                <w:rFonts w:ascii="GHEA Grapalat" w:hAnsi="GHEA Grapalat"/>
                <w:sz w:val="18"/>
                <w:szCs w:val="18"/>
                <w:lang w:val="ru-RU"/>
              </w:rPr>
            </w:pPr>
          </w:p>
          <w:p w14:paraId="30A9D513" w14:textId="77777777" w:rsidR="00F305FE" w:rsidRPr="001C63EC" w:rsidRDefault="00F305FE" w:rsidP="001C6337">
            <w:pPr>
              <w:jc w:val="center"/>
              <w:rPr>
                <w:rFonts w:ascii="GHEA Grapalat" w:hAnsi="GHEA Grapalat"/>
                <w:sz w:val="18"/>
                <w:szCs w:val="18"/>
                <w:lang w:val="ru-RU"/>
              </w:rPr>
            </w:pPr>
            <w:r w:rsidRPr="001C63EC">
              <w:rPr>
                <w:rFonts w:ascii="GHEA Grapalat" w:hAnsi="GHEA Grapalat"/>
                <w:sz w:val="18"/>
                <w:szCs w:val="18"/>
                <w:lang w:val="ru-RU"/>
              </w:rPr>
              <w:t>---------------------------------</w:t>
            </w:r>
          </w:p>
          <w:p w14:paraId="7E5FFB50" w14:textId="77777777" w:rsidR="00F305FE" w:rsidRPr="001C63EC" w:rsidRDefault="00F305FE" w:rsidP="001C6337">
            <w:pPr>
              <w:jc w:val="center"/>
              <w:rPr>
                <w:rFonts w:ascii="GHEA Grapalat" w:hAnsi="GHEA Grapalat"/>
                <w:sz w:val="18"/>
                <w:szCs w:val="18"/>
              </w:rPr>
            </w:pPr>
            <w:r w:rsidRPr="001C63EC">
              <w:rPr>
                <w:rFonts w:ascii="GHEA Grapalat" w:hAnsi="GHEA Grapalat"/>
                <w:sz w:val="18"/>
                <w:szCs w:val="18"/>
              </w:rPr>
              <w:t>/</w:t>
            </w:r>
            <w:r w:rsidRPr="001C63EC">
              <w:rPr>
                <w:rFonts w:ascii="GHEA Grapalat" w:hAnsi="GHEA Grapalat" w:cs="Sylfaen"/>
                <w:sz w:val="18"/>
                <w:szCs w:val="18"/>
                <w:lang w:val="ru-RU"/>
              </w:rPr>
              <w:t>подпись</w:t>
            </w:r>
            <w:r w:rsidRPr="001C63EC">
              <w:rPr>
                <w:rFonts w:ascii="GHEA Grapalat" w:hAnsi="GHEA Grapalat"/>
                <w:sz w:val="18"/>
                <w:szCs w:val="18"/>
              </w:rPr>
              <w:t>/</w:t>
            </w:r>
          </w:p>
          <w:p w14:paraId="43391BDB" w14:textId="77777777" w:rsidR="00F305FE" w:rsidRPr="001C63EC" w:rsidRDefault="00F305FE" w:rsidP="001C6337">
            <w:pPr>
              <w:jc w:val="center"/>
              <w:rPr>
                <w:rFonts w:ascii="GHEA Grapalat" w:hAnsi="GHEA Grapalat"/>
                <w:sz w:val="18"/>
                <w:szCs w:val="18"/>
                <w:lang w:val="ru-RU"/>
              </w:rPr>
            </w:pPr>
            <w:r w:rsidRPr="001C63EC">
              <w:rPr>
                <w:rFonts w:ascii="GHEA Grapalat" w:hAnsi="GHEA Grapalat" w:cs="Sylfaen"/>
                <w:sz w:val="18"/>
                <w:szCs w:val="18"/>
                <w:lang w:val="ru-RU"/>
              </w:rPr>
              <w:t>К.</w:t>
            </w:r>
            <w:r w:rsidRPr="001C63EC">
              <w:rPr>
                <w:rFonts w:ascii="GHEA Grapalat" w:hAnsi="GHEA Grapalat"/>
                <w:sz w:val="18"/>
                <w:szCs w:val="18"/>
                <w:lang w:val="ru-RU"/>
              </w:rPr>
              <w:t>.</w:t>
            </w:r>
            <w:r w:rsidRPr="001C63EC">
              <w:rPr>
                <w:rFonts w:ascii="GHEA Grapalat" w:hAnsi="GHEA Grapalat" w:cs="Sylfaen"/>
                <w:sz w:val="18"/>
                <w:szCs w:val="18"/>
                <w:lang w:val="ru-RU"/>
              </w:rPr>
              <w:t>Т</w:t>
            </w:r>
          </w:p>
        </w:tc>
        <w:tc>
          <w:tcPr>
            <w:tcW w:w="760" w:type="dxa"/>
          </w:tcPr>
          <w:p w14:paraId="00EE7AB4" w14:textId="77777777" w:rsidR="00F305FE" w:rsidRPr="001C63EC" w:rsidRDefault="00F305FE" w:rsidP="001C6337">
            <w:pPr>
              <w:jc w:val="center"/>
              <w:rPr>
                <w:rFonts w:ascii="GHEA Grapalat" w:hAnsi="GHEA Grapalat"/>
                <w:sz w:val="18"/>
                <w:szCs w:val="18"/>
                <w:lang w:val="ru-RU"/>
              </w:rPr>
            </w:pPr>
          </w:p>
        </w:tc>
        <w:tc>
          <w:tcPr>
            <w:tcW w:w="4343" w:type="dxa"/>
          </w:tcPr>
          <w:p w14:paraId="57E5EC35" w14:textId="77777777" w:rsidR="00F305FE" w:rsidRPr="001C63EC" w:rsidRDefault="00F305FE" w:rsidP="001C6337">
            <w:pPr>
              <w:jc w:val="center"/>
              <w:rPr>
                <w:rFonts w:ascii="GHEA Grapalat" w:hAnsi="GHEA Grapalat" w:cs="Sylfaen"/>
                <w:b/>
                <w:bCs/>
                <w:sz w:val="18"/>
                <w:szCs w:val="18"/>
                <w:lang w:val="ru-RU"/>
              </w:rPr>
            </w:pPr>
            <w:r w:rsidRPr="001C63EC">
              <w:rPr>
                <w:rFonts w:ascii="GHEA Grapalat" w:hAnsi="GHEA Grapalat" w:cs="Sylfaen"/>
                <w:b/>
                <w:bCs/>
                <w:sz w:val="18"/>
                <w:szCs w:val="18"/>
                <w:lang w:val="pt-BR"/>
              </w:rPr>
              <w:t>ПРОДАВЕЦ</w:t>
            </w:r>
          </w:p>
          <w:p w14:paraId="2AA39C86" w14:textId="77777777" w:rsidR="00F305FE" w:rsidRPr="001C63EC" w:rsidRDefault="00F305FE" w:rsidP="001C6337">
            <w:pPr>
              <w:jc w:val="center"/>
              <w:rPr>
                <w:rFonts w:ascii="GHEA Grapalat" w:hAnsi="GHEA Grapalat"/>
                <w:sz w:val="18"/>
                <w:szCs w:val="18"/>
                <w:lang w:val="ru-RU"/>
              </w:rPr>
            </w:pPr>
          </w:p>
          <w:p w14:paraId="61B89BDE" w14:textId="77777777" w:rsidR="00F305FE" w:rsidRPr="001C63EC" w:rsidRDefault="00F305FE" w:rsidP="001C6337">
            <w:pPr>
              <w:jc w:val="center"/>
              <w:rPr>
                <w:rFonts w:ascii="GHEA Grapalat" w:hAnsi="GHEA Grapalat"/>
                <w:sz w:val="18"/>
                <w:szCs w:val="18"/>
                <w:lang w:val="ru-RU"/>
              </w:rPr>
            </w:pPr>
          </w:p>
          <w:p w14:paraId="02406FAA" w14:textId="77777777" w:rsidR="00F305FE" w:rsidRPr="001C63EC" w:rsidRDefault="00F305FE" w:rsidP="001C6337">
            <w:pPr>
              <w:jc w:val="center"/>
              <w:rPr>
                <w:rFonts w:ascii="GHEA Grapalat" w:hAnsi="GHEA Grapalat"/>
                <w:sz w:val="18"/>
                <w:szCs w:val="18"/>
                <w:lang w:val="ru-RU"/>
              </w:rPr>
            </w:pPr>
            <w:r w:rsidRPr="001C63EC">
              <w:rPr>
                <w:rFonts w:ascii="GHEA Grapalat" w:hAnsi="GHEA Grapalat"/>
                <w:sz w:val="18"/>
                <w:szCs w:val="18"/>
                <w:lang w:val="ru-RU"/>
              </w:rPr>
              <w:t>---------------------------------</w:t>
            </w:r>
          </w:p>
          <w:p w14:paraId="7D088254" w14:textId="77777777" w:rsidR="00F305FE" w:rsidRPr="001C63EC" w:rsidRDefault="00F305FE" w:rsidP="001C6337">
            <w:pPr>
              <w:jc w:val="center"/>
              <w:rPr>
                <w:rFonts w:ascii="GHEA Grapalat" w:hAnsi="GHEA Grapalat"/>
                <w:sz w:val="18"/>
                <w:szCs w:val="18"/>
              </w:rPr>
            </w:pPr>
            <w:r w:rsidRPr="001C63EC">
              <w:rPr>
                <w:rFonts w:ascii="GHEA Grapalat" w:hAnsi="GHEA Grapalat"/>
                <w:sz w:val="18"/>
                <w:szCs w:val="18"/>
              </w:rPr>
              <w:t>/</w:t>
            </w:r>
            <w:r w:rsidRPr="001C63EC">
              <w:rPr>
                <w:rFonts w:ascii="GHEA Grapalat" w:hAnsi="GHEA Grapalat" w:cs="Sylfaen"/>
                <w:sz w:val="18"/>
                <w:szCs w:val="18"/>
                <w:lang w:val="ru-RU"/>
              </w:rPr>
              <w:t>подпись</w:t>
            </w:r>
            <w:r w:rsidRPr="001C63EC">
              <w:rPr>
                <w:rFonts w:ascii="GHEA Grapalat" w:hAnsi="GHEA Grapalat"/>
                <w:sz w:val="18"/>
                <w:szCs w:val="18"/>
              </w:rPr>
              <w:t>/</w:t>
            </w:r>
          </w:p>
          <w:p w14:paraId="4A7CCBDA" w14:textId="77777777" w:rsidR="00F305FE" w:rsidRPr="001C63EC" w:rsidRDefault="00F305FE" w:rsidP="001C6337">
            <w:pPr>
              <w:jc w:val="center"/>
              <w:rPr>
                <w:rFonts w:ascii="GHEA Grapalat" w:hAnsi="GHEA Grapalat"/>
                <w:sz w:val="18"/>
                <w:szCs w:val="18"/>
                <w:lang w:val="ru-RU"/>
              </w:rPr>
            </w:pPr>
            <w:r w:rsidRPr="001C63EC">
              <w:rPr>
                <w:rFonts w:ascii="GHEA Grapalat" w:hAnsi="GHEA Grapalat" w:cs="Sylfaen"/>
                <w:sz w:val="18"/>
                <w:szCs w:val="18"/>
                <w:lang w:val="ru-RU"/>
              </w:rPr>
              <w:t>К.</w:t>
            </w:r>
            <w:r w:rsidRPr="001C63EC">
              <w:rPr>
                <w:rFonts w:ascii="GHEA Grapalat" w:hAnsi="GHEA Grapalat"/>
                <w:sz w:val="18"/>
                <w:szCs w:val="18"/>
                <w:lang w:val="ru-RU"/>
              </w:rPr>
              <w:t>.</w:t>
            </w:r>
            <w:r w:rsidRPr="001C63EC">
              <w:rPr>
                <w:rFonts w:ascii="GHEA Grapalat" w:hAnsi="GHEA Grapalat" w:cs="Sylfaen"/>
                <w:sz w:val="18"/>
                <w:szCs w:val="18"/>
                <w:lang w:val="ru-RU"/>
              </w:rPr>
              <w:t>Т</w:t>
            </w:r>
          </w:p>
        </w:tc>
      </w:tr>
    </w:tbl>
    <w:p w14:paraId="002B67FD" w14:textId="77777777" w:rsidR="00071D1C" w:rsidRPr="005E1F72" w:rsidRDefault="00071D1C" w:rsidP="00EF3662">
      <w:pPr>
        <w:rPr>
          <w:rFonts w:ascii="GHEA Grapalat" w:hAnsi="GHEA Grapalat"/>
          <w:sz w:val="20"/>
          <w:lang w:val="ru-RU"/>
        </w:rPr>
      </w:pPr>
    </w:p>
    <w:p w14:paraId="7AE3BA2A" w14:textId="77777777" w:rsidR="001C4171" w:rsidRDefault="001C4171">
      <w:pPr>
        <w:rPr>
          <w:rFonts w:ascii="GHEA Grapalat" w:hAnsi="GHEA Grapalat"/>
          <w:b/>
          <w:sz w:val="20"/>
          <w:lang w:val="hy-AM"/>
        </w:rPr>
      </w:pPr>
      <w:r>
        <w:rPr>
          <w:rFonts w:ascii="GHEA Grapalat" w:hAnsi="GHEA Grapalat"/>
          <w:b/>
          <w:sz w:val="20"/>
          <w:lang w:val="hy-AM"/>
        </w:rPr>
        <w:br w:type="page"/>
      </w:r>
    </w:p>
    <w:p w14:paraId="29667BD4" w14:textId="44187F98" w:rsidR="00F305FE" w:rsidRPr="001C4171" w:rsidRDefault="00F305FE" w:rsidP="00F305FE">
      <w:pPr>
        <w:jc w:val="right"/>
        <w:rPr>
          <w:rFonts w:ascii="GHEA Grapalat" w:hAnsi="GHEA Grapalat"/>
          <w:b/>
          <w:sz w:val="20"/>
          <w:lang w:val="hy-AM"/>
        </w:rPr>
      </w:pPr>
      <w:r w:rsidRPr="00334855">
        <w:rPr>
          <w:rFonts w:ascii="GHEA Grapalat" w:hAnsi="GHEA Grapalat"/>
          <w:b/>
          <w:sz w:val="20"/>
          <w:lang w:val="hy-AM"/>
        </w:rPr>
        <w:lastRenderedPageBreak/>
        <w:t>Приложение N 3</w:t>
      </w:r>
    </w:p>
    <w:p w14:paraId="5BA92B16" w14:textId="4244B075" w:rsidR="00F305FE" w:rsidRDefault="00F305FE" w:rsidP="00F305FE">
      <w:pPr>
        <w:jc w:val="right"/>
        <w:rPr>
          <w:rFonts w:ascii="GHEA Grapalat" w:hAnsi="GHEA Grapalat"/>
          <w:b/>
          <w:sz w:val="20"/>
          <w:lang w:val="hy-AM"/>
        </w:rPr>
      </w:pPr>
      <w:r w:rsidRPr="001C4171">
        <w:rPr>
          <w:rFonts w:ascii="GHEA Grapalat" w:hAnsi="GHEA Grapalat"/>
          <w:b/>
          <w:color w:val="00B0F0"/>
          <w:sz w:val="20"/>
          <w:lang w:val="hy-AM"/>
        </w:rPr>
        <w:t xml:space="preserve">N САПБ-2026/59-1 </w:t>
      </w:r>
      <w:r w:rsidRPr="00334855">
        <w:rPr>
          <w:rFonts w:ascii="GHEA Grapalat" w:hAnsi="GHEA Grapalat"/>
          <w:b/>
          <w:sz w:val="20"/>
          <w:lang w:val="hy-AM"/>
        </w:rPr>
        <w:t>договора</w:t>
      </w:r>
    </w:p>
    <w:p w14:paraId="03E6D83E" w14:textId="77777777" w:rsidR="00F305FE" w:rsidRPr="001C4171" w:rsidRDefault="00F305FE" w:rsidP="00F305FE">
      <w:pPr>
        <w:ind w:left="-142" w:firstLine="142"/>
        <w:jc w:val="center"/>
        <w:rPr>
          <w:rFonts w:ascii="GHEA Grapalat" w:hAnsi="GHEA Grapalat" w:cs="Sylfaen"/>
          <w:b/>
          <w:lang w:val="hy-AM"/>
        </w:rPr>
      </w:pPr>
    </w:p>
    <w:tbl>
      <w:tblPr>
        <w:tblW w:w="9750" w:type="dxa"/>
        <w:jc w:val="center"/>
        <w:tblCellSpacing w:w="7" w:type="dxa"/>
        <w:tblCellMar>
          <w:left w:w="0" w:type="dxa"/>
          <w:right w:w="0" w:type="dxa"/>
        </w:tblCellMar>
        <w:tblLook w:val="0000" w:firstRow="0" w:lastRow="0" w:firstColumn="0" w:lastColumn="0" w:noHBand="0" w:noVBand="0"/>
      </w:tblPr>
      <w:tblGrid>
        <w:gridCol w:w="4662"/>
        <w:gridCol w:w="5088"/>
      </w:tblGrid>
      <w:tr w:rsidR="00F305FE" w:rsidRPr="0098610B" w14:paraId="49C67E5A" w14:textId="77777777" w:rsidTr="001C6337">
        <w:trPr>
          <w:tblCellSpacing w:w="7" w:type="dxa"/>
          <w:jc w:val="center"/>
        </w:trPr>
        <w:tc>
          <w:tcPr>
            <w:tcW w:w="0" w:type="auto"/>
            <w:vAlign w:val="center"/>
          </w:tcPr>
          <w:p w14:paraId="4A026F8E" w14:textId="64D89069" w:rsidR="00F305FE" w:rsidRPr="005E1F72" w:rsidRDefault="00F305FE" w:rsidP="001C6337">
            <w:pPr>
              <w:jc w:val="center"/>
              <w:rPr>
                <w:rFonts w:ascii="GHEA Grapalat" w:hAnsi="GHEA Grapalat"/>
                <w:iCs/>
                <w:color w:val="000000"/>
                <w:sz w:val="21"/>
                <w:szCs w:val="21"/>
                <w:lang w:val="pt-BR"/>
              </w:rPr>
            </w:pPr>
            <w:r>
              <w:rPr>
                <w:noProof/>
                <w:lang w:val="ru-RU" w:eastAsia="ru-RU"/>
              </w:rPr>
              <mc:AlternateContent>
                <mc:Choice Requires="wps">
                  <w:drawing>
                    <wp:anchor distT="0" distB="0" distL="114300" distR="114300" simplePos="0" relativeHeight="251659264" behindDoc="0" locked="0" layoutInCell="1" allowOverlap="1" wp14:anchorId="3FD354BC" wp14:editId="48B50DA0">
                      <wp:simplePos x="0" y="0"/>
                      <wp:positionH relativeFrom="column">
                        <wp:posOffset>2400300</wp:posOffset>
                      </wp:positionH>
                      <wp:positionV relativeFrom="paragraph">
                        <wp:posOffset>167640</wp:posOffset>
                      </wp:positionV>
                      <wp:extent cx="114300" cy="1028700"/>
                      <wp:effectExtent l="0" t="0" r="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flipH="1">
                                <a:off x="0" y="0"/>
                                <a:ext cx="114300" cy="1028700"/>
                              </a:xfrm>
                              <a:prstGeom prst="rect">
                                <a:avLst/>
                              </a:prstGeom>
                              <a:solidFill>
                                <a:srgbClr val="FFFFFF"/>
                              </a:solidFill>
                              <a:ln>
                                <a:noFill/>
                              </a:ln>
                              <a:extLst>
                                <a:ext uri="{91240B29-F687-4F45-9708-019B960494DF}">
                                  <a14:hiddenLine xmlns:a14="http://schemas.microsoft.com/office/drawing/2010/main" w="9525">
                                    <a:solidFill>
                                      <a:srgbClr val="000000"/>
                                    </a:solidFill>
                                    <a:miter lim="800000"/>
                                    <a:headEnd/>
                                    <a:tailEnd/>
                                  </a14:hiddenLine>
                                </a:ext>
                              </a:extLst>
                            </wps:spPr>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xmlns:ns6="http://schemas.openxmlformats.org/drawingml/2006/main" xmlns:ns8="http://schemas.microsoft.com/office/drawing/2010/main">
                  <w:pict>
                    <v:rect w14:anchorId="5E1D49EA" id="Rectangle 2" o:spid="_x0000_s1026" style="position:absolute;margin-left:189pt;margin-top:13.2pt;width:9pt;height:81pt;flip:x;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" stroked="f"/>
                  </w:pict>
                </mc:Fallback>
              </mc:AlternateContent>
            </w:r>
            <w:r w:rsidRPr="00BD238B">
              <w:rPr>
                <w:rFonts w:ascii="GHEA Grapalat" w:hAnsi="GHEA Grapalat"/>
                <w:iCs/>
                <w:color w:val="000000"/>
                <w:sz w:val="21"/>
                <w:szCs w:val="21"/>
                <w:lang w:val="hy-AM"/>
              </w:rPr>
              <w:t>Договору</w:t>
            </w:r>
            <w:r w:rsidRPr="005E1F72">
              <w:rPr>
                <w:rFonts w:ascii="GHEA Grapalat" w:hAnsi="GHEA Grapalat"/>
                <w:iCs/>
                <w:color w:val="000000"/>
                <w:sz w:val="21"/>
                <w:szCs w:val="21"/>
                <w:lang w:val="pt-BR"/>
              </w:rPr>
              <w:t xml:space="preserve"> </w:t>
            </w:r>
            <w:r w:rsidRPr="00BD238B">
              <w:rPr>
                <w:rFonts w:ascii="GHEA Grapalat" w:hAnsi="GHEA Grapalat"/>
                <w:iCs/>
                <w:color w:val="000000"/>
                <w:sz w:val="21"/>
                <w:szCs w:val="21"/>
                <w:lang w:val="hy-AM"/>
              </w:rPr>
              <w:t>за</w:t>
            </w:r>
            <w:r w:rsidRPr="005E1F72">
              <w:rPr>
                <w:rFonts w:ascii="GHEA Grapalat" w:hAnsi="GHEA Grapalat"/>
                <w:iCs/>
                <w:color w:val="000000"/>
                <w:sz w:val="21"/>
                <w:szCs w:val="21"/>
                <w:lang w:val="pt-BR"/>
              </w:rPr>
              <w:t xml:space="preserve"> </w:t>
            </w:r>
          </w:p>
          <w:p w14:paraId="5A7E7ACB"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4139A047"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w:t>
            </w:r>
          </w:p>
          <w:p w14:paraId="5AC69829" w14:textId="77777777" w:rsidR="00F305FE" w:rsidRPr="005E1F72" w:rsidRDefault="00F305FE" w:rsidP="001C6337">
            <w:pPr>
              <w:jc w:val="center"/>
              <w:rPr>
                <w:rFonts w:ascii="GHEA Grapalat" w:hAnsi="GHEA Grapalat"/>
                <w:iCs/>
                <w:color w:val="000000"/>
                <w:sz w:val="21"/>
                <w:szCs w:val="21"/>
                <w:lang w:val="pt-BR"/>
              </w:rPr>
            </w:pPr>
            <w:r w:rsidRPr="00BD238B">
              <w:rPr>
                <w:rFonts w:ascii="GHEA Grapalat" w:hAnsi="GHEA Grapalat"/>
                <w:iCs/>
                <w:color w:val="000000"/>
                <w:sz w:val="21"/>
                <w:szCs w:val="21"/>
                <w:lang w:val="hy-AM"/>
              </w:rPr>
              <w:t>место</w:t>
            </w:r>
            <w:r w:rsidRPr="005E1F72">
              <w:rPr>
                <w:rFonts w:ascii="GHEA Grapalat" w:hAnsi="GHEA Grapalat"/>
                <w:iCs/>
                <w:color w:val="000000"/>
                <w:sz w:val="21"/>
                <w:szCs w:val="21"/>
                <w:lang w:val="pt-BR"/>
              </w:rPr>
              <w:t xml:space="preserve"> </w:t>
            </w:r>
            <w:r w:rsidRPr="00BD238B">
              <w:rPr>
                <w:rFonts w:ascii="GHEA Grapalat" w:hAnsi="GHEA Grapalat"/>
                <w:iCs/>
                <w:color w:val="000000"/>
                <w:sz w:val="21"/>
                <w:szCs w:val="21"/>
                <w:lang w:val="hy-AM"/>
              </w:rPr>
              <w:t>расположения</w:t>
            </w:r>
            <w:r w:rsidRPr="005E1F72">
              <w:rPr>
                <w:rFonts w:ascii="GHEA Grapalat" w:hAnsi="GHEA Grapalat"/>
                <w:iCs/>
                <w:color w:val="000000"/>
                <w:sz w:val="21"/>
                <w:szCs w:val="21"/>
                <w:lang w:val="pt-BR"/>
              </w:rPr>
              <w:t xml:space="preserve"> ______________</w:t>
            </w:r>
          </w:p>
          <w:p w14:paraId="0FC84AF8" w14:textId="77777777" w:rsidR="00F305FE" w:rsidRPr="005E1F72" w:rsidRDefault="00F305FE" w:rsidP="001C6337">
            <w:pPr>
              <w:jc w:val="center"/>
              <w:rPr>
                <w:rFonts w:ascii="GHEA Grapalat" w:hAnsi="GHEA Grapalat"/>
                <w:iCs/>
                <w:color w:val="000000"/>
                <w:sz w:val="21"/>
                <w:szCs w:val="21"/>
                <w:lang w:val="pt-BR"/>
              </w:rPr>
            </w:pPr>
            <w:r w:rsidRPr="00BD238B">
              <w:rPr>
                <w:rFonts w:ascii="GHEA Grapalat" w:hAnsi="GHEA Grapalat"/>
                <w:iCs/>
                <w:color w:val="000000"/>
                <w:sz w:val="21"/>
                <w:szCs w:val="21"/>
                <w:lang w:val="hy-AM"/>
              </w:rPr>
              <w:t>ра</w:t>
            </w:r>
            <w:r w:rsidRPr="005E1F72">
              <w:rPr>
                <w:rFonts w:ascii="GHEA Grapalat" w:hAnsi="GHEA Grapalat"/>
                <w:iCs/>
                <w:color w:val="000000"/>
                <w:sz w:val="21"/>
                <w:szCs w:val="21"/>
                <w:lang w:val="pt-BR"/>
              </w:rPr>
              <w:t xml:space="preserve"> _________________________ </w:t>
            </w:r>
          </w:p>
          <w:p w14:paraId="11F0B90E"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rPr>
              <w:t>инн</w:t>
            </w:r>
            <w:r w:rsidRPr="005E1F72">
              <w:rPr>
                <w:rFonts w:ascii="GHEA Grapalat" w:hAnsi="GHEA Grapalat"/>
                <w:iCs/>
                <w:color w:val="000000"/>
                <w:sz w:val="21"/>
                <w:szCs w:val="21"/>
                <w:lang w:val="pt-BR"/>
              </w:rPr>
              <w:t xml:space="preserve"> _______________________ </w:t>
            </w:r>
          </w:p>
        </w:tc>
        <w:tc>
          <w:tcPr>
            <w:tcW w:w="0" w:type="auto"/>
            <w:vAlign w:val="center"/>
          </w:tcPr>
          <w:p w14:paraId="5AF800F6" w14:textId="77777777" w:rsidR="00F305FE" w:rsidRPr="005E1F72" w:rsidRDefault="00F305FE" w:rsidP="001C6337">
            <w:pPr>
              <w:jc w:val="center"/>
              <w:rPr>
                <w:rFonts w:ascii="GHEA Grapalat" w:hAnsi="GHEA Grapalat"/>
                <w:iCs/>
                <w:color w:val="000000"/>
                <w:sz w:val="21"/>
                <w:szCs w:val="21"/>
                <w:lang w:val="pt-BR"/>
              </w:rPr>
            </w:pPr>
            <w:r w:rsidRPr="001542B4">
              <w:rPr>
                <w:rFonts w:ascii="GHEA Grapalat" w:hAnsi="GHEA Grapalat"/>
                <w:iCs/>
                <w:color w:val="000000"/>
                <w:sz w:val="21"/>
                <w:szCs w:val="21"/>
                <w:lang w:val="ru-RU"/>
              </w:rPr>
              <w:t>Заказчик</w:t>
            </w:r>
          </w:p>
          <w:p w14:paraId="7749C404"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63F1C7CF" w14:textId="77777777" w:rsidR="00F305FE" w:rsidRPr="005E1F72" w:rsidRDefault="00F305FE" w:rsidP="001C6337">
            <w:pPr>
              <w:jc w:val="center"/>
              <w:rPr>
                <w:rFonts w:ascii="GHEA Grapalat" w:hAnsi="GHEA Grapalat"/>
                <w:iCs/>
                <w:color w:val="000000"/>
                <w:sz w:val="21"/>
                <w:szCs w:val="21"/>
                <w:lang w:val="pt-BR"/>
              </w:rPr>
            </w:pPr>
            <w:r w:rsidRPr="005E1F72">
              <w:rPr>
                <w:rFonts w:ascii="GHEA Grapalat" w:hAnsi="GHEA Grapalat"/>
                <w:iCs/>
                <w:color w:val="000000"/>
                <w:sz w:val="21"/>
                <w:szCs w:val="21"/>
                <w:lang w:val="pt-BR"/>
              </w:rPr>
              <w:t>_____________________________</w:t>
            </w:r>
          </w:p>
          <w:p w14:paraId="4D8B41DD" w14:textId="77777777" w:rsidR="00F305FE" w:rsidRPr="005E1F72" w:rsidRDefault="00F305FE" w:rsidP="001C6337">
            <w:pPr>
              <w:jc w:val="center"/>
              <w:rPr>
                <w:rFonts w:ascii="GHEA Grapalat" w:hAnsi="GHEA Grapalat"/>
                <w:iCs/>
                <w:color w:val="000000"/>
                <w:sz w:val="21"/>
                <w:szCs w:val="21"/>
                <w:lang w:val="pt-BR"/>
              </w:rPr>
            </w:pPr>
            <w:r w:rsidRPr="001542B4">
              <w:rPr>
                <w:rFonts w:ascii="GHEA Grapalat" w:hAnsi="GHEA Grapalat"/>
                <w:iCs/>
                <w:color w:val="000000"/>
                <w:sz w:val="21"/>
                <w:szCs w:val="21"/>
                <w:lang w:val="ru-RU"/>
              </w:rPr>
              <w:t>место</w:t>
            </w:r>
            <w:r w:rsidRPr="005E1F72">
              <w:rPr>
                <w:rFonts w:ascii="GHEA Grapalat" w:hAnsi="GHEA Grapalat"/>
                <w:iCs/>
                <w:color w:val="000000"/>
                <w:sz w:val="21"/>
                <w:szCs w:val="21"/>
                <w:lang w:val="pt-BR"/>
              </w:rPr>
              <w:t xml:space="preserve"> </w:t>
            </w:r>
            <w:r w:rsidRPr="001542B4">
              <w:rPr>
                <w:rFonts w:ascii="GHEA Grapalat" w:hAnsi="GHEA Grapalat"/>
                <w:iCs/>
                <w:color w:val="000000"/>
                <w:sz w:val="21"/>
                <w:szCs w:val="21"/>
                <w:lang w:val="ru-RU"/>
              </w:rPr>
              <w:t>расположения</w:t>
            </w:r>
            <w:r w:rsidRPr="005E1F72">
              <w:rPr>
                <w:rFonts w:ascii="GHEA Grapalat" w:hAnsi="GHEA Grapalat"/>
                <w:iCs/>
                <w:color w:val="000000"/>
                <w:sz w:val="21"/>
                <w:szCs w:val="21"/>
                <w:lang w:val="pt-BR"/>
              </w:rPr>
              <w:t xml:space="preserve"> _________________</w:t>
            </w:r>
          </w:p>
          <w:p w14:paraId="726AAA2D" w14:textId="77777777" w:rsidR="00F305FE" w:rsidRPr="005E1F72" w:rsidRDefault="00F305FE" w:rsidP="001C6337">
            <w:pPr>
              <w:jc w:val="center"/>
              <w:rPr>
                <w:rFonts w:ascii="GHEA Grapalat" w:hAnsi="GHEA Grapalat"/>
                <w:iCs/>
                <w:color w:val="000000"/>
                <w:sz w:val="21"/>
                <w:szCs w:val="21"/>
                <w:lang w:val="pt-BR"/>
              </w:rPr>
            </w:pPr>
            <w:r w:rsidRPr="001542B4">
              <w:rPr>
                <w:rFonts w:ascii="GHEA Grapalat" w:hAnsi="GHEA Grapalat"/>
                <w:iCs/>
                <w:color w:val="000000"/>
                <w:sz w:val="21"/>
                <w:szCs w:val="21"/>
                <w:lang w:val="ru-RU"/>
              </w:rPr>
              <w:t>ра</w:t>
            </w:r>
            <w:r w:rsidRPr="005E1F72">
              <w:rPr>
                <w:rFonts w:ascii="GHEA Grapalat" w:hAnsi="GHEA Grapalat"/>
                <w:iCs/>
                <w:color w:val="000000"/>
                <w:sz w:val="21"/>
                <w:szCs w:val="21"/>
                <w:lang w:val="pt-BR"/>
              </w:rPr>
              <w:t>____________________________</w:t>
            </w:r>
          </w:p>
          <w:p w14:paraId="010F79F6" w14:textId="77777777" w:rsidR="00F305FE" w:rsidRPr="005E1F72" w:rsidRDefault="00F305FE" w:rsidP="001C6337">
            <w:pPr>
              <w:jc w:val="center"/>
              <w:rPr>
                <w:rFonts w:ascii="GHEA Grapalat" w:hAnsi="GHEA Grapalat"/>
                <w:iCs/>
                <w:color w:val="000000"/>
                <w:sz w:val="21"/>
                <w:szCs w:val="21"/>
                <w:lang w:val="pt-BR"/>
              </w:rPr>
            </w:pPr>
            <w:r w:rsidRPr="001542B4">
              <w:rPr>
                <w:rFonts w:ascii="GHEA Grapalat" w:hAnsi="GHEA Grapalat"/>
                <w:iCs/>
                <w:color w:val="000000"/>
                <w:sz w:val="21"/>
                <w:szCs w:val="21"/>
                <w:lang w:val="ru-RU"/>
              </w:rPr>
              <w:t>инн</w:t>
            </w:r>
            <w:r w:rsidRPr="005E1F72">
              <w:rPr>
                <w:rFonts w:ascii="GHEA Grapalat" w:hAnsi="GHEA Grapalat"/>
                <w:iCs/>
                <w:color w:val="000000"/>
                <w:sz w:val="21"/>
                <w:szCs w:val="21"/>
                <w:lang w:val="pt-BR"/>
              </w:rPr>
              <w:t>___________________________</w:t>
            </w:r>
          </w:p>
        </w:tc>
      </w:tr>
    </w:tbl>
    <w:p w14:paraId="5EEA0E13" w14:textId="77777777" w:rsidR="00F305FE" w:rsidRPr="005E1F72" w:rsidRDefault="00F305FE" w:rsidP="00F305FE">
      <w:pPr>
        <w:ind w:firstLine="375"/>
        <w:rPr>
          <w:rFonts w:ascii="Arial" w:hAnsi="Arial" w:cs="Arial"/>
          <w:iCs/>
          <w:color w:val="000000"/>
          <w:sz w:val="21"/>
          <w:szCs w:val="21"/>
          <w:lang w:val="pt-BR"/>
        </w:rPr>
      </w:pPr>
    </w:p>
    <w:p w14:paraId="542AC9DD" w14:textId="77777777" w:rsidR="00F305FE" w:rsidRPr="005E1F72" w:rsidRDefault="00F305FE" w:rsidP="00F305FE">
      <w:pPr>
        <w:ind w:firstLine="375"/>
        <w:rPr>
          <w:rFonts w:ascii="GHEA Grapalat" w:hAnsi="GHEA Grapalat"/>
          <w:iCs/>
          <w:color w:val="000000"/>
          <w:sz w:val="15"/>
          <w:szCs w:val="21"/>
          <w:lang w:val="pt-BR"/>
        </w:rPr>
      </w:pPr>
    </w:p>
    <w:p w14:paraId="088F10C2" w14:textId="77777777" w:rsidR="00F305FE" w:rsidRPr="005E1F72" w:rsidRDefault="00F305FE" w:rsidP="00F305FE">
      <w:pPr>
        <w:ind w:firstLine="375"/>
        <w:jc w:val="center"/>
        <w:rPr>
          <w:rFonts w:ascii="GHEA Grapalat" w:hAnsi="GHEA Grapalat"/>
          <w:iCs/>
          <w:color w:val="000000"/>
          <w:sz w:val="22"/>
          <w:szCs w:val="22"/>
          <w:lang w:val="pt-BR"/>
        </w:rPr>
      </w:pPr>
      <w:r w:rsidRPr="001542B4">
        <w:rPr>
          <w:rFonts w:ascii="GHEA Grapalat" w:hAnsi="GHEA Grapalat"/>
          <w:b/>
          <w:bCs/>
          <w:iCs/>
          <w:color w:val="000000"/>
          <w:sz w:val="22"/>
          <w:szCs w:val="22"/>
          <w:lang w:val="ru-RU"/>
        </w:rPr>
        <w:t>ПРОТОКОЛ</w:t>
      </w:r>
      <w:r w:rsidRPr="005E1F72">
        <w:rPr>
          <w:rFonts w:ascii="GHEA Grapalat" w:hAnsi="GHEA Grapalat"/>
          <w:b/>
          <w:bCs/>
          <w:iCs/>
          <w:color w:val="000000"/>
          <w:sz w:val="22"/>
          <w:szCs w:val="22"/>
          <w:lang w:val="pt-BR"/>
        </w:rPr>
        <w:t xml:space="preserve"> N</w:t>
      </w:r>
    </w:p>
    <w:p w14:paraId="7382A469" w14:textId="77777777" w:rsidR="00F305FE" w:rsidRPr="005E1F72" w:rsidRDefault="00F305FE" w:rsidP="00F305FE">
      <w:pPr>
        <w:ind w:firstLine="375"/>
        <w:jc w:val="center"/>
        <w:rPr>
          <w:rFonts w:ascii="GHEA Grapalat" w:hAnsi="GHEA Grapalat"/>
          <w:b/>
          <w:bCs/>
          <w:iCs/>
          <w:color w:val="000000"/>
          <w:sz w:val="22"/>
          <w:szCs w:val="22"/>
          <w:lang w:val="pt-BR"/>
        </w:rPr>
      </w:pPr>
      <w:r w:rsidRPr="001542B4">
        <w:rPr>
          <w:rFonts w:ascii="GHEA Grapalat" w:hAnsi="GHEA Grapalat"/>
          <w:b/>
          <w:bCs/>
          <w:iCs/>
          <w:color w:val="000000"/>
          <w:sz w:val="22"/>
          <w:szCs w:val="22"/>
          <w:lang w:val="ru-RU"/>
        </w:rPr>
        <w:t>ДОГОВОРА</w:t>
      </w:r>
      <w:r w:rsidRPr="005E1F72">
        <w:rPr>
          <w:rFonts w:ascii="GHEA Grapalat" w:hAnsi="GHEA Grapalat"/>
          <w:b/>
          <w:bCs/>
          <w:iCs/>
          <w:color w:val="000000"/>
          <w:sz w:val="22"/>
          <w:szCs w:val="22"/>
          <w:lang w:val="pt-BR"/>
        </w:rPr>
        <w:t xml:space="preserve"> </w:t>
      </w:r>
      <w:r w:rsidRPr="001542B4">
        <w:rPr>
          <w:rFonts w:ascii="GHEA Grapalat" w:hAnsi="GHEA Grapalat"/>
          <w:b/>
          <w:bCs/>
          <w:iCs/>
          <w:color w:val="000000"/>
          <w:sz w:val="22"/>
          <w:szCs w:val="22"/>
          <w:lang w:val="ru-RU"/>
        </w:rPr>
        <w:t>ИЛИ</w:t>
      </w:r>
      <w:r w:rsidRPr="005E1F72">
        <w:rPr>
          <w:rFonts w:ascii="GHEA Grapalat" w:hAnsi="GHEA Grapalat"/>
          <w:b/>
          <w:bCs/>
          <w:iCs/>
          <w:color w:val="000000"/>
          <w:sz w:val="22"/>
          <w:szCs w:val="22"/>
          <w:lang w:val="pt-BR"/>
        </w:rPr>
        <w:t xml:space="preserve"> </w:t>
      </w:r>
      <w:r w:rsidRPr="001542B4">
        <w:rPr>
          <w:rFonts w:ascii="GHEA Grapalat" w:hAnsi="GHEA Grapalat"/>
          <w:b/>
          <w:bCs/>
          <w:iCs/>
          <w:color w:val="000000"/>
          <w:sz w:val="22"/>
          <w:szCs w:val="22"/>
          <w:lang w:val="ru-RU"/>
        </w:rPr>
        <w:t>ЕГО</w:t>
      </w:r>
      <w:r w:rsidRPr="005E1F72">
        <w:rPr>
          <w:rFonts w:ascii="GHEA Grapalat" w:hAnsi="GHEA Grapalat"/>
          <w:b/>
          <w:bCs/>
          <w:iCs/>
          <w:color w:val="000000"/>
          <w:sz w:val="22"/>
          <w:szCs w:val="22"/>
          <w:lang w:val="pt-BR"/>
        </w:rPr>
        <w:t xml:space="preserve"> </w:t>
      </w:r>
      <w:r w:rsidRPr="001542B4">
        <w:rPr>
          <w:rFonts w:ascii="GHEA Grapalat" w:hAnsi="GHEA Grapalat"/>
          <w:b/>
          <w:bCs/>
          <w:iCs/>
          <w:color w:val="000000"/>
          <w:sz w:val="22"/>
          <w:szCs w:val="22"/>
          <w:lang w:val="ru-RU"/>
        </w:rPr>
        <w:t>ОДНОЙ</w:t>
      </w:r>
      <w:r w:rsidRPr="005E1F72">
        <w:rPr>
          <w:rFonts w:ascii="GHEA Grapalat" w:hAnsi="GHEA Grapalat"/>
          <w:b/>
          <w:bCs/>
          <w:iCs/>
          <w:color w:val="000000"/>
          <w:sz w:val="22"/>
          <w:szCs w:val="22"/>
          <w:lang w:val="pt-BR"/>
        </w:rPr>
        <w:t xml:space="preserve"> </w:t>
      </w:r>
      <w:r w:rsidRPr="001542B4">
        <w:rPr>
          <w:rFonts w:ascii="GHEA Grapalat" w:hAnsi="GHEA Grapalat"/>
          <w:b/>
          <w:bCs/>
          <w:iCs/>
          <w:color w:val="000000"/>
          <w:sz w:val="22"/>
          <w:szCs w:val="22"/>
          <w:lang w:val="ru-RU"/>
        </w:rPr>
        <w:t>ЧАСТИ</w:t>
      </w:r>
      <w:r w:rsidRPr="005E1F72">
        <w:rPr>
          <w:rFonts w:ascii="GHEA Grapalat" w:hAnsi="GHEA Grapalat"/>
          <w:b/>
          <w:bCs/>
          <w:iCs/>
          <w:color w:val="000000"/>
          <w:sz w:val="22"/>
          <w:szCs w:val="22"/>
          <w:lang w:val="pt-BR"/>
        </w:rPr>
        <w:t xml:space="preserve"> В РЕЗУЛЬТАТАХ ВЫПОЛНЕНИЯ </w:t>
      </w:r>
    </w:p>
    <w:p w14:paraId="75EA4A5A" w14:textId="77777777" w:rsidR="00F305FE" w:rsidRPr="005E1F72" w:rsidRDefault="00F305FE" w:rsidP="00F305FE">
      <w:pPr>
        <w:ind w:firstLine="375"/>
        <w:jc w:val="center"/>
        <w:rPr>
          <w:rFonts w:ascii="Arial Unicode" w:hAnsi="Arial Unicode"/>
          <w:iCs/>
          <w:color w:val="000000"/>
          <w:sz w:val="22"/>
          <w:szCs w:val="22"/>
          <w:lang w:val="pt-BR"/>
        </w:rPr>
      </w:pPr>
      <w:r w:rsidRPr="001542B4">
        <w:rPr>
          <w:rFonts w:ascii="GHEA Grapalat" w:hAnsi="GHEA Grapalat"/>
          <w:b/>
          <w:bCs/>
          <w:iCs/>
          <w:color w:val="000000"/>
          <w:sz w:val="22"/>
          <w:szCs w:val="22"/>
          <w:lang w:val="ru-RU"/>
        </w:rPr>
        <w:t>СДАЧИ</w:t>
      </w:r>
      <w:r w:rsidRPr="005E1F72">
        <w:rPr>
          <w:rFonts w:ascii="GHEA Grapalat" w:hAnsi="GHEA Grapalat"/>
          <w:b/>
          <w:bCs/>
          <w:iCs/>
          <w:color w:val="000000"/>
          <w:sz w:val="22"/>
          <w:szCs w:val="22"/>
          <w:lang w:val="pt-BR"/>
        </w:rPr>
        <w:t>-</w:t>
      </w:r>
      <w:r w:rsidRPr="001542B4">
        <w:rPr>
          <w:rFonts w:ascii="GHEA Grapalat" w:hAnsi="GHEA Grapalat"/>
          <w:b/>
          <w:bCs/>
          <w:iCs/>
          <w:color w:val="000000"/>
          <w:sz w:val="22"/>
          <w:szCs w:val="22"/>
          <w:lang w:val="ru-RU"/>
        </w:rPr>
        <w:t>ПРИЕМКИ</w:t>
      </w:r>
    </w:p>
    <w:p w14:paraId="3833426D" w14:textId="77777777" w:rsidR="00F305FE" w:rsidRPr="005E1F72" w:rsidRDefault="00F305FE" w:rsidP="00F305FE">
      <w:pPr>
        <w:pStyle w:val="a4"/>
        <w:spacing w:line="240" w:lineRule="auto"/>
        <w:ind w:firstLine="0"/>
        <w:jc w:val="center"/>
        <w:rPr>
          <w:b/>
          <w:bCs/>
          <w:iCs/>
          <w:lang w:val="es-ES"/>
        </w:rPr>
      </w:pPr>
    </w:p>
    <w:p w14:paraId="21882073" w14:textId="77777777" w:rsidR="00F305FE" w:rsidRPr="005E1F72" w:rsidRDefault="00F305FE" w:rsidP="00F305FE">
      <w:pPr>
        <w:pStyle w:val="a4"/>
        <w:spacing w:line="240" w:lineRule="auto"/>
        <w:ind w:firstLine="540"/>
        <w:rPr>
          <w:iCs/>
          <w:lang w:val="es-ES"/>
        </w:rPr>
      </w:pPr>
      <w:r w:rsidRPr="005E1F72">
        <w:rPr>
          <w:rFonts w:ascii="GHEA Grapalat" w:hAnsi="GHEA Grapalat"/>
          <w:color w:val="000000"/>
          <w:sz w:val="21"/>
          <w:szCs w:val="21"/>
          <w:lang w:val="es-ES" w:eastAsia="ru-RU"/>
        </w:rPr>
        <w:t>« » « »</w:t>
      </w:r>
      <w:r w:rsidRPr="005E1F72">
        <w:rPr>
          <w:iCs/>
          <w:lang w:val="es-ES"/>
        </w:rPr>
        <w:t xml:space="preserve"> </w:t>
      </w:r>
      <w:r w:rsidRPr="005E1F72">
        <w:rPr>
          <w:rFonts w:ascii="GHEA Grapalat" w:hAnsi="GHEA Grapalat"/>
          <w:color w:val="000000"/>
          <w:sz w:val="21"/>
          <w:szCs w:val="21"/>
          <w:lang w:val="es-ES" w:eastAsia="ru-RU"/>
        </w:rPr>
        <w:t xml:space="preserve">20 </w:t>
      </w:r>
      <w:r w:rsidRPr="001542B4">
        <w:rPr>
          <w:rFonts w:ascii="GHEA Grapalat" w:hAnsi="GHEA Grapalat"/>
          <w:color w:val="000000"/>
          <w:sz w:val="21"/>
          <w:szCs w:val="21"/>
          <w:lang w:val="ru-RU" w:eastAsia="ru-RU"/>
        </w:rPr>
        <w:t>года</w:t>
      </w:r>
      <w:r w:rsidRPr="005E1F72">
        <w:rPr>
          <w:rFonts w:ascii="GHEA Grapalat" w:hAnsi="GHEA Grapalat"/>
          <w:color w:val="000000"/>
          <w:sz w:val="21"/>
          <w:szCs w:val="21"/>
          <w:lang w:val="es-ES" w:eastAsia="ru-RU"/>
        </w:rPr>
        <w:t>.</w:t>
      </w:r>
    </w:p>
    <w:p w14:paraId="7E518EE0" w14:textId="77777777" w:rsidR="00F305FE" w:rsidRPr="005E1F72" w:rsidRDefault="00F305FE" w:rsidP="00F305FE">
      <w:pPr>
        <w:pStyle w:val="a4"/>
        <w:spacing w:line="240" w:lineRule="auto"/>
        <w:ind w:firstLine="0"/>
        <w:rPr>
          <w:iCs/>
          <w:lang w:val="es-ES"/>
        </w:rPr>
      </w:pPr>
    </w:p>
    <w:p w14:paraId="19E322EF" w14:textId="77777777" w:rsidR="00F305FE" w:rsidRPr="005E1F72" w:rsidRDefault="00F305FE" w:rsidP="00F305FE">
      <w:pPr>
        <w:pStyle w:val="af5"/>
        <w:spacing w:before="0" w:beforeAutospacing="0" w:after="0" w:afterAutospacing="0"/>
        <w:rPr>
          <w:rFonts w:ascii="GHEA Grapalat" w:hAnsi="GHEA Grapalat"/>
          <w:color w:val="000000"/>
          <w:sz w:val="21"/>
          <w:szCs w:val="21"/>
          <w:lang w:val="es-ES"/>
        </w:rPr>
      </w:pPr>
      <w:r w:rsidRPr="001542B4">
        <w:rPr>
          <w:rFonts w:ascii="GHEA Grapalat" w:hAnsi="GHEA Grapalat"/>
          <w:color w:val="000000"/>
          <w:sz w:val="21"/>
          <w:szCs w:val="21"/>
          <w:lang w:val="ru-RU"/>
        </w:rPr>
        <w:t>Договора</w:t>
      </w:r>
      <w:r w:rsidRPr="005E1F72">
        <w:rPr>
          <w:rFonts w:ascii="GHEA Grapalat" w:hAnsi="GHEA Grapalat"/>
          <w:color w:val="000000"/>
          <w:sz w:val="21"/>
          <w:szCs w:val="21"/>
          <w:lang w:val="es-ES"/>
        </w:rPr>
        <w:t xml:space="preserve"> /</w:t>
      </w:r>
      <w:r w:rsidRPr="001542B4">
        <w:rPr>
          <w:rFonts w:ascii="GHEA Grapalat" w:hAnsi="GHEA Grapalat"/>
          <w:color w:val="000000"/>
          <w:sz w:val="21"/>
          <w:szCs w:val="21"/>
          <w:lang w:val="ru-RU"/>
        </w:rPr>
        <w:t>далее -</w:t>
      </w:r>
      <w:r w:rsidRPr="005E1F72">
        <w:rPr>
          <w:rFonts w:ascii="GHEA Grapalat" w:hAnsi="GHEA Grapalat"/>
          <w:color w:val="000000"/>
          <w:sz w:val="21"/>
          <w:szCs w:val="21"/>
          <w:lang w:val="es-ES"/>
        </w:rPr>
        <w:t xml:space="preserve">` </w:t>
      </w:r>
      <w:r w:rsidRPr="001542B4">
        <w:rPr>
          <w:rFonts w:ascii="GHEA Grapalat" w:hAnsi="GHEA Grapalat"/>
          <w:color w:val="000000"/>
          <w:sz w:val="21"/>
          <w:szCs w:val="21"/>
          <w:lang w:val="ru-RU"/>
        </w:rPr>
        <w:t>Договор</w:t>
      </w:r>
      <w:r w:rsidRPr="005E1F72">
        <w:rPr>
          <w:rFonts w:ascii="GHEA Grapalat" w:hAnsi="GHEA Grapalat"/>
          <w:color w:val="000000"/>
          <w:sz w:val="21"/>
          <w:szCs w:val="21"/>
          <w:lang w:val="es-ES"/>
        </w:rPr>
        <w:t xml:space="preserve">/ </w:t>
      </w:r>
      <w:r w:rsidRPr="001542B4">
        <w:rPr>
          <w:rFonts w:ascii="GHEA Grapalat" w:hAnsi="GHEA Grapalat"/>
          <w:color w:val="000000"/>
          <w:sz w:val="21"/>
          <w:szCs w:val="21"/>
          <w:lang w:val="ru-RU"/>
        </w:rPr>
        <w:t>наименование</w:t>
      </w:r>
      <w:r w:rsidRPr="005E1F72">
        <w:rPr>
          <w:rFonts w:ascii="GHEA Grapalat" w:hAnsi="GHEA Grapalat"/>
          <w:color w:val="000000"/>
          <w:sz w:val="21"/>
          <w:szCs w:val="21"/>
          <w:lang w:val="es-ES"/>
        </w:rPr>
        <w:t>` ____________________________________________________________________________________________</w:t>
      </w:r>
    </w:p>
    <w:p w14:paraId="39BFF288" w14:textId="77777777" w:rsidR="00F305FE" w:rsidRPr="005E1F72" w:rsidRDefault="00F305FE" w:rsidP="00F305FE">
      <w:pPr>
        <w:pStyle w:val="af5"/>
        <w:spacing w:before="0" w:beforeAutospacing="0" w:after="0" w:afterAutospacing="0"/>
        <w:rPr>
          <w:rFonts w:ascii="GHEA Grapalat" w:hAnsi="GHEA Grapalat"/>
          <w:color w:val="000000"/>
          <w:sz w:val="21"/>
          <w:szCs w:val="21"/>
          <w:lang w:val="es-ES"/>
        </w:rPr>
      </w:pPr>
      <w:r w:rsidRPr="001542B4">
        <w:rPr>
          <w:rFonts w:ascii="GHEA Grapalat" w:hAnsi="GHEA Grapalat"/>
          <w:color w:val="000000"/>
          <w:sz w:val="21"/>
          <w:szCs w:val="21"/>
          <w:lang w:val="ru-RU"/>
        </w:rPr>
        <w:t>Договора</w:t>
      </w:r>
      <w:r w:rsidRPr="005E1F72">
        <w:rPr>
          <w:rFonts w:ascii="GHEA Grapalat" w:hAnsi="GHEA Grapalat"/>
          <w:color w:val="000000"/>
          <w:sz w:val="21"/>
          <w:szCs w:val="21"/>
          <w:lang w:val="es-ES"/>
        </w:rPr>
        <w:t xml:space="preserve"> </w:t>
      </w:r>
      <w:r w:rsidRPr="001542B4">
        <w:rPr>
          <w:rFonts w:ascii="GHEA Grapalat" w:hAnsi="GHEA Grapalat"/>
          <w:color w:val="000000"/>
          <w:sz w:val="21"/>
          <w:szCs w:val="21"/>
          <w:lang w:val="ru-RU"/>
        </w:rPr>
        <w:t>заключения</w:t>
      </w:r>
      <w:r w:rsidRPr="005E1F72">
        <w:rPr>
          <w:rFonts w:ascii="GHEA Grapalat" w:hAnsi="GHEA Grapalat"/>
          <w:color w:val="000000"/>
          <w:sz w:val="21"/>
          <w:szCs w:val="21"/>
          <w:lang w:val="es-ES"/>
        </w:rPr>
        <w:t xml:space="preserve"> </w:t>
      </w:r>
      <w:r w:rsidRPr="001542B4">
        <w:rPr>
          <w:rFonts w:ascii="GHEA Grapalat" w:hAnsi="GHEA Grapalat"/>
          <w:color w:val="000000"/>
          <w:sz w:val="21"/>
          <w:szCs w:val="21"/>
          <w:lang w:val="ru-RU"/>
        </w:rPr>
        <w:t>дата</w:t>
      </w:r>
      <w:r w:rsidRPr="005E1F72">
        <w:rPr>
          <w:rFonts w:ascii="GHEA Grapalat" w:hAnsi="GHEA Grapalat"/>
          <w:color w:val="000000"/>
          <w:sz w:val="21"/>
          <w:szCs w:val="21"/>
          <w:lang w:val="es-ES"/>
        </w:rPr>
        <w:t xml:space="preserve">` «____» «__________________» 20 </w:t>
      </w:r>
      <w:r w:rsidRPr="001542B4">
        <w:rPr>
          <w:rFonts w:ascii="GHEA Grapalat" w:hAnsi="GHEA Grapalat"/>
          <w:color w:val="000000"/>
          <w:sz w:val="21"/>
          <w:szCs w:val="21"/>
          <w:lang w:val="ru-RU"/>
        </w:rPr>
        <w:t>года</w:t>
      </w:r>
      <w:r w:rsidRPr="005E1F72">
        <w:rPr>
          <w:rFonts w:ascii="GHEA Grapalat" w:hAnsi="GHEA Grapalat"/>
          <w:color w:val="000000"/>
          <w:sz w:val="21"/>
          <w:szCs w:val="21"/>
          <w:lang w:val="es-ES"/>
        </w:rPr>
        <w:t>.</w:t>
      </w:r>
    </w:p>
    <w:p w14:paraId="13C81EBB" w14:textId="77777777" w:rsidR="00F305FE" w:rsidRPr="005E1F72" w:rsidRDefault="00F305FE" w:rsidP="00F305FE">
      <w:pPr>
        <w:pStyle w:val="af5"/>
        <w:spacing w:before="0" w:beforeAutospacing="0" w:after="0" w:afterAutospacing="0"/>
        <w:rPr>
          <w:rFonts w:ascii="GHEA Grapalat" w:hAnsi="GHEA Grapalat"/>
          <w:color w:val="000000"/>
          <w:sz w:val="21"/>
          <w:szCs w:val="21"/>
          <w:lang w:val="es-ES"/>
        </w:rPr>
      </w:pPr>
      <w:r w:rsidRPr="001542B4">
        <w:rPr>
          <w:rFonts w:ascii="GHEA Grapalat" w:hAnsi="GHEA Grapalat"/>
          <w:color w:val="000000"/>
          <w:sz w:val="21"/>
          <w:szCs w:val="21"/>
          <w:lang w:val="ru-RU"/>
        </w:rPr>
        <w:t>Договора</w:t>
      </w:r>
      <w:r w:rsidRPr="005E1F72">
        <w:rPr>
          <w:rFonts w:ascii="GHEA Grapalat" w:hAnsi="GHEA Grapalat"/>
          <w:color w:val="000000"/>
          <w:sz w:val="21"/>
          <w:szCs w:val="21"/>
          <w:lang w:val="es-ES"/>
        </w:rPr>
        <w:t xml:space="preserve"> </w:t>
      </w:r>
      <w:r w:rsidRPr="001542B4">
        <w:rPr>
          <w:rFonts w:ascii="GHEA Grapalat" w:hAnsi="GHEA Grapalat"/>
          <w:color w:val="000000"/>
          <w:sz w:val="21"/>
          <w:szCs w:val="21"/>
          <w:lang w:val="ru-RU"/>
        </w:rPr>
        <w:t>номер</w:t>
      </w:r>
      <w:r w:rsidRPr="005E1F72">
        <w:rPr>
          <w:rFonts w:ascii="GHEA Grapalat" w:hAnsi="GHEA Grapalat"/>
          <w:color w:val="000000"/>
          <w:sz w:val="21"/>
          <w:szCs w:val="21"/>
          <w:lang w:val="es-ES"/>
        </w:rPr>
        <w:t>` __________</w:t>
      </w:r>
    </w:p>
    <w:p w14:paraId="7F4F9ECE" w14:textId="77777777" w:rsidR="00F305FE" w:rsidRPr="005E1F72" w:rsidRDefault="00F305FE" w:rsidP="00F305FE">
      <w:pPr>
        <w:jc w:val="both"/>
        <w:rPr>
          <w:rFonts w:ascii="GHEA Grapalat" w:hAnsi="GHEA Grapalat" w:cs="Sylfaen"/>
          <w:iCs/>
          <w:lang w:val="es-ES"/>
        </w:rPr>
      </w:pPr>
      <w:r w:rsidRPr="001542B4">
        <w:rPr>
          <w:rFonts w:ascii="GHEA Grapalat" w:hAnsi="GHEA Grapalat"/>
          <w:iCs/>
          <w:color w:val="000000"/>
          <w:sz w:val="21"/>
          <w:szCs w:val="21"/>
          <w:lang w:val="ru-RU"/>
        </w:rPr>
        <w:t>Заказчик</w:t>
      </w:r>
      <w:r w:rsidRPr="005E1F72">
        <w:rPr>
          <w:rFonts w:ascii="GHEA Grapalat" w:hAnsi="GHEA Grapalat"/>
          <w:iCs/>
          <w:color w:val="000000"/>
          <w:sz w:val="21"/>
          <w:szCs w:val="21"/>
          <w:lang w:val="es-ES"/>
        </w:rPr>
        <w:t xml:space="preserve"> </w:t>
      </w:r>
      <w:r w:rsidRPr="001542B4">
        <w:rPr>
          <w:rFonts w:ascii="GHEA Grapalat" w:hAnsi="GHEA Grapalat"/>
          <w:iCs/>
          <w:color w:val="000000"/>
          <w:sz w:val="21"/>
          <w:szCs w:val="21"/>
          <w:lang w:val="ru-RU"/>
        </w:rPr>
        <w:t>и</w:t>
      </w:r>
      <w:r w:rsidRPr="005E1F72">
        <w:rPr>
          <w:rFonts w:ascii="GHEA Grapalat" w:hAnsi="GHEA Grapalat"/>
          <w:iCs/>
          <w:color w:val="000000"/>
          <w:sz w:val="21"/>
          <w:szCs w:val="21"/>
          <w:lang w:val="es-ES"/>
        </w:rPr>
        <w:t xml:space="preserve"> </w:t>
      </w:r>
      <w:r w:rsidRPr="001542B4">
        <w:rPr>
          <w:rFonts w:ascii="GHEA Grapalat" w:hAnsi="GHEA Grapalat"/>
          <w:color w:val="000000"/>
          <w:sz w:val="21"/>
          <w:szCs w:val="21"/>
          <w:lang w:val="ru-RU"/>
        </w:rPr>
        <w:t>Договора</w:t>
      </w:r>
      <w:r w:rsidRPr="005E1F72">
        <w:rPr>
          <w:rFonts w:ascii="GHEA Grapalat" w:hAnsi="GHEA Grapalat"/>
          <w:color w:val="000000"/>
          <w:sz w:val="21"/>
          <w:szCs w:val="21"/>
          <w:lang w:val="es-ES"/>
        </w:rPr>
        <w:t xml:space="preserve"> </w:t>
      </w:r>
      <w:r w:rsidRPr="001542B4">
        <w:rPr>
          <w:rFonts w:ascii="GHEA Grapalat" w:hAnsi="GHEA Grapalat"/>
          <w:color w:val="000000"/>
          <w:sz w:val="21"/>
          <w:szCs w:val="21"/>
          <w:lang w:val="ru-RU"/>
        </w:rPr>
        <w:t>сторона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основанием для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принятия</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договора о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выполнении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договоров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20 </w:t>
      </w:r>
      <w:r w:rsidRPr="005E1F72">
        <w:rPr>
          <w:rFonts w:ascii="GHEA Grapalat" w:hAnsi="GHEA Grapalat"/>
          <w:color w:val="000000"/>
          <w:sz w:val="21"/>
          <w:szCs w:val="21"/>
          <w:lang w:val="es-ES"/>
        </w:rPr>
        <w:t xml:space="preserve"> </w:t>
      </w:r>
      <w:r w:rsidRPr="005E1F72">
        <w:rPr>
          <w:rFonts w:ascii="GHEA Grapalat" w:hAnsi="GHEA Grapalat"/>
          <w:color w:val="000000"/>
          <w:sz w:val="21"/>
          <w:szCs w:val="21"/>
          <w:lang w:val="hy-AM"/>
        </w:rPr>
        <w:t xml:space="preserve"> года. из написанного </w:t>
      </w:r>
      <w:r w:rsidRPr="005E1F72">
        <w:rPr>
          <w:rFonts w:ascii="GHEA Grapalat" w:hAnsi="GHEA Grapalat"/>
          <w:color w:val="000000"/>
          <w:sz w:val="21"/>
          <w:szCs w:val="21"/>
          <w:lang w:val="es-ES"/>
        </w:rPr>
        <w:t xml:space="preserve">N ___ </w:t>
      </w:r>
      <w:r w:rsidRPr="005E1F72">
        <w:rPr>
          <w:rFonts w:ascii="GHEA Grapalat" w:hAnsi="GHEA Grapalat"/>
          <w:color w:val="000000"/>
          <w:sz w:val="21"/>
          <w:szCs w:val="21"/>
          <w:lang w:val="hy-AM"/>
        </w:rPr>
        <w:t xml:space="preserve">счет фактуру, </w:t>
      </w:r>
      <w:r w:rsidRPr="005E1F72">
        <w:rPr>
          <w:rFonts w:ascii="GHEA Grapalat" w:hAnsi="GHEA Grapalat"/>
          <w:color w:val="000000"/>
          <w:sz w:val="21"/>
          <w:szCs w:val="21"/>
          <w:lang w:val="es-ES"/>
        </w:rPr>
        <w:t>составили настоящий протокол о следующем.</w:t>
      </w:r>
    </w:p>
    <w:p w14:paraId="2C8C51DA" w14:textId="77777777" w:rsidR="00F305FE" w:rsidRPr="005E1F72" w:rsidRDefault="00F305FE" w:rsidP="00F305FE">
      <w:pPr>
        <w:jc w:val="both"/>
        <w:rPr>
          <w:rFonts w:ascii="GHEA Grapalat" w:hAnsi="GHEA Grapalat"/>
          <w:iCs/>
          <w:color w:val="000000"/>
          <w:sz w:val="21"/>
          <w:szCs w:val="21"/>
          <w:lang w:val="hy-AM"/>
        </w:rPr>
      </w:pPr>
      <w:r w:rsidRPr="001542B4">
        <w:rPr>
          <w:rFonts w:ascii="GHEA Grapalat" w:hAnsi="GHEA Grapalat"/>
          <w:iCs/>
          <w:color w:val="000000"/>
          <w:sz w:val="21"/>
          <w:szCs w:val="21"/>
          <w:lang w:val="ru-RU"/>
        </w:rPr>
        <w:t>Договора</w:t>
      </w:r>
      <w:r w:rsidRPr="005E1F72">
        <w:rPr>
          <w:rFonts w:ascii="GHEA Grapalat" w:hAnsi="GHEA Grapalat"/>
          <w:iCs/>
          <w:color w:val="000000"/>
          <w:sz w:val="21"/>
          <w:szCs w:val="21"/>
          <w:lang w:val="es-ES"/>
        </w:rPr>
        <w:t xml:space="preserve"> </w:t>
      </w:r>
      <w:r w:rsidRPr="001542B4">
        <w:rPr>
          <w:rFonts w:ascii="GHEA Grapalat" w:hAnsi="GHEA Grapalat"/>
          <w:iCs/>
          <w:color w:val="000000"/>
          <w:sz w:val="21"/>
          <w:szCs w:val="21"/>
          <w:lang w:val="ru-RU"/>
        </w:rPr>
        <w:t>в рамках</w:t>
      </w:r>
      <w:r w:rsidRPr="005E1F72">
        <w:rPr>
          <w:rFonts w:ascii="GHEA Grapalat" w:hAnsi="GHEA Grapalat"/>
          <w:iCs/>
          <w:color w:val="000000"/>
          <w:sz w:val="21"/>
          <w:szCs w:val="21"/>
          <w:lang w:val="es-ES"/>
        </w:rPr>
        <w:t xml:space="preserve"> Договора сторона </w:t>
      </w:r>
      <w:r w:rsidRPr="001542B4">
        <w:rPr>
          <w:rFonts w:ascii="GHEA Grapalat" w:hAnsi="GHEA Grapalat"/>
          <w:iCs/>
          <w:color w:val="000000"/>
          <w:sz w:val="21"/>
          <w:szCs w:val="21"/>
          <w:lang w:val="ru-RU"/>
        </w:rPr>
        <w:t>поставлять</w:t>
      </w:r>
      <w:r w:rsidRPr="005E1F72">
        <w:rPr>
          <w:rFonts w:ascii="GHEA Grapalat" w:hAnsi="GHEA Grapalat"/>
          <w:iCs/>
          <w:color w:val="000000"/>
          <w:sz w:val="21"/>
          <w:szCs w:val="21"/>
          <w:lang w:val="es-ES"/>
        </w:rPr>
        <w:t xml:space="preserve"> </w:t>
      </w:r>
      <w:r w:rsidRPr="001542B4">
        <w:rPr>
          <w:rFonts w:ascii="GHEA Grapalat" w:hAnsi="GHEA Grapalat"/>
          <w:iCs/>
          <w:color w:val="000000"/>
          <w:sz w:val="21"/>
          <w:szCs w:val="21"/>
          <w:lang w:val="ru-RU"/>
        </w:rPr>
        <w:t>на</w:t>
      </w:r>
      <w:r w:rsidRPr="005E1F72">
        <w:rPr>
          <w:rFonts w:ascii="GHEA Grapalat" w:hAnsi="GHEA Grapalat"/>
          <w:iCs/>
          <w:color w:val="000000"/>
          <w:sz w:val="21"/>
          <w:szCs w:val="21"/>
          <w:lang w:val="es-ES"/>
        </w:rPr>
        <w:t xml:space="preserve"> </w:t>
      </w:r>
      <w:r w:rsidRPr="001542B4">
        <w:rPr>
          <w:rFonts w:ascii="GHEA Grapalat" w:hAnsi="GHEA Grapalat"/>
          <w:iCs/>
          <w:color w:val="000000"/>
          <w:sz w:val="21"/>
          <w:szCs w:val="21"/>
          <w:lang w:val="ru-RU"/>
        </w:rPr>
        <w:t>следующие</w:t>
      </w:r>
      <w:r w:rsidRPr="005E1F72">
        <w:rPr>
          <w:rFonts w:ascii="GHEA Grapalat" w:hAnsi="GHEA Grapalat"/>
          <w:iCs/>
          <w:color w:val="000000"/>
          <w:sz w:val="21"/>
          <w:szCs w:val="21"/>
          <w:lang w:val="es-ES"/>
        </w:rPr>
        <w:t xml:space="preserve"> </w:t>
      </w:r>
      <w:r w:rsidRPr="001542B4">
        <w:rPr>
          <w:rFonts w:ascii="GHEA Grapalat" w:hAnsi="GHEA Grapalat"/>
          <w:iCs/>
          <w:color w:val="000000"/>
          <w:sz w:val="21"/>
          <w:szCs w:val="21"/>
          <w:lang w:val="ru-RU"/>
        </w:rPr>
        <w:t>товары</w:t>
      </w:r>
    </w:p>
    <w:p w14:paraId="1E2CEC58" w14:textId="77777777" w:rsidR="00F305FE" w:rsidRPr="005E1F72" w:rsidRDefault="00F305FE" w:rsidP="00F305FE">
      <w:pPr>
        <w:jc w:val="both"/>
        <w:rPr>
          <w:rFonts w:ascii="GHEA Grapalat" w:hAnsi="GHEA Grapalat"/>
          <w:iCs/>
          <w:color w:val="000000"/>
          <w:sz w:val="21"/>
          <w:szCs w:val="21"/>
          <w:lang w:val="hy-AM"/>
        </w:rPr>
      </w:pPr>
    </w:p>
    <w:tbl>
      <w:tblPr>
        <w:tblW w:w="10705" w:type="dxa"/>
        <w:jc w:val="righ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357"/>
        <w:gridCol w:w="1173"/>
        <w:gridCol w:w="1440"/>
        <w:gridCol w:w="1800"/>
        <w:gridCol w:w="1116"/>
        <w:gridCol w:w="1842"/>
        <w:gridCol w:w="1134"/>
        <w:gridCol w:w="1168"/>
        <w:gridCol w:w="675"/>
      </w:tblGrid>
      <w:tr w:rsidR="00F305FE" w:rsidRPr="005E1F72" w14:paraId="78E82E5D" w14:textId="77777777" w:rsidTr="001C6337">
        <w:trPr>
          <w:jc w:val="right"/>
        </w:trPr>
        <w:tc>
          <w:tcPr>
            <w:tcW w:w="357" w:type="dxa"/>
            <w:vMerge w:val="restart"/>
            <w:shd w:val="clear" w:color="auto" w:fill="auto"/>
            <w:vAlign w:val="center"/>
          </w:tcPr>
          <w:p w14:paraId="3C739EC5" w14:textId="77777777" w:rsidR="00F305FE" w:rsidRPr="005E1F72" w:rsidRDefault="00F305FE" w:rsidP="001C6337">
            <w:pPr>
              <w:pStyle w:val="af5"/>
              <w:spacing w:before="0" w:beforeAutospacing="0" w:after="0" w:afterAutospacing="0"/>
              <w:jc w:val="center"/>
              <w:rPr>
                <w:rFonts w:ascii="GHEA Grapalat" w:hAnsi="GHEA Grapalat"/>
                <w:sz w:val="18"/>
                <w:szCs w:val="18"/>
              </w:rPr>
            </w:pPr>
            <w:r w:rsidRPr="005E1F72">
              <w:rPr>
                <w:rFonts w:ascii="GHEA Grapalat" w:hAnsi="GHEA Grapalat"/>
                <w:sz w:val="18"/>
                <w:szCs w:val="18"/>
              </w:rPr>
              <w:t>N</w:t>
            </w:r>
          </w:p>
        </w:tc>
        <w:tc>
          <w:tcPr>
            <w:tcW w:w="10348" w:type="dxa"/>
            <w:gridSpan w:val="8"/>
            <w:shd w:val="clear" w:color="auto" w:fill="auto"/>
            <w:vAlign w:val="center"/>
          </w:tcPr>
          <w:p w14:paraId="3A9ECB40" w14:textId="77777777" w:rsidR="00F305FE" w:rsidRPr="005E1F72" w:rsidRDefault="00F305FE" w:rsidP="001C633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jc w:val="center"/>
              <w:rPr>
                <w:rFonts w:ascii="GHEA Grapalat" w:hAnsi="GHEA Grapalat"/>
                <w:sz w:val="18"/>
                <w:szCs w:val="18"/>
              </w:rPr>
            </w:pPr>
            <w:r w:rsidRPr="005E1F72">
              <w:rPr>
                <w:rFonts w:ascii="GHEA Grapalat" w:hAnsi="GHEA Grapalat" w:cs="Sylfaen"/>
                <w:sz w:val="18"/>
                <w:szCs w:val="18"/>
              </w:rPr>
              <w:t>Поставляемых</w:t>
            </w:r>
            <w:r w:rsidRPr="005E1F72">
              <w:rPr>
                <w:rFonts w:ascii="GHEA Grapalat" w:hAnsi="GHEA Grapalat" w:cs="Courier New"/>
                <w:sz w:val="18"/>
                <w:szCs w:val="18"/>
              </w:rPr>
              <w:t xml:space="preserve"> </w:t>
            </w:r>
            <w:r w:rsidRPr="005E1F72">
              <w:rPr>
                <w:rFonts w:ascii="GHEA Grapalat" w:hAnsi="GHEA Grapalat" w:cs="Sylfaen"/>
                <w:sz w:val="18"/>
                <w:szCs w:val="18"/>
              </w:rPr>
              <w:t>товаров,</w:t>
            </w:r>
          </w:p>
        </w:tc>
      </w:tr>
      <w:tr w:rsidR="00F305FE" w:rsidRPr="0098610B" w14:paraId="74C5C8AC" w14:textId="77777777" w:rsidTr="001C6337">
        <w:trPr>
          <w:jc w:val="right"/>
        </w:trPr>
        <w:tc>
          <w:tcPr>
            <w:tcW w:w="357" w:type="dxa"/>
            <w:vMerge/>
            <w:shd w:val="clear" w:color="auto" w:fill="auto"/>
          </w:tcPr>
          <w:p w14:paraId="7E479700" w14:textId="77777777" w:rsidR="00F305FE" w:rsidRPr="005E1F72" w:rsidRDefault="00F305FE" w:rsidP="001C6337">
            <w:pPr>
              <w:pStyle w:val="af5"/>
              <w:spacing w:before="0" w:beforeAutospacing="0" w:after="0" w:afterAutospacing="0"/>
              <w:jc w:val="center"/>
              <w:rPr>
                <w:rFonts w:ascii="GHEA Grapalat" w:hAnsi="GHEA Grapalat"/>
                <w:sz w:val="18"/>
                <w:szCs w:val="18"/>
              </w:rPr>
            </w:pPr>
          </w:p>
        </w:tc>
        <w:tc>
          <w:tcPr>
            <w:tcW w:w="1173" w:type="dxa"/>
            <w:vMerge w:val="restart"/>
            <w:shd w:val="clear" w:color="auto" w:fill="auto"/>
            <w:vAlign w:val="center"/>
          </w:tcPr>
          <w:p w14:paraId="1B78C686" w14:textId="77777777" w:rsidR="00F305FE" w:rsidRPr="005E1F72" w:rsidRDefault="00F305FE" w:rsidP="001C6337">
            <w:pPr>
              <w:pStyle w:val="af5"/>
              <w:spacing w:before="0" w:beforeAutospacing="0" w:after="0" w:afterAutospacing="0"/>
              <w:jc w:val="center"/>
              <w:rPr>
                <w:rFonts w:ascii="GHEA Grapalat" w:hAnsi="GHEA Grapalat"/>
                <w:sz w:val="18"/>
                <w:szCs w:val="18"/>
              </w:rPr>
            </w:pPr>
            <w:r w:rsidRPr="005E1F72">
              <w:rPr>
                <w:rFonts w:ascii="GHEA Grapalat" w:hAnsi="GHEA Grapalat"/>
                <w:sz w:val="18"/>
                <w:szCs w:val="18"/>
              </w:rPr>
              <w:t>наименование</w:t>
            </w:r>
          </w:p>
        </w:tc>
        <w:tc>
          <w:tcPr>
            <w:tcW w:w="1440" w:type="dxa"/>
            <w:vMerge w:val="restart"/>
            <w:shd w:val="clear" w:color="auto" w:fill="auto"/>
            <w:vAlign w:val="center"/>
          </w:tcPr>
          <w:p w14:paraId="0364CF56" w14:textId="77777777" w:rsidR="00F305FE" w:rsidRPr="005E1F72" w:rsidRDefault="00F305FE" w:rsidP="001C6337">
            <w:pPr>
              <w:pStyle w:val="af5"/>
              <w:spacing w:before="0" w:beforeAutospacing="0" w:after="0" w:afterAutospacing="0"/>
              <w:jc w:val="center"/>
              <w:rPr>
                <w:rFonts w:ascii="GHEA Grapalat" w:hAnsi="GHEA Grapalat"/>
                <w:sz w:val="18"/>
                <w:szCs w:val="18"/>
              </w:rPr>
            </w:pPr>
            <w:r w:rsidRPr="005E1F72">
              <w:rPr>
                <w:rFonts w:ascii="GHEA Grapalat" w:hAnsi="GHEA Grapalat"/>
                <w:sz w:val="18"/>
                <w:szCs w:val="18"/>
              </w:rPr>
              <w:t>технические характеристики краткое изложение</w:t>
            </w:r>
          </w:p>
        </w:tc>
        <w:tc>
          <w:tcPr>
            <w:tcW w:w="2916" w:type="dxa"/>
            <w:gridSpan w:val="2"/>
            <w:shd w:val="clear" w:color="auto" w:fill="auto"/>
            <w:vAlign w:val="center"/>
          </w:tcPr>
          <w:p w14:paraId="4D72C2C0" w14:textId="77777777" w:rsidR="00F305FE" w:rsidRPr="005E1F72" w:rsidRDefault="00F305FE" w:rsidP="001C6337">
            <w:pPr>
              <w:pStyle w:val="af5"/>
              <w:spacing w:before="0" w:beforeAutospacing="0" w:after="0" w:afterAutospacing="0"/>
              <w:jc w:val="center"/>
              <w:rPr>
                <w:rFonts w:ascii="GHEA Grapalat" w:hAnsi="GHEA Grapalat"/>
                <w:sz w:val="18"/>
                <w:szCs w:val="18"/>
              </w:rPr>
            </w:pPr>
            <w:r w:rsidRPr="005E1F72">
              <w:rPr>
                <w:rFonts w:ascii="GHEA Grapalat" w:hAnsi="GHEA Grapalat"/>
                <w:sz w:val="18"/>
                <w:szCs w:val="18"/>
              </w:rPr>
              <w:t>количественный показатель</w:t>
            </w:r>
          </w:p>
        </w:tc>
        <w:tc>
          <w:tcPr>
            <w:tcW w:w="2976" w:type="dxa"/>
            <w:gridSpan w:val="2"/>
            <w:shd w:val="clear" w:color="auto" w:fill="auto"/>
            <w:vAlign w:val="center"/>
          </w:tcPr>
          <w:p w14:paraId="46A6158B" w14:textId="77777777" w:rsidR="00F305FE" w:rsidRPr="005E1F72" w:rsidRDefault="00F305FE" w:rsidP="001C6337">
            <w:pPr>
              <w:pStyle w:val="af5"/>
              <w:spacing w:before="0" w:beforeAutospacing="0" w:after="0" w:afterAutospacing="0"/>
              <w:jc w:val="center"/>
              <w:rPr>
                <w:rFonts w:ascii="GHEA Grapalat" w:hAnsi="GHEA Grapalat"/>
                <w:sz w:val="18"/>
                <w:szCs w:val="18"/>
              </w:rPr>
            </w:pPr>
            <w:r w:rsidRPr="005E1F72">
              <w:rPr>
                <w:rFonts w:ascii="GHEA Grapalat" w:hAnsi="GHEA Grapalat"/>
                <w:sz w:val="18"/>
                <w:szCs w:val="18"/>
              </w:rPr>
              <w:t>выполнения, срок</w:t>
            </w:r>
          </w:p>
        </w:tc>
        <w:tc>
          <w:tcPr>
            <w:tcW w:w="1168" w:type="dxa"/>
            <w:vMerge w:val="restart"/>
            <w:shd w:val="clear" w:color="auto" w:fill="auto"/>
            <w:vAlign w:val="center"/>
          </w:tcPr>
          <w:p w14:paraId="6C954E82" w14:textId="77777777" w:rsidR="00F305FE" w:rsidRPr="001542B4" w:rsidRDefault="00F305FE" w:rsidP="001C6337">
            <w:pPr>
              <w:pStyle w:val="af5"/>
              <w:spacing w:before="0" w:beforeAutospacing="0" w:after="0" w:afterAutospacing="0"/>
              <w:jc w:val="center"/>
              <w:rPr>
                <w:rFonts w:ascii="GHEA Grapalat" w:hAnsi="GHEA Grapalat"/>
                <w:sz w:val="18"/>
                <w:szCs w:val="18"/>
                <w:lang w:val="ru-RU"/>
              </w:rPr>
            </w:pPr>
            <w:r w:rsidRPr="001542B4">
              <w:rPr>
                <w:rFonts w:ascii="GHEA Grapalat" w:hAnsi="GHEA Grapalat"/>
                <w:sz w:val="18"/>
                <w:szCs w:val="18"/>
                <w:lang w:val="ru-RU"/>
              </w:rPr>
              <w:t>Оплаты и сумма, подлежащая тыс. драмов/</w:t>
            </w:r>
          </w:p>
        </w:tc>
        <w:tc>
          <w:tcPr>
            <w:tcW w:w="675" w:type="dxa"/>
            <w:vMerge w:val="restart"/>
            <w:shd w:val="clear" w:color="auto" w:fill="auto"/>
            <w:vAlign w:val="center"/>
          </w:tcPr>
          <w:p w14:paraId="36F1C956" w14:textId="77777777" w:rsidR="00F305FE" w:rsidRPr="001542B4" w:rsidRDefault="00F305FE" w:rsidP="001C6337">
            <w:pPr>
              <w:pStyle w:val="af5"/>
              <w:spacing w:before="0" w:beforeAutospacing="0" w:after="0" w:afterAutospacing="0"/>
              <w:jc w:val="center"/>
              <w:rPr>
                <w:rFonts w:ascii="GHEA Grapalat" w:hAnsi="GHEA Grapalat"/>
                <w:sz w:val="18"/>
                <w:szCs w:val="18"/>
                <w:lang w:val="ru-RU"/>
              </w:rPr>
            </w:pPr>
            <w:r w:rsidRPr="001542B4">
              <w:rPr>
                <w:rFonts w:ascii="GHEA Grapalat" w:hAnsi="GHEA Grapalat"/>
                <w:sz w:val="18"/>
                <w:szCs w:val="18"/>
                <w:lang w:val="ru-RU"/>
              </w:rPr>
              <w:t>срок Платежа /на выплаты по графику/</w:t>
            </w:r>
          </w:p>
        </w:tc>
      </w:tr>
      <w:tr w:rsidR="00F305FE" w:rsidRPr="005E1F72" w14:paraId="62D23896" w14:textId="77777777" w:rsidTr="001C6337">
        <w:trPr>
          <w:trHeight w:val="1105"/>
          <w:jc w:val="right"/>
        </w:trPr>
        <w:tc>
          <w:tcPr>
            <w:tcW w:w="357" w:type="dxa"/>
            <w:vMerge/>
            <w:tcBorders>
              <w:bottom w:val="single" w:sz="4" w:space="0" w:color="auto"/>
            </w:tcBorders>
            <w:shd w:val="clear" w:color="auto" w:fill="auto"/>
          </w:tcPr>
          <w:p w14:paraId="62B065EB" w14:textId="77777777" w:rsidR="00F305FE" w:rsidRPr="001542B4" w:rsidRDefault="00F305FE" w:rsidP="001C6337">
            <w:pPr>
              <w:pStyle w:val="af5"/>
              <w:spacing w:before="0" w:beforeAutospacing="0" w:after="0" w:afterAutospacing="0"/>
              <w:jc w:val="center"/>
              <w:rPr>
                <w:rFonts w:ascii="GHEA Grapalat" w:hAnsi="GHEA Grapalat"/>
                <w:sz w:val="18"/>
                <w:szCs w:val="18"/>
                <w:lang w:val="ru-RU"/>
              </w:rPr>
            </w:pPr>
          </w:p>
        </w:tc>
        <w:tc>
          <w:tcPr>
            <w:tcW w:w="1173" w:type="dxa"/>
            <w:vMerge/>
            <w:tcBorders>
              <w:bottom w:val="single" w:sz="4" w:space="0" w:color="auto"/>
            </w:tcBorders>
            <w:shd w:val="clear" w:color="auto" w:fill="auto"/>
            <w:vAlign w:val="center"/>
          </w:tcPr>
          <w:p w14:paraId="2442D6E4" w14:textId="77777777" w:rsidR="00F305FE" w:rsidRPr="001542B4" w:rsidRDefault="00F305FE" w:rsidP="001C6337">
            <w:pPr>
              <w:pStyle w:val="af5"/>
              <w:spacing w:before="0" w:beforeAutospacing="0" w:after="0" w:afterAutospacing="0"/>
              <w:jc w:val="center"/>
              <w:rPr>
                <w:rFonts w:ascii="GHEA Grapalat" w:hAnsi="GHEA Grapalat"/>
                <w:sz w:val="18"/>
                <w:szCs w:val="18"/>
                <w:lang w:val="ru-RU"/>
              </w:rPr>
            </w:pPr>
          </w:p>
        </w:tc>
        <w:tc>
          <w:tcPr>
            <w:tcW w:w="1440" w:type="dxa"/>
            <w:vMerge/>
            <w:tcBorders>
              <w:bottom w:val="single" w:sz="4" w:space="0" w:color="auto"/>
            </w:tcBorders>
            <w:shd w:val="clear" w:color="auto" w:fill="auto"/>
            <w:vAlign w:val="center"/>
          </w:tcPr>
          <w:p w14:paraId="333ABF99" w14:textId="77777777" w:rsidR="00F305FE" w:rsidRPr="001542B4" w:rsidRDefault="00F305FE" w:rsidP="001C6337">
            <w:pPr>
              <w:pStyle w:val="af5"/>
              <w:spacing w:before="0" w:beforeAutospacing="0" w:after="0" w:afterAutospacing="0"/>
              <w:jc w:val="center"/>
              <w:rPr>
                <w:rFonts w:ascii="GHEA Grapalat" w:hAnsi="GHEA Grapalat"/>
                <w:sz w:val="18"/>
                <w:szCs w:val="18"/>
                <w:lang w:val="ru-RU"/>
              </w:rPr>
            </w:pPr>
          </w:p>
        </w:tc>
        <w:tc>
          <w:tcPr>
            <w:tcW w:w="1800" w:type="dxa"/>
            <w:tcBorders>
              <w:bottom w:val="single" w:sz="4" w:space="0" w:color="auto"/>
            </w:tcBorders>
            <w:shd w:val="clear" w:color="auto" w:fill="auto"/>
            <w:vAlign w:val="center"/>
          </w:tcPr>
          <w:p w14:paraId="6FD51118" w14:textId="77777777" w:rsidR="00F305FE" w:rsidRPr="001542B4" w:rsidRDefault="00F305FE" w:rsidP="001C6337">
            <w:pPr>
              <w:pStyle w:val="af5"/>
              <w:spacing w:before="0" w:beforeAutospacing="0" w:after="0" w:afterAutospacing="0"/>
              <w:jc w:val="center"/>
              <w:rPr>
                <w:rFonts w:ascii="GHEA Grapalat" w:hAnsi="GHEA Grapalat"/>
                <w:sz w:val="18"/>
                <w:szCs w:val="18"/>
                <w:lang w:val="ru-RU"/>
              </w:rPr>
            </w:pPr>
            <w:r w:rsidRPr="001542B4">
              <w:rPr>
                <w:rFonts w:ascii="GHEA Grapalat" w:hAnsi="GHEA Grapalat"/>
                <w:sz w:val="18"/>
                <w:szCs w:val="18"/>
                <w:lang w:val="ru-RU"/>
              </w:rPr>
              <w:t>в соответствии с договором, утвержденных покупки по графику</w:t>
            </w:r>
          </w:p>
        </w:tc>
        <w:tc>
          <w:tcPr>
            <w:tcW w:w="1116" w:type="dxa"/>
            <w:tcBorders>
              <w:bottom w:val="single" w:sz="4" w:space="0" w:color="auto"/>
            </w:tcBorders>
            <w:shd w:val="clear" w:color="auto" w:fill="auto"/>
            <w:vAlign w:val="center"/>
          </w:tcPr>
          <w:p w14:paraId="5BFDAE9E" w14:textId="77777777" w:rsidR="00F305FE" w:rsidRPr="005E1F72" w:rsidRDefault="00F305FE" w:rsidP="001C6337">
            <w:pPr>
              <w:pStyle w:val="af5"/>
              <w:spacing w:before="0" w:beforeAutospacing="0" w:after="0" w:afterAutospacing="0"/>
              <w:jc w:val="center"/>
              <w:rPr>
                <w:rFonts w:ascii="GHEA Grapalat" w:hAnsi="GHEA Grapalat"/>
                <w:sz w:val="18"/>
                <w:szCs w:val="18"/>
              </w:rPr>
            </w:pPr>
            <w:r w:rsidRPr="005E1F72">
              <w:rPr>
                <w:rFonts w:ascii="GHEA Grapalat" w:hAnsi="GHEA Grapalat"/>
                <w:sz w:val="18"/>
                <w:szCs w:val="18"/>
              </w:rPr>
              <w:t>, фактически</w:t>
            </w:r>
          </w:p>
        </w:tc>
        <w:tc>
          <w:tcPr>
            <w:tcW w:w="1842" w:type="dxa"/>
            <w:tcBorders>
              <w:bottom w:val="single" w:sz="4" w:space="0" w:color="auto"/>
            </w:tcBorders>
            <w:shd w:val="clear" w:color="auto" w:fill="auto"/>
            <w:vAlign w:val="center"/>
          </w:tcPr>
          <w:p w14:paraId="2E20C8A1" w14:textId="77777777" w:rsidR="00F305FE" w:rsidRPr="001542B4" w:rsidRDefault="00F305FE" w:rsidP="001C6337">
            <w:pPr>
              <w:pStyle w:val="af5"/>
              <w:spacing w:before="0" w:beforeAutospacing="0" w:after="0" w:afterAutospacing="0"/>
              <w:jc w:val="center"/>
              <w:rPr>
                <w:rFonts w:ascii="GHEA Grapalat" w:hAnsi="GHEA Grapalat"/>
                <w:sz w:val="18"/>
                <w:szCs w:val="18"/>
                <w:lang w:val="ru-RU"/>
              </w:rPr>
            </w:pPr>
            <w:r w:rsidRPr="001542B4">
              <w:rPr>
                <w:rFonts w:ascii="GHEA Grapalat" w:hAnsi="GHEA Grapalat"/>
                <w:sz w:val="18"/>
                <w:szCs w:val="18"/>
                <w:lang w:val="ru-RU"/>
              </w:rPr>
              <w:t>в соответствии с договором, утвержденных покупки по графику</w:t>
            </w:r>
          </w:p>
        </w:tc>
        <w:tc>
          <w:tcPr>
            <w:tcW w:w="1134" w:type="dxa"/>
            <w:tcBorders>
              <w:bottom w:val="single" w:sz="4" w:space="0" w:color="auto"/>
            </w:tcBorders>
            <w:shd w:val="clear" w:color="auto" w:fill="auto"/>
            <w:vAlign w:val="center"/>
          </w:tcPr>
          <w:p w14:paraId="3ABD8B2D" w14:textId="77777777" w:rsidR="00F305FE" w:rsidRPr="005E1F72" w:rsidRDefault="00F305FE" w:rsidP="001C6337">
            <w:pPr>
              <w:pStyle w:val="af5"/>
              <w:spacing w:before="0" w:beforeAutospacing="0" w:after="0" w:afterAutospacing="0"/>
              <w:jc w:val="center"/>
              <w:rPr>
                <w:rFonts w:ascii="GHEA Grapalat" w:hAnsi="GHEA Grapalat"/>
                <w:sz w:val="18"/>
                <w:szCs w:val="18"/>
              </w:rPr>
            </w:pPr>
            <w:r w:rsidRPr="005E1F72">
              <w:rPr>
                <w:rFonts w:ascii="GHEA Grapalat" w:hAnsi="GHEA Grapalat"/>
                <w:sz w:val="18"/>
                <w:szCs w:val="18"/>
              </w:rPr>
              <w:t>фактически</w:t>
            </w:r>
          </w:p>
        </w:tc>
        <w:tc>
          <w:tcPr>
            <w:tcW w:w="1168" w:type="dxa"/>
            <w:vMerge/>
            <w:tcBorders>
              <w:bottom w:val="single" w:sz="4" w:space="0" w:color="auto"/>
            </w:tcBorders>
            <w:shd w:val="clear" w:color="auto" w:fill="auto"/>
            <w:vAlign w:val="center"/>
          </w:tcPr>
          <w:p w14:paraId="14910A27" w14:textId="77777777" w:rsidR="00F305FE" w:rsidRPr="005E1F72" w:rsidRDefault="00F305FE" w:rsidP="001C6337">
            <w:pPr>
              <w:pStyle w:val="af5"/>
              <w:spacing w:before="0" w:beforeAutospacing="0" w:after="0" w:afterAutospacing="0"/>
              <w:jc w:val="center"/>
              <w:rPr>
                <w:rFonts w:ascii="GHEA Grapalat" w:hAnsi="GHEA Grapalat"/>
                <w:sz w:val="18"/>
                <w:szCs w:val="18"/>
              </w:rPr>
            </w:pPr>
          </w:p>
        </w:tc>
        <w:tc>
          <w:tcPr>
            <w:tcW w:w="675" w:type="dxa"/>
            <w:vMerge/>
            <w:tcBorders>
              <w:bottom w:val="single" w:sz="4" w:space="0" w:color="auto"/>
            </w:tcBorders>
            <w:shd w:val="clear" w:color="auto" w:fill="auto"/>
            <w:vAlign w:val="center"/>
          </w:tcPr>
          <w:p w14:paraId="1B3F349D" w14:textId="77777777" w:rsidR="00F305FE" w:rsidRPr="005E1F72" w:rsidRDefault="00F305FE" w:rsidP="001C6337">
            <w:pPr>
              <w:pStyle w:val="af5"/>
              <w:spacing w:before="0" w:beforeAutospacing="0" w:after="0" w:afterAutospacing="0"/>
              <w:jc w:val="center"/>
              <w:rPr>
                <w:rFonts w:ascii="GHEA Grapalat" w:hAnsi="GHEA Grapalat"/>
                <w:sz w:val="18"/>
                <w:szCs w:val="18"/>
              </w:rPr>
            </w:pPr>
          </w:p>
        </w:tc>
      </w:tr>
      <w:tr w:rsidR="00F305FE" w:rsidRPr="005E1F72" w14:paraId="645D25DA" w14:textId="77777777" w:rsidTr="001C6337">
        <w:trPr>
          <w:jc w:val="right"/>
        </w:trPr>
        <w:tc>
          <w:tcPr>
            <w:tcW w:w="357" w:type="dxa"/>
            <w:shd w:val="clear" w:color="auto" w:fill="auto"/>
            <w:vAlign w:val="center"/>
          </w:tcPr>
          <w:p w14:paraId="35D1AC42" w14:textId="77777777" w:rsidR="00F305FE" w:rsidRPr="005E1F72" w:rsidRDefault="00F305FE" w:rsidP="001C6337">
            <w:pPr>
              <w:pStyle w:val="af5"/>
              <w:spacing w:before="0" w:beforeAutospacing="0" w:after="0" w:afterAutospacing="0"/>
              <w:jc w:val="center"/>
              <w:rPr>
                <w:rFonts w:ascii="GHEA Grapalat" w:hAnsi="GHEA Grapalat"/>
                <w:sz w:val="18"/>
                <w:szCs w:val="18"/>
              </w:rPr>
            </w:pPr>
          </w:p>
        </w:tc>
        <w:tc>
          <w:tcPr>
            <w:tcW w:w="1173" w:type="dxa"/>
            <w:shd w:val="clear" w:color="auto" w:fill="auto"/>
            <w:vAlign w:val="center"/>
          </w:tcPr>
          <w:p w14:paraId="47CA2AAE" w14:textId="77777777" w:rsidR="00F305FE" w:rsidRPr="005E1F72" w:rsidRDefault="00F305FE" w:rsidP="001C6337">
            <w:pPr>
              <w:pStyle w:val="af5"/>
              <w:spacing w:before="0" w:beforeAutospacing="0" w:after="0" w:afterAutospacing="0"/>
              <w:jc w:val="center"/>
              <w:rPr>
                <w:rFonts w:ascii="GHEA Grapalat" w:hAnsi="GHEA Grapalat"/>
                <w:sz w:val="18"/>
                <w:szCs w:val="18"/>
              </w:rPr>
            </w:pPr>
          </w:p>
        </w:tc>
        <w:tc>
          <w:tcPr>
            <w:tcW w:w="1440" w:type="dxa"/>
            <w:shd w:val="clear" w:color="auto" w:fill="auto"/>
            <w:vAlign w:val="center"/>
          </w:tcPr>
          <w:p w14:paraId="31D432B9" w14:textId="77777777" w:rsidR="00F305FE" w:rsidRPr="005E1F72" w:rsidRDefault="00F305FE" w:rsidP="001C6337">
            <w:pPr>
              <w:pStyle w:val="af5"/>
              <w:spacing w:before="0" w:beforeAutospacing="0" w:after="0" w:afterAutospacing="0"/>
              <w:jc w:val="center"/>
              <w:rPr>
                <w:rFonts w:ascii="GHEA Grapalat" w:hAnsi="GHEA Grapalat"/>
                <w:sz w:val="18"/>
                <w:szCs w:val="18"/>
              </w:rPr>
            </w:pPr>
          </w:p>
        </w:tc>
        <w:tc>
          <w:tcPr>
            <w:tcW w:w="1800" w:type="dxa"/>
            <w:shd w:val="clear" w:color="auto" w:fill="auto"/>
            <w:vAlign w:val="center"/>
          </w:tcPr>
          <w:p w14:paraId="34AAB10F" w14:textId="77777777" w:rsidR="00F305FE" w:rsidRPr="005E1F72" w:rsidRDefault="00F305FE" w:rsidP="001C6337">
            <w:pPr>
              <w:pStyle w:val="af5"/>
              <w:spacing w:before="0" w:beforeAutospacing="0" w:after="0" w:afterAutospacing="0"/>
              <w:jc w:val="center"/>
              <w:rPr>
                <w:rFonts w:ascii="GHEA Grapalat" w:hAnsi="GHEA Grapalat"/>
                <w:sz w:val="18"/>
                <w:szCs w:val="18"/>
              </w:rPr>
            </w:pPr>
          </w:p>
        </w:tc>
        <w:tc>
          <w:tcPr>
            <w:tcW w:w="1116" w:type="dxa"/>
            <w:shd w:val="clear" w:color="auto" w:fill="auto"/>
            <w:vAlign w:val="center"/>
          </w:tcPr>
          <w:p w14:paraId="13575BBA" w14:textId="77777777" w:rsidR="00F305FE" w:rsidRPr="005E1F72" w:rsidRDefault="00F305FE" w:rsidP="001C6337">
            <w:pPr>
              <w:pStyle w:val="af5"/>
              <w:spacing w:before="0" w:beforeAutospacing="0" w:after="0" w:afterAutospacing="0"/>
              <w:jc w:val="center"/>
              <w:rPr>
                <w:rFonts w:ascii="GHEA Grapalat" w:hAnsi="GHEA Grapalat"/>
                <w:sz w:val="18"/>
                <w:szCs w:val="18"/>
              </w:rPr>
            </w:pPr>
          </w:p>
        </w:tc>
        <w:tc>
          <w:tcPr>
            <w:tcW w:w="1842" w:type="dxa"/>
            <w:shd w:val="clear" w:color="auto" w:fill="auto"/>
            <w:vAlign w:val="center"/>
          </w:tcPr>
          <w:p w14:paraId="1966A8CB" w14:textId="77777777" w:rsidR="00F305FE" w:rsidRPr="005E1F72" w:rsidRDefault="00F305FE" w:rsidP="001C6337">
            <w:pPr>
              <w:pStyle w:val="af5"/>
              <w:spacing w:before="0" w:beforeAutospacing="0" w:after="0" w:afterAutospacing="0"/>
              <w:jc w:val="center"/>
              <w:rPr>
                <w:rFonts w:ascii="GHEA Grapalat" w:hAnsi="GHEA Grapalat"/>
                <w:sz w:val="18"/>
                <w:szCs w:val="18"/>
              </w:rPr>
            </w:pPr>
          </w:p>
        </w:tc>
        <w:tc>
          <w:tcPr>
            <w:tcW w:w="1134" w:type="dxa"/>
            <w:shd w:val="clear" w:color="auto" w:fill="auto"/>
            <w:vAlign w:val="center"/>
          </w:tcPr>
          <w:p w14:paraId="12662C65" w14:textId="77777777" w:rsidR="00F305FE" w:rsidRPr="005E1F72" w:rsidRDefault="00F305FE" w:rsidP="001C6337">
            <w:pPr>
              <w:pStyle w:val="af5"/>
              <w:spacing w:before="0" w:beforeAutospacing="0" w:after="0" w:afterAutospacing="0"/>
              <w:jc w:val="center"/>
              <w:rPr>
                <w:rFonts w:ascii="GHEA Grapalat" w:hAnsi="GHEA Grapalat"/>
                <w:sz w:val="18"/>
                <w:szCs w:val="18"/>
              </w:rPr>
            </w:pPr>
          </w:p>
        </w:tc>
        <w:tc>
          <w:tcPr>
            <w:tcW w:w="1168" w:type="dxa"/>
            <w:shd w:val="clear" w:color="auto" w:fill="auto"/>
            <w:vAlign w:val="center"/>
          </w:tcPr>
          <w:p w14:paraId="74C1DE74" w14:textId="77777777" w:rsidR="00F305FE" w:rsidRPr="005E1F72" w:rsidRDefault="00F305FE" w:rsidP="001C6337">
            <w:pPr>
              <w:pStyle w:val="af5"/>
              <w:spacing w:before="0" w:beforeAutospacing="0" w:after="0" w:afterAutospacing="0"/>
              <w:jc w:val="center"/>
              <w:rPr>
                <w:rFonts w:ascii="GHEA Grapalat" w:hAnsi="GHEA Grapalat"/>
                <w:sz w:val="18"/>
                <w:szCs w:val="18"/>
              </w:rPr>
            </w:pPr>
          </w:p>
        </w:tc>
        <w:tc>
          <w:tcPr>
            <w:tcW w:w="675" w:type="dxa"/>
            <w:shd w:val="clear" w:color="auto" w:fill="auto"/>
            <w:vAlign w:val="center"/>
          </w:tcPr>
          <w:p w14:paraId="4C7FF815" w14:textId="77777777" w:rsidR="00F305FE" w:rsidRPr="005E1F72" w:rsidRDefault="00F305FE" w:rsidP="001C6337">
            <w:pPr>
              <w:pStyle w:val="af5"/>
              <w:spacing w:before="0" w:beforeAutospacing="0" w:after="0" w:afterAutospacing="0"/>
              <w:jc w:val="center"/>
              <w:rPr>
                <w:rFonts w:ascii="GHEA Grapalat" w:hAnsi="GHEA Grapalat"/>
                <w:sz w:val="18"/>
                <w:szCs w:val="18"/>
              </w:rPr>
            </w:pPr>
          </w:p>
        </w:tc>
      </w:tr>
      <w:tr w:rsidR="00F305FE" w:rsidRPr="005E1F72" w14:paraId="4A41D724" w14:textId="77777777" w:rsidTr="001C6337">
        <w:trPr>
          <w:jc w:val="right"/>
        </w:trPr>
        <w:tc>
          <w:tcPr>
            <w:tcW w:w="357" w:type="dxa"/>
            <w:shd w:val="clear" w:color="auto" w:fill="auto"/>
          </w:tcPr>
          <w:p w14:paraId="64820F6F" w14:textId="77777777" w:rsidR="00F305FE" w:rsidRPr="005E1F72" w:rsidRDefault="00F305FE" w:rsidP="001C6337">
            <w:pPr>
              <w:pStyle w:val="af5"/>
              <w:spacing w:before="0" w:beforeAutospacing="0" w:after="0" w:afterAutospacing="0"/>
              <w:jc w:val="center"/>
              <w:rPr>
                <w:rFonts w:ascii="GHEA Grapalat" w:hAnsi="GHEA Grapalat"/>
              </w:rPr>
            </w:pPr>
          </w:p>
        </w:tc>
        <w:tc>
          <w:tcPr>
            <w:tcW w:w="1173" w:type="dxa"/>
            <w:shd w:val="clear" w:color="auto" w:fill="auto"/>
          </w:tcPr>
          <w:p w14:paraId="6C96FD19" w14:textId="77777777" w:rsidR="00F305FE" w:rsidRPr="005E1F72" w:rsidRDefault="00F305FE" w:rsidP="001C6337">
            <w:pPr>
              <w:pStyle w:val="af5"/>
              <w:spacing w:before="0" w:beforeAutospacing="0" w:after="0" w:afterAutospacing="0"/>
              <w:jc w:val="center"/>
              <w:rPr>
                <w:rFonts w:ascii="GHEA Grapalat" w:hAnsi="GHEA Grapalat"/>
              </w:rPr>
            </w:pPr>
          </w:p>
        </w:tc>
        <w:tc>
          <w:tcPr>
            <w:tcW w:w="1440" w:type="dxa"/>
            <w:shd w:val="clear" w:color="auto" w:fill="auto"/>
          </w:tcPr>
          <w:p w14:paraId="777897DF" w14:textId="77777777" w:rsidR="00F305FE" w:rsidRPr="005E1F72" w:rsidRDefault="00F305FE" w:rsidP="001C6337">
            <w:pPr>
              <w:pStyle w:val="af5"/>
              <w:spacing w:before="0" w:beforeAutospacing="0" w:after="0" w:afterAutospacing="0"/>
              <w:jc w:val="center"/>
              <w:rPr>
                <w:rFonts w:ascii="GHEA Grapalat" w:hAnsi="GHEA Grapalat"/>
              </w:rPr>
            </w:pPr>
          </w:p>
        </w:tc>
        <w:tc>
          <w:tcPr>
            <w:tcW w:w="1800" w:type="dxa"/>
            <w:shd w:val="clear" w:color="auto" w:fill="auto"/>
          </w:tcPr>
          <w:p w14:paraId="68674683" w14:textId="77777777" w:rsidR="00F305FE" w:rsidRPr="005E1F72" w:rsidRDefault="00F305FE" w:rsidP="001C6337">
            <w:pPr>
              <w:pStyle w:val="af5"/>
              <w:spacing w:before="0" w:beforeAutospacing="0" w:after="0" w:afterAutospacing="0"/>
              <w:jc w:val="center"/>
              <w:rPr>
                <w:rFonts w:ascii="GHEA Grapalat" w:hAnsi="GHEA Grapalat"/>
              </w:rPr>
            </w:pPr>
          </w:p>
        </w:tc>
        <w:tc>
          <w:tcPr>
            <w:tcW w:w="1116" w:type="dxa"/>
            <w:shd w:val="clear" w:color="auto" w:fill="auto"/>
          </w:tcPr>
          <w:p w14:paraId="5D08FD35" w14:textId="77777777" w:rsidR="00F305FE" w:rsidRPr="005E1F72" w:rsidRDefault="00F305FE" w:rsidP="001C6337">
            <w:pPr>
              <w:pStyle w:val="af5"/>
              <w:spacing w:before="0" w:beforeAutospacing="0" w:after="0" w:afterAutospacing="0"/>
              <w:jc w:val="center"/>
              <w:rPr>
                <w:rFonts w:ascii="GHEA Grapalat" w:hAnsi="GHEA Grapalat"/>
              </w:rPr>
            </w:pPr>
          </w:p>
        </w:tc>
        <w:tc>
          <w:tcPr>
            <w:tcW w:w="1842" w:type="dxa"/>
            <w:shd w:val="clear" w:color="auto" w:fill="auto"/>
          </w:tcPr>
          <w:p w14:paraId="3CE6D07E" w14:textId="77777777" w:rsidR="00F305FE" w:rsidRPr="005E1F72" w:rsidRDefault="00F305FE" w:rsidP="001C6337">
            <w:pPr>
              <w:pStyle w:val="af5"/>
              <w:spacing w:before="0" w:beforeAutospacing="0" w:after="0" w:afterAutospacing="0"/>
              <w:jc w:val="center"/>
              <w:rPr>
                <w:rFonts w:ascii="GHEA Grapalat" w:hAnsi="GHEA Grapalat"/>
              </w:rPr>
            </w:pPr>
          </w:p>
        </w:tc>
        <w:tc>
          <w:tcPr>
            <w:tcW w:w="1134" w:type="dxa"/>
            <w:shd w:val="clear" w:color="auto" w:fill="auto"/>
          </w:tcPr>
          <w:p w14:paraId="7DD93D5F" w14:textId="77777777" w:rsidR="00F305FE" w:rsidRPr="005E1F72" w:rsidRDefault="00F305FE" w:rsidP="001C6337">
            <w:pPr>
              <w:pStyle w:val="af5"/>
              <w:spacing w:before="0" w:beforeAutospacing="0" w:after="0" w:afterAutospacing="0"/>
              <w:jc w:val="center"/>
              <w:rPr>
                <w:rFonts w:ascii="GHEA Grapalat" w:hAnsi="GHEA Grapalat"/>
              </w:rPr>
            </w:pPr>
          </w:p>
        </w:tc>
        <w:tc>
          <w:tcPr>
            <w:tcW w:w="1168" w:type="dxa"/>
            <w:shd w:val="clear" w:color="auto" w:fill="auto"/>
          </w:tcPr>
          <w:p w14:paraId="12147048" w14:textId="77777777" w:rsidR="00F305FE" w:rsidRPr="005E1F72" w:rsidRDefault="00F305FE" w:rsidP="001C6337">
            <w:pPr>
              <w:pStyle w:val="af5"/>
              <w:spacing w:before="0" w:beforeAutospacing="0" w:after="0" w:afterAutospacing="0"/>
              <w:jc w:val="center"/>
              <w:rPr>
                <w:rFonts w:ascii="GHEA Grapalat" w:hAnsi="GHEA Grapalat"/>
              </w:rPr>
            </w:pPr>
          </w:p>
        </w:tc>
        <w:tc>
          <w:tcPr>
            <w:tcW w:w="675" w:type="dxa"/>
            <w:shd w:val="clear" w:color="auto" w:fill="auto"/>
          </w:tcPr>
          <w:p w14:paraId="35243CEB" w14:textId="77777777" w:rsidR="00F305FE" w:rsidRPr="005E1F72" w:rsidRDefault="00F305FE" w:rsidP="001C6337">
            <w:pPr>
              <w:pStyle w:val="af5"/>
              <w:spacing w:before="0" w:beforeAutospacing="0" w:after="0" w:afterAutospacing="0"/>
              <w:jc w:val="center"/>
              <w:rPr>
                <w:rFonts w:ascii="GHEA Grapalat" w:hAnsi="GHEA Grapalat"/>
              </w:rPr>
            </w:pPr>
          </w:p>
        </w:tc>
      </w:tr>
    </w:tbl>
    <w:p w14:paraId="5AE75CC3" w14:textId="77777777" w:rsidR="00F305FE" w:rsidRPr="005E1F72" w:rsidRDefault="00F305FE" w:rsidP="00F305FE">
      <w:pPr>
        <w:ind w:firstLine="375"/>
        <w:jc w:val="both"/>
        <w:rPr>
          <w:rFonts w:ascii="Arial" w:hAnsi="Arial" w:cs="Arial"/>
          <w:iCs/>
          <w:color w:val="000000"/>
          <w:sz w:val="21"/>
          <w:szCs w:val="21"/>
          <w:lang w:val="es-ES"/>
        </w:rPr>
      </w:pPr>
    </w:p>
    <w:p w14:paraId="78DE9920" w14:textId="77777777" w:rsidR="00F305FE" w:rsidRPr="005E1F72" w:rsidRDefault="00F305FE" w:rsidP="00F305FE">
      <w:pPr>
        <w:ind w:firstLine="375"/>
        <w:jc w:val="both"/>
        <w:rPr>
          <w:rFonts w:ascii="GHEA Grapalat" w:hAnsi="GHEA Grapalat"/>
          <w:iCs/>
          <w:snapToGrid w:val="0"/>
          <w:color w:val="000000"/>
          <w:sz w:val="21"/>
          <w:szCs w:val="21"/>
          <w:lang w:val="es-ES"/>
        </w:rPr>
      </w:pPr>
      <w:r w:rsidRPr="005E1F72">
        <w:rPr>
          <w:rFonts w:ascii="GHEA Grapalat" w:hAnsi="GHEA Grapalat"/>
          <w:iCs/>
          <w:snapToGrid w:val="0"/>
          <w:color w:val="000000"/>
          <w:sz w:val="21"/>
          <w:szCs w:val="21"/>
          <w:lang w:val="hy-AM"/>
        </w:rPr>
        <w:t xml:space="preserve">Настоящего </w:t>
      </w:r>
      <w:r w:rsidRPr="001542B4">
        <w:rPr>
          <w:rFonts w:ascii="GHEA Grapalat" w:hAnsi="GHEA Grapalat"/>
          <w:iCs/>
          <w:snapToGrid w:val="0"/>
          <w:color w:val="000000"/>
          <w:sz w:val="21"/>
          <w:szCs w:val="21"/>
          <w:lang w:val="ru-RU"/>
        </w:rPr>
        <w:t>протокола</w:t>
      </w:r>
      <w:r w:rsidRPr="005E1F72">
        <w:rPr>
          <w:rFonts w:ascii="GHEA Grapalat" w:hAnsi="GHEA Grapalat"/>
          <w:iCs/>
          <w:snapToGrid w:val="0"/>
          <w:color w:val="000000"/>
          <w:sz w:val="21"/>
          <w:szCs w:val="21"/>
          <w:lang w:val="es-ES"/>
        </w:rPr>
        <w:t xml:space="preserve"> </w:t>
      </w:r>
      <w:r w:rsidRPr="001542B4">
        <w:rPr>
          <w:rFonts w:ascii="GHEA Grapalat" w:hAnsi="GHEA Grapalat"/>
          <w:iCs/>
          <w:snapToGrid w:val="0"/>
          <w:color w:val="000000"/>
          <w:sz w:val="21"/>
          <w:szCs w:val="21"/>
          <w:lang w:val="ru-RU"/>
        </w:rPr>
        <w:t>двусторонние</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для подтверждения, послуживших основанием</w:t>
      </w:r>
      <w:r w:rsidRPr="005E1F72">
        <w:rPr>
          <w:rFonts w:ascii="GHEA Grapalat" w:hAnsi="GHEA Grapalat"/>
          <w:iCs/>
          <w:snapToGrid w:val="0"/>
          <w:color w:val="000000"/>
          <w:sz w:val="21"/>
          <w:szCs w:val="21"/>
          <w:lang w:val="es-ES"/>
        </w:rPr>
        <w:t xml:space="preserve"> </w:t>
      </w:r>
      <w:r w:rsidRPr="001542B4">
        <w:rPr>
          <w:rFonts w:ascii="GHEA Grapalat" w:hAnsi="GHEA Grapalat"/>
          <w:iCs/>
          <w:snapToGrid w:val="0"/>
          <w:color w:val="000000"/>
          <w:sz w:val="21"/>
          <w:szCs w:val="21"/>
          <w:lang w:val="ru-RU"/>
        </w:rPr>
        <w:t>счет</w:t>
      </w:r>
      <w:r w:rsidRPr="005E1F72">
        <w:rPr>
          <w:rFonts w:ascii="GHEA Grapalat" w:hAnsi="GHEA Grapalat"/>
          <w:iCs/>
          <w:snapToGrid w:val="0"/>
          <w:color w:val="000000"/>
          <w:sz w:val="21"/>
          <w:szCs w:val="21"/>
          <w:lang w:val="es-ES"/>
        </w:rPr>
        <w:t xml:space="preserve"> </w:t>
      </w:r>
      <w:r w:rsidRPr="001542B4">
        <w:rPr>
          <w:rFonts w:ascii="GHEA Grapalat" w:hAnsi="GHEA Grapalat"/>
          <w:iCs/>
          <w:snapToGrid w:val="0"/>
          <w:color w:val="000000"/>
          <w:sz w:val="21"/>
          <w:szCs w:val="21"/>
          <w:lang w:val="ru-RU"/>
        </w:rPr>
        <w:t>фактуру</w:t>
      </w:r>
      <w:r w:rsidRPr="005E1F72">
        <w:rPr>
          <w:rFonts w:ascii="GHEA Grapalat" w:hAnsi="GHEA Grapalat"/>
          <w:iCs/>
          <w:snapToGrid w:val="0"/>
          <w:color w:val="000000"/>
          <w:sz w:val="21"/>
          <w:szCs w:val="21"/>
          <w:lang w:val="es-ES"/>
        </w:rPr>
        <w:t xml:space="preserve"> </w:t>
      </w:r>
      <w:r w:rsidRPr="001542B4">
        <w:rPr>
          <w:rFonts w:ascii="GHEA Grapalat" w:hAnsi="GHEA Grapalat"/>
          <w:iCs/>
          <w:snapToGrid w:val="0"/>
          <w:color w:val="000000"/>
          <w:sz w:val="21"/>
          <w:szCs w:val="21"/>
          <w:lang w:val="ru-RU"/>
        </w:rPr>
        <w:t>и</w:t>
      </w:r>
      <w:r w:rsidRPr="005E1F72">
        <w:rPr>
          <w:rFonts w:ascii="GHEA Grapalat" w:hAnsi="GHEA Grapalat"/>
          <w:iCs/>
          <w:snapToGrid w:val="0"/>
          <w:color w:val="000000"/>
          <w:sz w:val="21"/>
          <w:szCs w:val="21"/>
          <w:lang w:val="es-ES"/>
        </w:rPr>
        <w:t xml:space="preserve"> </w:t>
      </w:r>
      <w:r w:rsidRPr="005E1F72">
        <w:rPr>
          <w:rFonts w:ascii="GHEA Grapalat" w:hAnsi="GHEA Grapalat"/>
          <w:iCs/>
          <w:snapToGrid w:val="0"/>
          <w:color w:val="000000"/>
          <w:sz w:val="21"/>
          <w:szCs w:val="21"/>
          <w:lang w:val="hy-AM"/>
        </w:rPr>
        <w:t xml:space="preserve">положительное </w:t>
      </w:r>
      <w:r w:rsidRPr="005E1F72">
        <w:rPr>
          <w:rFonts w:ascii="GHEA Grapalat" w:hAnsi="GHEA Grapalat"/>
          <w:color w:val="000000"/>
          <w:sz w:val="21"/>
          <w:szCs w:val="21"/>
          <w:lang w:val="es-ES"/>
        </w:rPr>
        <w:t>заключение являются настоящего протокола составной частью и прилагаются:</w:t>
      </w:r>
    </w:p>
    <w:p w14:paraId="0EA55D3C" w14:textId="77777777" w:rsidR="00F305FE" w:rsidRPr="005E1F72" w:rsidRDefault="00F305FE" w:rsidP="00F305FE">
      <w:pPr>
        <w:ind w:firstLine="375"/>
        <w:jc w:val="both"/>
        <w:rPr>
          <w:rFonts w:ascii="GHEA Grapalat" w:hAnsi="GHEA Grapalat"/>
          <w:iCs/>
          <w:snapToGrid w:val="0"/>
          <w:color w:val="000000"/>
          <w:sz w:val="21"/>
          <w:szCs w:val="21"/>
          <w:lang w:val="es-ES"/>
        </w:rPr>
      </w:pPr>
    </w:p>
    <w:p w14:paraId="78F67CF8" w14:textId="77777777" w:rsidR="00F305FE" w:rsidRPr="005E1F72" w:rsidRDefault="00F305FE" w:rsidP="00F305FE">
      <w:pPr>
        <w:ind w:firstLine="375"/>
        <w:jc w:val="both"/>
        <w:rPr>
          <w:rFonts w:ascii="GHEA Grapalat" w:hAnsi="GHEA Grapalat"/>
          <w:iCs/>
          <w:snapToGrid w:val="0"/>
          <w:color w:val="000000"/>
          <w:sz w:val="2"/>
          <w:szCs w:val="21"/>
          <w:lang w:val="es-ES"/>
        </w:rPr>
      </w:pPr>
    </w:p>
    <w:p w14:paraId="23251C73" w14:textId="77777777" w:rsidR="00F305FE" w:rsidRPr="005E1F72" w:rsidRDefault="00F305FE" w:rsidP="00F305FE">
      <w:pPr>
        <w:ind w:firstLine="375"/>
        <w:rPr>
          <w:rFonts w:ascii="GHEA Grapalat" w:hAnsi="GHEA Grapalat"/>
          <w:iCs/>
          <w:snapToGrid w:val="0"/>
          <w:color w:val="000000"/>
          <w:sz w:val="2"/>
          <w:szCs w:val="21"/>
          <w:lang w:val="es-ES"/>
        </w:rPr>
      </w:pPr>
    </w:p>
    <w:tbl>
      <w:tblPr>
        <w:tblW w:w="9704" w:type="dxa"/>
        <w:jc w:val="center"/>
        <w:tblCellSpacing w:w="7" w:type="dxa"/>
        <w:tblCellMar>
          <w:left w:w="0" w:type="dxa"/>
          <w:right w:w="0" w:type="dxa"/>
        </w:tblCellMar>
        <w:tblLook w:val="0000" w:firstRow="0" w:lastRow="0" w:firstColumn="0" w:lastColumn="0" w:noHBand="0" w:noVBand="0"/>
      </w:tblPr>
      <w:tblGrid>
        <w:gridCol w:w="4852"/>
        <w:gridCol w:w="4852"/>
      </w:tblGrid>
      <w:tr w:rsidR="00F305FE" w:rsidRPr="005E1F72" w14:paraId="53AB68E9" w14:textId="77777777" w:rsidTr="001C6337">
        <w:trPr>
          <w:trHeight w:val="266"/>
          <w:tblCellSpacing w:w="7" w:type="dxa"/>
          <w:jc w:val="center"/>
        </w:trPr>
        <w:tc>
          <w:tcPr>
            <w:tcW w:w="0" w:type="auto"/>
            <w:vAlign w:val="center"/>
          </w:tcPr>
          <w:p w14:paraId="61C1200C" w14:textId="77777777" w:rsidR="00F305FE" w:rsidRPr="005E1F72" w:rsidRDefault="00F305FE" w:rsidP="001C6337">
            <w:pPr>
              <w:jc w:val="center"/>
              <w:rPr>
                <w:rFonts w:ascii="GHEA Grapalat" w:hAnsi="GHEA Grapalat"/>
                <w:iCs/>
                <w:color w:val="000000"/>
                <w:sz w:val="21"/>
                <w:szCs w:val="21"/>
              </w:rPr>
            </w:pPr>
            <w:r w:rsidRPr="005E1F72">
              <w:rPr>
                <w:rFonts w:ascii="GHEA Grapalat" w:hAnsi="GHEA Grapalat"/>
                <w:iCs/>
                <w:color w:val="000000"/>
                <w:sz w:val="21"/>
                <w:szCs w:val="21"/>
              </w:rPr>
              <w:t xml:space="preserve">Продукт вручил </w:t>
            </w:r>
          </w:p>
        </w:tc>
        <w:tc>
          <w:tcPr>
            <w:tcW w:w="0" w:type="auto"/>
            <w:vAlign w:val="center"/>
          </w:tcPr>
          <w:p w14:paraId="48F75602" w14:textId="77777777" w:rsidR="00F305FE" w:rsidRPr="005E1F72" w:rsidRDefault="00F305FE" w:rsidP="001C6337">
            <w:pPr>
              <w:jc w:val="center"/>
              <w:rPr>
                <w:rFonts w:ascii="GHEA Grapalat" w:hAnsi="GHEA Grapalat"/>
                <w:iCs/>
                <w:color w:val="000000"/>
                <w:sz w:val="21"/>
                <w:szCs w:val="21"/>
              </w:rPr>
            </w:pPr>
            <w:r w:rsidRPr="005E1F72">
              <w:rPr>
                <w:rFonts w:ascii="GHEA Grapalat" w:hAnsi="GHEA Grapalat"/>
                <w:iCs/>
                <w:color w:val="000000"/>
                <w:sz w:val="21"/>
                <w:szCs w:val="21"/>
              </w:rPr>
              <w:t>Товар принял</w:t>
            </w:r>
          </w:p>
        </w:tc>
      </w:tr>
      <w:tr w:rsidR="00F305FE" w:rsidRPr="005E1F72" w14:paraId="31E21DB5" w14:textId="77777777" w:rsidTr="001C6337">
        <w:trPr>
          <w:trHeight w:val="473"/>
          <w:tblCellSpacing w:w="7" w:type="dxa"/>
          <w:jc w:val="center"/>
        </w:trPr>
        <w:tc>
          <w:tcPr>
            <w:tcW w:w="0" w:type="auto"/>
            <w:vAlign w:val="center"/>
          </w:tcPr>
          <w:p w14:paraId="71E498D8"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69C88D61"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15"/>
                <w:szCs w:val="15"/>
              </w:rPr>
              <w:t xml:space="preserve">подпись </w:t>
            </w:r>
          </w:p>
        </w:tc>
        <w:tc>
          <w:tcPr>
            <w:tcW w:w="0" w:type="auto"/>
            <w:vAlign w:val="center"/>
          </w:tcPr>
          <w:p w14:paraId="4DE4A644"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21"/>
                <w:szCs w:val="21"/>
              </w:rPr>
              <w:t>___________________________</w:t>
            </w:r>
          </w:p>
          <w:p w14:paraId="57CB6B59"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15"/>
                <w:szCs w:val="15"/>
              </w:rPr>
              <w:t xml:space="preserve">подпись </w:t>
            </w:r>
          </w:p>
        </w:tc>
      </w:tr>
      <w:tr w:rsidR="00F305FE" w:rsidRPr="005E1F72" w14:paraId="682F04A9" w14:textId="77777777" w:rsidTr="001C6337">
        <w:trPr>
          <w:trHeight w:val="503"/>
          <w:tblCellSpacing w:w="7" w:type="dxa"/>
          <w:jc w:val="center"/>
        </w:trPr>
        <w:tc>
          <w:tcPr>
            <w:tcW w:w="0" w:type="auto"/>
            <w:vAlign w:val="center"/>
          </w:tcPr>
          <w:p w14:paraId="4A9A8391"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21"/>
                <w:szCs w:val="21"/>
              </w:rPr>
              <w:t xml:space="preserve">___________________________ </w:t>
            </w:r>
          </w:p>
          <w:p w14:paraId="24B63136"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15"/>
                <w:szCs w:val="15"/>
              </w:rPr>
              <w:t>фамилия, имя</w:t>
            </w:r>
          </w:p>
        </w:tc>
        <w:tc>
          <w:tcPr>
            <w:tcW w:w="0" w:type="auto"/>
            <w:vAlign w:val="center"/>
          </w:tcPr>
          <w:p w14:paraId="7C8AAECB"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21"/>
                <w:szCs w:val="21"/>
              </w:rPr>
              <w:t>___________________________</w:t>
            </w:r>
          </w:p>
          <w:p w14:paraId="6F609B34" w14:textId="77777777" w:rsidR="00F305FE" w:rsidRPr="005E1F72" w:rsidRDefault="00F305FE" w:rsidP="001C6337">
            <w:pPr>
              <w:jc w:val="center"/>
              <w:rPr>
                <w:rFonts w:ascii="GHEA Grapalat" w:hAnsi="GHEA Grapalat"/>
                <w:iCs/>
                <w:sz w:val="21"/>
                <w:szCs w:val="21"/>
              </w:rPr>
            </w:pPr>
            <w:r w:rsidRPr="005E1F72">
              <w:rPr>
                <w:rFonts w:ascii="GHEA Grapalat" w:hAnsi="GHEA Grapalat"/>
                <w:iCs/>
                <w:sz w:val="15"/>
                <w:szCs w:val="15"/>
              </w:rPr>
              <w:t>фамилия, имя</w:t>
            </w:r>
          </w:p>
        </w:tc>
      </w:tr>
      <w:tr w:rsidR="00F305FE" w:rsidRPr="005E1F72" w14:paraId="0C484DF9" w14:textId="77777777" w:rsidTr="001C6337">
        <w:trPr>
          <w:trHeight w:val="281"/>
          <w:tblCellSpacing w:w="7" w:type="dxa"/>
          <w:jc w:val="center"/>
        </w:trPr>
        <w:tc>
          <w:tcPr>
            <w:tcW w:w="0" w:type="auto"/>
            <w:vAlign w:val="center"/>
          </w:tcPr>
          <w:p w14:paraId="6ED2C173" w14:textId="77777777" w:rsidR="00F305FE" w:rsidRPr="005E1F72" w:rsidRDefault="00F305FE" w:rsidP="001C6337">
            <w:pPr>
              <w:rPr>
                <w:rFonts w:ascii="GHEA Grapalat" w:hAnsi="GHEA Grapalat"/>
                <w:iCs/>
                <w:color w:val="000000"/>
                <w:sz w:val="21"/>
                <w:szCs w:val="21"/>
              </w:rPr>
            </w:pPr>
            <w:r w:rsidRPr="005E1F72">
              <w:rPr>
                <w:rFonts w:ascii="GHEA Grapalat" w:hAnsi="GHEA Grapalat"/>
                <w:iCs/>
                <w:color w:val="000000"/>
                <w:sz w:val="21"/>
                <w:szCs w:val="21"/>
              </w:rPr>
              <w:t xml:space="preserve"> К. Т. </w:t>
            </w:r>
            <w:r w:rsidRPr="005E1F72">
              <w:rPr>
                <w:rFonts w:ascii="Arial" w:hAnsi="Arial" w:cs="Arial"/>
                <w:iCs/>
                <w:color w:val="000000"/>
                <w:sz w:val="21"/>
                <w:szCs w:val="21"/>
              </w:rPr>
              <w:t xml:space="preserve"> </w:t>
            </w:r>
          </w:p>
        </w:tc>
        <w:tc>
          <w:tcPr>
            <w:tcW w:w="0" w:type="auto"/>
            <w:vAlign w:val="center"/>
          </w:tcPr>
          <w:p w14:paraId="265454DC" w14:textId="77777777" w:rsidR="00F305FE" w:rsidRPr="005E1F72" w:rsidRDefault="00F305FE" w:rsidP="001C6337">
            <w:pPr>
              <w:rPr>
                <w:rFonts w:ascii="GHEA Grapalat" w:hAnsi="GHEA Grapalat"/>
                <w:iCs/>
                <w:color w:val="000000"/>
                <w:sz w:val="21"/>
                <w:szCs w:val="21"/>
              </w:rPr>
            </w:pPr>
            <w:r w:rsidRPr="005E1F72">
              <w:rPr>
                <w:rFonts w:ascii="Arial" w:hAnsi="Arial" w:cs="Arial"/>
                <w:iCs/>
                <w:color w:val="000000"/>
                <w:sz w:val="21"/>
                <w:szCs w:val="21"/>
              </w:rPr>
              <w:t xml:space="preserve"> </w:t>
            </w:r>
            <w:r w:rsidRPr="005E1F72">
              <w:rPr>
                <w:rFonts w:ascii="GHEA Grapalat" w:hAnsi="GHEA Grapalat"/>
                <w:iCs/>
                <w:color w:val="000000"/>
                <w:sz w:val="21"/>
                <w:szCs w:val="21"/>
              </w:rPr>
              <w:t>К. Т.</w:t>
            </w:r>
          </w:p>
        </w:tc>
      </w:tr>
    </w:tbl>
    <w:p w14:paraId="4CE3F8F6" w14:textId="77777777" w:rsidR="00F305FE" w:rsidRPr="005E1F72" w:rsidRDefault="00F305FE" w:rsidP="00F305FE">
      <w:pPr>
        <w:ind w:left="-142" w:firstLine="142"/>
        <w:jc w:val="center"/>
        <w:rPr>
          <w:rFonts w:ascii="GHEA Grapalat" w:hAnsi="GHEA Grapalat" w:cs="Sylfaen"/>
          <w:b/>
        </w:rPr>
      </w:pPr>
    </w:p>
    <w:p w14:paraId="60D2D559" w14:textId="77777777" w:rsidR="00F305FE" w:rsidRPr="005E1F72" w:rsidRDefault="00F305FE" w:rsidP="00F305FE">
      <w:pPr>
        <w:ind w:left="-142" w:firstLine="142"/>
        <w:jc w:val="center"/>
        <w:rPr>
          <w:rFonts w:ascii="GHEA Grapalat" w:hAnsi="GHEA Grapalat" w:cs="Sylfaen"/>
          <w:b/>
        </w:rPr>
      </w:pPr>
    </w:p>
    <w:p w14:paraId="134FAB53" w14:textId="77777777" w:rsidR="00F305FE" w:rsidRPr="005E1F72" w:rsidRDefault="00F305FE" w:rsidP="00F305FE">
      <w:pPr>
        <w:ind w:left="-142" w:firstLine="142"/>
        <w:jc w:val="center"/>
        <w:rPr>
          <w:rFonts w:ascii="GHEA Grapalat" w:hAnsi="GHEA Grapalat" w:cs="Sylfaen"/>
          <w:b/>
        </w:rPr>
      </w:pPr>
    </w:p>
    <w:p w14:paraId="726C4985" w14:textId="77777777" w:rsidR="00F305FE" w:rsidRDefault="00F305FE" w:rsidP="00F305FE">
      <w:pPr>
        <w:jc w:val="right"/>
        <w:rPr>
          <w:rFonts w:ascii="GHEA Grapalat" w:hAnsi="GHEA Grapalat" w:cs="Sylfaen"/>
          <w:i/>
          <w:sz w:val="20"/>
          <w:lang w:val="pt-BR"/>
        </w:rPr>
      </w:pPr>
    </w:p>
    <w:p w14:paraId="3F4D6043" w14:textId="77777777" w:rsidR="00F305FE" w:rsidRDefault="00F305FE" w:rsidP="00F305FE">
      <w:pPr>
        <w:jc w:val="right"/>
        <w:rPr>
          <w:rFonts w:ascii="GHEA Grapalat" w:hAnsi="GHEA Grapalat" w:cs="Sylfaen"/>
          <w:i/>
          <w:sz w:val="20"/>
          <w:lang w:val="pt-BR"/>
        </w:rPr>
      </w:pPr>
    </w:p>
    <w:p w14:paraId="1672C861" w14:textId="77777777" w:rsidR="00F305FE" w:rsidRPr="005E1F72" w:rsidRDefault="00F305FE" w:rsidP="00F305FE">
      <w:pPr>
        <w:jc w:val="right"/>
        <w:rPr>
          <w:rFonts w:ascii="GHEA Grapalat" w:hAnsi="GHEA Grapalat" w:cs="Sylfaen"/>
          <w:i/>
          <w:sz w:val="20"/>
          <w:lang w:val="pt-BR"/>
        </w:rPr>
      </w:pPr>
    </w:p>
    <w:p w14:paraId="4C7DE324" w14:textId="77777777" w:rsidR="00F305FE" w:rsidRPr="00F35535" w:rsidRDefault="00F305FE" w:rsidP="00F305FE">
      <w:pPr>
        <w:jc w:val="right"/>
        <w:rPr>
          <w:rFonts w:ascii="GHEA Grapalat" w:hAnsi="GHEA Grapalat"/>
          <w:b/>
          <w:sz w:val="20"/>
        </w:rPr>
      </w:pPr>
      <w:r w:rsidRPr="00334855">
        <w:rPr>
          <w:rFonts w:ascii="GHEA Grapalat" w:hAnsi="GHEA Grapalat"/>
          <w:b/>
          <w:sz w:val="20"/>
          <w:lang w:val="hy-AM"/>
        </w:rPr>
        <w:t xml:space="preserve">Приложение N </w:t>
      </w:r>
      <w:r>
        <w:rPr>
          <w:rFonts w:ascii="GHEA Grapalat" w:hAnsi="GHEA Grapalat"/>
          <w:b/>
          <w:sz w:val="20"/>
          <w:lang w:val="ru-RU"/>
        </w:rPr>
        <w:t>3</w:t>
      </w:r>
      <w:r>
        <w:rPr>
          <w:rFonts w:ascii="GHEA Grapalat" w:hAnsi="GHEA Grapalat"/>
          <w:b/>
          <w:sz w:val="20"/>
        </w:rPr>
        <w:t>.1</w:t>
      </w:r>
    </w:p>
    <w:p w14:paraId="147FB4DF" w14:textId="07E9707C" w:rsidR="00F305FE" w:rsidRDefault="00F305FE" w:rsidP="00F305FE">
      <w:pPr>
        <w:jc w:val="right"/>
        <w:rPr>
          <w:rFonts w:ascii="GHEA Grapalat" w:hAnsi="GHEA Grapalat"/>
          <w:b/>
          <w:sz w:val="20"/>
          <w:lang w:val="hy-AM"/>
        </w:rPr>
      </w:pPr>
      <w:r w:rsidRPr="001C4171">
        <w:rPr>
          <w:rFonts w:ascii="GHEA Grapalat" w:hAnsi="GHEA Grapalat"/>
          <w:b/>
          <w:color w:val="00B0F0"/>
          <w:sz w:val="20"/>
          <w:lang w:val="hy-AM"/>
        </w:rPr>
        <w:t xml:space="preserve">N САПБ-2026/59-1 </w:t>
      </w:r>
      <w:r w:rsidRPr="001C4171">
        <w:rPr>
          <w:rFonts w:ascii="GHEA Grapalat" w:hAnsi="GHEA Grapalat"/>
          <w:b/>
          <w:color w:val="00B0F0"/>
          <w:sz w:val="20"/>
          <w:lang w:val="ru-RU"/>
        </w:rPr>
        <w:t xml:space="preserve"> </w:t>
      </w:r>
      <w:r w:rsidRPr="00334855">
        <w:rPr>
          <w:rFonts w:ascii="GHEA Grapalat" w:hAnsi="GHEA Grapalat"/>
          <w:b/>
          <w:sz w:val="20"/>
          <w:lang w:val="hy-AM"/>
        </w:rPr>
        <w:t>договора</w:t>
      </w:r>
    </w:p>
    <w:p w14:paraId="024A8BDC" w14:textId="77777777" w:rsidR="00F305FE" w:rsidRPr="005E1F72" w:rsidRDefault="00F305FE" w:rsidP="00F305FE">
      <w:pPr>
        <w:jc w:val="right"/>
        <w:rPr>
          <w:rFonts w:ascii="GHEA Grapalat" w:hAnsi="GHEA Grapalat" w:cs="Sylfaen"/>
          <w:i/>
          <w:sz w:val="20"/>
          <w:lang w:val="pt-BR"/>
        </w:rPr>
      </w:pPr>
    </w:p>
    <w:p w14:paraId="00E416EC" w14:textId="77777777" w:rsidR="00F305FE" w:rsidRPr="00F32F71" w:rsidRDefault="00F305FE" w:rsidP="00F305FE">
      <w:pPr>
        <w:tabs>
          <w:tab w:val="left" w:pos="360"/>
          <w:tab w:val="left" w:pos="540"/>
        </w:tabs>
        <w:jc w:val="center"/>
        <w:rPr>
          <w:rFonts w:ascii="Sylfaen" w:hAnsi="Sylfaen" w:cs="Sylfaen"/>
          <w:b/>
          <w:bCs/>
          <w:lang w:val="pt-BR"/>
        </w:rPr>
      </w:pPr>
    </w:p>
    <w:p w14:paraId="494FFE5A" w14:textId="77777777" w:rsidR="00F305FE" w:rsidRPr="00F32F71" w:rsidRDefault="00F305FE" w:rsidP="00F305FE">
      <w:pPr>
        <w:tabs>
          <w:tab w:val="left" w:pos="360"/>
          <w:tab w:val="left" w:pos="540"/>
        </w:tabs>
        <w:jc w:val="center"/>
        <w:rPr>
          <w:rFonts w:ascii="Sylfaen" w:hAnsi="Sylfaen" w:cs="Sylfaen"/>
          <w:b/>
          <w:bCs/>
          <w:lang w:val="pt-BR"/>
        </w:rPr>
      </w:pPr>
    </w:p>
    <w:p w14:paraId="1CDDB063" w14:textId="77777777" w:rsidR="00F305FE" w:rsidRPr="00F32F71" w:rsidRDefault="00F305FE" w:rsidP="00F305FE">
      <w:pPr>
        <w:ind w:left="-142" w:firstLine="142"/>
        <w:jc w:val="center"/>
        <w:rPr>
          <w:rFonts w:ascii="GHEA Grapalat" w:hAnsi="GHEA Grapalat" w:cs="Sylfaen"/>
          <w:lang w:val="pt-BR"/>
        </w:rPr>
      </w:pPr>
    </w:p>
    <w:p w14:paraId="7FC489B2" w14:textId="77777777" w:rsidR="00F305FE" w:rsidRPr="00F32F71" w:rsidRDefault="00F305FE" w:rsidP="00F305FE">
      <w:pPr>
        <w:jc w:val="center"/>
        <w:rPr>
          <w:rFonts w:ascii="GHEA Grapalat" w:hAnsi="GHEA Grapalat" w:cs="Sylfaen"/>
          <w:bCs/>
          <w:sz w:val="18"/>
          <w:szCs w:val="18"/>
          <w:lang w:val="pt-BR"/>
        </w:rPr>
      </w:pPr>
      <w:r w:rsidRPr="005E1F72">
        <w:rPr>
          <w:rFonts w:ascii="GHEA Grapalat" w:hAnsi="GHEA Grapalat" w:cs="Sylfaen"/>
          <w:bCs/>
          <w:sz w:val="18"/>
          <w:szCs w:val="18"/>
        </w:rPr>
        <w:t>АКТ</w:t>
      </w:r>
      <w:r w:rsidRPr="00F32F71">
        <w:rPr>
          <w:rFonts w:ascii="GHEA Grapalat" w:hAnsi="GHEA Grapalat" w:cs="Sylfaen"/>
          <w:bCs/>
          <w:sz w:val="18"/>
          <w:szCs w:val="18"/>
          <w:lang w:val="pt-BR"/>
        </w:rPr>
        <w:t xml:space="preserve"> N </w:t>
      </w:r>
      <w:r w:rsidRPr="00F32F71">
        <w:rPr>
          <w:rFonts w:ascii="GHEA Grapalat" w:hAnsi="GHEA Grapalat" w:cs="Sylfaen"/>
          <w:bCs/>
          <w:sz w:val="18"/>
          <w:szCs w:val="18"/>
          <w:u w:val="single"/>
          <w:lang w:val="pt-BR"/>
        </w:rPr>
        <w:tab/>
      </w:r>
      <w:r w:rsidRPr="00F32F71">
        <w:rPr>
          <w:rFonts w:ascii="GHEA Grapalat" w:hAnsi="GHEA Grapalat" w:cs="Sylfaen"/>
          <w:bCs/>
          <w:sz w:val="18"/>
          <w:szCs w:val="18"/>
          <w:lang w:val="pt-BR"/>
        </w:rPr>
        <w:t xml:space="preserve"> </w:t>
      </w:r>
    </w:p>
    <w:p w14:paraId="31E379A9" w14:textId="77777777" w:rsidR="00F305FE" w:rsidRPr="00F32F71" w:rsidRDefault="00F305FE" w:rsidP="00F305FE">
      <w:pPr>
        <w:tabs>
          <w:tab w:val="left" w:pos="360"/>
          <w:tab w:val="left" w:pos="540"/>
          <w:tab w:val="left" w:pos="2250"/>
        </w:tabs>
        <w:jc w:val="center"/>
        <w:rPr>
          <w:rFonts w:ascii="GHEA Grapalat" w:hAnsi="GHEA Grapalat" w:cs="Sylfaen"/>
          <w:bCs/>
          <w:sz w:val="18"/>
          <w:szCs w:val="18"/>
          <w:lang w:val="pt-BR"/>
        </w:rPr>
      </w:pPr>
      <w:r w:rsidRPr="001542B4">
        <w:rPr>
          <w:rFonts w:ascii="GHEA Grapalat" w:hAnsi="GHEA Grapalat" w:cs="Sylfaen"/>
          <w:bCs/>
          <w:sz w:val="18"/>
          <w:szCs w:val="18"/>
          <w:lang w:val="ru-RU"/>
        </w:rPr>
        <w:t>договора</w:t>
      </w:r>
      <w:r w:rsidRPr="00F32F71">
        <w:rPr>
          <w:rFonts w:ascii="GHEA Grapalat" w:hAnsi="GHEA Grapalat" w:cs="Sylfaen"/>
          <w:bCs/>
          <w:sz w:val="18"/>
          <w:szCs w:val="18"/>
          <w:lang w:val="pt-BR"/>
        </w:rPr>
        <w:t xml:space="preserve"> </w:t>
      </w:r>
      <w:r w:rsidRPr="001542B4">
        <w:rPr>
          <w:rFonts w:ascii="GHEA Grapalat" w:hAnsi="GHEA Grapalat" w:cs="Sylfaen"/>
          <w:bCs/>
          <w:sz w:val="18"/>
          <w:szCs w:val="18"/>
          <w:lang w:val="ru-RU"/>
        </w:rPr>
        <w:t>результат</w:t>
      </w:r>
      <w:r w:rsidRPr="00F32F71">
        <w:rPr>
          <w:rFonts w:ascii="GHEA Grapalat" w:hAnsi="GHEA Grapalat" w:cs="Sylfaen"/>
          <w:bCs/>
          <w:sz w:val="18"/>
          <w:szCs w:val="18"/>
          <w:lang w:val="pt-BR"/>
        </w:rPr>
        <w:t xml:space="preserve"> </w:t>
      </w:r>
      <w:r w:rsidRPr="001542B4">
        <w:rPr>
          <w:rFonts w:ascii="GHEA Grapalat" w:hAnsi="GHEA Grapalat" w:cs="Sylfaen"/>
          <w:bCs/>
          <w:sz w:val="18"/>
          <w:szCs w:val="18"/>
          <w:lang w:val="ru-RU"/>
        </w:rPr>
        <w:t>Покупателю</w:t>
      </w:r>
      <w:r w:rsidRPr="00F32F71">
        <w:rPr>
          <w:rFonts w:ascii="GHEA Grapalat" w:hAnsi="GHEA Grapalat" w:cs="Sylfaen"/>
          <w:bCs/>
          <w:sz w:val="18"/>
          <w:szCs w:val="18"/>
          <w:lang w:val="pt-BR"/>
        </w:rPr>
        <w:t xml:space="preserve"> </w:t>
      </w:r>
      <w:r w:rsidRPr="001542B4">
        <w:rPr>
          <w:rFonts w:ascii="GHEA Grapalat" w:hAnsi="GHEA Grapalat" w:cs="Sylfaen"/>
          <w:bCs/>
          <w:sz w:val="18"/>
          <w:szCs w:val="18"/>
          <w:lang w:val="ru-RU"/>
        </w:rPr>
        <w:t>сдачи</w:t>
      </w:r>
      <w:r w:rsidRPr="00F32F71">
        <w:rPr>
          <w:rFonts w:ascii="GHEA Grapalat" w:hAnsi="GHEA Grapalat" w:cs="Sylfaen"/>
          <w:bCs/>
          <w:sz w:val="18"/>
          <w:szCs w:val="18"/>
          <w:lang w:val="pt-BR"/>
        </w:rPr>
        <w:t xml:space="preserve"> </w:t>
      </w:r>
      <w:r w:rsidRPr="001542B4">
        <w:rPr>
          <w:rFonts w:ascii="GHEA Grapalat" w:hAnsi="GHEA Grapalat" w:cs="Sylfaen"/>
          <w:bCs/>
          <w:sz w:val="18"/>
          <w:szCs w:val="18"/>
          <w:lang w:val="ru-RU"/>
        </w:rPr>
        <w:t>факт</w:t>
      </w:r>
      <w:r w:rsidRPr="00F32F71">
        <w:rPr>
          <w:rFonts w:ascii="GHEA Grapalat" w:hAnsi="GHEA Grapalat" w:cs="Sylfaen"/>
          <w:bCs/>
          <w:sz w:val="18"/>
          <w:szCs w:val="18"/>
          <w:lang w:val="pt-BR"/>
        </w:rPr>
        <w:t xml:space="preserve"> </w:t>
      </w:r>
      <w:r w:rsidRPr="001542B4">
        <w:rPr>
          <w:rFonts w:ascii="GHEA Grapalat" w:hAnsi="GHEA Grapalat" w:cs="Sylfaen"/>
          <w:bCs/>
          <w:sz w:val="18"/>
          <w:szCs w:val="18"/>
          <w:lang w:val="ru-RU"/>
        </w:rPr>
        <w:t>фиксировать</w:t>
      </w:r>
      <w:r w:rsidRPr="00F32F71">
        <w:rPr>
          <w:rFonts w:ascii="GHEA Grapalat" w:hAnsi="GHEA Grapalat" w:cs="Sylfaen"/>
          <w:bCs/>
          <w:sz w:val="18"/>
          <w:szCs w:val="18"/>
          <w:lang w:val="pt-BR"/>
        </w:rPr>
        <w:t xml:space="preserve"> </w:t>
      </w:r>
      <w:r w:rsidRPr="001542B4">
        <w:rPr>
          <w:rFonts w:ascii="GHEA Grapalat" w:hAnsi="GHEA Grapalat" w:cs="Sylfaen"/>
          <w:bCs/>
          <w:sz w:val="18"/>
          <w:szCs w:val="18"/>
          <w:lang w:val="ru-RU"/>
        </w:rPr>
        <w:t>по</w:t>
      </w:r>
      <w:r w:rsidRPr="00F32F71">
        <w:rPr>
          <w:rFonts w:ascii="GHEA Grapalat" w:hAnsi="GHEA Grapalat" w:cs="Sylfaen"/>
          <w:bCs/>
          <w:sz w:val="18"/>
          <w:szCs w:val="18"/>
          <w:lang w:val="pt-BR"/>
        </w:rPr>
        <w:t xml:space="preserve"> </w:t>
      </w:r>
    </w:p>
    <w:p w14:paraId="7EBF15F1" w14:textId="77777777" w:rsidR="00F305FE" w:rsidRPr="00F32F71" w:rsidRDefault="00F305FE" w:rsidP="00F305FE">
      <w:pPr>
        <w:jc w:val="center"/>
        <w:rPr>
          <w:rFonts w:ascii="GHEA Grapalat" w:hAnsi="GHEA Grapalat" w:cs="Sylfaen"/>
          <w:b/>
          <w:bCs/>
          <w:sz w:val="18"/>
          <w:szCs w:val="18"/>
          <w:lang w:val="pt-BR"/>
        </w:rPr>
      </w:pPr>
      <w:r w:rsidRPr="00F32F71">
        <w:rPr>
          <w:rFonts w:ascii="GHEA Grapalat" w:hAnsi="GHEA Grapalat" w:cs="Sylfaen"/>
          <w:bCs/>
          <w:sz w:val="18"/>
          <w:szCs w:val="18"/>
          <w:lang w:val="pt-BR"/>
        </w:rPr>
        <w:t xml:space="preserve"> </w:t>
      </w:r>
    </w:p>
    <w:p w14:paraId="03B9BEAF" w14:textId="77777777" w:rsidR="00F305FE" w:rsidRPr="00F32F71" w:rsidRDefault="00F305FE" w:rsidP="00F305FE">
      <w:pPr>
        <w:tabs>
          <w:tab w:val="left" w:pos="360"/>
          <w:tab w:val="left" w:pos="540"/>
        </w:tabs>
        <w:rPr>
          <w:rFonts w:ascii="GHEA Grapalat" w:hAnsi="GHEA Grapalat" w:cs="Sylfaen"/>
          <w:sz w:val="18"/>
          <w:szCs w:val="22"/>
          <w:lang w:val="pt-BR"/>
        </w:rPr>
      </w:pPr>
    </w:p>
    <w:p w14:paraId="07D4E411" w14:textId="77777777" w:rsidR="00F305FE" w:rsidRPr="00F32F71" w:rsidRDefault="00F305FE" w:rsidP="00F305FE">
      <w:pPr>
        <w:tabs>
          <w:tab w:val="left" w:pos="360"/>
          <w:tab w:val="left" w:pos="540"/>
        </w:tabs>
        <w:ind w:left="-540" w:firstLine="180"/>
        <w:jc w:val="both"/>
        <w:rPr>
          <w:rFonts w:ascii="GHEA Grapalat" w:hAnsi="GHEA Grapalat" w:cs="Sylfaen"/>
          <w:sz w:val="20"/>
          <w:lang w:val="pt-BR"/>
        </w:rPr>
      </w:pPr>
      <w:r w:rsidRPr="00F32F71">
        <w:rPr>
          <w:rFonts w:ascii="GHEA Grapalat" w:hAnsi="GHEA Grapalat" w:cs="Sylfaen"/>
          <w:sz w:val="20"/>
          <w:lang w:val="pt-BR"/>
        </w:rPr>
        <w:tab/>
      </w:r>
      <w:r w:rsidRPr="005E1F72">
        <w:rPr>
          <w:rFonts w:ascii="GHEA Grapalat" w:hAnsi="GHEA Grapalat" w:cs="Sylfaen"/>
          <w:sz w:val="20"/>
          <w:lang w:val="hy-AM"/>
        </w:rPr>
        <w:t xml:space="preserve">В данном документе </w:t>
      </w:r>
      <w:r w:rsidRPr="001542B4">
        <w:rPr>
          <w:rFonts w:ascii="GHEA Grapalat" w:hAnsi="GHEA Grapalat" w:cs="Sylfaen"/>
          <w:sz w:val="20"/>
          <w:lang w:val="ru-RU"/>
        </w:rPr>
        <w:t>фиксируется</w:t>
      </w:r>
      <w:r w:rsidRPr="00F32F71">
        <w:rPr>
          <w:rFonts w:ascii="GHEA Grapalat" w:hAnsi="GHEA Grapalat" w:cs="Sylfaen"/>
          <w:sz w:val="20"/>
          <w:lang w:val="pt-BR"/>
        </w:rPr>
        <w:t xml:space="preserve"> </w:t>
      </w:r>
      <w:r w:rsidRPr="001542B4">
        <w:rPr>
          <w:rFonts w:ascii="GHEA Grapalat" w:hAnsi="GHEA Grapalat" w:cs="Sylfaen"/>
          <w:sz w:val="20"/>
          <w:lang w:val="ru-RU"/>
        </w:rPr>
        <w:t>быть</w:t>
      </w:r>
      <w:r w:rsidRPr="005E1F72">
        <w:rPr>
          <w:rFonts w:ascii="GHEA Grapalat" w:hAnsi="GHEA Grapalat" w:cs="Sylfaen"/>
          <w:sz w:val="20"/>
          <w:lang w:val="hy-AM"/>
        </w:rPr>
        <w:t xml:space="preserve">, что </w:t>
      </w:r>
      <w:r w:rsidRPr="00F32F71">
        <w:rPr>
          <w:rFonts w:ascii="GHEA Grapalat" w:hAnsi="GHEA Grapalat" w:cs="Sylfaen"/>
          <w:sz w:val="20"/>
          <w:u w:val="single"/>
          <w:lang w:val="pt-BR"/>
        </w:rPr>
        <w:tab/>
      </w:r>
      <w:r w:rsidRPr="00F32F71">
        <w:rPr>
          <w:rFonts w:ascii="GHEA Grapalat" w:hAnsi="GHEA Grapalat" w:cs="Sylfaen"/>
          <w:sz w:val="20"/>
          <w:u w:val="single"/>
          <w:lang w:val="pt-BR"/>
        </w:rPr>
        <w:tab/>
        <w:t xml:space="preserve"> </w:t>
      </w:r>
      <w:r w:rsidRPr="00F32F71">
        <w:rPr>
          <w:rFonts w:ascii="GHEA Grapalat" w:hAnsi="GHEA Grapalat" w:cs="Sylfaen"/>
          <w:sz w:val="20"/>
          <w:lang w:val="pt-BR"/>
        </w:rPr>
        <w:t>-</w:t>
      </w:r>
      <w:r w:rsidRPr="001542B4">
        <w:rPr>
          <w:rFonts w:ascii="GHEA Grapalat" w:hAnsi="GHEA Grapalat" w:cs="Sylfaen"/>
          <w:sz w:val="20"/>
          <w:lang w:val="ru-RU"/>
        </w:rPr>
        <w:t>в</w:t>
      </w:r>
      <w:r w:rsidRPr="00F32F71">
        <w:rPr>
          <w:rFonts w:ascii="GHEA Grapalat" w:hAnsi="GHEA Grapalat" w:cs="Sylfaen"/>
          <w:sz w:val="20"/>
          <w:lang w:val="pt-BR"/>
        </w:rPr>
        <w:t xml:space="preserve"> (</w:t>
      </w:r>
      <w:r w:rsidRPr="001542B4">
        <w:rPr>
          <w:rFonts w:ascii="GHEA Grapalat" w:hAnsi="GHEA Grapalat" w:cs="Sylfaen"/>
          <w:sz w:val="20"/>
          <w:lang w:val="ru-RU"/>
        </w:rPr>
        <w:t>в дальнейшем</w:t>
      </w:r>
      <w:r w:rsidRPr="00F32F71">
        <w:rPr>
          <w:rFonts w:ascii="GHEA Grapalat" w:hAnsi="GHEA Grapalat" w:cs="Sylfaen"/>
          <w:sz w:val="20"/>
          <w:lang w:val="pt-BR"/>
        </w:rPr>
        <w:t xml:space="preserve">` </w:t>
      </w:r>
      <w:r w:rsidRPr="001542B4">
        <w:rPr>
          <w:rFonts w:ascii="GHEA Grapalat" w:hAnsi="GHEA Grapalat" w:cs="Sylfaen"/>
          <w:sz w:val="20"/>
          <w:lang w:val="ru-RU"/>
        </w:rPr>
        <w:t>Покупатель</w:t>
      </w:r>
      <w:r w:rsidRPr="00F32F71">
        <w:rPr>
          <w:rFonts w:ascii="GHEA Grapalat" w:hAnsi="GHEA Grapalat" w:cs="Sylfaen"/>
          <w:sz w:val="20"/>
          <w:lang w:val="pt-BR"/>
        </w:rPr>
        <w:t xml:space="preserve">) </w:t>
      </w:r>
      <w:r w:rsidRPr="005E1F72">
        <w:rPr>
          <w:rFonts w:ascii="GHEA Grapalat" w:hAnsi="GHEA Grapalat" w:cs="Sylfaen"/>
          <w:sz w:val="20"/>
          <w:lang w:val="hy-AM"/>
        </w:rPr>
        <w:t xml:space="preserve">и </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p>
    <w:p w14:paraId="0D3E2543" w14:textId="77777777" w:rsidR="00F305FE" w:rsidRPr="00F32F71" w:rsidRDefault="00F305FE" w:rsidP="00F305FE">
      <w:pPr>
        <w:tabs>
          <w:tab w:val="left" w:pos="360"/>
          <w:tab w:val="left" w:pos="540"/>
        </w:tabs>
        <w:ind w:left="-540" w:firstLine="180"/>
        <w:jc w:val="both"/>
        <w:rPr>
          <w:rFonts w:ascii="GHEA Grapalat" w:hAnsi="GHEA Grapalat" w:cs="Sylfaen"/>
          <w:sz w:val="12"/>
          <w:szCs w:val="16"/>
          <w:lang w:val="pt-BR"/>
        </w:rPr>
      </w:pP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r>
      <w:r w:rsidRPr="00F32F71">
        <w:rPr>
          <w:rFonts w:ascii="GHEA Grapalat" w:hAnsi="GHEA Grapalat" w:cs="Sylfaen"/>
          <w:sz w:val="20"/>
          <w:lang w:val="pt-BR"/>
        </w:rPr>
        <w:tab/>
        <w:t xml:space="preserve"> </w:t>
      </w:r>
      <w:r w:rsidRPr="001542B4">
        <w:rPr>
          <w:rFonts w:ascii="GHEA Grapalat" w:hAnsi="GHEA Grapalat" w:cs="Sylfaen"/>
          <w:sz w:val="12"/>
          <w:szCs w:val="16"/>
          <w:lang w:val="ru-RU"/>
        </w:rPr>
        <w:t>Покупателя,</w:t>
      </w:r>
      <w:r w:rsidRPr="00F32F71">
        <w:rPr>
          <w:rFonts w:ascii="GHEA Grapalat" w:hAnsi="GHEA Grapalat" w:cs="Sylfaen"/>
          <w:sz w:val="12"/>
          <w:szCs w:val="16"/>
          <w:lang w:val="pt-BR"/>
        </w:rPr>
        <w:t xml:space="preserve"> </w:t>
      </w:r>
      <w:r w:rsidRPr="001542B4">
        <w:rPr>
          <w:rFonts w:ascii="GHEA Grapalat" w:hAnsi="GHEA Grapalat" w:cs="Sylfaen"/>
          <w:sz w:val="12"/>
          <w:szCs w:val="16"/>
          <w:lang w:val="ru-RU"/>
        </w:rPr>
        <w:t>наименование</w:t>
      </w:r>
      <w:r w:rsidRPr="00F32F71">
        <w:rPr>
          <w:rFonts w:ascii="GHEA Grapalat" w:hAnsi="GHEA Grapalat" w:cs="Sylfaen"/>
          <w:sz w:val="12"/>
          <w:szCs w:val="16"/>
          <w:lang w:val="pt-BR"/>
        </w:rPr>
        <w:t xml:space="preserve"> </w:t>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r>
      <w:r w:rsidRPr="00F32F71">
        <w:rPr>
          <w:rFonts w:ascii="GHEA Grapalat" w:hAnsi="GHEA Grapalat" w:cs="Sylfaen"/>
          <w:sz w:val="12"/>
          <w:szCs w:val="16"/>
          <w:lang w:val="pt-BR"/>
        </w:rPr>
        <w:tab/>
        <w:t xml:space="preserve"> </w:t>
      </w:r>
      <w:r w:rsidRPr="001542B4">
        <w:rPr>
          <w:rFonts w:ascii="GHEA Grapalat" w:hAnsi="GHEA Grapalat" w:cs="Sylfaen"/>
          <w:sz w:val="12"/>
          <w:szCs w:val="16"/>
          <w:lang w:val="ru-RU"/>
        </w:rPr>
        <w:t>Продавца</w:t>
      </w:r>
      <w:r w:rsidRPr="00F32F71">
        <w:rPr>
          <w:rFonts w:ascii="GHEA Grapalat" w:hAnsi="GHEA Grapalat" w:cs="Sylfaen"/>
          <w:sz w:val="12"/>
          <w:szCs w:val="16"/>
          <w:lang w:val="pt-BR"/>
        </w:rPr>
        <w:t xml:space="preserve"> </w:t>
      </w:r>
      <w:r w:rsidRPr="001542B4">
        <w:rPr>
          <w:rFonts w:ascii="GHEA Grapalat" w:hAnsi="GHEA Grapalat" w:cs="Sylfaen"/>
          <w:sz w:val="12"/>
          <w:szCs w:val="16"/>
          <w:lang w:val="ru-RU"/>
        </w:rPr>
        <w:t>, наименование</w:t>
      </w:r>
      <w:r w:rsidRPr="00F32F71">
        <w:rPr>
          <w:rFonts w:ascii="GHEA Grapalat" w:hAnsi="GHEA Grapalat" w:cs="Sylfaen"/>
          <w:sz w:val="12"/>
          <w:szCs w:val="16"/>
          <w:lang w:val="pt-BR"/>
        </w:rPr>
        <w:tab/>
      </w:r>
    </w:p>
    <w:p w14:paraId="242840F3" w14:textId="77777777" w:rsidR="00F305FE" w:rsidRPr="005E1F72" w:rsidRDefault="00F305FE" w:rsidP="00F305FE">
      <w:pPr>
        <w:tabs>
          <w:tab w:val="left" w:pos="360"/>
          <w:tab w:val="left" w:pos="540"/>
        </w:tabs>
        <w:ind w:right="-360"/>
        <w:jc w:val="both"/>
        <w:rPr>
          <w:rFonts w:ascii="GHEA Grapalat" w:hAnsi="GHEA Grapalat" w:cs="Sylfaen"/>
          <w:sz w:val="20"/>
          <w:u w:val="single"/>
          <w:lang w:val="hy-AM"/>
        </w:rPr>
      </w:pPr>
      <w:r w:rsidRPr="005E1F72">
        <w:rPr>
          <w:rFonts w:ascii="GHEA Grapalat" w:hAnsi="GHEA Grapalat" w:cs="Sylfaen"/>
          <w:sz w:val="20"/>
          <w:lang w:val="hy-AM"/>
        </w:rPr>
        <w:t xml:space="preserve">(асут </w:t>
      </w:r>
      <w:r w:rsidRPr="001542B4">
        <w:rPr>
          <w:rFonts w:ascii="GHEA Grapalat" w:hAnsi="GHEA Grapalat" w:cs="Sylfaen"/>
          <w:sz w:val="20"/>
          <w:lang w:val="ru-RU"/>
        </w:rPr>
        <w:t>- Продавец</w:t>
      </w:r>
      <w:r w:rsidRPr="005E1F72">
        <w:rPr>
          <w:rFonts w:ascii="GHEA Grapalat" w:hAnsi="GHEA Grapalat" w:cs="Sylfaen"/>
          <w:sz w:val="20"/>
          <w:lang w:val="hy-AM"/>
        </w:rPr>
        <w:t>)</w:t>
      </w:r>
      <w:r w:rsidRPr="00F32F71">
        <w:rPr>
          <w:rFonts w:ascii="GHEA Grapalat" w:hAnsi="GHEA Grapalat" w:cs="Sylfaen"/>
          <w:sz w:val="20"/>
          <w:lang w:val="pt-BR"/>
        </w:rPr>
        <w:t xml:space="preserve"> </w:t>
      </w:r>
      <w:r w:rsidRPr="001542B4">
        <w:rPr>
          <w:rFonts w:ascii="GHEA Grapalat" w:hAnsi="GHEA Grapalat" w:cs="Sylfaen"/>
          <w:sz w:val="20"/>
          <w:lang w:val="ru-RU"/>
        </w:rPr>
        <w:t>и между</w:t>
      </w:r>
      <w:r w:rsidRPr="00F32F71">
        <w:rPr>
          <w:rFonts w:ascii="GHEA Grapalat" w:hAnsi="GHEA Grapalat" w:cs="Sylfaen"/>
          <w:sz w:val="20"/>
          <w:lang w:val="pt-BR"/>
        </w:rPr>
        <w:t xml:space="preserve"> 20 </w:t>
      </w:r>
      <w:r w:rsidRPr="001542B4">
        <w:rPr>
          <w:rFonts w:ascii="GHEA Grapalat" w:hAnsi="GHEA Grapalat" w:cs="Sylfaen"/>
          <w:sz w:val="20"/>
          <w:lang w:val="ru-RU"/>
        </w:rPr>
        <w:t>года</w:t>
      </w:r>
      <w:r w:rsidRPr="00F32F71">
        <w:rPr>
          <w:rFonts w:ascii="GHEA Grapalat" w:hAnsi="GHEA Grapalat" w:cs="Sylfaen"/>
          <w:sz w:val="20"/>
          <w:lang w:val="pt-BR"/>
        </w:rPr>
        <w:t xml:space="preserve">. </w:t>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F32F71">
        <w:rPr>
          <w:rFonts w:ascii="GHEA Grapalat" w:hAnsi="GHEA Grapalat" w:cs="Sylfaen"/>
          <w:sz w:val="20"/>
          <w:u w:val="single"/>
          <w:lang w:val="pt-BR"/>
        </w:rPr>
        <w:tab/>
      </w:r>
      <w:r w:rsidRPr="005E1F72">
        <w:rPr>
          <w:rFonts w:ascii="GHEA Grapalat" w:hAnsi="GHEA Grapalat" w:cs="Sylfaen"/>
          <w:sz w:val="20"/>
          <w:lang w:val="hy-AM"/>
        </w:rPr>
        <w:t xml:space="preserve"> -в герметичный N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p>
    <w:p w14:paraId="37507A4D" w14:textId="77777777" w:rsidR="00F305FE" w:rsidRPr="005E1F72" w:rsidRDefault="00F305FE" w:rsidP="00F305FE">
      <w:pPr>
        <w:tabs>
          <w:tab w:val="left" w:pos="360"/>
          <w:tab w:val="left" w:pos="540"/>
        </w:tabs>
        <w:ind w:right="-360"/>
        <w:jc w:val="both"/>
        <w:rPr>
          <w:rFonts w:ascii="GHEA Grapalat" w:hAnsi="GHEA Grapalat" w:cs="Sylfaen"/>
          <w:sz w:val="12"/>
          <w:szCs w:val="16"/>
          <w:lang w:val="hy-AM"/>
        </w:rPr>
      </w:pP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договора, дата заключения</w:t>
      </w:r>
      <w:r w:rsidRPr="005E1F72">
        <w:rPr>
          <w:rFonts w:ascii="GHEA Grapalat" w:hAnsi="GHEA Grapalat" w:cs="Sylfaen"/>
          <w:sz w:val="12"/>
          <w:szCs w:val="16"/>
          <w:lang w:val="hy-AM"/>
        </w:rPr>
        <w:tab/>
      </w:r>
      <w:r w:rsidRPr="005E1F72">
        <w:rPr>
          <w:rFonts w:ascii="GHEA Grapalat" w:hAnsi="GHEA Grapalat" w:cs="Sylfaen"/>
          <w:sz w:val="12"/>
          <w:szCs w:val="16"/>
          <w:lang w:val="hy-AM"/>
        </w:rPr>
        <w:tab/>
      </w:r>
      <w:r w:rsidRPr="005E1F72">
        <w:rPr>
          <w:rFonts w:ascii="GHEA Grapalat" w:hAnsi="GHEA Grapalat" w:cs="Sylfaen"/>
          <w:sz w:val="12"/>
          <w:szCs w:val="16"/>
          <w:lang w:val="hy-AM"/>
        </w:rPr>
        <w:tab/>
        <w:t xml:space="preserve"> договора, номер</w:t>
      </w:r>
      <w:r w:rsidRPr="005E1F72">
        <w:rPr>
          <w:rFonts w:ascii="GHEA Grapalat" w:hAnsi="GHEA Grapalat" w:cs="Sylfaen"/>
          <w:sz w:val="12"/>
          <w:szCs w:val="16"/>
          <w:lang w:val="hy-AM"/>
        </w:rPr>
        <w:tab/>
      </w:r>
      <w:r w:rsidRPr="005E1F72">
        <w:rPr>
          <w:rFonts w:ascii="GHEA Grapalat" w:hAnsi="GHEA Grapalat" w:cs="Sylfaen"/>
          <w:sz w:val="12"/>
          <w:szCs w:val="16"/>
          <w:lang w:val="hy-AM"/>
        </w:rPr>
        <w:tab/>
      </w:r>
    </w:p>
    <w:p w14:paraId="2570B584" w14:textId="77777777" w:rsidR="00F305FE" w:rsidRPr="005E1F72" w:rsidRDefault="00F305FE" w:rsidP="00F305FE">
      <w:pPr>
        <w:tabs>
          <w:tab w:val="left" w:pos="360"/>
          <w:tab w:val="left" w:pos="540"/>
        </w:tabs>
        <w:jc w:val="both"/>
        <w:rPr>
          <w:rFonts w:ascii="GHEA Grapalat" w:hAnsi="GHEA Grapalat" w:cs="Sylfaen"/>
          <w:sz w:val="20"/>
          <w:lang w:val="hy-AM"/>
        </w:rPr>
      </w:pPr>
      <w:r w:rsidRPr="005E1F72">
        <w:rPr>
          <w:rFonts w:ascii="GHEA Grapalat" w:hAnsi="GHEA Grapalat" w:cs="Sylfaen"/>
          <w:sz w:val="20"/>
          <w:lang w:val="hy-AM"/>
        </w:rPr>
        <w:t xml:space="preserve">в рамках договора Продавец 20 г. </w:t>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u w:val="single"/>
          <w:lang w:val="hy-AM"/>
        </w:rPr>
        <w:tab/>
      </w:r>
      <w:r w:rsidRPr="005E1F72">
        <w:rPr>
          <w:rFonts w:ascii="GHEA Grapalat" w:hAnsi="GHEA Grapalat" w:cs="Sylfaen"/>
          <w:sz w:val="20"/>
          <w:lang w:val="hy-AM"/>
        </w:rPr>
        <w:t>в сдачи-приемки с целью Покупателю вручил указанных ниже товаров.</w:t>
      </w:r>
    </w:p>
    <w:p w14:paraId="6FF03EC0" w14:textId="77777777" w:rsidR="00F305FE" w:rsidRPr="005E1F72" w:rsidRDefault="00F305FE" w:rsidP="00F305FE">
      <w:pPr>
        <w:tabs>
          <w:tab w:val="left" w:pos="2972"/>
        </w:tabs>
        <w:jc w:val="both"/>
        <w:rPr>
          <w:rFonts w:ascii="GHEA Grapalat" w:hAnsi="GHEA Grapalat" w:cs="Sylfaen"/>
          <w:sz w:val="20"/>
          <w:lang w:val="hy-AM"/>
        </w:rPr>
      </w:pPr>
      <w:r w:rsidRPr="005E1F72">
        <w:rPr>
          <w:rFonts w:ascii="GHEA Grapalat" w:hAnsi="GHEA Grapalat" w:cs="Sylfaen"/>
          <w:sz w:val="20"/>
          <w:lang w:val="hy-AM"/>
        </w:rPr>
        <w:tab/>
      </w:r>
    </w:p>
    <w:tbl>
      <w:tblPr>
        <w:tblW w:w="7698" w:type="dxa"/>
        <w:tblInd w:w="1217"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0A0" w:firstRow="1" w:lastRow="0" w:firstColumn="1" w:lastColumn="0" w:noHBand="0" w:noVBand="0"/>
      </w:tblPr>
      <w:tblGrid>
        <w:gridCol w:w="3852"/>
        <w:gridCol w:w="2062"/>
        <w:gridCol w:w="1784"/>
      </w:tblGrid>
      <w:tr w:rsidR="00F305FE" w:rsidRPr="005E1F72" w14:paraId="2CAA07EE" w14:textId="77777777" w:rsidTr="001C6337">
        <w:trPr>
          <w:trHeight w:val="273"/>
        </w:trPr>
        <w:tc>
          <w:tcPr>
            <w:tcW w:w="7698" w:type="dxa"/>
            <w:gridSpan w:val="3"/>
            <w:tcBorders>
              <w:top w:val="single" w:sz="4" w:space="0" w:color="000000"/>
              <w:left w:val="single" w:sz="4" w:space="0" w:color="000000"/>
              <w:bottom w:val="single" w:sz="4" w:space="0" w:color="000000"/>
              <w:right w:val="single" w:sz="4" w:space="0" w:color="000000"/>
            </w:tcBorders>
          </w:tcPr>
          <w:p w14:paraId="6EA4359F" w14:textId="77777777" w:rsidR="00F305FE" w:rsidRPr="005E1F72" w:rsidRDefault="00F305FE" w:rsidP="001C6337">
            <w:pPr>
              <w:jc w:val="center"/>
              <w:rPr>
                <w:rFonts w:ascii="GHEA Grapalat" w:hAnsi="GHEA Grapalat" w:cs="Sylfaen"/>
                <w:bCs/>
                <w:sz w:val="18"/>
                <w:szCs w:val="18"/>
                <w:lang w:eastAsia="ru-RU"/>
              </w:rPr>
            </w:pPr>
            <w:r w:rsidRPr="005E1F72">
              <w:rPr>
                <w:rFonts w:ascii="GHEA Grapalat" w:hAnsi="GHEA Grapalat" w:cs="Sylfaen"/>
                <w:bCs/>
                <w:sz w:val="18"/>
                <w:szCs w:val="18"/>
                <w:lang w:eastAsia="ru-RU"/>
              </w:rPr>
              <w:t>Товара,</w:t>
            </w:r>
          </w:p>
        </w:tc>
      </w:tr>
      <w:tr w:rsidR="00F305FE" w:rsidRPr="005E1F72" w14:paraId="49F8BB6C" w14:textId="77777777" w:rsidTr="001C633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1FEEFFC" w14:textId="77777777" w:rsidR="00F305FE" w:rsidRPr="005E1F72" w:rsidRDefault="00F305FE" w:rsidP="001C6337">
            <w:pPr>
              <w:jc w:val="center"/>
              <w:rPr>
                <w:rFonts w:ascii="GHEA Grapalat" w:hAnsi="GHEA Grapalat"/>
                <w:sz w:val="18"/>
                <w:szCs w:val="18"/>
              </w:rPr>
            </w:pPr>
            <w:r w:rsidRPr="005E1F72">
              <w:rPr>
                <w:rFonts w:ascii="GHEA Grapalat" w:hAnsi="GHEA Grapalat" w:cs="Sylfaen"/>
                <w:sz w:val="18"/>
                <w:szCs w:val="18"/>
              </w:rPr>
              <w:t>наименование</w:t>
            </w:r>
          </w:p>
        </w:tc>
        <w:tc>
          <w:tcPr>
            <w:tcW w:w="2062" w:type="dxa"/>
            <w:tcBorders>
              <w:top w:val="single" w:sz="4" w:space="0" w:color="000000"/>
              <w:left w:val="single" w:sz="4" w:space="0" w:color="000000"/>
              <w:bottom w:val="single" w:sz="4" w:space="0" w:color="000000"/>
              <w:right w:val="single" w:sz="4" w:space="0" w:color="auto"/>
            </w:tcBorders>
            <w:vAlign w:val="center"/>
          </w:tcPr>
          <w:p w14:paraId="7C4944B3" w14:textId="77777777" w:rsidR="00F305FE" w:rsidRPr="005E1F72" w:rsidRDefault="00F305FE" w:rsidP="001C6337">
            <w:pPr>
              <w:jc w:val="center"/>
              <w:rPr>
                <w:rFonts w:ascii="GHEA Grapalat" w:hAnsi="GHEA Grapalat"/>
                <w:sz w:val="18"/>
                <w:szCs w:val="18"/>
              </w:rPr>
            </w:pPr>
            <w:r w:rsidRPr="005E1F72">
              <w:rPr>
                <w:rFonts w:ascii="GHEA Grapalat" w:hAnsi="GHEA Grapalat" w:cs="Sylfaen"/>
                <w:sz w:val="18"/>
                <w:szCs w:val="18"/>
              </w:rPr>
              <w:t xml:space="preserve">единицы измерения </w:t>
            </w:r>
          </w:p>
        </w:tc>
        <w:tc>
          <w:tcPr>
            <w:tcW w:w="1784" w:type="dxa"/>
            <w:tcBorders>
              <w:top w:val="single" w:sz="4" w:space="0" w:color="000000"/>
              <w:left w:val="single" w:sz="4" w:space="0" w:color="auto"/>
              <w:bottom w:val="single" w:sz="4" w:space="0" w:color="000000"/>
              <w:right w:val="single" w:sz="4" w:space="0" w:color="000000"/>
            </w:tcBorders>
            <w:vAlign w:val="center"/>
          </w:tcPr>
          <w:p w14:paraId="21DD8309" w14:textId="77777777" w:rsidR="00F305FE" w:rsidRPr="005E1F72" w:rsidRDefault="00F305FE" w:rsidP="001C6337">
            <w:pPr>
              <w:jc w:val="center"/>
              <w:rPr>
                <w:rFonts w:ascii="GHEA Grapalat" w:hAnsi="GHEA Grapalat"/>
                <w:sz w:val="18"/>
                <w:szCs w:val="18"/>
              </w:rPr>
            </w:pPr>
            <w:r w:rsidRPr="005E1F72">
              <w:rPr>
                <w:rFonts w:ascii="GHEA Grapalat" w:hAnsi="GHEA Grapalat" w:cs="Sylfaen"/>
                <w:sz w:val="18"/>
                <w:szCs w:val="18"/>
              </w:rPr>
              <w:t>, количество</w:t>
            </w:r>
            <w:r w:rsidRPr="005E1F72">
              <w:rPr>
                <w:rFonts w:ascii="GHEA Grapalat" w:hAnsi="GHEA Grapalat"/>
                <w:sz w:val="18"/>
                <w:szCs w:val="18"/>
              </w:rPr>
              <w:t xml:space="preserve"> (</w:t>
            </w:r>
            <w:r w:rsidRPr="005E1F72">
              <w:rPr>
                <w:rFonts w:ascii="GHEA Grapalat" w:hAnsi="GHEA Grapalat" w:cs="Sylfaen"/>
                <w:sz w:val="18"/>
                <w:szCs w:val="18"/>
              </w:rPr>
              <w:t>фактическое</w:t>
            </w:r>
            <w:r w:rsidRPr="005E1F72">
              <w:rPr>
                <w:rFonts w:ascii="GHEA Grapalat" w:hAnsi="GHEA Grapalat"/>
                <w:sz w:val="18"/>
                <w:szCs w:val="18"/>
              </w:rPr>
              <w:t>)</w:t>
            </w:r>
          </w:p>
        </w:tc>
      </w:tr>
      <w:tr w:rsidR="00F305FE" w:rsidRPr="005E1F72" w14:paraId="7C1DAF3B" w14:textId="77777777" w:rsidTr="001C633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663AFF31" w14:textId="77777777" w:rsidR="00F305FE" w:rsidRPr="005E1F72" w:rsidRDefault="00F305FE" w:rsidP="001C6337">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005CD64B" w14:textId="77777777" w:rsidR="00F305FE" w:rsidRPr="005E1F72" w:rsidRDefault="00F305FE" w:rsidP="001C6337">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0495A669" w14:textId="77777777" w:rsidR="00F305FE" w:rsidRPr="005E1F72" w:rsidRDefault="00F305FE" w:rsidP="001C6337">
            <w:pPr>
              <w:jc w:val="center"/>
              <w:rPr>
                <w:rFonts w:ascii="GHEA Grapalat" w:hAnsi="GHEA Grapalat" w:cs="Sylfaen"/>
                <w:sz w:val="18"/>
                <w:szCs w:val="18"/>
                <w:lang w:val="ru-RU" w:eastAsia="ru-RU"/>
              </w:rPr>
            </w:pPr>
          </w:p>
        </w:tc>
      </w:tr>
      <w:tr w:rsidR="00F305FE" w:rsidRPr="005E1F72" w14:paraId="3DC89FC5" w14:textId="77777777" w:rsidTr="001C6337">
        <w:trPr>
          <w:trHeight w:val="273"/>
        </w:trPr>
        <w:tc>
          <w:tcPr>
            <w:tcW w:w="3852" w:type="dxa"/>
            <w:tcBorders>
              <w:top w:val="single" w:sz="4" w:space="0" w:color="000000"/>
              <w:left w:val="single" w:sz="4" w:space="0" w:color="000000"/>
              <w:bottom w:val="single" w:sz="4" w:space="0" w:color="000000"/>
              <w:right w:val="single" w:sz="4" w:space="0" w:color="000000"/>
            </w:tcBorders>
            <w:vAlign w:val="center"/>
          </w:tcPr>
          <w:p w14:paraId="19D875A4" w14:textId="77777777" w:rsidR="00F305FE" w:rsidRPr="005E1F72" w:rsidRDefault="00F305FE" w:rsidP="001C6337">
            <w:pPr>
              <w:jc w:val="center"/>
              <w:rPr>
                <w:rFonts w:ascii="GHEA Grapalat" w:hAnsi="GHEA Grapalat" w:cs="Sylfaen"/>
                <w:sz w:val="18"/>
                <w:szCs w:val="18"/>
                <w:lang w:val="ru-RU" w:eastAsia="ru-RU"/>
              </w:rPr>
            </w:pPr>
          </w:p>
        </w:tc>
        <w:tc>
          <w:tcPr>
            <w:tcW w:w="2062" w:type="dxa"/>
            <w:tcBorders>
              <w:top w:val="single" w:sz="4" w:space="0" w:color="000000"/>
              <w:left w:val="single" w:sz="4" w:space="0" w:color="000000"/>
              <w:bottom w:val="single" w:sz="4" w:space="0" w:color="000000"/>
              <w:right w:val="single" w:sz="4" w:space="0" w:color="auto"/>
            </w:tcBorders>
            <w:vAlign w:val="center"/>
          </w:tcPr>
          <w:p w14:paraId="2025C403" w14:textId="77777777" w:rsidR="00F305FE" w:rsidRPr="005E1F72" w:rsidRDefault="00F305FE" w:rsidP="001C6337">
            <w:pPr>
              <w:jc w:val="center"/>
              <w:rPr>
                <w:rFonts w:ascii="GHEA Grapalat" w:hAnsi="GHEA Grapalat" w:cs="Sylfaen"/>
                <w:sz w:val="18"/>
                <w:szCs w:val="18"/>
                <w:lang w:val="ru-RU" w:eastAsia="ru-RU"/>
              </w:rPr>
            </w:pPr>
          </w:p>
        </w:tc>
        <w:tc>
          <w:tcPr>
            <w:tcW w:w="1784" w:type="dxa"/>
            <w:tcBorders>
              <w:top w:val="single" w:sz="4" w:space="0" w:color="000000"/>
              <w:left w:val="single" w:sz="4" w:space="0" w:color="auto"/>
              <w:bottom w:val="single" w:sz="4" w:space="0" w:color="000000"/>
              <w:right w:val="single" w:sz="4" w:space="0" w:color="000000"/>
            </w:tcBorders>
            <w:vAlign w:val="center"/>
          </w:tcPr>
          <w:p w14:paraId="63DD59BD" w14:textId="77777777" w:rsidR="00F305FE" w:rsidRPr="005E1F72" w:rsidRDefault="00F305FE" w:rsidP="001C6337">
            <w:pPr>
              <w:jc w:val="center"/>
              <w:rPr>
                <w:rFonts w:ascii="GHEA Grapalat" w:hAnsi="GHEA Grapalat" w:cs="Sylfaen"/>
                <w:sz w:val="18"/>
                <w:szCs w:val="18"/>
                <w:lang w:val="ru-RU" w:eastAsia="ru-RU"/>
              </w:rPr>
            </w:pPr>
          </w:p>
        </w:tc>
      </w:tr>
    </w:tbl>
    <w:p w14:paraId="54A628EC" w14:textId="77777777" w:rsidR="00F305FE" w:rsidRPr="005E1F72" w:rsidRDefault="00F305FE" w:rsidP="00F305FE">
      <w:pPr>
        <w:tabs>
          <w:tab w:val="left" w:pos="360"/>
          <w:tab w:val="left" w:pos="540"/>
        </w:tabs>
        <w:jc w:val="both"/>
        <w:rPr>
          <w:rFonts w:ascii="GHEA Grapalat" w:hAnsi="GHEA Grapalat" w:cs="Sylfaen"/>
          <w:lang w:eastAsia="ru-RU"/>
        </w:rPr>
      </w:pPr>
    </w:p>
    <w:p w14:paraId="057CD635" w14:textId="77777777" w:rsidR="00F305FE" w:rsidRPr="001542B4" w:rsidRDefault="00F305FE" w:rsidP="00F305FE">
      <w:pPr>
        <w:tabs>
          <w:tab w:val="left" w:pos="360"/>
          <w:tab w:val="left" w:pos="540"/>
        </w:tabs>
        <w:jc w:val="both"/>
        <w:rPr>
          <w:rFonts w:ascii="GHEA Grapalat" w:hAnsi="GHEA Grapalat" w:cs="Sylfaen"/>
          <w:sz w:val="20"/>
          <w:lang w:val="ru-RU"/>
        </w:rPr>
      </w:pPr>
      <w:r w:rsidRPr="001542B4">
        <w:rPr>
          <w:rFonts w:ascii="GHEA Grapalat" w:hAnsi="GHEA Grapalat" w:cs="Sylfaen"/>
          <w:sz w:val="20"/>
          <w:lang w:val="ru-RU"/>
        </w:rPr>
        <w:t>Настоящий акт составлен в 2 экземплярах, каждой стороне выдается по одному экземпляру:</w:t>
      </w:r>
    </w:p>
    <w:p w14:paraId="21325505" w14:textId="77777777" w:rsidR="00F305FE" w:rsidRPr="005E1F72" w:rsidRDefault="00F305FE" w:rsidP="00F305FE">
      <w:pPr>
        <w:tabs>
          <w:tab w:val="left" w:pos="360"/>
          <w:tab w:val="left" w:pos="540"/>
        </w:tabs>
        <w:rPr>
          <w:rFonts w:ascii="GHEA Grapalat" w:hAnsi="GHEA Grapalat" w:cs="Sylfaen"/>
          <w:sz w:val="22"/>
          <w:szCs w:val="22"/>
          <w:lang w:val="hy-AM"/>
        </w:rPr>
      </w:pPr>
    </w:p>
    <w:p w14:paraId="22F46946" w14:textId="77777777" w:rsidR="00F305FE" w:rsidRPr="005E1F72" w:rsidRDefault="00F305FE" w:rsidP="00F305FE">
      <w:pPr>
        <w:jc w:val="center"/>
        <w:rPr>
          <w:rFonts w:ascii="GHEA Grapalat" w:hAnsi="GHEA Grapalat" w:cs="Sylfaen"/>
          <w:sz w:val="22"/>
          <w:szCs w:val="22"/>
          <w:lang w:val="hy-AM"/>
        </w:rPr>
      </w:pPr>
    </w:p>
    <w:p w14:paraId="15776EB6" w14:textId="77777777" w:rsidR="00F305FE" w:rsidRPr="005E1F72" w:rsidRDefault="00F305FE" w:rsidP="00F305FE">
      <w:pPr>
        <w:jc w:val="center"/>
        <w:rPr>
          <w:rFonts w:ascii="GHEA Grapalat" w:hAnsi="GHEA Grapalat" w:cs="Sylfaen"/>
          <w:sz w:val="14"/>
          <w:szCs w:val="14"/>
          <w:lang w:val="hy-AM"/>
        </w:rPr>
      </w:pPr>
    </w:p>
    <w:p w14:paraId="21DEEC26" w14:textId="77777777" w:rsidR="00F305FE" w:rsidRPr="005E1F72" w:rsidRDefault="00F305FE" w:rsidP="00F305FE">
      <w:pPr>
        <w:jc w:val="center"/>
        <w:rPr>
          <w:rFonts w:ascii="GHEA Grapalat" w:hAnsi="GHEA Grapalat" w:cs="Sylfaen"/>
          <w:sz w:val="22"/>
          <w:szCs w:val="22"/>
          <w:lang w:val="hy-AM"/>
        </w:rPr>
      </w:pPr>
    </w:p>
    <w:p w14:paraId="001631D8" w14:textId="77777777" w:rsidR="00F305FE" w:rsidRPr="005E1F72" w:rsidRDefault="00F305FE" w:rsidP="00F305FE">
      <w:pPr>
        <w:jc w:val="center"/>
        <w:rPr>
          <w:rFonts w:ascii="GHEA Grapalat" w:hAnsi="GHEA Grapalat" w:cs="Sylfaen"/>
          <w:sz w:val="22"/>
          <w:szCs w:val="22"/>
        </w:rPr>
      </w:pPr>
      <w:r w:rsidRPr="005E1F72">
        <w:rPr>
          <w:rFonts w:ascii="GHEA Grapalat" w:hAnsi="GHEA Grapalat" w:cs="Sylfaen"/>
          <w:sz w:val="22"/>
          <w:szCs w:val="22"/>
        </w:rPr>
        <w:t>СТОРОНЫ</w:t>
      </w:r>
    </w:p>
    <w:p w14:paraId="6E82DC3F" w14:textId="77777777" w:rsidR="00F305FE" w:rsidRPr="005E1F72" w:rsidRDefault="00F305FE" w:rsidP="00F305FE">
      <w:pPr>
        <w:jc w:val="center"/>
        <w:rPr>
          <w:rFonts w:ascii="GHEA Grapalat" w:hAnsi="GHEA Grapalat" w:cs="Sylfaen"/>
          <w:sz w:val="22"/>
          <w:szCs w:val="22"/>
        </w:rPr>
      </w:pPr>
    </w:p>
    <w:p w14:paraId="2D48403F" w14:textId="77777777" w:rsidR="00F305FE" w:rsidRPr="005E1F72" w:rsidRDefault="00F305FE" w:rsidP="00F305FE">
      <w:pPr>
        <w:tabs>
          <w:tab w:val="left" w:pos="360"/>
          <w:tab w:val="left" w:pos="540"/>
        </w:tabs>
        <w:rPr>
          <w:rFonts w:ascii="GHEA Grapalat" w:hAnsi="GHEA Grapalat" w:cs="Sylfaen"/>
          <w:sz w:val="22"/>
          <w:szCs w:val="22"/>
        </w:rPr>
      </w:pPr>
    </w:p>
    <w:p w14:paraId="47D56C9B" w14:textId="77777777" w:rsidR="00F305FE" w:rsidRPr="005E1F72" w:rsidRDefault="00F305FE" w:rsidP="00F305FE">
      <w:pPr>
        <w:tabs>
          <w:tab w:val="left" w:pos="360"/>
          <w:tab w:val="left" w:pos="540"/>
        </w:tabs>
        <w:rPr>
          <w:rFonts w:ascii="GHEA Grapalat" w:hAnsi="GHEA Grapalat" w:cs="Sylfaen"/>
          <w:sz w:val="22"/>
          <w:szCs w:val="22"/>
        </w:rPr>
      </w:pPr>
    </w:p>
    <w:tbl>
      <w:tblPr>
        <w:tblW w:w="0" w:type="auto"/>
        <w:tblLook w:val="00A0" w:firstRow="1" w:lastRow="0" w:firstColumn="1" w:lastColumn="0" w:noHBand="0" w:noVBand="0"/>
      </w:tblPr>
      <w:tblGrid>
        <w:gridCol w:w="4785"/>
        <w:gridCol w:w="5223"/>
      </w:tblGrid>
      <w:tr w:rsidR="00F305FE" w:rsidRPr="005E1F72" w14:paraId="73324FB8" w14:textId="77777777" w:rsidTr="001C6337">
        <w:tc>
          <w:tcPr>
            <w:tcW w:w="4785" w:type="dxa"/>
          </w:tcPr>
          <w:p w14:paraId="61B4473B" w14:textId="77777777" w:rsidR="00F305FE" w:rsidRPr="005E1F72" w:rsidRDefault="00F305FE" w:rsidP="001C6337">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Передал</w:t>
            </w:r>
          </w:p>
        </w:tc>
        <w:tc>
          <w:tcPr>
            <w:tcW w:w="5223" w:type="dxa"/>
          </w:tcPr>
          <w:p w14:paraId="5C1D82DD" w14:textId="77777777" w:rsidR="00F305FE" w:rsidRPr="005E1F72" w:rsidRDefault="00F305FE" w:rsidP="001C6337">
            <w:pPr>
              <w:tabs>
                <w:tab w:val="left" w:pos="360"/>
                <w:tab w:val="left" w:pos="540"/>
              </w:tabs>
              <w:jc w:val="center"/>
              <w:rPr>
                <w:rFonts w:ascii="GHEA Grapalat" w:hAnsi="GHEA Grapalat" w:cs="Sylfaen"/>
                <w:b/>
                <w:bCs/>
                <w:sz w:val="22"/>
                <w:szCs w:val="22"/>
                <w:lang w:eastAsia="ru-RU"/>
              </w:rPr>
            </w:pPr>
            <w:r w:rsidRPr="005E1F72">
              <w:rPr>
                <w:rFonts w:ascii="GHEA Grapalat" w:hAnsi="GHEA Grapalat" w:cs="Sylfaen"/>
                <w:b/>
                <w:bCs/>
                <w:sz w:val="22"/>
                <w:szCs w:val="22"/>
              </w:rPr>
              <w:t xml:space="preserve"> Принял</w:t>
            </w:r>
          </w:p>
        </w:tc>
      </w:tr>
    </w:tbl>
    <w:p w14:paraId="6C293436" w14:textId="77777777" w:rsidR="00F305FE" w:rsidRPr="005E1F72" w:rsidRDefault="00F305FE" w:rsidP="00F305FE">
      <w:pPr>
        <w:tabs>
          <w:tab w:val="left" w:pos="360"/>
          <w:tab w:val="left" w:pos="540"/>
        </w:tabs>
        <w:rPr>
          <w:rFonts w:ascii="GHEA Grapalat" w:hAnsi="GHEA Grapalat" w:cs="Sylfaen"/>
          <w:sz w:val="20"/>
          <w:szCs w:val="20"/>
          <w:lang w:eastAsia="ru-RU"/>
        </w:rPr>
      </w:pPr>
      <w:r w:rsidRPr="005E1F72">
        <w:rPr>
          <w:rFonts w:ascii="GHEA Grapalat" w:hAnsi="GHEA Grapalat" w:cs="Sylfaen"/>
          <w:sz w:val="20"/>
          <w:szCs w:val="20"/>
          <w:lang w:eastAsia="ru-RU"/>
        </w:rPr>
        <w:t xml:space="preserve"> заявка назад никакой</w:t>
      </w:r>
    </w:p>
    <w:p w14:paraId="03C4EAE4" w14:textId="77777777" w:rsidR="00F305FE" w:rsidRPr="005E1F72" w:rsidRDefault="00F305FE" w:rsidP="00F305FE">
      <w:pPr>
        <w:tabs>
          <w:tab w:val="left" w:pos="360"/>
          <w:tab w:val="left" w:pos="540"/>
        </w:tabs>
        <w:rPr>
          <w:rFonts w:ascii="GHEA Grapalat" w:hAnsi="GHEA Grapalat" w:cs="Sylfaen"/>
          <w:sz w:val="20"/>
          <w:szCs w:val="20"/>
          <w:lang w:eastAsia="ru-RU"/>
        </w:rPr>
      </w:pPr>
    </w:p>
    <w:tbl>
      <w:tblPr>
        <w:tblW w:w="9750" w:type="dxa"/>
        <w:jc w:val="center"/>
        <w:tblCellSpacing w:w="7" w:type="dxa"/>
        <w:tblCellMar>
          <w:left w:w="0" w:type="dxa"/>
          <w:right w:w="0" w:type="dxa"/>
        </w:tblCellMar>
        <w:tblLook w:val="04A0" w:firstRow="1" w:lastRow="0" w:firstColumn="1" w:lastColumn="0" w:noHBand="0" w:noVBand="1"/>
      </w:tblPr>
      <w:tblGrid>
        <w:gridCol w:w="4875"/>
        <w:gridCol w:w="4875"/>
      </w:tblGrid>
      <w:tr w:rsidR="00F305FE" w:rsidRPr="005E1F72" w14:paraId="1ABD14EF" w14:textId="77777777" w:rsidTr="001C6337">
        <w:trPr>
          <w:tblCellSpacing w:w="7" w:type="dxa"/>
          <w:jc w:val="center"/>
        </w:trPr>
        <w:tc>
          <w:tcPr>
            <w:tcW w:w="0" w:type="auto"/>
            <w:vAlign w:val="center"/>
          </w:tcPr>
          <w:p w14:paraId="3473D644"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5AEFB356"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фамилия, имя</w:t>
            </w:r>
          </w:p>
        </w:tc>
        <w:tc>
          <w:tcPr>
            <w:tcW w:w="0" w:type="auto"/>
            <w:vAlign w:val="center"/>
          </w:tcPr>
          <w:p w14:paraId="38BFD2C5"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320591F4"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фамилия, имя</w:t>
            </w:r>
          </w:p>
        </w:tc>
      </w:tr>
      <w:tr w:rsidR="00F305FE" w:rsidRPr="005E1F72" w14:paraId="0EAE230F" w14:textId="77777777" w:rsidTr="001C6337">
        <w:trPr>
          <w:tblCellSpacing w:w="7" w:type="dxa"/>
          <w:jc w:val="center"/>
        </w:trPr>
        <w:tc>
          <w:tcPr>
            <w:tcW w:w="0" w:type="auto"/>
            <w:vAlign w:val="center"/>
          </w:tcPr>
          <w:p w14:paraId="62D8DFC0"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___________________________ </w:t>
            </w:r>
          </w:p>
          <w:p w14:paraId="350CBB2B"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Подпись</w:t>
            </w:r>
          </w:p>
        </w:tc>
        <w:tc>
          <w:tcPr>
            <w:tcW w:w="0" w:type="auto"/>
            <w:vAlign w:val="center"/>
          </w:tcPr>
          <w:p w14:paraId="4475221C"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___________________________</w:t>
            </w:r>
          </w:p>
          <w:p w14:paraId="5CAA5C92" w14:textId="77777777" w:rsidR="00F305FE" w:rsidRPr="005E1F72" w:rsidRDefault="00F305FE" w:rsidP="001C6337">
            <w:pPr>
              <w:jc w:val="center"/>
              <w:rPr>
                <w:rFonts w:ascii="GHEA Grapalat" w:hAnsi="GHEA Grapalat" w:cs="GHEA Grapalat"/>
                <w:color w:val="000000"/>
                <w:sz w:val="21"/>
                <w:szCs w:val="21"/>
                <w:lang w:val="ru-RU" w:eastAsia="ru-RU"/>
              </w:rPr>
            </w:pPr>
            <w:r w:rsidRPr="005E1F72">
              <w:rPr>
                <w:rFonts w:ascii="GHEA Grapalat" w:hAnsi="GHEA Grapalat" w:cs="GHEA Grapalat"/>
                <w:color w:val="000000"/>
                <w:sz w:val="15"/>
                <w:szCs w:val="15"/>
              </w:rPr>
              <w:t>подпись</w:t>
            </w:r>
          </w:p>
        </w:tc>
      </w:tr>
      <w:tr w:rsidR="00F305FE" w:rsidRPr="005E1F72" w14:paraId="1D32CBA8" w14:textId="77777777" w:rsidTr="001C6337">
        <w:trPr>
          <w:tblCellSpacing w:w="7" w:type="dxa"/>
          <w:jc w:val="center"/>
        </w:trPr>
        <w:tc>
          <w:tcPr>
            <w:tcW w:w="0" w:type="auto"/>
            <w:vAlign w:val="center"/>
          </w:tcPr>
          <w:p w14:paraId="4983BE01" w14:textId="77777777" w:rsidR="00F305FE" w:rsidRPr="005E1F72" w:rsidRDefault="00F305FE" w:rsidP="001C6337">
            <w:pPr>
              <w:rPr>
                <w:rFonts w:ascii="GHEA Grapalat" w:hAnsi="GHEA Grapalat" w:cs="GHEA Grapalat"/>
                <w:color w:val="000000"/>
                <w:sz w:val="21"/>
                <w:szCs w:val="21"/>
                <w:lang w:val="ru-RU" w:eastAsia="ru-RU"/>
              </w:rPr>
            </w:pPr>
            <w:r w:rsidRPr="005E1F72">
              <w:rPr>
                <w:rFonts w:ascii="GHEA Grapalat" w:hAnsi="GHEA Grapalat" w:cs="GHEA Grapalat"/>
                <w:color w:val="000000"/>
                <w:sz w:val="21"/>
                <w:szCs w:val="21"/>
              </w:rPr>
              <w:t xml:space="preserve"> </w:t>
            </w:r>
          </w:p>
        </w:tc>
        <w:tc>
          <w:tcPr>
            <w:tcW w:w="0" w:type="auto"/>
            <w:vAlign w:val="center"/>
          </w:tcPr>
          <w:p w14:paraId="5E1D181C" w14:textId="77777777" w:rsidR="00F305FE" w:rsidRPr="005E1F72" w:rsidRDefault="00F305FE" w:rsidP="001C6337">
            <w:pPr>
              <w:rPr>
                <w:rFonts w:ascii="GHEA Grapalat" w:hAnsi="GHEA Grapalat" w:cs="GHEA Grapalat"/>
                <w:color w:val="000000"/>
                <w:sz w:val="21"/>
                <w:szCs w:val="21"/>
                <w:lang w:val="ru-RU" w:eastAsia="ru-RU"/>
              </w:rPr>
            </w:pPr>
          </w:p>
        </w:tc>
      </w:tr>
    </w:tbl>
    <w:p w14:paraId="40BBAB92" w14:textId="77777777" w:rsidR="00F305FE" w:rsidRDefault="00F305FE" w:rsidP="00F305FE">
      <w:pPr>
        <w:rPr>
          <w:rFonts w:ascii="GHEA Grapalat" w:hAnsi="GHEA Grapalat" w:cs="GHEA Grapalat"/>
          <w:sz w:val="22"/>
          <w:szCs w:val="22"/>
          <w:lang w:val="hy-AM"/>
        </w:rPr>
      </w:pPr>
    </w:p>
    <w:p w14:paraId="7AB1DB13" w14:textId="77777777" w:rsidR="00F305FE" w:rsidRDefault="00F305FE" w:rsidP="00F305FE">
      <w:pPr>
        <w:rPr>
          <w:rFonts w:ascii="GHEA Grapalat" w:hAnsi="GHEA Grapalat" w:cs="GHEA Grapalat"/>
          <w:sz w:val="22"/>
          <w:szCs w:val="22"/>
          <w:lang w:val="hy-AM"/>
        </w:rPr>
      </w:pPr>
    </w:p>
    <w:p w14:paraId="142E5C58" w14:textId="77777777" w:rsidR="00F305FE" w:rsidRDefault="00F305FE" w:rsidP="00F305FE">
      <w:pPr>
        <w:rPr>
          <w:rFonts w:ascii="GHEA Grapalat" w:hAnsi="GHEA Grapalat" w:cs="GHEA Grapalat"/>
          <w:sz w:val="22"/>
          <w:szCs w:val="22"/>
          <w:lang w:val="hy-AM"/>
        </w:rPr>
      </w:pPr>
    </w:p>
    <w:p w14:paraId="519959EF" w14:textId="77777777" w:rsidR="00F305FE" w:rsidRDefault="00F305FE" w:rsidP="00F305FE">
      <w:pPr>
        <w:rPr>
          <w:rFonts w:ascii="GHEA Grapalat" w:hAnsi="GHEA Grapalat" w:cs="GHEA Grapalat"/>
          <w:sz w:val="22"/>
          <w:szCs w:val="22"/>
          <w:lang w:val="hy-AM"/>
        </w:rPr>
      </w:pPr>
    </w:p>
    <w:p w14:paraId="031C07FC" w14:textId="77777777" w:rsidR="00F305FE" w:rsidRDefault="00F305FE" w:rsidP="00F305FE">
      <w:pPr>
        <w:rPr>
          <w:rFonts w:ascii="GHEA Grapalat" w:hAnsi="GHEA Grapalat" w:cs="GHEA Grapalat"/>
          <w:sz w:val="22"/>
          <w:szCs w:val="22"/>
          <w:lang w:val="hy-AM"/>
        </w:rPr>
      </w:pPr>
    </w:p>
    <w:p w14:paraId="656B0013" w14:textId="77777777" w:rsidR="00F305FE" w:rsidRDefault="00F305FE" w:rsidP="00F305FE">
      <w:pPr>
        <w:rPr>
          <w:rFonts w:ascii="GHEA Grapalat" w:hAnsi="GHEA Grapalat" w:cs="GHEA Grapalat"/>
          <w:sz w:val="22"/>
          <w:szCs w:val="22"/>
          <w:lang w:val="hy-AM"/>
        </w:rPr>
      </w:pPr>
    </w:p>
    <w:p w14:paraId="54EEB537" w14:textId="77777777" w:rsidR="00F305FE" w:rsidRDefault="00F305FE" w:rsidP="00F305FE">
      <w:pPr>
        <w:rPr>
          <w:rFonts w:ascii="GHEA Grapalat" w:hAnsi="GHEA Grapalat" w:cs="GHEA Grapalat"/>
          <w:sz w:val="22"/>
          <w:szCs w:val="22"/>
          <w:lang w:val="hy-AM"/>
        </w:rPr>
      </w:pPr>
    </w:p>
    <w:p w14:paraId="64AAE76E" w14:textId="77777777" w:rsidR="00F305FE" w:rsidRDefault="00F305FE" w:rsidP="00F305FE">
      <w:pPr>
        <w:rPr>
          <w:rFonts w:ascii="GHEA Grapalat" w:hAnsi="GHEA Grapalat" w:cs="GHEA Grapalat"/>
          <w:sz w:val="22"/>
          <w:szCs w:val="22"/>
          <w:lang w:val="hy-AM"/>
        </w:rPr>
      </w:pPr>
    </w:p>
    <w:p w14:paraId="0B7D48BF" w14:textId="77777777" w:rsidR="00F305FE" w:rsidRDefault="00F305FE" w:rsidP="00F305FE">
      <w:pPr>
        <w:rPr>
          <w:rFonts w:ascii="GHEA Grapalat" w:hAnsi="GHEA Grapalat" w:cs="GHEA Grapalat"/>
          <w:sz w:val="22"/>
          <w:szCs w:val="22"/>
          <w:lang w:val="hy-AM"/>
        </w:rPr>
      </w:pPr>
    </w:p>
    <w:p w14:paraId="605C7C6F" w14:textId="77777777" w:rsidR="00F305FE" w:rsidRDefault="00F305FE" w:rsidP="00F305FE">
      <w:pPr>
        <w:rPr>
          <w:rFonts w:ascii="GHEA Grapalat" w:hAnsi="GHEA Grapalat" w:cs="GHEA Grapalat"/>
          <w:sz w:val="22"/>
          <w:szCs w:val="22"/>
          <w:lang w:val="hy-AM"/>
        </w:rPr>
      </w:pPr>
    </w:p>
    <w:p w14:paraId="571E9F3D" w14:textId="77777777" w:rsidR="00F305FE" w:rsidRDefault="00F305FE" w:rsidP="00F305FE">
      <w:pPr>
        <w:rPr>
          <w:rFonts w:ascii="GHEA Grapalat" w:hAnsi="GHEA Grapalat" w:cs="GHEA Grapalat"/>
          <w:sz w:val="22"/>
          <w:szCs w:val="22"/>
          <w:lang w:val="hy-AM"/>
        </w:rPr>
      </w:pPr>
    </w:p>
    <w:p w14:paraId="4CCFDD19" w14:textId="77777777" w:rsidR="00F305FE" w:rsidRDefault="00F305FE" w:rsidP="00F305FE">
      <w:pPr>
        <w:rPr>
          <w:rFonts w:ascii="GHEA Grapalat" w:hAnsi="GHEA Grapalat" w:cs="GHEA Grapalat"/>
          <w:sz w:val="22"/>
          <w:szCs w:val="22"/>
          <w:lang w:val="hy-AM"/>
        </w:rPr>
      </w:pPr>
    </w:p>
    <w:p w14:paraId="5D61DE2C" w14:textId="77777777" w:rsidR="00F305FE" w:rsidRDefault="00F305FE" w:rsidP="00F305FE">
      <w:pPr>
        <w:rPr>
          <w:rFonts w:ascii="GHEA Grapalat" w:hAnsi="GHEA Grapalat" w:cs="GHEA Grapalat"/>
          <w:sz w:val="22"/>
          <w:szCs w:val="22"/>
          <w:lang w:val="hy-AM"/>
        </w:rPr>
      </w:pPr>
    </w:p>
    <w:p w14:paraId="0E9532E0" w14:textId="77777777" w:rsidR="00F305FE" w:rsidRDefault="00F305FE" w:rsidP="00F305FE">
      <w:pPr>
        <w:rPr>
          <w:rFonts w:ascii="GHEA Grapalat" w:hAnsi="GHEA Grapalat" w:cs="GHEA Grapalat"/>
          <w:sz w:val="22"/>
          <w:szCs w:val="22"/>
          <w:lang w:val="hy-AM"/>
        </w:rPr>
      </w:pPr>
    </w:p>
    <w:p w14:paraId="0CCD7CA4" w14:textId="77777777" w:rsidR="00F305FE" w:rsidRDefault="00F305FE" w:rsidP="00F305FE">
      <w:pPr>
        <w:rPr>
          <w:rFonts w:ascii="GHEA Grapalat" w:hAnsi="GHEA Grapalat" w:cs="GHEA Grapalat"/>
          <w:sz w:val="22"/>
          <w:szCs w:val="22"/>
          <w:lang w:val="hy-AM"/>
        </w:rPr>
      </w:pPr>
    </w:p>
    <w:p w14:paraId="42335B12" w14:textId="77777777" w:rsidR="00F305FE" w:rsidRDefault="00F305FE" w:rsidP="00F305FE">
      <w:pPr>
        <w:rPr>
          <w:rFonts w:ascii="GHEA Grapalat" w:hAnsi="GHEA Grapalat" w:cs="GHEA Grapalat"/>
          <w:sz w:val="22"/>
          <w:szCs w:val="22"/>
          <w:lang w:val="hy-AM"/>
        </w:rPr>
      </w:pPr>
    </w:p>
    <w:p w14:paraId="4739A3EB" w14:textId="77777777" w:rsidR="00F305FE" w:rsidRPr="005804DF" w:rsidRDefault="00F305FE" w:rsidP="00F305FE">
      <w:pPr>
        <w:jc w:val="right"/>
        <w:rPr>
          <w:rFonts w:ascii="GHEA Grapalat" w:hAnsi="GHEA Grapalat"/>
          <w:b/>
          <w:sz w:val="20"/>
          <w:szCs w:val="20"/>
          <w:lang w:val="hy-AM"/>
        </w:rPr>
      </w:pPr>
      <w:r w:rsidRPr="005804DF">
        <w:rPr>
          <w:rFonts w:ascii="GHEA Grapalat" w:hAnsi="GHEA Grapalat"/>
          <w:b/>
          <w:sz w:val="20"/>
          <w:szCs w:val="20"/>
          <w:lang w:val="hy-AM"/>
        </w:rPr>
        <w:t>Приложение N 4</w:t>
      </w:r>
    </w:p>
    <w:p w14:paraId="09525B2C" w14:textId="3A9F61E7" w:rsidR="00F305FE" w:rsidRPr="00F32F71" w:rsidRDefault="00F305FE" w:rsidP="00F305FE">
      <w:pPr>
        <w:tabs>
          <w:tab w:val="left" w:pos="360"/>
          <w:tab w:val="left" w:pos="540"/>
        </w:tabs>
        <w:jc w:val="right"/>
        <w:rPr>
          <w:rFonts w:ascii="Sylfaen" w:hAnsi="Sylfaen" w:cs="Sylfaen"/>
          <w:b/>
          <w:bCs/>
          <w:lang w:val="pt-BR"/>
        </w:rPr>
      </w:pPr>
      <w:r w:rsidRPr="001C4171">
        <w:rPr>
          <w:rFonts w:ascii="GHEA Grapalat" w:hAnsi="GHEA Grapalat"/>
          <w:b/>
          <w:color w:val="00B0F0"/>
          <w:sz w:val="20"/>
          <w:szCs w:val="20"/>
          <w:lang w:val="hy-AM"/>
        </w:rPr>
        <w:lastRenderedPageBreak/>
        <w:t xml:space="preserve">N </w:t>
      </w:r>
      <w:r w:rsidR="00730126" w:rsidRPr="001C4171">
        <w:rPr>
          <w:rFonts w:ascii="GHEA Grapalat" w:hAnsi="GHEA Grapalat"/>
          <w:b/>
          <w:color w:val="00B0F0"/>
          <w:sz w:val="20"/>
          <w:szCs w:val="20"/>
          <w:lang w:val="af-ZA"/>
        </w:rPr>
        <w:t>САПБ-2026/59-1</w:t>
      </w:r>
      <w:r w:rsidRPr="001C4171">
        <w:rPr>
          <w:rFonts w:ascii="GHEA Grapalat" w:hAnsi="GHEA Grapalat" w:cs="Sylfaen"/>
          <w:b/>
          <w:color w:val="00B0F0"/>
          <w:sz w:val="20"/>
          <w:szCs w:val="20"/>
          <w:lang w:val="af-ZA"/>
        </w:rPr>
        <w:t xml:space="preserve"> </w:t>
      </w:r>
      <w:r w:rsidRPr="001C4171">
        <w:rPr>
          <w:rFonts w:ascii="GHEA Grapalat" w:hAnsi="GHEA Grapalat"/>
          <w:b/>
          <w:color w:val="00B0F0"/>
          <w:sz w:val="20"/>
          <w:szCs w:val="20"/>
          <w:lang w:val="nb-NO"/>
        </w:rPr>
        <w:t xml:space="preserve"> </w:t>
      </w:r>
      <w:r w:rsidRPr="001C4171">
        <w:rPr>
          <w:rFonts w:ascii="GHEA Grapalat" w:hAnsi="GHEA Grapalat"/>
          <w:b/>
          <w:color w:val="00B0F0"/>
          <w:sz w:val="20"/>
          <w:szCs w:val="20"/>
          <w:lang w:val="hy-AM"/>
        </w:rPr>
        <w:t xml:space="preserve"> </w:t>
      </w:r>
      <w:r w:rsidRPr="005804DF">
        <w:rPr>
          <w:rFonts w:ascii="GHEA Grapalat" w:hAnsi="GHEA Grapalat"/>
          <w:b/>
          <w:sz w:val="20"/>
          <w:szCs w:val="20"/>
          <w:lang w:val="hy-AM"/>
        </w:rPr>
        <w:t>договора</w:t>
      </w:r>
    </w:p>
    <w:p w14:paraId="37805092" w14:textId="77777777" w:rsidR="00F305FE" w:rsidRPr="00513F14" w:rsidRDefault="00F305FE" w:rsidP="00F305FE">
      <w:pPr>
        <w:jc w:val="right"/>
        <w:rPr>
          <w:rFonts w:ascii="GHEA Grapalat" w:hAnsi="GHEA Grapalat"/>
          <w:i/>
          <w:sz w:val="18"/>
        </w:rPr>
      </w:pPr>
    </w:p>
    <w:p w14:paraId="509FC39C" w14:textId="77777777" w:rsidR="00F305FE" w:rsidRDefault="00F305FE" w:rsidP="00F305FE">
      <w:pPr>
        <w:rPr>
          <w:rFonts w:ascii="GHEA Grapalat" w:hAnsi="GHEA Grapalat" w:cs="GHEA Grapalat"/>
          <w:sz w:val="22"/>
          <w:szCs w:val="22"/>
          <w:lang w:val="hy-AM"/>
        </w:rPr>
      </w:pPr>
    </w:p>
    <w:p w14:paraId="1C2017F5" w14:textId="77777777" w:rsidR="00F305FE" w:rsidRDefault="00F305FE" w:rsidP="00F305FE">
      <w:pPr>
        <w:rPr>
          <w:rFonts w:ascii="GHEA Grapalat" w:hAnsi="GHEA Grapalat" w:cs="GHEA Grapalat"/>
          <w:sz w:val="22"/>
          <w:szCs w:val="22"/>
          <w:lang w:val="hy-AM"/>
        </w:rPr>
      </w:pPr>
    </w:p>
    <w:p w14:paraId="1643D524" w14:textId="77777777" w:rsidR="00F305FE" w:rsidRDefault="00F305FE" w:rsidP="00F305FE">
      <w:pPr>
        <w:rPr>
          <w:rFonts w:ascii="GHEA Grapalat" w:hAnsi="GHEA Grapalat" w:cs="GHEA Grapalat"/>
          <w:sz w:val="22"/>
          <w:szCs w:val="22"/>
          <w:lang w:val="hy-AM"/>
        </w:rPr>
      </w:pPr>
    </w:p>
    <w:p w14:paraId="43549654" w14:textId="77777777" w:rsidR="00F305FE" w:rsidRDefault="00F305FE" w:rsidP="00F305FE">
      <w:pPr>
        <w:rPr>
          <w:rFonts w:ascii="GHEA Grapalat" w:hAnsi="GHEA Grapalat" w:cs="GHEA Grapalat"/>
          <w:sz w:val="22"/>
          <w:szCs w:val="22"/>
          <w:lang w:val="hy-AM"/>
        </w:rPr>
      </w:pPr>
    </w:p>
    <w:p w14:paraId="1F17DC99" w14:textId="77777777" w:rsidR="00F305FE" w:rsidRPr="00635053" w:rsidRDefault="00F305FE" w:rsidP="00F305FE">
      <w:pPr>
        <w:jc w:val="center"/>
        <w:rPr>
          <w:rFonts w:ascii="GHEA Grapalat" w:hAnsi="GHEA Grapalat" w:cs="GHEA Grapalat"/>
          <w:sz w:val="22"/>
          <w:szCs w:val="22"/>
          <w:lang w:val="hy-AM"/>
        </w:rPr>
      </w:pPr>
      <w:r w:rsidRPr="00635053">
        <w:rPr>
          <w:rFonts w:ascii="GHEA Grapalat" w:hAnsi="GHEA Grapalat" w:cs="GHEA Grapalat"/>
          <w:sz w:val="22"/>
          <w:szCs w:val="22"/>
          <w:lang w:val="hy-AM"/>
        </w:rPr>
        <w:t>УВЕДОМЛЕНИЕ</w:t>
      </w:r>
    </w:p>
    <w:p w14:paraId="7176A961" w14:textId="77777777" w:rsidR="00F305FE" w:rsidRPr="00635053" w:rsidRDefault="00F305FE" w:rsidP="00F305FE">
      <w:pPr>
        <w:jc w:val="center"/>
        <w:rPr>
          <w:rFonts w:ascii="GHEA Grapalat" w:hAnsi="GHEA Grapalat" w:cs="GHEA Grapalat"/>
          <w:sz w:val="22"/>
          <w:szCs w:val="22"/>
          <w:lang w:val="hy-AM"/>
        </w:rPr>
      </w:pPr>
    </w:p>
    <w:p w14:paraId="704CD93C" w14:textId="77777777" w:rsidR="00F305FE" w:rsidRPr="005E1F72" w:rsidRDefault="00F305FE" w:rsidP="00F305FE">
      <w:pPr>
        <w:ind w:firstLine="270"/>
        <w:jc w:val="both"/>
        <w:rPr>
          <w:rFonts w:ascii="GHEA Grapalat" w:hAnsi="GHEA Grapalat" w:cs="Arial"/>
          <w:sz w:val="20"/>
          <w:szCs w:val="20"/>
          <w:lang w:val="es-ES"/>
        </w:rPr>
      </w:pPr>
      <w:r>
        <w:rPr>
          <w:rFonts w:ascii="GHEA Grapalat" w:hAnsi="GHEA Grapalat"/>
          <w:sz w:val="22"/>
          <w:szCs w:val="22"/>
          <w:u w:val="single"/>
          <w:lang w:val="es-ES"/>
        </w:rPr>
        <w:t xml:space="preserve"> </w:t>
      </w:r>
      <w:r>
        <w:rPr>
          <w:rFonts w:ascii="GHEA Grapalat" w:hAnsi="GHEA Grapalat"/>
          <w:sz w:val="22"/>
          <w:szCs w:val="22"/>
          <w:u w:val="single"/>
          <w:lang w:val="es-ES"/>
        </w:rPr>
        <w:tab/>
      </w:r>
      <w:r>
        <w:rPr>
          <w:rFonts w:ascii="GHEA Grapalat" w:hAnsi="GHEA Grapalat"/>
          <w:sz w:val="22"/>
          <w:szCs w:val="22"/>
          <w:u w:val="single"/>
          <w:lang w:val="es-ES"/>
        </w:rPr>
        <w:tab/>
        <w:t xml:space="preserve"> </w:t>
      </w:r>
      <w:r w:rsidRPr="005E1F72">
        <w:rPr>
          <w:rFonts w:ascii="GHEA Grapalat" w:hAnsi="GHEA Grapalat"/>
          <w:sz w:val="22"/>
          <w:szCs w:val="22"/>
          <w:lang w:val="es-ES"/>
        </w:rPr>
        <w:t xml:space="preserve"> </w:t>
      </w:r>
      <w:r w:rsidRPr="005E1F72">
        <w:rPr>
          <w:rFonts w:ascii="GHEA Grapalat" w:hAnsi="GHEA Grapalat" w:cs="Sylfaen"/>
          <w:sz w:val="20"/>
          <w:szCs w:val="20"/>
          <w:lang w:val="es-ES"/>
        </w:rPr>
        <w:t>сообщает</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в</w:t>
      </w:r>
      <w:r w:rsidRPr="005E1F72">
        <w:rPr>
          <w:rFonts w:ascii="GHEA Grapalat" w:hAnsi="GHEA Grapalat" w:cs="Arial"/>
          <w:sz w:val="20"/>
          <w:szCs w:val="20"/>
          <w:lang w:val="es-ES"/>
        </w:rPr>
        <w:t xml:space="preserve">, </w:t>
      </w:r>
      <w:r w:rsidRPr="005E1F72">
        <w:rPr>
          <w:rFonts w:ascii="GHEA Grapalat" w:hAnsi="GHEA Grapalat" w:cs="Sylfaen"/>
          <w:sz w:val="20"/>
          <w:szCs w:val="20"/>
          <w:lang w:val="es-ES"/>
        </w:rPr>
        <w:t>что</w:t>
      </w:r>
      <w:r w:rsidRPr="005E1F72">
        <w:rPr>
          <w:rFonts w:ascii="GHEA Grapalat" w:hAnsi="GHEA Grapalat" w:cs="Arial"/>
          <w:sz w:val="20"/>
          <w:szCs w:val="20"/>
          <w:lang w:val="es-ES"/>
        </w:rPr>
        <w:t xml:space="preserve"> . </w:t>
      </w:r>
    </w:p>
    <w:p w14:paraId="4F36BB52" w14:textId="77777777" w:rsidR="00F305FE" w:rsidRDefault="00F305FE" w:rsidP="00F305FE">
      <w:pPr>
        <w:jc w:val="both"/>
        <w:rPr>
          <w:rFonts w:ascii="GHEA Grapalat" w:hAnsi="GHEA Grapalat" w:cs="Arial"/>
          <w:vertAlign w:val="superscript"/>
          <w:lang w:val="es-ES"/>
        </w:rPr>
      </w:pPr>
      <w:r w:rsidRPr="005E1F72">
        <w:rPr>
          <w:rFonts w:ascii="GHEA Grapalat" w:hAnsi="GHEA Grapalat"/>
          <w:vertAlign w:val="superscript"/>
          <w:lang w:val="es-ES"/>
        </w:rPr>
        <w:t xml:space="preserve"> </w:t>
      </w:r>
      <w:r w:rsidRPr="005E1F72">
        <w:rPr>
          <w:rFonts w:ascii="GHEA Grapalat" w:hAnsi="GHEA Grapalat"/>
          <w:lang w:val="es-ES"/>
        </w:rPr>
        <w:t xml:space="preserve"> </w:t>
      </w:r>
      <w:r>
        <w:rPr>
          <w:rFonts w:ascii="GHEA Grapalat" w:hAnsi="GHEA Grapalat" w:cs="Sylfaen"/>
          <w:vertAlign w:val="superscript"/>
          <w:lang w:val="es-ES"/>
        </w:rPr>
        <w:t>финансового агента</w:t>
      </w:r>
      <w:r w:rsidRPr="005E1F72">
        <w:rPr>
          <w:rFonts w:ascii="GHEA Grapalat" w:hAnsi="GHEA Grapalat" w:cs="Arial"/>
          <w:vertAlign w:val="superscript"/>
          <w:lang w:val="es-ES"/>
        </w:rPr>
        <w:t xml:space="preserve"> </w:t>
      </w:r>
      <w:r w:rsidRPr="005E1F72">
        <w:rPr>
          <w:rFonts w:ascii="GHEA Grapalat" w:hAnsi="GHEA Grapalat" w:cs="Sylfaen"/>
          <w:vertAlign w:val="superscript"/>
          <w:lang w:val="es-ES"/>
        </w:rPr>
        <w:t>наименование</w:t>
      </w:r>
      <w:r w:rsidRPr="005E1F72">
        <w:rPr>
          <w:rFonts w:ascii="GHEA Grapalat" w:hAnsi="GHEA Grapalat" w:cs="Arial"/>
          <w:vertAlign w:val="superscript"/>
          <w:lang w:val="es-ES"/>
        </w:rPr>
        <w:t xml:space="preserve"> </w:t>
      </w:r>
    </w:p>
    <w:p w14:paraId="01BD219E" w14:textId="77777777" w:rsidR="00F305FE" w:rsidRPr="005E1F72" w:rsidRDefault="00F305FE" w:rsidP="00F305FE">
      <w:pPr>
        <w:jc w:val="both"/>
        <w:rPr>
          <w:rFonts w:ascii="GHEA Grapalat" w:hAnsi="GHEA Grapalat"/>
          <w:sz w:val="22"/>
          <w:szCs w:val="22"/>
          <w:vertAlign w:val="superscript"/>
          <w:lang w:val="es-ES"/>
        </w:rPr>
      </w:pPr>
    </w:p>
    <w:p w14:paraId="4FBF624B" w14:textId="77777777" w:rsidR="00F305FE" w:rsidRPr="00E5270C" w:rsidRDefault="00F305FE" w:rsidP="00F305FE">
      <w:pPr>
        <w:pStyle w:val="aff4"/>
        <w:numPr>
          <w:ilvl w:val="0"/>
          <w:numId w:val="35"/>
        </w:numPr>
        <w:contextualSpacing/>
        <w:jc w:val="both"/>
        <w:rPr>
          <w:rFonts w:ascii="GHEA Grapalat" w:hAnsi="GHEA Grapalat"/>
          <w:sz w:val="22"/>
          <w:szCs w:val="22"/>
          <w:u w:val="single"/>
          <w:lang w:val="es-ES"/>
        </w:rPr>
      </w:pP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 xml:space="preserve">в </w:t>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u w:val="single"/>
          <w:lang w:val="es-ES"/>
        </w:rPr>
        <w:tab/>
      </w:r>
      <w:r w:rsidRPr="00E5270C">
        <w:rPr>
          <w:rFonts w:ascii="GHEA Grapalat" w:hAnsi="GHEA Grapalat"/>
          <w:sz w:val="22"/>
          <w:szCs w:val="22"/>
          <w:lang w:val="es-ES"/>
        </w:rPr>
        <w:t>-</w:t>
      </w:r>
      <w:r w:rsidRPr="00E5270C">
        <w:rPr>
          <w:rFonts w:ascii="GHEA Grapalat" w:hAnsi="GHEA Grapalat" w:cs="Sylfaen"/>
          <w:sz w:val="20"/>
          <w:szCs w:val="20"/>
          <w:lang w:val="es-ES"/>
        </w:rPr>
        <w:t>в между «--» 20 года. герметичный</w:t>
      </w:r>
    </w:p>
    <w:p w14:paraId="7C2AC46A" w14:textId="77777777" w:rsidR="00F305FE" w:rsidRPr="005E1F72" w:rsidRDefault="00F305FE" w:rsidP="00F305FE">
      <w:pPr>
        <w:jc w:val="both"/>
        <w:rPr>
          <w:rFonts w:ascii="GHEA Grapalat" w:hAnsi="GHEA Grapalat" w:cs="Sylfaen"/>
          <w:vertAlign w:val="superscript"/>
          <w:lang w:val="es-ES"/>
        </w:rPr>
      </w:pPr>
      <w:r w:rsidRPr="005E1F72">
        <w:rPr>
          <w:rFonts w:ascii="GHEA Grapalat" w:hAnsi="GHEA Grapalat" w:cs="Sylfaen"/>
          <w:vertAlign w:val="superscript"/>
          <w:lang w:val="es-ES"/>
        </w:rPr>
        <w:t xml:space="preserve"> покупателя, наименование продавца, наименование </w:t>
      </w:r>
    </w:p>
    <w:p w14:paraId="0FBE204E" w14:textId="77777777" w:rsidR="00F305FE" w:rsidRPr="005E1F72" w:rsidRDefault="00F305FE" w:rsidP="00F305FE">
      <w:pPr>
        <w:jc w:val="both"/>
        <w:rPr>
          <w:rFonts w:ascii="GHEA Grapalat" w:hAnsi="GHEA Grapalat" w:cs="Sylfaen"/>
          <w:vertAlign w:val="superscript"/>
          <w:lang w:val="es-ES"/>
        </w:rPr>
      </w:pPr>
    </w:p>
    <w:p w14:paraId="0BEA0550" w14:textId="77777777" w:rsidR="00F305FE" w:rsidRPr="005E1F72" w:rsidRDefault="00F305FE" w:rsidP="00F305FE">
      <w:pPr>
        <w:jc w:val="both"/>
        <w:rPr>
          <w:rFonts w:ascii="GHEA Grapalat" w:hAnsi="GHEA Grapalat"/>
          <w:sz w:val="22"/>
          <w:szCs w:val="22"/>
          <w:u w:val="single"/>
          <w:lang w:val="es-ES"/>
        </w:rPr>
      </w:pPr>
    </w:p>
    <w:p w14:paraId="2BDA91A6" w14:textId="77777777" w:rsidR="00F305FE" w:rsidRDefault="00F305FE" w:rsidP="00F305F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Arial"/>
          <w:sz w:val="20"/>
          <w:szCs w:val="20"/>
          <w:lang w:val="es-ES"/>
        </w:rPr>
        <w:t>-----/---------</w:t>
      </w:r>
      <w:r w:rsidRPr="005E1F72">
        <w:rPr>
          <w:rFonts w:ascii="GHEA Grapalat" w:hAnsi="GHEA Grapalat"/>
          <w:lang w:val="es-ES"/>
        </w:rPr>
        <w:t>»</w:t>
      </w:r>
      <w:r w:rsidRPr="005E1F72">
        <w:rPr>
          <w:rFonts w:ascii="GHEA Grapalat" w:hAnsi="GHEA Grapalat"/>
          <w:sz w:val="20"/>
          <w:szCs w:val="20"/>
          <w:lang w:val="es-ES"/>
        </w:rPr>
        <w:t xml:space="preserve"> </w:t>
      </w:r>
      <w:r w:rsidRPr="005E1F72">
        <w:rPr>
          <w:rFonts w:ascii="GHEA Grapalat" w:hAnsi="GHEA Grapalat" w:cs="Sylfaen"/>
          <w:sz w:val="20"/>
          <w:szCs w:val="20"/>
          <w:lang w:val="es-ES"/>
        </w:rPr>
        <w:t>кодом договора (далее-Договор), в рамках и</w:t>
      </w:r>
    </w:p>
    <w:p w14:paraId="7B1260FF" w14:textId="77777777" w:rsidR="00F305FE" w:rsidRDefault="00F305FE" w:rsidP="00F305FE">
      <w:pPr>
        <w:jc w:val="both"/>
        <w:rPr>
          <w:rFonts w:ascii="GHEA Grapalat" w:hAnsi="GHEA Grapalat" w:cs="Sylfaen"/>
          <w:sz w:val="20"/>
          <w:szCs w:val="20"/>
          <w:lang w:val="es-ES"/>
        </w:rPr>
      </w:pPr>
    </w:p>
    <w:p w14:paraId="0B2012B9" w14:textId="77777777" w:rsidR="00F305FE" w:rsidRDefault="00F305FE" w:rsidP="00F305FE">
      <w:pPr>
        <w:jc w:val="both"/>
        <w:rPr>
          <w:rFonts w:ascii="GHEA Grapalat" w:hAnsi="GHEA Grapalat" w:cs="Sylfaen"/>
          <w:sz w:val="20"/>
          <w:szCs w:val="20"/>
          <w:lang w:val="es-ES"/>
        </w:rPr>
      </w:pPr>
      <w:r>
        <w:rPr>
          <w:rFonts w:ascii="GHEA Grapalat" w:hAnsi="GHEA Grapalat" w:cs="Sylfaen"/>
          <w:sz w:val="20"/>
          <w:szCs w:val="20"/>
          <w:lang w:val="es-ES"/>
        </w:rPr>
        <w:t xml:space="preserve"> </w:t>
      </w:r>
      <w:r w:rsidRPr="00E5270C">
        <w:rPr>
          <w:rFonts w:ascii="GHEA Grapalat" w:hAnsi="GHEA Grapalat"/>
          <w:sz w:val="22"/>
          <w:szCs w:val="22"/>
          <w:u w:val="single"/>
          <w:lang w:val="es-ES"/>
        </w:rPr>
        <w:tab/>
        <w:t xml:space="preserve"> </w:t>
      </w:r>
      <w:r w:rsidRPr="00E5270C">
        <w:rPr>
          <w:rFonts w:ascii="GHEA Grapalat" w:hAnsi="GHEA Grapalat"/>
          <w:sz w:val="22"/>
          <w:szCs w:val="22"/>
          <w:lang w:val="es-ES"/>
        </w:rPr>
        <w:t>-</w:t>
      </w:r>
      <w:r w:rsidRPr="00E5270C">
        <w:rPr>
          <w:rFonts w:ascii="GHEA Grapalat" w:hAnsi="GHEA Grapalat" w:cs="Sylfaen"/>
          <w:sz w:val="20"/>
          <w:szCs w:val="20"/>
          <w:lang w:val="es-ES"/>
        </w:rPr>
        <w:t>между «--» 20 года был заключен</w:t>
      </w:r>
      <w:r w:rsidRPr="005E1F72">
        <w:rPr>
          <w:rFonts w:ascii="GHEA Grapalat" w:hAnsi="GHEA Grapalat"/>
          <w:lang w:val="es-ES"/>
        </w:rPr>
        <w:t>«</w:t>
      </w:r>
      <w:r w:rsidRPr="005E1F72">
        <w:rPr>
          <w:rFonts w:ascii="GHEA Grapalat" w:hAnsi="GHEA Grapalat"/>
          <w:sz w:val="20"/>
          <w:szCs w:val="20"/>
          <w:lang w:val="es-ES"/>
        </w:rPr>
        <w:t>---</w:t>
      </w:r>
      <w:r>
        <w:rPr>
          <w:rFonts w:ascii="GHEA Grapalat" w:hAnsi="GHEA Grapalat" w:cs="Sylfaen"/>
          <w:sz w:val="20"/>
          <w:szCs w:val="20"/>
          <w:lang w:val="es-ES"/>
        </w:rPr>
        <w:t>------------------</w:t>
      </w:r>
      <w:r w:rsidRPr="005E1F72">
        <w:rPr>
          <w:rFonts w:ascii="GHEA Grapalat" w:hAnsi="GHEA Grapalat"/>
          <w:lang w:val="es-ES"/>
        </w:rPr>
        <w:t>»</w:t>
      </w:r>
      <w:r w:rsidRPr="008A06CD">
        <w:rPr>
          <w:rFonts w:ascii="GHEA Grapalat" w:hAnsi="GHEA Grapalat" w:cs="Sylfaen"/>
          <w:sz w:val="20"/>
          <w:szCs w:val="20"/>
          <w:lang w:val="es-ES"/>
        </w:rPr>
        <w:t xml:space="preserve"> кодом факторинга </w:t>
      </w:r>
    </w:p>
    <w:p w14:paraId="687AEEE3" w14:textId="77777777" w:rsidR="00F305FE" w:rsidRDefault="00F305FE" w:rsidP="00F305FE">
      <w:pPr>
        <w:jc w:val="both"/>
        <w:rPr>
          <w:rFonts w:ascii="GHEA Grapalat" w:hAnsi="GHEA Grapalat" w:cs="Sylfaen"/>
          <w:sz w:val="20"/>
          <w:szCs w:val="20"/>
          <w:lang w:val="es-ES"/>
        </w:rPr>
      </w:pPr>
      <w:r>
        <w:rPr>
          <w:rFonts w:ascii="GHEA Grapalat" w:hAnsi="GHEA Grapalat" w:cs="Sylfaen"/>
          <w:vertAlign w:val="superscript"/>
          <w:lang w:val="es-ES"/>
        </w:rPr>
        <w:t xml:space="preserve"> наименование поставщика</w:t>
      </w:r>
    </w:p>
    <w:p w14:paraId="4F2B76B2" w14:textId="77777777" w:rsidR="00F305FE" w:rsidRDefault="00F305FE" w:rsidP="00F305FE">
      <w:pPr>
        <w:jc w:val="both"/>
        <w:rPr>
          <w:rFonts w:ascii="GHEA Grapalat" w:hAnsi="GHEA Grapalat" w:cs="Sylfaen"/>
          <w:sz w:val="20"/>
          <w:szCs w:val="20"/>
          <w:lang w:val="es-ES"/>
        </w:rPr>
      </w:pPr>
      <w:r>
        <w:rPr>
          <w:rFonts w:ascii="GHEA Grapalat" w:hAnsi="GHEA Grapalat" w:cs="Sylfaen"/>
          <w:sz w:val="20"/>
          <w:szCs w:val="20"/>
          <w:lang w:val="es-ES"/>
        </w:rPr>
        <w:t>договор,</w:t>
      </w:r>
    </w:p>
    <w:p w14:paraId="51756AA5" w14:textId="77777777" w:rsidR="00F305FE" w:rsidRDefault="00F305FE" w:rsidP="00F305FE">
      <w:pPr>
        <w:jc w:val="both"/>
        <w:rPr>
          <w:rFonts w:ascii="GHEA Grapalat" w:hAnsi="GHEA Grapalat" w:cs="Sylfaen"/>
          <w:sz w:val="20"/>
          <w:szCs w:val="20"/>
          <w:lang w:val="es-ES"/>
        </w:rPr>
      </w:pPr>
    </w:p>
    <w:p w14:paraId="20892FEF" w14:textId="77777777" w:rsidR="00F305FE" w:rsidRPr="00E5270C" w:rsidRDefault="00F305FE" w:rsidP="00F305FE">
      <w:pPr>
        <w:pStyle w:val="aff4"/>
        <w:numPr>
          <w:ilvl w:val="0"/>
          <w:numId w:val="35"/>
        </w:numPr>
        <w:contextualSpacing/>
        <w:jc w:val="both"/>
        <w:rPr>
          <w:rFonts w:ascii="GHEA Grapalat" w:hAnsi="GHEA Grapalat" w:cs="Sylfaen"/>
          <w:sz w:val="20"/>
          <w:szCs w:val="20"/>
          <w:lang w:val="es-ES"/>
        </w:rPr>
      </w:pPr>
      <w:r>
        <w:rPr>
          <w:rFonts w:ascii="GHEA Grapalat" w:hAnsi="GHEA Grapalat" w:cs="Sylfaen"/>
          <w:sz w:val="20"/>
          <w:szCs w:val="20"/>
          <w:lang w:val="es-ES"/>
        </w:rPr>
        <w:t>в соответствии с 8.12 Договора требованиям, установленным пунктом:</w:t>
      </w:r>
    </w:p>
    <w:p w14:paraId="4A009E31" w14:textId="77777777" w:rsidR="00F305FE" w:rsidRPr="00513F14" w:rsidRDefault="00F305FE" w:rsidP="00F305FE">
      <w:pPr>
        <w:jc w:val="center"/>
        <w:rPr>
          <w:rFonts w:ascii="GHEA Grapalat" w:hAnsi="GHEA Grapalat" w:cs="GHEA Grapalat"/>
          <w:sz w:val="22"/>
          <w:szCs w:val="22"/>
          <w:lang w:val="es-ES"/>
        </w:rPr>
      </w:pPr>
    </w:p>
    <w:p w14:paraId="14C1AAC0" w14:textId="77777777" w:rsidR="00F305FE" w:rsidRDefault="00F305FE" w:rsidP="00F305FE">
      <w:pPr>
        <w:ind w:firstLine="709"/>
        <w:jc w:val="both"/>
        <w:rPr>
          <w:lang w:val="es-ES"/>
        </w:rPr>
      </w:pPr>
    </w:p>
    <w:p w14:paraId="64C03F45" w14:textId="77777777" w:rsidR="00F305FE" w:rsidRDefault="00F305FE" w:rsidP="00F305FE">
      <w:pPr>
        <w:ind w:firstLine="709"/>
        <w:jc w:val="both"/>
        <w:rPr>
          <w:lang w:val="es-ES"/>
        </w:rPr>
      </w:pPr>
    </w:p>
    <w:p w14:paraId="3E482AC2" w14:textId="77777777" w:rsidR="00F305FE" w:rsidRDefault="00F305FE" w:rsidP="00F305FE">
      <w:pPr>
        <w:ind w:firstLine="709"/>
        <w:jc w:val="both"/>
        <w:rPr>
          <w:lang w:val="es-ES"/>
        </w:rPr>
      </w:pPr>
    </w:p>
    <w:p w14:paraId="719D3582" w14:textId="77777777" w:rsidR="00F305FE" w:rsidRDefault="00F305FE" w:rsidP="00F305FE">
      <w:pPr>
        <w:ind w:firstLine="709"/>
        <w:jc w:val="both"/>
        <w:rPr>
          <w:lang w:val="es-ES"/>
        </w:rPr>
      </w:pPr>
    </w:p>
    <w:p w14:paraId="371A9EAF" w14:textId="77777777" w:rsidR="00F305FE" w:rsidRPr="009A5836" w:rsidRDefault="00F305FE" w:rsidP="00F305FE">
      <w:pPr>
        <w:ind w:left="720" w:firstLine="720"/>
        <w:jc w:val="both"/>
        <w:rPr>
          <w:rFonts w:ascii="GHEA Grapalat" w:hAnsi="GHEA Grapalat"/>
          <w:sz w:val="20"/>
          <w:lang w:val="hy-AM"/>
        </w:rPr>
      </w:pPr>
      <w:r w:rsidRPr="00E5270C">
        <w:rPr>
          <w:rFonts w:ascii="GHEA Grapalat" w:hAnsi="GHEA Grapalat"/>
          <w:sz w:val="20"/>
          <w:lang w:val="es-ES"/>
        </w:rPr>
        <w:t xml:space="preserve"> </w:t>
      </w:r>
      <w:r w:rsidRPr="009A5836">
        <w:rPr>
          <w:rFonts w:ascii="GHEA Grapalat" w:hAnsi="GHEA Grapalat"/>
          <w:sz w:val="20"/>
          <w:lang w:val="hy-AM"/>
        </w:rPr>
        <w:t xml:space="preserve">___________________________________________ </w:t>
      </w:r>
      <w:r w:rsidRPr="009A5836">
        <w:rPr>
          <w:rFonts w:ascii="GHEA Grapalat" w:hAnsi="GHEA Grapalat"/>
          <w:sz w:val="20"/>
          <w:lang w:val="hy-AM"/>
        </w:rPr>
        <w:tab/>
        <w:t xml:space="preserve"> </w:t>
      </w:r>
      <w:r w:rsidRPr="00E5270C">
        <w:rPr>
          <w:rFonts w:ascii="GHEA Grapalat" w:hAnsi="GHEA Grapalat"/>
          <w:sz w:val="20"/>
          <w:lang w:val="es-ES"/>
        </w:rPr>
        <w:t xml:space="preserve"> </w:t>
      </w:r>
      <w:r w:rsidRPr="009A5836">
        <w:rPr>
          <w:rFonts w:ascii="GHEA Grapalat" w:hAnsi="GHEA Grapalat"/>
          <w:sz w:val="20"/>
          <w:lang w:val="hy-AM"/>
        </w:rPr>
        <w:t xml:space="preserve">_____________ </w:t>
      </w:r>
    </w:p>
    <w:p w14:paraId="13466D21" w14:textId="77777777" w:rsidR="00F305FE" w:rsidRDefault="00F305FE" w:rsidP="00F305FE">
      <w:pPr>
        <w:jc w:val="both"/>
        <w:rPr>
          <w:rFonts w:ascii="GHEA Grapalat" w:hAnsi="GHEA Grapalat"/>
          <w:sz w:val="20"/>
          <w:vertAlign w:val="superscript"/>
          <w:lang w:val="hy-AM"/>
        </w:rPr>
      </w:pPr>
      <w:r w:rsidRPr="009A5836">
        <w:rPr>
          <w:rFonts w:ascii="GHEA Grapalat" w:hAnsi="GHEA Grapalat"/>
          <w:sz w:val="20"/>
          <w:vertAlign w:val="superscript"/>
          <w:lang w:val="hy-AM"/>
        </w:rPr>
        <w:t xml:space="preserve"> финансового агента, наименование (должность руководителя, фамилия, имя, фамилию) </w:t>
      </w:r>
    </w:p>
    <w:p w14:paraId="0FD53E64" w14:textId="77777777" w:rsidR="00F305FE" w:rsidRPr="009A5836" w:rsidRDefault="00F305FE" w:rsidP="00F305FE">
      <w:pPr>
        <w:jc w:val="both"/>
        <w:rPr>
          <w:rFonts w:ascii="GHEA Grapalat" w:hAnsi="GHEA Grapalat"/>
          <w:sz w:val="20"/>
          <w:vertAlign w:val="superscript"/>
          <w:lang w:val="hy-AM"/>
        </w:rPr>
      </w:pPr>
      <w:r w:rsidRPr="00A646D3">
        <w:rPr>
          <w:rFonts w:ascii="GHEA Grapalat" w:hAnsi="GHEA Grapalat"/>
          <w:sz w:val="20"/>
          <w:vertAlign w:val="superscript"/>
          <w:lang w:val="hy-AM"/>
        </w:rPr>
        <w:t xml:space="preserve"> подпись</w:t>
      </w:r>
      <w:r w:rsidRPr="00A646D3">
        <w:rPr>
          <w:rFonts w:ascii="GHEA Grapalat" w:hAnsi="GHEA Grapalat"/>
          <w:sz w:val="20"/>
          <w:vertAlign w:val="superscript"/>
          <w:lang w:val="hy-AM"/>
        </w:rPr>
        <w:tab/>
      </w:r>
    </w:p>
    <w:p w14:paraId="02C74D09" w14:textId="77777777" w:rsidR="00F305FE" w:rsidRPr="009A5836" w:rsidRDefault="00F305FE" w:rsidP="00F305FE">
      <w:pPr>
        <w:jc w:val="right"/>
        <w:rPr>
          <w:rFonts w:ascii="GHEA Grapalat" w:hAnsi="GHEA Grapalat"/>
          <w:sz w:val="20"/>
          <w:lang w:val="hy-AM"/>
        </w:rPr>
      </w:pPr>
      <w:r w:rsidRPr="009A5836">
        <w:rPr>
          <w:rFonts w:ascii="GHEA Grapalat" w:hAnsi="GHEA Grapalat"/>
          <w:sz w:val="20"/>
          <w:lang w:val="hy-AM"/>
        </w:rPr>
        <w:t xml:space="preserve"> </w:t>
      </w:r>
    </w:p>
    <w:p w14:paraId="32E3096B" w14:textId="77777777" w:rsidR="00F305FE" w:rsidRDefault="00F305FE" w:rsidP="00F305FE">
      <w:pPr>
        <w:jc w:val="center"/>
        <w:rPr>
          <w:rFonts w:ascii="GHEA Grapalat" w:hAnsi="GHEA Grapalat" w:cs="Sylfaen"/>
          <w:sz w:val="16"/>
          <w:szCs w:val="16"/>
          <w:lang w:val="es-ES"/>
        </w:rPr>
      </w:pPr>
      <w:r w:rsidRPr="001542B4">
        <w:rPr>
          <w:rFonts w:ascii="GHEA Grapalat" w:hAnsi="GHEA Grapalat"/>
          <w:sz w:val="20"/>
          <w:lang w:val="ru-RU"/>
        </w:rPr>
        <w:t xml:space="preserve"> </w:t>
      </w:r>
      <w:r w:rsidRPr="009A5836">
        <w:rPr>
          <w:rFonts w:ascii="GHEA Grapalat" w:hAnsi="GHEA Grapalat"/>
          <w:sz w:val="20"/>
          <w:lang w:val="hy-AM"/>
        </w:rPr>
        <w:t>К. Т.</w:t>
      </w:r>
      <w:r w:rsidRPr="00A646D3">
        <w:rPr>
          <w:rFonts w:ascii="GHEA Grapalat" w:hAnsi="GHEA Grapalat" w:cs="Sylfaen"/>
          <w:sz w:val="20"/>
          <w:szCs w:val="20"/>
          <w:lang w:val="es-ES"/>
        </w:rPr>
        <w:t xml:space="preserve"> </w:t>
      </w:r>
      <w:r w:rsidRPr="00211202">
        <w:rPr>
          <w:rFonts w:ascii="GHEA Grapalat" w:hAnsi="GHEA Grapalat" w:cs="Sylfaen"/>
          <w:sz w:val="16"/>
          <w:szCs w:val="16"/>
          <w:lang w:val="es-ES"/>
        </w:rPr>
        <w:t>(при наличии)</w:t>
      </w:r>
    </w:p>
    <w:p w14:paraId="4AED1BB9" w14:textId="77777777" w:rsidR="00F305FE" w:rsidRDefault="00F305FE" w:rsidP="00F305FE">
      <w:pPr>
        <w:jc w:val="center"/>
        <w:rPr>
          <w:rFonts w:ascii="GHEA Grapalat" w:hAnsi="GHEA Grapalat" w:cs="Sylfaen"/>
          <w:sz w:val="16"/>
          <w:szCs w:val="16"/>
          <w:lang w:val="es-ES"/>
        </w:rPr>
      </w:pPr>
      <w:r>
        <w:rPr>
          <w:rFonts w:ascii="GHEA Grapalat" w:hAnsi="GHEA Grapalat" w:cs="Sylfaen"/>
          <w:sz w:val="16"/>
          <w:szCs w:val="16"/>
          <w:lang w:val="es-ES"/>
        </w:rPr>
        <w:t xml:space="preserve"> </w:t>
      </w:r>
    </w:p>
    <w:p w14:paraId="054D6E7D" w14:textId="77777777" w:rsidR="00F305FE" w:rsidRDefault="00F305FE" w:rsidP="00F305FE">
      <w:pPr>
        <w:jc w:val="center"/>
        <w:rPr>
          <w:rFonts w:ascii="GHEA Grapalat" w:hAnsi="GHEA Grapalat" w:cs="Sylfaen"/>
          <w:sz w:val="16"/>
          <w:szCs w:val="16"/>
          <w:lang w:val="es-ES"/>
        </w:rPr>
      </w:pPr>
    </w:p>
    <w:p w14:paraId="06946291" w14:textId="77777777" w:rsidR="00F305FE" w:rsidRPr="00131E9C" w:rsidRDefault="00F305FE" w:rsidP="00F305FE">
      <w:pPr>
        <w:rPr>
          <w:rFonts w:ascii="GHEA Grapalat" w:hAnsi="GHEA Grapalat" w:cs="GHEA Grapalat"/>
          <w:sz w:val="22"/>
          <w:szCs w:val="22"/>
          <w:lang w:val="hy-AM"/>
        </w:rPr>
      </w:pPr>
      <w:r w:rsidRPr="00635053">
        <w:rPr>
          <w:rFonts w:ascii="GHEA Grapalat" w:hAnsi="GHEA Grapalat" w:cs="Sylfaen"/>
          <w:sz w:val="20"/>
          <w:szCs w:val="20"/>
          <w:lang w:val="es-ES"/>
        </w:rPr>
        <w:t>«--» 20 года.</w:t>
      </w:r>
    </w:p>
    <w:p w14:paraId="05960E26" w14:textId="77777777" w:rsidR="00F305FE" w:rsidRPr="00131E9C" w:rsidRDefault="00F305FE" w:rsidP="00F305FE">
      <w:pPr>
        <w:rPr>
          <w:rFonts w:ascii="GHEA Grapalat" w:hAnsi="GHEA Grapalat" w:cs="GHEA Grapalat"/>
          <w:sz w:val="22"/>
          <w:szCs w:val="22"/>
          <w:lang w:val="hy-AM"/>
        </w:rPr>
      </w:pPr>
    </w:p>
    <w:p w14:paraId="68A9877E" w14:textId="77777777" w:rsidR="00F305FE" w:rsidRPr="00131E9C" w:rsidRDefault="00F305FE" w:rsidP="00F305FE">
      <w:pPr>
        <w:rPr>
          <w:rFonts w:ascii="GHEA Grapalat" w:hAnsi="GHEA Grapalat" w:cs="GHEA Grapalat"/>
          <w:sz w:val="22"/>
          <w:szCs w:val="22"/>
          <w:lang w:val="hy-AM"/>
        </w:rPr>
      </w:pPr>
    </w:p>
    <w:p w14:paraId="76633D2C" w14:textId="34B1D955" w:rsidR="00045E1B" w:rsidRPr="00B202F5" w:rsidRDefault="00045E1B" w:rsidP="00F305FE">
      <w:pPr>
        <w:jc w:val="right"/>
        <w:rPr>
          <w:rFonts w:ascii="GHEA Grapalat" w:hAnsi="GHEA Grapalat" w:cs="GHEA Grapalat"/>
          <w:sz w:val="22"/>
          <w:szCs w:val="22"/>
        </w:rPr>
      </w:pPr>
    </w:p>
    <w:sectPr w:rsidR="00045E1B" w:rsidRPr="00B202F5" w:rsidSect="00F305FE">
      <w:footnotePr>
        <w:pos w:val="beneathText"/>
      </w:footnotePr>
      <w:pgSz w:w="11906" w:h="16838" w:code="9"/>
      <w:pgMar w:top="720" w:right="662" w:bottom="533" w:left="1138" w:header="562" w:footer="56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1107AA" w14:textId="77777777" w:rsidR="00567C4A" w:rsidRDefault="00567C4A">
      <w:r>
        <w:separator/>
      </w:r>
    </w:p>
  </w:endnote>
  <w:endnote w:type="continuationSeparator" w:id="0">
    <w:p w14:paraId="4D35CAF2" w14:textId="77777777" w:rsidR="00567C4A" w:rsidRDefault="00567C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B7200000000000000"/>
    <w:charset w:val="00"/>
    <w:family w:val="swiss"/>
    <w:pitch w:val="variable"/>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GHEA Grapalat">
    <w:panose1 w:val="02000506050000020003"/>
    <w:charset w:val="00"/>
    <w:family w:val="modern"/>
    <w:notTrueType/>
    <w:pitch w:val="variable"/>
    <w:sig w:usb0="A00006AF" w:usb1="5000204B" w:usb2="00000000" w:usb3="00000000" w:csb0="0000009F" w:csb1="00000000"/>
  </w:font>
  <w:font w:name="Sylfaen">
    <w:panose1 w:val="010A0502050306030303"/>
    <w:charset w:val="CC"/>
    <w:family w:val="roman"/>
    <w:pitch w:val="variable"/>
    <w:sig w:usb0="04000687" w:usb1="00000000" w:usb2="00000000" w:usb3="00000000" w:csb0="0000009F" w:csb1="00000000"/>
  </w:font>
  <w:font w:name="Arial">
    <w:panose1 w:val="020B0604020202020204"/>
    <w:charset w:val="00"/>
    <w:family w:val="swiss"/>
    <w:pitch w:val="variable"/>
    <w:sig w:usb0="E0002EFF" w:usb1="C000785B" w:usb2="00000009" w:usb3="00000000" w:csb0="000001FF" w:csb1="00000000"/>
  </w:font>
  <w:font w:name="Arial Armenian">
    <w:panose1 w:val="020B0604020202020204"/>
    <w:charset w:val="00"/>
    <w:family w:val="swiss"/>
    <w:pitch w:val="variable"/>
    <w:sig w:usb0="00000203" w:usb1="00000000" w:usb2="00000000" w:usb3="00000000" w:csb0="00000005" w:csb1="00000000"/>
  </w:font>
  <w:font w:name="Arial LatArm">
    <w:panose1 w:val="020B0604020202020204"/>
    <w:charset w:val="00"/>
    <w:family w:val="swiss"/>
    <w:pitch w:val="variable"/>
    <w:sig w:usb0="00000003" w:usb1="00000000" w:usb2="00000000" w:usb3="00000000" w:csb0="00000001" w:csb1="00000000"/>
  </w:font>
  <w:font w:name="Times Armenian">
    <w:panose1 w:val="02020603050405020304"/>
    <w:charset w:val="00"/>
    <w:family w:val="roman"/>
    <w:pitch w:val="variable"/>
    <w:sig w:usb0="00000003" w:usb1="00000000" w:usb2="00000000" w:usb3="00000000" w:csb0="00000001" w:csb1="00000000"/>
  </w:font>
  <w:font w:name="Baltica">
    <w:panose1 w:val="00000000000000000000"/>
    <w:charset w:val="00"/>
    <w:family w:val="auto"/>
    <w:pitch w:val="variable"/>
    <w:sig w:usb0="00000003" w:usb1="00000000" w:usb2="00000000" w:usb3="00000000" w:csb0="00000001" w:csb1="00000000"/>
  </w:font>
  <w:font w:name="Arial AMU">
    <w:altName w:val="Arial"/>
    <w:charset w:val="00"/>
    <w:family w:val="swiss"/>
    <w:pitch w:val="variable"/>
    <w:sig w:usb0="00000003" w:usb1="00000000" w:usb2="00000000" w:usb3="00000000" w:csb0="00000001" w:csb1="00000000"/>
  </w:font>
  <w:font w:name="Arial Unicode">
    <w:panose1 w:val="020B0604020202020204"/>
    <w:charset w:val="CC"/>
    <w:family w:val="swiss"/>
    <w:pitch w:val="variable"/>
    <w:sig w:usb0="00000287" w:usb1="00000000" w:usb2="00000000" w:usb3="00000000" w:csb0="0000009F" w:csb1="00000000"/>
  </w:font>
  <w:font w:name="Tahoma">
    <w:panose1 w:val="020B0604030504040204"/>
    <w:charset w:val="CC"/>
    <w:family w:val="swiss"/>
    <w:pitch w:val="variable"/>
    <w:sig w:usb0="E1002EFF" w:usb1="C000605B" w:usb2="00000029" w:usb3="00000000" w:csb0="000101FF" w:csb1="00000000"/>
  </w:font>
  <w:font w:name="Times LatArm">
    <w:panose1 w:val="00000000000000000000"/>
    <w:charset w:val="00"/>
    <w:family w:val="auto"/>
    <w:pitch w:val="variable"/>
    <w:sig w:usb0="00000003" w:usb1="00000000" w:usb2="00000000" w:usb3="00000000" w:csb0="00000001" w:csb1="00000000"/>
  </w:font>
  <w:font w:name="Verdana">
    <w:panose1 w:val="020B0604030504040204"/>
    <w:charset w:val="CC"/>
    <w:family w:val="swiss"/>
    <w:pitch w:val="variable"/>
    <w:sig w:usb0="A00006FF" w:usb1="4000205B" w:usb2="00000010" w:usb3="00000000" w:csb0="0000019F" w:csb1="00000000"/>
  </w:font>
  <w:font w:name="Arial Unicode MS">
    <w:panose1 w:val="020B0604020202020204"/>
    <w:charset w:val="80"/>
    <w:family w:val="swiss"/>
    <w:pitch w:val="variable"/>
    <w:sig w:usb0="F7FFAFFF" w:usb1="E9DFFFFF" w:usb2="0000003F" w:usb3="00000000" w:csb0="003F01FF" w:csb1="00000000"/>
  </w:font>
  <w:font w:name="Times LatRus">
    <w:panose1 w:val="02020603050405020304"/>
    <w:charset w:val="00"/>
    <w:family w:val="roman"/>
    <w:pitch w:val="variable"/>
    <w:sig w:usb0="00000003" w:usb1="00000000" w:usb2="00000000" w:usb3="00000000" w:csb0="00000001" w:csb1="00000000"/>
  </w:font>
  <w:font w:name="Calibri">
    <w:panose1 w:val="020F0502020204030204"/>
    <w:charset w:val="CC"/>
    <w:family w:val="swiss"/>
    <w:pitch w:val="variable"/>
    <w:sig w:usb0="E4002EFF" w:usb1="C000247B" w:usb2="00000009" w:usb3="00000000" w:csb0="000001FF" w:csb1="00000000"/>
  </w:font>
  <w:font w:name="DejaVu Sans">
    <w:altName w:val="Times New Roman"/>
    <w:panose1 w:val="00000000000000000000"/>
    <w:charset w:val="00"/>
    <w:family w:val="roman"/>
    <w:notTrueType/>
    <w:pitch w:val="default"/>
  </w:font>
  <w:font w:name="Cambria Math">
    <w:panose1 w:val="02040503050406030204"/>
    <w:charset w:val="CC"/>
    <w:family w:val="roman"/>
    <w:pitch w:val="variable"/>
    <w:sig w:usb0="E00006FF" w:usb1="420024FF" w:usb2="02000000" w:usb3="00000000" w:csb0="0000019F" w:csb1="00000000"/>
  </w:font>
  <w:font w:name="GHEA Mariam">
    <w:panose1 w:val="02000503080000020003"/>
    <w:charset w:val="00"/>
    <w:family w:val="modern"/>
    <w:notTrueType/>
    <w:pitch w:val="variable"/>
    <w:sig w:usb0="A00006AF" w:usb1="5000204B" w:usb2="00000000" w:usb3="00000000" w:csb0="0000009F" w:csb1="00000000"/>
  </w:font>
  <w:font w:name="MS Mincho">
    <w:altName w:val="ＭＳ 明朝"/>
    <w:panose1 w:val="02020609040205080304"/>
    <w:charset w:val="80"/>
    <w:family w:val="modern"/>
    <w:pitch w:val="fixed"/>
    <w:sig w:usb0="E00002FF" w:usb1="6AC7FDFB" w:usb2="00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Segoe UI Symbol">
    <w:panose1 w:val="020B0502040204020203"/>
    <w:charset w:val="00"/>
    <w:family w:val="swiss"/>
    <w:pitch w:val="variable"/>
    <w:sig w:usb0="800001E3" w:usb1="1200FFEF" w:usb2="00040000" w:usb3="00000000" w:csb0="00000001"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4CF9376" w14:textId="77777777" w:rsidR="00567C4A" w:rsidRDefault="00567C4A">
      <w:r>
        <w:separator/>
      </w:r>
    </w:p>
  </w:footnote>
  <w:footnote w:type="continuationSeparator" w:id="0">
    <w:p w14:paraId="13E7A249" w14:textId="77777777" w:rsidR="00567C4A" w:rsidRDefault="00567C4A">
      <w:r>
        <w:continuationSeparator/>
      </w:r>
    </w:p>
  </w:footnote>
  <w:footnote w:id="1">
    <w:p w14:paraId="6F38632C" w14:textId="6344E66E" w:rsidR="00BD238B" w:rsidRPr="00170017" w:rsidRDefault="00BD238B" w:rsidP="00170017">
      <w:pPr>
        <w:jc w:val="both"/>
        <w:rPr>
          <w:rFonts w:asciiTheme="minorHAnsi" w:hAnsiTheme="minorHAnsi"/>
          <w:lang w:val="hy-AM"/>
        </w:rPr>
      </w:pPr>
      <w:r w:rsidRPr="00962AC7">
        <w:rPr>
          <w:rStyle w:val="af7"/>
        </w:rPr>
        <w:footnoteRef/>
      </w:r>
      <w:r w:rsidRPr="00170017">
        <w:rPr>
          <w:lang w:val="af-ZA"/>
        </w:rPr>
        <w:t xml:space="preserve"> </w:t>
      </w:r>
      <w:r w:rsidRPr="00170017">
        <w:rPr>
          <w:rFonts w:ascii="GHEA Grapalat" w:hAnsi="GHEA Grapalat"/>
          <w:i/>
          <w:sz w:val="16"/>
          <w:szCs w:val="16"/>
          <w:lang w:val="af-ZA"/>
        </w:rPr>
        <w:t>ՀՀ ռեզիդենտ հանդիսացող մասնակիցների դեպքում հրապարակվում է դիմում հայտարարության մեջ նշված</w:t>
      </w:r>
      <w:r w:rsidRPr="00962AC7">
        <w:rPr>
          <w:rFonts w:ascii="GHEA Grapalat" w:hAnsi="GHEA Grapalat"/>
          <w:i/>
          <w:sz w:val="16"/>
          <w:szCs w:val="16"/>
          <w:lang w:val="hy-AM"/>
        </w:rPr>
        <w:t>՝</w:t>
      </w:r>
      <w:r w:rsidRPr="00170017">
        <w:rPr>
          <w:rFonts w:ascii="GHEA Grapalat" w:hAnsi="GHEA Grapalat"/>
          <w:i/>
          <w:sz w:val="16"/>
          <w:szCs w:val="16"/>
          <w:lang w:val="af-ZA"/>
        </w:rPr>
        <w:t xml:space="preserve"> իրական շահառուների վերաբերյալ տեղեկություններ պարունակող կայքէջի հղմամբ հրապարակված հայտարարագիրը:</w:t>
      </w:r>
    </w:p>
  </w:footnote>
  <w:footnote w:id="2">
    <w:p w14:paraId="22B8E6DA" w14:textId="1B17ECCC" w:rsidR="00BD238B" w:rsidRPr="00471D64" w:rsidRDefault="00BD238B">
      <w:pPr>
        <w:pStyle w:val="af3"/>
        <w:rPr>
          <w:rFonts w:ascii="Sylfaen" w:hAnsi="Sylfaen"/>
          <w:lang w:val="hy-AM"/>
        </w:rPr>
      </w:pPr>
      <w:r>
        <w:rPr>
          <w:rStyle w:val="af7"/>
        </w:rPr>
        <w:footnoteRef/>
      </w:r>
      <w:r>
        <w:t xml:space="preserve"> </w:t>
      </w:r>
      <w:r w:rsidRPr="003053EF">
        <w:rPr>
          <w:rFonts w:ascii="GHEA Grapalat" w:hAnsi="GHEA Grapalat" w:cs="Sylfaen"/>
          <w:i/>
          <w:sz w:val="16"/>
          <w:szCs w:val="16"/>
          <w:lang w:val="es-ES" w:eastAsia="en-US"/>
        </w:rPr>
        <w:t xml:space="preserve">Համատեղ </w:t>
      </w:r>
      <w:r w:rsidRPr="003053EF">
        <w:rPr>
          <w:rFonts w:ascii="GHEA Grapalat" w:hAnsi="GHEA Grapalat" w:cs="Sylfaen"/>
          <w:i/>
          <w:sz w:val="16"/>
          <w:szCs w:val="16"/>
        </w:rPr>
        <w:t>գործունեության կարգով (կոնսորցիումով) մասնակցելու դեպքում հայտում ներառվող` մասնակցի կողմից հաստատվող փաստաթղթերը պետք է հաստատված լինեն կոնսորցիումի բոլոր անդամների</w:t>
      </w:r>
      <w:r w:rsidRPr="00FD7291">
        <w:rPr>
          <w:rFonts w:ascii="GHEA Grapalat" w:hAnsi="GHEA Grapalat" w:cs="Sylfaen"/>
          <w:i/>
          <w:sz w:val="16"/>
          <w:szCs w:val="16"/>
        </w:rPr>
        <w:t xml:space="preserve"> կողմից</w:t>
      </w:r>
      <w:r>
        <w:rPr>
          <w:rFonts w:ascii="GHEA Grapalat" w:hAnsi="GHEA Grapalat" w:cs="Sylfaen"/>
          <w:i/>
          <w:sz w:val="16"/>
          <w:szCs w:val="16"/>
        </w:rPr>
        <w:t>:</w:t>
      </w:r>
    </w:p>
  </w:footnote>
  <w:footnote w:id="3">
    <w:p w14:paraId="6D292B8D" w14:textId="77777777" w:rsidR="00BD238B" w:rsidRPr="009A5836" w:rsidRDefault="00BD238B" w:rsidP="00425465">
      <w:pPr>
        <w:pStyle w:val="af5"/>
        <w:spacing w:before="0" w:beforeAutospacing="0" w:after="0" w:afterAutospacing="0"/>
        <w:ind w:firstLine="708"/>
        <w:jc w:val="both"/>
        <w:rPr>
          <w:rFonts w:ascii="Calibri" w:hAnsi="Calibri"/>
          <w:sz w:val="20"/>
          <w:szCs w:val="20"/>
          <w:lang w:val="hy-AM" w:eastAsia="ru-RU"/>
        </w:rPr>
      </w:pPr>
      <w:r w:rsidRPr="000371F5">
        <w:rPr>
          <w:rStyle w:val="af7"/>
        </w:rPr>
        <w:footnoteRef/>
      </w:r>
      <w:r w:rsidRPr="000371F5">
        <w:rPr>
          <w:lang w:val="af-ZA"/>
        </w:rPr>
        <w:t xml:space="preserve"> </w:t>
      </w:r>
      <w:r w:rsidRPr="000371F5">
        <w:rPr>
          <w:rFonts w:ascii="Calibri" w:hAnsi="Calibri"/>
          <w:sz w:val="16"/>
          <w:szCs w:val="16"/>
          <w:lang w:val="hy-AM" w:eastAsia="ru-RU"/>
        </w:rPr>
        <w:t xml:space="preserve">Եթե կիրառվում է սույն հրավերի 1-ին մասի 2․4 կետի 2-րդ նախադասությամբ նախատեսված կարգավորումը, ապա &lt;&lt; պարտավորվում ընտրված մասնակից ճանաչվելու դեպքում, հրավերով սահմանված կարգով և ժամկետում, ներկայացնել որակավորման ապահովում.&gt;&gt; բառերը փոխարինվում են &lt;&lt; կամ սույն ընթացակարգի շրջանակում վերջինիս կողմից` որպես պաշտոնական ներկայացուցիչ, մատակարարվող ապրանքներն արտադրող կազմակերությունը, հայտերը բացելու օրվա դրությամբ ունի միջազգային հեղինակավոր կազմակերպությունների (Fitch, Moodys, </w:t>
      </w:r>
      <w:hyperlink r:id="rId1" w:tgtFrame="_blank" w:history="1">
        <w:r w:rsidRPr="000371F5">
          <w:rPr>
            <w:rFonts w:ascii="Calibri" w:hAnsi="Calibri"/>
            <w:sz w:val="16"/>
            <w:szCs w:val="16"/>
            <w:lang w:val="hy-AM" w:eastAsia="ru-RU"/>
          </w:rPr>
          <w:t>Standard &amp; Poor’s</w:t>
        </w:r>
      </w:hyperlink>
      <w:r w:rsidRPr="000371F5">
        <w:rPr>
          <w:rFonts w:ascii="Calibri" w:hAnsi="Calibri"/>
          <w:sz w:val="16"/>
          <w:szCs w:val="16"/>
          <w:lang w:val="hy-AM" w:eastAsia="ru-RU"/>
        </w:rPr>
        <w:t> ) կողմից շնորհված վարկունակության վարկանիշ առնվազն Հայաստանի Հանրապետությանը շնորհված սուվերեն վարկանիշի չափով:</w:t>
      </w:r>
      <w:r w:rsidRPr="000371F5">
        <w:rPr>
          <w:rFonts w:ascii="Calibri" w:hAnsi="Calibri"/>
          <w:sz w:val="16"/>
          <w:szCs w:val="16"/>
          <w:lang w:val="hy-AM"/>
        </w:rPr>
        <w:t xml:space="preserve">&gt;&gt; </w:t>
      </w:r>
      <w:r w:rsidRPr="000371F5">
        <w:rPr>
          <w:rFonts w:ascii="Calibri" w:hAnsi="Calibri"/>
          <w:sz w:val="16"/>
          <w:szCs w:val="16"/>
          <w:lang w:val="hy-AM" w:eastAsia="ru-RU"/>
        </w:rPr>
        <w:t>բառերով։</w:t>
      </w:r>
      <w:r w:rsidRPr="000371F5">
        <w:rPr>
          <w:rFonts w:ascii="Calibri" w:hAnsi="Calibri"/>
          <w:sz w:val="16"/>
          <w:szCs w:val="16"/>
          <w:lang w:val="af-ZA" w:eastAsia="ru-RU"/>
        </w:rPr>
        <w:t xml:space="preserve"> </w:t>
      </w:r>
      <w:r w:rsidRPr="000371F5">
        <w:rPr>
          <w:rFonts w:ascii="Calibri" w:hAnsi="Calibri"/>
          <w:sz w:val="16"/>
          <w:szCs w:val="16"/>
          <w:lang w:val="hy-AM" w:eastAsia="ru-RU"/>
        </w:rPr>
        <w:t xml:space="preserve">Ընդ որում  նշվում է նաև վարկանիշի չափը և վարկունակության վարկանիշ ունեցող կազմակերպության </w:t>
      </w:r>
      <w:r w:rsidRPr="009A5836">
        <w:rPr>
          <w:rFonts w:ascii="Calibri" w:hAnsi="Calibri"/>
          <w:sz w:val="16"/>
          <w:szCs w:val="16"/>
          <w:lang w:val="hy-AM" w:eastAsia="ru-RU"/>
        </w:rPr>
        <w:t>անվանումը։</w:t>
      </w:r>
      <w:r w:rsidRPr="009A5836">
        <w:rPr>
          <w:rFonts w:ascii="Calibri" w:hAnsi="Calibri"/>
          <w:sz w:val="16"/>
          <w:szCs w:val="16"/>
          <w:lang w:val="hy-AM"/>
        </w:rPr>
        <w:t xml:space="preserve"> </w:t>
      </w:r>
    </w:p>
    <w:p w14:paraId="5F78C13F" w14:textId="77777777" w:rsidR="00BD238B" w:rsidRPr="00E45ECB" w:rsidRDefault="00BD238B" w:rsidP="00425465">
      <w:pPr>
        <w:pStyle w:val="af3"/>
        <w:jc w:val="both"/>
        <w:rPr>
          <w:rFonts w:ascii="Calibri" w:hAnsi="Calibri"/>
          <w:sz w:val="16"/>
          <w:szCs w:val="16"/>
          <w:lang w:val="hy-AM"/>
        </w:rPr>
      </w:pPr>
      <w:r w:rsidRPr="00E45ECB">
        <w:rPr>
          <w:rFonts w:ascii="Calibri" w:hAnsi="Calibri"/>
          <w:sz w:val="16"/>
          <w:szCs w:val="16"/>
          <w:lang w:val="hy-AM"/>
        </w:rPr>
        <w:t>*լրացվում է հանձնաժողովի քարտուղարի կողմից` մինչև հրավերը տեղեկագրում հրապարակելը:</w:t>
      </w:r>
    </w:p>
    <w:p w14:paraId="369A85FF" w14:textId="77777777" w:rsidR="00BD238B" w:rsidRPr="00B50884" w:rsidRDefault="00BD238B" w:rsidP="00425465">
      <w:pPr>
        <w:pStyle w:val="af3"/>
        <w:jc w:val="both"/>
        <w:rPr>
          <w:rFonts w:ascii="Sylfaen" w:hAnsi="Sylfaen"/>
          <w:sz w:val="16"/>
          <w:szCs w:val="16"/>
          <w:lang w:val="hy-AM"/>
        </w:rPr>
      </w:pPr>
      <w:r w:rsidRPr="00005E18">
        <w:rPr>
          <w:rFonts w:ascii="Calibri" w:hAnsi="Calibri"/>
          <w:sz w:val="16"/>
          <w:szCs w:val="16"/>
          <w:lang w:val="hy-AM"/>
        </w:rPr>
        <w:t xml:space="preserve">** - </w:t>
      </w:r>
      <w:r w:rsidRPr="00170017">
        <w:rPr>
          <w:rFonts w:ascii="Calibri" w:hAnsi="Calibri"/>
          <w:sz w:val="16"/>
          <w:szCs w:val="16"/>
          <w:lang w:val="hy-AM"/>
        </w:rPr>
        <w:t xml:space="preserve">ՀՀ ռեզիդենտ հանդիասցող </w:t>
      </w:r>
      <w:r w:rsidRPr="00005E18">
        <w:rPr>
          <w:rFonts w:ascii="Calibri" w:hAnsi="Calibri"/>
          <w:sz w:val="16"/>
          <w:szCs w:val="16"/>
          <w:lang w:val="hy-AM"/>
        </w:rPr>
        <w:t>մասնակիցը դիմում հայտարարությունը լրացնելիս նշում է</w:t>
      </w:r>
      <w:r w:rsidRPr="00170017">
        <w:rPr>
          <w:rFonts w:ascii="Calibri" w:hAnsi="Calibri"/>
          <w:sz w:val="16"/>
          <w:szCs w:val="16"/>
          <w:lang w:val="hy-AM"/>
        </w:rPr>
        <w:t xml:space="preserve"> «Իրավաբանական անձանց պետական գրանցման, իրավաբանական անձանց ստորաբաժանումների, հիմնարկների և անհատ ձեռնարկատերերի պետական հաշվառման մասին» օրենքի համաձայն՝ իրավաբանական անձանց պետական ռեգիստրի գործակալությունում գրանցած՝</w:t>
      </w:r>
      <w:r w:rsidRPr="00005E18">
        <w:rPr>
          <w:rFonts w:ascii="Calibri" w:hAnsi="Calibri"/>
          <w:sz w:val="16"/>
          <w:szCs w:val="16"/>
          <w:lang w:val="hy-AM"/>
        </w:rPr>
        <w:t xml:space="preserve"> իր իրական շահառուների վերաբերյալ տեղեկություններ պարունակող կայքէջի հղումը</w:t>
      </w:r>
      <w:r w:rsidRPr="00170017">
        <w:rPr>
          <w:rFonts w:ascii="Calibri" w:hAnsi="Calibri"/>
          <w:sz w:val="16"/>
          <w:szCs w:val="16"/>
          <w:lang w:val="hy-AM"/>
        </w:rPr>
        <w:t>՝</w:t>
      </w:r>
      <w:r w:rsidRPr="00005E18">
        <w:rPr>
          <w:rFonts w:ascii="Calibri" w:hAnsi="Calibri"/>
          <w:sz w:val="16"/>
          <w:szCs w:val="16"/>
          <w:lang w:val="hy-AM"/>
        </w:rPr>
        <w:t xml:space="preserve"> </w:t>
      </w:r>
    </w:p>
    <w:p w14:paraId="611367FE" w14:textId="77777777" w:rsidR="00BD238B" w:rsidRPr="00005E18" w:rsidRDefault="00BD238B" w:rsidP="00425465">
      <w:pPr>
        <w:pStyle w:val="af3"/>
        <w:jc w:val="both"/>
        <w:rPr>
          <w:rFonts w:ascii="Calibri" w:hAnsi="Calibri"/>
          <w:sz w:val="16"/>
          <w:szCs w:val="16"/>
          <w:lang w:val="hy-AM"/>
        </w:rPr>
      </w:pPr>
      <w:r w:rsidRPr="00976260">
        <w:rPr>
          <w:rFonts w:ascii="Calibri" w:hAnsi="Calibri"/>
          <w:sz w:val="16"/>
          <w:szCs w:val="16"/>
          <w:lang w:val="hy-AM"/>
        </w:rPr>
        <w:t xml:space="preserve">    </w:t>
      </w:r>
      <w:r w:rsidRPr="00005E18">
        <w:rPr>
          <w:rFonts w:ascii="Calibri" w:hAnsi="Calibri"/>
          <w:sz w:val="16"/>
          <w:szCs w:val="16"/>
          <w:lang w:val="hy-AM"/>
        </w:rPr>
        <w:t xml:space="preserve">-  </w:t>
      </w:r>
      <w:r w:rsidRPr="00170017">
        <w:rPr>
          <w:rFonts w:ascii="Calibri" w:hAnsi="Calibri"/>
          <w:sz w:val="16"/>
          <w:szCs w:val="16"/>
          <w:lang w:val="hy-AM"/>
        </w:rPr>
        <w:t>Եթե մասնակիցը չի հանդիսանում ՀՀ ռեզիդենտ</w:t>
      </w:r>
      <w:r w:rsidRPr="00005E18">
        <w:rPr>
          <w:rFonts w:ascii="Calibri" w:hAnsi="Calibri"/>
          <w:sz w:val="16"/>
          <w:szCs w:val="16"/>
          <w:lang w:val="hy-AM"/>
        </w:rPr>
        <w:t>, ապա դիմում- հայտարարությունը լրացնելիս &lt;&lt; տեղեկություններ պարունակող կայքէջի հղումը՝ &gt;&gt; բառերը փոխարինում է &lt;&lt;հայտարարագիր՝ համաձայն  հավելված 1,3-ի&gt;&gt; բառերով,</w:t>
      </w:r>
    </w:p>
    <w:p w14:paraId="40896BBE" w14:textId="77777777" w:rsidR="00BD238B" w:rsidRPr="000371F5" w:rsidRDefault="00BD238B" w:rsidP="00425465">
      <w:pPr>
        <w:pStyle w:val="af3"/>
        <w:ind w:firstLine="708"/>
        <w:jc w:val="both"/>
        <w:rPr>
          <w:rFonts w:ascii="Calibri" w:hAnsi="Calibri"/>
          <w:sz w:val="16"/>
          <w:szCs w:val="16"/>
          <w:lang w:val="hy-AM"/>
        </w:rPr>
      </w:pPr>
      <w:r w:rsidRPr="00962AC7">
        <w:rPr>
          <w:rFonts w:ascii="Calibri" w:hAnsi="Calibri"/>
          <w:sz w:val="16"/>
          <w:szCs w:val="16"/>
          <w:lang w:val="hy-AM"/>
        </w:rPr>
        <w:t>-եթե մասնակիցը անհատ ձեռնարկատեր  է կամ ֆիզիկական անձ, ապա իրական շահառուների</w:t>
      </w:r>
      <w:r w:rsidRPr="00E45ECB">
        <w:rPr>
          <w:rFonts w:ascii="Calibri" w:hAnsi="Calibri"/>
          <w:sz w:val="16"/>
          <w:szCs w:val="16"/>
          <w:lang w:val="hy-AM"/>
        </w:rPr>
        <w:t xml:space="preserve"> վերաբերյալ տեղեկատվություն չի ներկայացնում:</w:t>
      </w:r>
    </w:p>
    <w:p w14:paraId="72F72426" w14:textId="77777777" w:rsidR="00BD238B" w:rsidRPr="000371F5" w:rsidRDefault="00BD238B" w:rsidP="00425465">
      <w:pPr>
        <w:pStyle w:val="af3"/>
        <w:rPr>
          <w:rFonts w:ascii="GHEA Grapalat" w:hAnsi="GHEA Grapalat"/>
          <w:i/>
          <w:sz w:val="16"/>
          <w:szCs w:val="16"/>
          <w:lang w:val="hy-AM"/>
        </w:rPr>
      </w:pPr>
    </w:p>
    <w:p w14:paraId="0E32B4A1" w14:textId="77777777" w:rsidR="00BD238B" w:rsidRPr="009A5836" w:rsidRDefault="00BD238B" w:rsidP="00425465">
      <w:pPr>
        <w:pStyle w:val="af3"/>
        <w:rPr>
          <w:lang w:val="hy-AM"/>
        </w:rPr>
      </w:pPr>
    </w:p>
  </w:footnote>
  <w:footnote w:id="4">
    <w:p w14:paraId="6D69B0FC" w14:textId="6A12C8E4" w:rsidR="00BD238B" w:rsidRPr="00381A2C" w:rsidRDefault="00BD238B">
      <w:pPr>
        <w:pStyle w:val="af3"/>
        <w:rPr>
          <w:rFonts w:ascii="Sylfaen" w:hAnsi="Sylfaen"/>
        </w:rPr>
      </w:pPr>
      <w:r>
        <w:rPr>
          <w:rStyle w:val="af7"/>
        </w:rPr>
        <w:footnoteRef/>
      </w:r>
      <w:r>
        <w:t xml:space="preserve"> </w:t>
      </w:r>
      <w:r w:rsidRPr="00130202">
        <w:rPr>
          <w:rFonts w:ascii="GHEA Grapalat" w:hAnsi="GHEA Grapalat"/>
          <w:i/>
          <w:sz w:val="16"/>
          <w:szCs w:val="24"/>
          <w:lang w:val="hy-AM" w:eastAsia="en-US"/>
        </w:rPr>
        <w:t xml:space="preserve">Եթե </w:t>
      </w:r>
      <w:r w:rsidRPr="009A5836">
        <w:rPr>
          <w:rFonts w:ascii="GHEA Grapalat" w:hAnsi="GHEA Grapalat"/>
          <w:i/>
          <w:sz w:val="16"/>
          <w:szCs w:val="24"/>
          <w:lang w:val="hy-AM" w:eastAsia="en-US"/>
        </w:rPr>
        <w:t>Վ</w:t>
      </w:r>
      <w:r w:rsidRPr="006D1826">
        <w:rPr>
          <w:rFonts w:ascii="GHEA Grapalat" w:hAnsi="GHEA Grapalat"/>
          <w:i/>
          <w:sz w:val="16"/>
          <w:szCs w:val="24"/>
          <w:lang w:val="hy-AM" w:eastAsia="en-US"/>
        </w:rPr>
        <w:t>աճառողի կողմից գնային ա</w:t>
      </w:r>
      <w:r w:rsidRPr="009A5836">
        <w:rPr>
          <w:rFonts w:ascii="GHEA Grapalat" w:hAnsi="GHEA Grapalat"/>
          <w:i/>
          <w:sz w:val="16"/>
          <w:szCs w:val="24"/>
          <w:lang w:val="hy-AM" w:eastAsia="en-US"/>
        </w:rPr>
        <w:t>ռաջարկը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ներկայացվել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է</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առանց</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ի</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ապա</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կնքելիս</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ներառյալ</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ԱԱՀ</w:t>
      </w:r>
      <w:r w:rsidRPr="001E7733">
        <w:rPr>
          <w:rFonts w:ascii="GHEA Grapalat" w:hAnsi="GHEA Grapalat"/>
          <w:i/>
          <w:sz w:val="16"/>
          <w:szCs w:val="24"/>
          <w:lang w:val="af-ZA" w:eastAsia="en-US"/>
        </w:rPr>
        <w:t>-</w:t>
      </w:r>
      <w:r w:rsidRPr="009A5836">
        <w:rPr>
          <w:rFonts w:ascii="GHEA Grapalat" w:hAnsi="GHEA Grapalat"/>
          <w:i/>
          <w:sz w:val="16"/>
          <w:szCs w:val="24"/>
          <w:lang w:val="hy-AM" w:eastAsia="en-US"/>
        </w:rPr>
        <w:t>ն</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բառերը</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9A5836">
        <w:rPr>
          <w:rFonts w:ascii="GHEA Grapalat" w:hAnsi="GHEA Grapalat"/>
          <w:i/>
          <w:sz w:val="16"/>
          <w:szCs w:val="24"/>
          <w:lang w:val="hy-AM" w:eastAsia="en-US"/>
        </w:rPr>
        <w:t>են</w:t>
      </w:r>
      <w:r w:rsidRPr="001E7733">
        <w:rPr>
          <w:rFonts w:ascii="GHEA Grapalat" w:hAnsi="GHEA Grapalat"/>
          <w:i/>
          <w:sz w:val="16"/>
          <w:szCs w:val="24"/>
          <w:lang w:val="af-ZA" w:eastAsia="en-US"/>
        </w:rPr>
        <w:t>:</w:t>
      </w:r>
    </w:p>
  </w:footnote>
  <w:footnote w:id="5">
    <w:p w14:paraId="128760CC" w14:textId="77777777" w:rsidR="00BD238B" w:rsidRPr="005233EC" w:rsidDel="007942E8" w:rsidRDefault="00BD238B" w:rsidP="00366DD9">
      <w:pPr>
        <w:pStyle w:val="af3"/>
        <w:rPr>
          <w:del w:id="21" w:author="User" w:date="2019-05-26T10:01:00Z"/>
          <w:rFonts w:ascii="GHEA Grapalat" w:hAnsi="GHEA Grapalat"/>
          <w:i/>
          <w:sz w:val="16"/>
          <w:szCs w:val="24"/>
          <w:lang w:val="es-ES" w:eastAsia="en-US"/>
        </w:rPr>
      </w:pPr>
      <w:r w:rsidRPr="00B71F41">
        <w:rPr>
          <w:rFonts w:ascii="GHEA Grapalat" w:hAnsi="GHEA Grapalat"/>
          <w:i/>
          <w:sz w:val="16"/>
          <w:szCs w:val="24"/>
          <w:vertAlign w:val="superscript"/>
          <w:lang w:val="af-ZA" w:eastAsia="en-US"/>
        </w:rPr>
        <w:t>6</w:t>
      </w:r>
      <w:r w:rsidRPr="0023096E">
        <w:rPr>
          <w:rFonts w:ascii="GHEA Grapalat" w:hAnsi="GHEA Grapalat"/>
          <w:i/>
          <w:sz w:val="16"/>
          <w:szCs w:val="24"/>
          <w:vertAlign w:val="superscript"/>
          <w:lang w:val="af-ZA" w:eastAsia="en-US"/>
        </w:rPr>
        <w:t xml:space="preserve"> </w:t>
      </w:r>
      <w:r w:rsidRPr="00130202">
        <w:rPr>
          <w:rFonts w:ascii="GHEA Grapalat" w:hAnsi="GHEA Grapalat"/>
          <w:i/>
          <w:sz w:val="16"/>
          <w:szCs w:val="24"/>
          <w:lang w:val="hy-AM" w:eastAsia="en-US"/>
        </w:rPr>
        <w:t xml:space="preserve">Եթե </w:t>
      </w:r>
      <w:r w:rsidRPr="00734352">
        <w:rPr>
          <w:rFonts w:ascii="GHEA Grapalat" w:hAnsi="GHEA Grapalat"/>
          <w:i/>
          <w:sz w:val="16"/>
          <w:szCs w:val="24"/>
          <w:lang w:val="hy-AM" w:eastAsia="en-US"/>
        </w:rPr>
        <w:t>պայմանագիրը</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կնքվում</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ՀՀ</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ռեզիդենտ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հանդիսացող</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անձի</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հետ</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ապա</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սույն</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պարբերությունը</w:t>
      </w:r>
      <w:r w:rsidRPr="005C411F">
        <w:rPr>
          <w:rFonts w:ascii="GHEA Grapalat" w:hAnsi="GHEA Grapalat"/>
          <w:i/>
          <w:sz w:val="16"/>
          <w:szCs w:val="24"/>
          <w:lang w:val="af-ZA" w:eastAsia="en-US"/>
        </w:rPr>
        <w:t xml:space="preserve"> </w:t>
      </w:r>
      <w:r w:rsidRPr="00734352">
        <w:rPr>
          <w:rFonts w:ascii="GHEA Grapalat" w:hAnsi="GHEA Grapalat"/>
          <w:i/>
          <w:sz w:val="16"/>
          <w:szCs w:val="24"/>
          <w:lang w:val="hy-AM" w:eastAsia="en-US"/>
        </w:rPr>
        <w:t>հանվում</w:t>
      </w:r>
      <w:r w:rsidRPr="001E7733">
        <w:rPr>
          <w:rFonts w:ascii="GHEA Grapalat" w:hAnsi="GHEA Grapalat"/>
          <w:i/>
          <w:sz w:val="16"/>
          <w:szCs w:val="24"/>
          <w:lang w:val="af-ZA" w:eastAsia="en-US"/>
        </w:rPr>
        <w:t xml:space="preserve"> </w:t>
      </w:r>
      <w:r w:rsidRPr="00734352">
        <w:rPr>
          <w:rFonts w:ascii="GHEA Grapalat" w:hAnsi="GHEA Grapalat"/>
          <w:i/>
          <w:sz w:val="16"/>
          <w:szCs w:val="24"/>
          <w:lang w:val="hy-AM" w:eastAsia="en-US"/>
        </w:rPr>
        <w:t>է</w:t>
      </w:r>
      <w:r w:rsidRPr="001E7733">
        <w:rPr>
          <w:rFonts w:ascii="GHEA Grapalat" w:hAnsi="GHEA Grapalat"/>
          <w:i/>
          <w:sz w:val="16"/>
          <w:szCs w:val="24"/>
          <w:lang w:val="af-ZA" w:eastAsia="en-US"/>
        </w:rPr>
        <w:t>:</w:t>
      </w:r>
    </w:p>
  </w:footnote>
  <w:footnote w:id="6">
    <w:p w14:paraId="455BED5C" w14:textId="47AB8C53" w:rsidR="00BD238B" w:rsidRPr="004C75A4" w:rsidRDefault="00BD238B">
      <w:pPr>
        <w:pStyle w:val="af3"/>
        <w:rPr>
          <w:rFonts w:ascii="Sylfaen" w:hAnsi="Sylfaen"/>
        </w:rPr>
      </w:pPr>
      <w:r>
        <w:rPr>
          <w:rStyle w:val="af7"/>
        </w:rPr>
        <w:footnoteRef/>
      </w:r>
      <w:r>
        <w:t xml:space="preserve"> </w:t>
      </w:r>
      <w:r w:rsidRPr="00B27E91">
        <w:rPr>
          <w:rFonts w:ascii="GHEA Grapalat" w:hAnsi="GHEA Grapalat"/>
          <w:i/>
          <w:sz w:val="16"/>
          <w:szCs w:val="24"/>
          <w:lang w:val="hy-AM" w:eastAsia="en-US"/>
        </w:rPr>
        <w:t>Ս</w:t>
      </w:r>
      <w:r w:rsidRPr="00325133">
        <w:rPr>
          <w:rFonts w:ascii="GHEA Grapalat" w:hAnsi="GHEA Grapalat"/>
          <w:i/>
          <w:sz w:val="16"/>
          <w:szCs w:val="24"/>
          <w:lang w:val="hy-AM" w:eastAsia="en-US"/>
        </w:rPr>
        <w:t>ույն</w:t>
      </w:r>
      <w:r w:rsidRPr="00536BFB">
        <w:rPr>
          <w:rFonts w:ascii="GHEA Grapalat" w:hAnsi="GHEA Grapalat"/>
          <w:i/>
          <w:sz w:val="16"/>
          <w:szCs w:val="24"/>
          <w:lang w:val="hy-AM" w:eastAsia="en-US"/>
        </w:rPr>
        <w:t xml:space="preserve"> կետը</w:t>
      </w:r>
      <w:r w:rsidRPr="00325133">
        <w:rPr>
          <w:rFonts w:ascii="GHEA Grapalat" w:hAnsi="GHEA Grapalat"/>
          <w:i/>
          <w:sz w:val="16"/>
          <w:szCs w:val="24"/>
          <w:lang w:val="hy-AM" w:eastAsia="en-US"/>
        </w:rPr>
        <w:t xml:space="preserve"> հանվում </w:t>
      </w:r>
      <w:r w:rsidRPr="00536BFB">
        <w:rPr>
          <w:rFonts w:ascii="GHEA Grapalat" w:hAnsi="GHEA Grapalat"/>
          <w:i/>
          <w:sz w:val="16"/>
          <w:szCs w:val="24"/>
          <w:lang w:val="hy-AM" w:eastAsia="en-US"/>
        </w:rPr>
        <w:t>է պայմանագրից</w:t>
      </w:r>
      <w:r w:rsidRPr="00325133">
        <w:rPr>
          <w:rFonts w:ascii="GHEA Grapalat" w:hAnsi="GHEA Grapalat"/>
          <w:i/>
          <w:sz w:val="16"/>
          <w:szCs w:val="24"/>
          <w:lang w:val="hy-AM" w:eastAsia="en-US"/>
        </w:rPr>
        <w:t>, եթե պայմանագիրը չի իրականացվում գործակալության պայմանագիր կնքելու միջոցով:</w:t>
      </w:r>
    </w:p>
  </w:footnote>
  <w:footnote w:id="7">
    <w:p w14:paraId="5750EE84" w14:textId="27210E9C" w:rsidR="00BD238B" w:rsidRPr="0027235A" w:rsidRDefault="00BD238B">
      <w:pPr>
        <w:pStyle w:val="af3"/>
        <w:rPr>
          <w:rFonts w:ascii="Sylfaen" w:hAnsi="Sylfaen"/>
          <w:lang w:val="hy-AM"/>
        </w:rPr>
      </w:pPr>
      <w:r>
        <w:rPr>
          <w:rStyle w:val="af7"/>
        </w:rPr>
        <w:footnoteRef/>
      </w:r>
      <w:r>
        <w:t xml:space="preserve"> </w:t>
      </w:r>
      <w:r w:rsidRPr="00D818B6">
        <w:rPr>
          <w:rFonts w:ascii="GHEA Grapalat" w:hAnsi="GHEA Grapalat"/>
          <w:i/>
          <w:sz w:val="16"/>
          <w:szCs w:val="24"/>
          <w:lang w:val="hy-AM" w:eastAsia="en-US"/>
        </w:rPr>
        <w:t>Սույն կետը հանվում է</w:t>
      </w:r>
      <w:r w:rsidRPr="00536BFB">
        <w:rPr>
          <w:rFonts w:ascii="GHEA Grapalat" w:hAnsi="GHEA Grapalat"/>
          <w:i/>
          <w:sz w:val="16"/>
          <w:szCs w:val="24"/>
          <w:lang w:val="hy-AM" w:eastAsia="en-US"/>
        </w:rPr>
        <w:t xml:space="preserve"> պայմանագրից</w:t>
      </w:r>
      <w:r w:rsidRPr="00D818B6">
        <w:rPr>
          <w:rFonts w:ascii="GHEA Grapalat" w:hAnsi="GHEA Grapalat"/>
          <w:i/>
          <w:sz w:val="16"/>
          <w:szCs w:val="24"/>
          <w:lang w:val="hy-AM" w:eastAsia="en-US"/>
        </w:rPr>
        <w:t>, եթե պայմանագիրը չի իրականացվում համատեղ գործունեության (կոնսորցիումի) պայմանագիր կնքելու միջոցով:</w:t>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E7CC0910"/>
    <w:lvl w:ilvl="0">
      <w:start w:val="1"/>
      <w:numFmt w:val="bullet"/>
      <w:pStyle w:val="a"/>
      <w:lvlText w:val=""/>
      <w:lvlJc w:val="left"/>
      <w:pPr>
        <w:tabs>
          <w:tab w:val="num" w:pos="360"/>
        </w:tabs>
        <w:ind w:left="360" w:hanging="360"/>
      </w:pPr>
      <w:rPr>
        <w:rFonts w:ascii="Symbol" w:hAnsi="Symbol" w:hint="default"/>
      </w:rPr>
    </w:lvl>
  </w:abstractNum>
  <w:abstractNum w:abstractNumId="1" w15:restartNumberingAfterBreak="0">
    <w:nsid w:val="024B20D3"/>
    <w:multiLevelType w:val="hybridMultilevel"/>
    <w:tmpl w:val="425878D2"/>
    <w:lvl w:ilvl="0" w:tplc="0AD03F28">
      <w:start w:val="1"/>
      <w:numFmt w:val="decimal"/>
      <w:lvlText w:val="%1."/>
      <w:lvlJc w:val="left"/>
      <w:pPr>
        <w:ind w:left="1065" w:hanging="360"/>
      </w:pPr>
      <w:rPr>
        <w:rFonts w:hint="default"/>
        <w:u w:val="none"/>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2" w15:restartNumberingAfterBreak="0">
    <w:nsid w:val="06DF5A58"/>
    <w:multiLevelType w:val="hybridMultilevel"/>
    <w:tmpl w:val="8D2A17B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7A0233E"/>
    <w:multiLevelType w:val="hybridMultilevel"/>
    <w:tmpl w:val="3D16E8AE"/>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C61224A"/>
    <w:multiLevelType w:val="hybridMultilevel"/>
    <w:tmpl w:val="4F0ACD1C"/>
    <w:lvl w:ilvl="0" w:tplc="04090001">
      <w:start w:val="1"/>
      <w:numFmt w:val="bullet"/>
      <w:lvlText w:val=""/>
      <w:lvlJc w:val="left"/>
      <w:pPr>
        <w:ind w:left="1287" w:hanging="360"/>
      </w:pPr>
      <w:rPr>
        <w:rFonts w:ascii="Symbol" w:hAnsi="Symbol" w:hint="default"/>
      </w:rPr>
    </w:lvl>
    <w:lvl w:ilvl="1" w:tplc="04090003" w:tentative="1">
      <w:start w:val="1"/>
      <w:numFmt w:val="bullet"/>
      <w:lvlText w:val="o"/>
      <w:lvlJc w:val="left"/>
      <w:pPr>
        <w:ind w:left="2007" w:hanging="360"/>
      </w:pPr>
      <w:rPr>
        <w:rFonts w:ascii="Courier New" w:hAnsi="Courier New" w:cs="Courier New" w:hint="default"/>
      </w:rPr>
    </w:lvl>
    <w:lvl w:ilvl="2" w:tplc="04090005" w:tentative="1">
      <w:start w:val="1"/>
      <w:numFmt w:val="bullet"/>
      <w:lvlText w:val=""/>
      <w:lvlJc w:val="left"/>
      <w:pPr>
        <w:ind w:left="2727" w:hanging="360"/>
      </w:pPr>
      <w:rPr>
        <w:rFonts w:ascii="Wingdings" w:hAnsi="Wingdings" w:hint="default"/>
      </w:rPr>
    </w:lvl>
    <w:lvl w:ilvl="3" w:tplc="04090001" w:tentative="1">
      <w:start w:val="1"/>
      <w:numFmt w:val="bullet"/>
      <w:lvlText w:val=""/>
      <w:lvlJc w:val="left"/>
      <w:pPr>
        <w:ind w:left="3447" w:hanging="360"/>
      </w:pPr>
      <w:rPr>
        <w:rFonts w:ascii="Symbol" w:hAnsi="Symbol" w:hint="default"/>
      </w:rPr>
    </w:lvl>
    <w:lvl w:ilvl="4" w:tplc="04090003" w:tentative="1">
      <w:start w:val="1"/>
      <w:numFmt w:val="bullet"/>
      <w:lvlText w:val="o"/>
      <w:lvlJc w:val="left"/>
      <w:pPr>
        <w:ind w:left="4167" w:hanging="360"/>
      </w:pPr>
      <w:rPr>
        <w:rFonts w:ascii="Courier New" w:hAnsi="Courier New" w:cs="Courier New" w:hint="default"/>
      </w:rPr>
    </w:lvl>
    <w:lvl w:ilvl="5" w:tplc="04090005" w:tentative="1">
      <w:start w:val="1"/>
      <w:numFmt w:val="bullet"/>
      <w:lvlText w:val=""/>
      <w:lvlJc w:val="left"/>
      <w:pPr>
        <w:ind w:left="4887" w:hanging="360"/>
      </w:pPr>
      <w:rPr>
        <w:rFonts w:ascii="Wingdings" w:hAnsi="Wingdings" w:hint="default"/>
      </w:rPr>
    </w:lvl>
    <w:lvl w:ilvl="6" w:tplc="04090001" w:tentative="1">
      <w:start w:val="1"/>
      <w:numFmt w:val="bullet"/>
      <w:lvlText w:val=""/>
      <w:lvlJc w:val="left"/>
      <w:pPr>
        <w:ind w:left="5607" w:hanging="360"/>
      </w:pPr>
      <w:rPr>
        <w:rFonts w:ascii="Symbol" w:hAnsi="Symbol" w:hint="default"/>
      </w:rPr>
    </w:lvl>
    <w:lvl w:ilvl="7" w:tplc="04090003" w:tentative="1">
      <w:start w:val="1"/>
      <w:numFmt w:val="bullet"/>
      <w:lvlText w:val="o"/>
      <w:lvlJc w:val="left"/>
      <w:pPr>
        <w:ind w:left="6327" w:hanging="360"/>
      </w:pPr>
      <w:rPr>
        <w:rFonts w:ascii="Courier New" w:hAnsi="Courier New" w:cs="Courier New" w:hint="default"/>
      </w:rPr>
    </w:lvl>
    <w:lvl w:ilvl="8" w:tplc="04090005" w:tentative="1">
      <w:start w:val="1"/>
      <w:numFmt w:val="bullet"/>
      <w:lvlText w:val=""/>
      <w:lvlJc w:val="left"/>
      <w:pPr>
        <w:ind w:left="7047" w:hanging="360"/>
      </w:pPr>
      <w:rPr>
        <w:rFonts w:ascii="Wingdings" w:hAnsi="Wingdings" w:hint="default"/>
      </w:rPr>
    </w:lvl>
  </w:abstractNum>
  <w:abstractNum w:abstractNumId="5" w15:restartNumberingAfterBreak="0">
    <w:nsid w:val="0E825651"/>
    <w:multiLevelType w:val="hybridMultilevel"/>
    <w:tmpl w:val="3E0A8A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04F54B8"/>
    <w:multiLevelType w:val="hybridMultilevel"/>
    <w:tmpl w:val="36A254A6"/>
    <w:lvl w:ilvl="0" w:tplc="AD288B72">
      <w:start w:val="1"/>
      <w:numFmt w:val="decimal"/>
      <w:lvlText w:val="%1."/>
      <w:lvlJc w:val="left"/>
      <w:pPr>
        <w:ind w:left="720" w:hanging="360"/>
      </w:pPr>
      <w:rPr>
        <w:rFonts w:ascii="GHEA Grapalat" w:hAnsi="GHEA Grapalat" w:cs="Sylfaen" w:hint="default"/>
        <w:i/>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09563C3"/>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5812AA7"/>
    <w:multiLevelType w:val="multilevel"/>
    <w:tmpl w:val="0E5AF3B6"/>
    <w:lvl w:ilvl="0">
      <w:start w:val="4"/>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9" w15:restartNumberingAfterBreak="0">
    <w:nsid w:val="20290D00"/>
    <w:multiLevelType w:val="hybridMultilevel"/>
    <w:tmpl w:val="F7FC053C"/>
    <w:lvl w:ilvl="0" w:tplc="DC403CA6">
      <w:start w:val="1"/>
      <w:numFmt w:val="decimal"/>
      <w:lvlText w:val="%1)"/>
      <w:lvlJc w:val="left"/>
      <w:pPr>
        <w:ind w:left="1068" w:hanging="360"/>
      </w:pPr>
      <w:rPr>
        <w:rFonts w:hint="default"/>
      </w:rPr>
    </w:lvl>
    <w:lvl w:ilvl="1" w:tplc="04090019" w:tentative="1">
      <w:start w:val="1"/>
      <w:numFmt w:val="lowerLetter"/>
      <w:lvlText w:val="%2."/>
      <w:lvlJc w:val="left"/>
      <w:pPr>
        <w:ind w:left="1788" w:hanging="360"/>
      </w:pPr>
    </w:lvl>
    <w:lvl w:ilvl="2" w:tplc="0409001B" w:tentative="1">
      <w:start w:val="1"/>
      <w:numFmt w:val="lowerRoman"/>
      <w:lvlText w:val="%3."/>
      <w:lvlJc w:val="right"/>
      <w:pPr>
        <w:ind w:left="2508" w:hanging="180"/>
      </w:pPr>
    </w:lvl>
    <w:lvl w:ilvl="3" w:tplc="0409000F" w:tentative="1">
      <w:start w:val="1"/>
      <w:numFmt w:val="decimal"/>
      <w:lvlText w:val="%4."/>
      <w:lvlJc w:val="left"/>
      <w:pPr>
        <w:ind w:left="3228" w:hanging="360"/>
      </w:pPr>
    </w:lvl>
    <w:lvl w:ilvl="4" w:tplc="04090019" w:tentative="1">
      <w:start w:val="1"/>
      <w:numFmt w:val="lowerLetter"/>
      <w:lvlText w:val="%5."/>
      <w:lvlJc w:val="left"/>
      <w:pPr>
        <w:ind w:left="3948" w:hanging="360"/>
      </w:pPr>
    </w:lvl>
    <w:lvl w:ilvl="5" w:tplc="0409001B" w:tentative="1">
      <w:start w:val="1"/>
      <w:numFmt w:val="lowerRoman"/>
      <w:lvlText w:val="%6."/>
      <w:lvlJc w:val="right"/>
      <w:pPr>
        <w:ind w:left="4668" w:hanging="180"/>
      </w:pPr>
    </w:lvl>
    <w:lvl w:ilvl="6" w:tplc="0409000F" w:tentative="1">
      <w:start w:val="1"/>
      <w:numFmt w:val="decimal"/>
      <w:lvlText w:val="%7."/>
      <w:lvlJc w:val="left"/>
      <w:pPr>
        <w:ind w:left="5388" w:hanging="360"/>
      </w:pPr>
    </w:lvl>
    <w:lvl w:ilvl="7" w:tplc="04090019" w:tentative="1">
      <w:start w:val="1"/>
      <w:numFmt w:val="lowerLetter"/>
      <w:lvlText w:val="%8."/>
      <w:lvlJc w:val="left"/>
      <w:pPr>
        <w:ind w:left="6108" w:hanging="360"/>
      </w:pPr>
    </w:lvl>
    <w:lvl w:ilvl="8" w:tplc="0409001B" w:tentative="1">
      <w:start w:val="1"/>
      <w:numFmt w:val="lowerRoman"/>
      <w:lvlText w:val="%9."/>
      <w:lvlJc w:val="right"/>
      <w:pPr>
        <w:ind w:left="6828" w:hanging="180"/>
      </w:pPr>
    </w:lvl>
  </w:abstractNum>
  <w:abstractNum w:abstractNumId="10" w15:restartNumberingAfterBreak="0">
    <w:nsid w:val="21AE3B98"/>
    <w:multiLevelType w:val="hybridMultilevel"/>
    <w:tmpl w:val="BB44A8C4"/>
    <w:lvl w:ilvl="0" w:tplc="70525F4E">
      <w:numFmt w:val="bullet"/>
      <w:lvlText w:val="-"/>
      <w:lvlJc w:val="left"/>
      <w:pPr>
        <w:ind w:left="900" w:hanging="360"/>
      </w:pPr>
      <w:rPr>
        <w:rFonts w:ascii="GHEA Grapalat" w:eastAsia="Times New Roman" w:hAnsi="GHEA Grapalat" w:cs="Times New Roman" w:hint="default"/>
        <w:sz w:val="20"/>
      </w:rPr>
    </w:lvl>
    <w:lvl w:ilvl="1" w:tplc="04190003" w:tentative="1">
      <w:start w:val="1"/>
      <w:numFmt w:val="bullet"/>
      <w:lvlText w:val="o"/>
      <w:lvlJc w:val="left"/>
      <w:pPr>
        <w:ind w:left="1620" w:hanging="360"/>
      </w:pPr>
      <w:rPr>
        <w:rFonts w:ascii="Courier New" w:hAnsi="Courier New" w:cs="Courier New" w:hint="default"/>
      </w:rPr>
    </w:lvl>
    <w:lvl w:ilvl="2" w:tplc="04190005" w:tentative="1">
      <w:start w:val="1"/>
      <w:numFmt w:val="bullet"/>
      <w:lvlText w:val=""/>
      <w:lvlJc w:val="left"/>
      <w:pPr>
        <w:ind w:left="2340" w:hanging="360"/>
      </w:pPr>
      <w:rPr>
        <w:rFonts w:ascii="Wingdings" w:hAnsi="Wingdings" w:hint="default"/>
      </w:rPr>
    </w:lvl>
    <w:lvl w:ilvl="3" w:tplc="04190001" w:tentative="1">
      <w:start w:val="1"/>
      <w:numFmt w:val="bullet"/>
      <w:lvlText w:val=""/>
      <w:lvlJc w:val="left"/>
      <w:pPr>
        <w:ind w:left="3060" w:hanging="360"/>
      </w:pPr>
      <w:rPr>
        <w:rFonts w:ascii="Symbol" w:hAnsi="Symbol" w:hint="default"/>
      </w:rPr>
    </w:lvl>
    <w:lvl w:ilvl="4" w:tplc="04190003" w:tentative="1">
      <w:start w:val="1"/>
      <w:numFmt w:val="bullet"/>
      <w:lvlText w:val="o"/>
      <w:lvlJc w:val="left"/>
      <w:pPr>
        <w:ind w:left="3780" w:hanging="360"/>
      </w:pPr>
      <w:rPr>
        <w:rFonts w:ascii="Courier New" w:hAnsi="Courier New" w:cs="Courier New" w:hint="default"/>
      </w:rPr>
    </w:lvl>
    <w:lvl w:ilvl="5" w:tplc="04190005" w:tentative="1">
      <w:start w:val="1"/>
      <w:numFmt w:val="bullet"/>
      <w:lvlText w:val=""/>
      <w:lvlJc w:val="left"/>
      <w:pPr>
        <w:ind w:left="4500" w:hanging="360"/>
      </w:pPr>
      <w:rPr>
        <w:rFonts w:ascii="Wingdings" w:hAnsi="Wingdings" w:hint="default"/>
      </w:rPr>
    </w:lvl>
    <w:lvl w:ilvl="6" w:tplc="04190001" w:tentative="1">
      <w:start w:val="1"/>
      <w:numFmt w:val="bullet"/>
      <w:lvlText w:val=""/>
      <w:lvlJc w:val="left"/>
      <w:pPr>
        <w:ind w:left="5220" w:hanging="360"/>
      </w:pPr>
      <w:rPr>
        <w:rFonts w:ascii="Symbol" w:hAnsi="Symbol" w:hint="default"/>
      </w:rPr>
    </w:lvl>
    <w:lvl w:ilvl="7" w:tplc="04190003" w:tentative="1">
      <w:start w:val="1"/>
      <w:numFmt w:val="bullet"/>
      <w:lvlText w:val="o"/>
      <w:lvlJc w:val="left"/>
      <w:pPr>
        <w:ind w:left="5940" w:hanging="360"/>
      </w:pPr>
      <w:rPr>
        <w:rFonts w:ascii="Courier New" w:hAnsi="Courier New" w:cs="Courier New" w:hint="default"/>
      </w:rPr>
    </w:lvl>
    <w:lvl w:ilvl="8" w:tplc="04190005" w:tentative="1">
      <w:start w:val="1"/>
      <w:numFmt w:val="bullet"/>
      <w:lvlText w:val=""/>
      <w:lvlJc w:val="left"/>
      <w:pPr>
        <w:ind w:left="6660" w:hanging="360"/>
      </w:pPr>
      <w:rPr>
        <w:rFonts w:ascii="Wingdings" w:hAnsi="Wingdings" w:hint="default"/>
      </w:rPr>
    </w:lvl>
  </w:abstractNum>
  <w:abstractNum w:abstractNumId="11" w15:restartNumberingAfterBreak="0">
    <w:nsid w:val="24064642"/>
    <w:multiLevelType w:val="multilevel"/>
    <w:tmpl w:val="1CDA4F1A"/>
    <w:lvl w:ilvl="0">
      <w:start w:val="1"/>
      <w:numFmt w:val="decimal"/>
      <w:lvlText w:val="%1."/>
      <w:lvlJc w:val="left"/>
      <w:pPr>
        <w:ind w:left="360" w:hanging="360"/>
      </w:pPr>
      <w:rPr>
        <w:b/>
      </w:rPr>
    </w:lvl>
    <w:lvl w:ilvl="1">
      <w:start w:val="1"/>
      <w:numFmt w:val="decimal"/>
      <w:lvlText w:val="%1.%2."/>
      <w:lvlJc w:val="left"/>
      <w:pPr>
        <w:ind w:left="792" w:hanging="432"/>
      </w:pPr>
      <w:rPr>
        <w:b w:val="0"/>
        <w:i/>
      </w:rPr>
    </w:lvl>
    <w:lvl w:ilvl="2">
      <w:start w:val="1"/>
      <w:numFmt w:val="decimal"/>
      <w:lvlText w:val="%1.%2.%3."/>
      <w:lvlJc w:val="left"/>
      <w:pPr>
        <w:ind w:left="1224" w:hanging="504"/>
      </w:pPr>
    </w:lvl>
    <w:lvl w:ilvl="3">
      <w:start w:val="1"/>
      <w:numFmt w:val="decimal"/>
      <w:lvlText w:val="%1.%2.%3.%4."/>
      <w:lvlJc w:val="left"/>
      <w:pPr>
        <w:ind w:left="1728" w:hanging="647"/>
      </w:pPr>
    </w:lvl>
    <w:lvl w:ilvl="4">
      <w:start w:val="1"/>
      <w:numFmt w:val="decimal"/>
      <w:lvlText w:val="%1.%2.%3.%4.%5."/>
      <w:lvlJc w:val="left"/>
      <w:pPr>
        <w:ind w:left="2232" w:hanging="792"/>
      </w:pPr>
    </w:lvl>
    <w:lvl w:ilvl="5">
      <w:start w:val="1"/>
      <w:numFmt w:val="decimal"/>
      <w:lvlText w:val="%1.%2.%3.%4.%5.%6."/>
      <w:lvlJc w:val="left"/>
      <w:pPr>
        <w:ind w:left="2736" w:hanging="935"/>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2" w15:restartNumberingAfterBreak="0">
    <w:nsid w:val="2956115A"/>
    <w:multiLevelType w:val="multilevel"/>
    <w:tmpl w:val="A83A4274"/>
    <w:lvl w:ilvl="0">
      <w:start w:val="1"/>
      <w:numFmt w:val="decimal"/>
      <w:lvlText w:val="%1"/>
      <w:lvlJc w:val="left"/>
      <w:pPr>
        <w:ind w:left="360" w:hanging="360"/>
      </w:pPr>
      <w:rPr>
        <w:rFonts w:hint="default"/>
      </w:rPr>
    </w:lvl>
    <w:lvl w:ilvl="1">
      <w:start w:val="7"/>
      <w:numFmt w:val="decimal"/>
      <w:lvlText w:val="%1.%2"/>
      <w:lvlJc w:val="left"/>
      <w:pPr>
        <w:ind w:left="786"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3" w15:restartNumberingAfterBreak="0">
    <w:nsid w:val="2B3D7C34"/>
    <w:multiLevelType w:val="hybridMultilevel"/>
    <w:tmpl w:val="2E2A47BC"/>
    <w:lvl w:ilvl="0" w:tplc="8E305362">
      <w:start w:val="1"/>
      <w:numFmt w:val="decimal"/>
      <w:lvlText w:val="%1."/>
      <w:lvlJc w:val="left"/>
      <w:pPr>
        <w:ind w:left="927" w:hanging="360"/>
      </w:pPr>
      <w:rPr>
        <w:rFonts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4" w15:restartNumberingAfterBreak="0">
    <w:nsid w:val="341A7DD3"/>
    <w:multiLevelType w:val="multilevel"/>
    <w:tmpl w:val="8124AB26"/>
    <w:lvl w:ilvl="0">
      <w:start w:val="1"/>
      <w:numFmt w:val="decimal"/>
      <w:lvlText w:val="%1."/>
      <w:lvlJc w:val="right"/>
      <w:pPr>
        <w:ind w:left="4050" w:hanging="360"/>
      </w:pPr>
      <w:rPr>
        <w:rFonts w:ascii="Arial" w:eastAsia="Arial" w:hAnsi="Arial" w:cs="Arial"/>
        <w:b w:val="0"/>
        <w:u w:val="none"/>
      </w:rPr>
    </w:lvl>
    <w:lvl w:ilvl="1">
      <w:start w:val="1"/>
      <w:numFmt w:val="decimal"/>
      <w:lvlText w:val="%2)"/>
      <w:lvlJc w:val="left"/>
      <w:pPr>
        <w:ind w:left="810" w:hanging="360"/>
      </w:pPr>
    </w:lvl>
    <w:lvl w:ilvl="2">
      <w:start w:val="1"/>
      <w:numFmt w:val="decimal"/>
      <w:lvlText w:val="%1.%2.%3."/>
      <w:lvlJc w:val="right"/>
      <w:pPr>
        <w:ind w:left="2509" w:hanging="180"/>
      </w:pPr>
    </w:lvl>
    <w:lvl w:ilvl="3">
      <w:start w:val="1"/>
      <w:numFmt w:val="decimal"/>
      <w:lvlText w:val="%1.%2.%3.%4."/>
      <w:lvlJc w:val="right"/>
      <w:pPr>
        <w:ind w:left="3229" w:hanging="360"/>
      </w:pPr>
    </w:lvl>
    <w:lvl w:ilvl="4">
      <w:start w:val="1"/>
      <w:numFmt w:val="decimal"/>
      <w:lvlText w:val="%1.%2.%3.%4.%5."/>
      <w:lvlJc w:val="right"/>
      <w:pPr>
        <w:ind w:left="3949" w:hanging="360"/>
      </w:pPr>
    </w:lvl>
    <w:lvl w:ilvl="5">
      <w:start w:val="1"/>
      <w:numFmt w:val="decimal"/>
      <w:lvlText w:val="%1.%2.%3.%4.%5.%6."/>
      <w:lvlJc w:val="right"/>
      <w:pPr>
        <w:ind w:left="4669" w:hanging="180"/>
      </w:pPr>
    </w:lvl>
    <w:lvl w:ilvl="6">
      <w:start w:val="1"/>
      <w:numFmt w:val="decimal"/>
      <w:lvlText w:val="%1.%2.%3.%4.%5.%6.%7."/>
      <w:lvlJc w:val="right"/>
      <w:pPr>
        <w:ind w:left="5389" w:hanging="360"/>
      </w:pPr>
    </w:lvl>
    <w:lvl w:ilvl="7">
      <w:start w:val="1"/>
      <w:numFmt w:val="decimal"/>
      <w:lvlText w:val="%1.%2.%3.%4.%5.%6.%7.%8."/>
      <w:lvlJc w:val="right"/>
      <w:pPr>
        <w:ind w:left="6109" w:hanging="360"/>
      </w:pPr>
    </w:lvl>
    <w:lvl w:ilvl="8">
      <w:start w:val="1"/>
      <w:numFmt w:val="decimal"/>
      <w:lvlText w:val="%1.%2.%3.%4.%5.%6.%7.%8.%9."/>
      <w:lvlJc w:val="right"/>
      <w:pPr>
        <w:ind w:left="6829" w:hanging="180"/>
      </w:pPr>
    </w:lvl>
  </w:abstractNum>
  <w:abstractNum w:abstractNumId="15" w15:restartNumberingAfterBreak="0">
    <w:nsid w:val="35401416"/>
    <w:multiLevelType w:val="multilevel"/>
    <w:tmpl w:val="7DEA0B42"/>
    <w:lvl w:ilvl="0">
      <w:start w:val="1"/>
      <w:numFmt w:val="decimal"/>
      <w:lvlText w:val="%1"/>
      <w:lvlJc w:val="left"/>
      <w:pPr>
        <w:ind w:left="360" w:hanging="360"/>
      </w:pPr>
      <w:rPr>
        <w:rFonts w:hint="default"/>
      </w:rPr>
    </w:lvl>
    <w:lvl w:ilvl="1">
      <w:start w:val="5"/>
      <w:numFmt w:val="decimal"/>
      <w:lvlText w:val="%1.%2"/>
      <w:lvlJc w:val="left"/>
      <w:pPr>
        <w:ind w:left="1353" w:hanging="360"/>
      </w:pPr>
      <w:rPr>
        <w:rFonts w:hint="default"/>
      </w:rPr>
    </w:lvl>
    <w:lvl w:ilvl="2">
      <w:start w:val="1"/>
      <w:numFmt w:val="decimal"/>
      <w:lvlText w:val="%1.%2.%3"/>
      <w:lvlJc w:val="left"/>
      <w:pPr>
        <w:ind w:left="1572" w:hanging="720"/>
      </w:pPr>
      <w:rPr>
        <w:rFonts w:hint="default"/>
      </w:rPr>
    </w:lvl>
    <w:lvl w:ilvl="3">
      <w:start w:val="1"/>
      <w:numFmt w:val="decimal"/>
      <w:lvlText w:val="%1.%2.%3.%4"/>
      <w:lvlJc w:val="left"/>
      <w:pPr>
        <w:ind w:left="1998" w:hanging="720"/>
      </w:pPr>
      <w:rPr>
        <w:rFonts w:hint="default"/>
      </w:rPr>
    </w:lvl>
    <w:lvl w:ilvl="4">
      <w:start w:val="1"/>
      <w:numFmt w:val="decimal"/>
      <w:lvlText w:val="%1.%2.%3.%4.%5"/>
      <w:lvlJc w:val="left"/>
      <w:pPr>
        <w:ind w:left="2784" w:hanging="1080"/>
      </w:pPr>
      <w:rPr>
        <w:rFonts w:hint="default"/>
      </w:rPr>
    </w:lvl>
    <w:lvl w:ilvl="5">
      <w:start w:val="1"/>
      <w:numFmt w:val="decimal"/>
      <w:lvlText w:val="%1.%2.%3.%4.%5.%6"/>
      <w:lvlJc w:val="left"/>
      <w:pPr>
        <w:ind w:left="3210" w:hanging="1080"/>
      </w:pPr>
      <w:rPr>
        <w:rFonts w:hint="default"/>
      </w:rPr>
    </w:lvl>
    <w:lvl w:ilvl="6">
      <w:start w:val="1"/>
      <w:numFmt w:val="decimal"/>
      <w:lvlText w:val="%1.%2.%3.%4.%5.%6.%7"/>
      <w:lvlJc w:val="left"/>
      <w:pPr>
        <w:ind w:left="3996" w:hanging="1440"/>
      </w:pPr>
      <w:rPr>
        <w:rFonts w:hint="default"/>
      </w:rPr>
    </w:lvl>
    <w:lvl w:ilvl="7">
      <w:start w:val="1"/>
      <w:numFmt w:val="decimal"/>
      <w:lvlText w:val="%1.%2.%3.%4.%5.%6.%7.%8"/>
      <w:lvlJc w:val="left"/>
      <w:pPr>
        <w:ind w:left="4422" w:hanging="1440"/>
      </w:pPr>
      <w:rPr>
        <w:rFonts w:hint="default"/>
      </w:rPr>
    </w:lvl>
    <w:lvl w:ilvl="8">
      <w:start w:val="1"/>
      <w:numFmt w:val="decimal"/>
      <w:lvlText w:val="%1.%2.%3.%4.%5.%6.%7.%8.%9"/>
      <w:lvlJc w:val="left"/>
      <w:pPr>
        <w:ind w:left="5208" w:hanging="1800"/>
      </w:pPr>
      <w:rPr>
        <w:rFonts w:hint="default"/>
      </w:rPr>
    </w:lvl>
  </w:abstractNum>
  <w:abstractNum w:abstractNumId="16" w15:restartNumberingAfterBreak="0">
    <w:nsid w:val="37102E6D"/>
    <w:multiLevelType w:val="hybridMultilevel"/>
    <w:tmpl w:val="EB7ECEC2"/>
    <w:lvl w:ilvl="0" w:tplc="A9687834">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17" w15:restartNumberingAfterBreak="0">
    <w:nsid w:val="385F429C"/>
    <w:multiLevelType w:val="hybridMultilevel"/>
    <w:tmpl w:val="35E2A410"/>
    <w:lvl w:ilvl="0" w:tplc="04090001">
      <w:start w:val="1"/>
      <w:numFmt w:val="bullet"/>
      <w:lvlText w:val=""/>
      <w:lvlJc w:val="left"/>
      <w:pPr>
        <w:ind w:left="783" w:hanging="360"/>
      </w:pPr>
      <w:rPr>
        <w:rFonts w:ascii="Symbol" w:hAnsi="Symbol" w:hint="default"/>
      </w:rPr>
    </w:lvl>
    <w:lvl w:ilvl="1" w:tplc="04090003" w:tentative="1">
      <w:start w:val="1"/>
      <w:numFmt w:val="bullet"/>
      <w:lvlText w:val="o"/>
      <w:lvlJc w:val="left"/>
      <w:pPr>
        <w:ind w:left="1503" w:hanging="360"/>
      </w:pPr>
      <w:rPr>
        <w:rFonts w:ascii="Courier New" w:hAnsi="Courier New" w:cs="Courier New" w:hint="default"/>
      </w:rPr>
    </w:lvl>
    <w:lvl w:ilvl="2" w:tplc="04090005" w:tentative="1">
      <w:start w:val="1"/>
      <w:numFmt w:val="bullet"/>
      <w:lvlText w:val=""/>
      <w:lvlJc w:val="left"/>
      <w:pPr>
        <w:ind w:left="2223" w:hanging="360"/>
      </w:pPr>
      <w:rPr>
        <w:rFonts w:ascii="Wingdings" w:hAnsi="Wingdings" w:hint="default"/>
      </w:rPr>
    </w:lvl>
    <w:lvl w:ilvl="3" w:tplc="04090001" w:tentative="1">
      <w:start w:val="1"/>
      <w:numFmt w:val="bullet"/>
      <w:lvlText w:val=""/>
      <w:lvlJc w:val="left"/>
      <w:pPr>
        <w:ind w:left="2943" w:hanging="360"/>
      </w:pPr>
      <w:rPr>
        <w:rFonts w:ascii="Symbol" w:hAnsi="Symbol" w:hint="default"/>
      </w:rPr>
    </w:lvl>
    <w:lvl w:ilvl="4" w:tplc="04090003" w:tentative="1">
      <w:start w:val="1"/>
      <w:numFmt w:val="bullet"/>
      <w:lvlText w:val="o"/>
      <w:lvlJc w:val="left"/>
      <w:pPr>
        <w:ind w:left="3663" w:hanging="360"/>
      </w:pPr>
      <w:rPr>
        <w:rFonts w:ascii="Courier New" w:hAnsi="Courier New" w:cs="Courier New" w:hint="default"/>
      </w:rPr>
    </w:lvl>
    <w:lvl w:ilvl="5" w:tplc="04090005" w:tentative="1">
      <w:start w:val="1"/>
      <w:numFmt w:val="bullet"/>
      <w:lvlText w:val=""/>
      <w:lvlJc w:val="left"/>
      <w:pPr>
        <w:ind w:left="4383" w:hanging="360"/>
      </w:pPr>
      <w:rPr>
        <w:rFonts w:ascii="Wingdings" w:hAnsi="Wingdings" w:hint="default"/>
      </w:rPr>
    </w:lvl>
    <w:lvl w:ilvl="6" w:tplc="04090001" w:tentative="1">
      <w:start w:val="1"/>
      <w:numFmt w:val="bullet"/>
      <w:lvlText w:val=""/>
      <w:lvlJc w:val="left"/>
      <w:pPr>
        <w:ind w:left="5103" w:hanging="360"/>
      </w:pPr>
      <w:rPr>
        <w:rFonts w:ascii="Symbol" w:hAnsi="Symbol" w:hint="default"/>
      </w:rPr>
    </w:lvl>
    <w:lvl w:ilvl="7" w:tplc="04090003" w:tentative="1">
      <w:start w:val="1"/>
      <w:numFmt w:val="bullet"/>
      <w:lvlText w:val="o"/>
      <w:lvlJc w:val="left"/>
      <w:pPr>
        <w:ind w:left="5823" w:hanging="360"/>
      </w:pPr>
      <w:rPr>
        <w:rFonts w:ascii="Courier New" w:hAnsi="Courier New" w:cs="Courier New" w:hint="default"/>
      </w:rPr>
    </w:lvl>
    <w:lvl w:ilvl="8" w:tplc="04090005" w:tentative="1">
      <w:start w:val="1"/>
      <w:numFmt w:val="bullet"/>
      <w:lvlText w:val=""/>
      <w:lvlJc w:val="left"/>
      <w:pPr>
        <w:ind w:left="6543" w:hanging="360"/>
      </w:pPr>
      <w:rPr>
        <w:rFonts w:ascii="Wingdings" w:hAnsi="Wingdings" w:hint="default"/>
      </w:rPr>
    </w:lvl>
  </w:abstractNum>
  <w:abstractNum w:abstractNumId="18" w15:restartNumberingAfterBreak="0">
    <w:nsid w:val="3B18569B"/>
    <w:multiLevelType w:val="multilevel"/>
    <w:tmpl w:val="E7D43E1C"/>
    <w:lvl w:ilvl="0">
      <w:start w:val="1"/>
      <w:numFmt w:val="decimal"/>
      <w:lvlText w:val="%1"/>
      <w:lvlJc w:val="left"/>
      <w:pPr>
        <w:ind w:left="1080" w:hanging="1080"/>
      </w:pPr>
      <w:rPr>
        <w:rFonts w:hint="default"/>
      </w:rPr>
    </w:lvl>
    <w:lvl w:ilvl="1">
      <w:start w:val="1"/>
      <w:numFmt w:val="decimal"/>
      <w:lvlText w:val="%1.%2"/>
      <w:lvlJc w:val="left"/>
      <w:pPr>
        <w:ind w:left="1788" w:hanging="1080"/>
      </w:pPr>
      <w:rPr>
        <w:rFonts w:hint="default"/>
      </w:rPr>
    </w:lvl>
    <w:lvl w:ilvl="2">
      <w:start w:val="1"/>
      <w:numFmt w:val="decimal"/>
      <w:lvlText w:val="%1.%2.%3"/>
      <w:lvlJc w:val="left"/>
      <w:pPr>
        <w:ind w:left="2496" w:hanging="1080"/>
      </w:pPr>
      <w:rPr>
        <w:rFonts w:hint="default"/>
      </w:rPr>
    </w:lvl>
    <w:lvl w:ilvl="3">
      <w:start w:val="1"/>
      <w:numFmt w:val="decimal"/>
      <w:lvlText w:val="%1.%2.%3.%4"/>
      <w:lvlJc w:val="left"/>
      <w:pPr>
        <w:ind w:left="3204" w:hanging="1080"/>
      </w:pPr>
      <w:rPr>
        <w:rFonts w:hint="default"/>
      </w:rPr>
    </w:lvl>
    <w:lvl w:ilvl="4">
      <w:start w:val="1"/>
      <w:numFmt w:val="decimal"/>
      <w:lvlText w:val="%1.%2.%3.%4.%5"/>
      <w:lvlJc w:val="left"/>
      <w:pPr>
        <w:ind w:left="3912" w:hanging="1080"/>
      </w:pPr>
      <w:rPr>
        <w:rFonts w:hint="default"/>
      </w:rPr>
    </w:lvl>
    <w:lvl w:ilvl="5">
      <w:start w:val="1"/>
      <w:numFmt w:val="decimal"/>
      <w:lvlText w:val="%1.%2.%3.%4.%5.%6"/>
      <w:lvlJc w:val="left"/>
      <w:pPr>
        <w:ind w:left="4620" w:hanging="1080"/>
      </w:pPr>
      <w:rPr>
        <w:rFonts w:hint="default"/>
      </w:rPr>
    </w:lvl>
    <w:lvl w:ilvl="6">
      <w:start w:val="1"/>
      <w:numFmt w:val="decimal"/>
      <w:lvlText w:val="%1.%2.%3.%4.%5.%6.%7"/>
      <w:lvlJc w:val="left"/>
      <w:pPr>
        <w:ind w:left="5688" w:hanging="1440"/>
      </w:pPr>
      <w:rPr>
        <w:rFonts w:hint="default"/>
      </w:rPr>
    </w:lvl>
    <w:lvl w:ilvl="7">
      <w:start w:val="1"/>
      <w:numFmt w:val="decimal"/>
      <w:lvlText w:val="%1.%2.%3.%4.%5.%6.%7.%8"/>
      <w:lvlJc w:val="left"/>
      <w:pPr>
        <w:ind w:left="6396" w:hanging="1440"/>
      </w:pPr>
      <w:rPr>
        <w:rFonts w:hint="default"/>
      </w:rPr>
    </w:lvl>
    <w:lvl w:ilvl="8">
      <w:start w:val="1"/>
      <w:numFmt w:val="decimal"/>
      <w:lvlText w:val="%1.%2.%3.%4.%5.%6.%7.%8.%9"/>
      <w:lvlJc w:val="left"/>
      <w:pPr>
        <w:ind w:left="7464" w:hanging="1800"/>
      </w:pPr>
      <w:rPr>
        <w:rFonts w:hint="default"/>
      </w:rPr>
    </w:lvl>
  </w:abstractNum>
  <w:abstractNum w:abstractNumId="19" w15:restartNumberingAfterBreak="0">
    <w:nsid w:val="4249341E"/>
    <w:multiLevelType w:val="hybridMultilevel"/>
    <w:tmpl w:val="11287F34"/>
    <w:lvl w:ilvl="0" w:tplc="8C5E75D0">
      <w:start w:val="1"/>
      <w:numFmt w:val="decimal"/>
      <w:lvlText w:val="%1."/>
      <w:lvlJc w:val="left"/>
      <w:pPr>
        <w:ind w:left="270" w:hanging="360"/>
      </w:pPr>
      <w:rPr>
        <w:rFonts w:hint="default"/>
      </w:rPr>
    </w:lvl>
    <w:lvl w:ilvl="1" w:tplc="04190019" w:tentative="1">
      <w:start w:val="1"/>
      <w:numFmt w:val="lowerLetter"/>
      <w:lvlText w:val="%2."/>
      <w:lvlJc w:val="left"/>
      <w:pPr>
        <w:ind w:left="990" w:hanging="360"/>
      </w:pPr>
    </w:lvl>
    <w:lvl w:ilvl="2" w:tplc="0419001B" w:tentative="1">
      <w:start w:val="1"/>
      <w:numFmt w:val="lowerRoman"/>
      <w:lvlText w:val="%3."/>
      <w:lvlJc w:val="right"/>
      <w:pPr>
        <w:ind w:left="1710" w:hanging="180"/>
      </w:pPr>
    </w:lvl>
    <w:lvl w:ilvl="3" w:tplc="0419000F" w:tentative="1">
      <w:start w:val="1"/>
      <w:numFmt w:val="decimal"/>
      <w:lvlText w:val="%4."/>
      <w:lvlJc w:val="left"/>
      <w:pPr>
        <w:ind w:left="2430" w:hanging="360"/>
      </w:pPr>
    </w:lvl>
    <w:lvl w:ilvl="4" w:tplc="04190019" w:tentative="1">
      <w:start w:val="1"/>
      <w:numFmt w:val="lowerLetter"/>
      <w:lvlText w:val="%5."/>
      <w:lvlJc w:val="left"/>
      <w:pPr>
        <w:ind w:left="3150" w:hanging="360"/>
      </w:pPr>
    </w:lvl>
    <w:lvl w:ilvl="5" w:tplc="0419001B" w:tentative="1">
      <w:start w:val="1"/>
      <w:numFmt w:val="lowerRoman"/>
      <w:lvlText w:val="%6."/>
      <w:lvlJc w:val="right"/>
      <w:pPr>
        <w:ind w:left="3870" w:hanging="180"/>
      </w:pPr>
    </w:lvl>
    <w:lvl w:ilvl="6" w:tplc="0419000F" w:tentative="1">
      <w:start w:val="1"/>
      <w:numFmt w:val="decimal"/>
      <w:lvlText w:val="%7."/>
      <w:lvlJc w:val="left"/>
      <w:pPr>
        <w:ind w:left="4590" w:hanging="360"/>
      </w:pPr>
    </w:lvl>
    <w:lvl w:ilvl="7" w:tplc="04190019" w:tentative="1">
      <w:start w:val="1"/>
      <w:numFmt w:val="lowerLetter"/>
      <w:lvlText w:val="%8."/>
      <w:lvlJc w:val="left"/>
      <w:pPr>
        <w:ind w:left="5310" w:hanging="360"/>
      </w:pPr>
    </w:lvl>
    <w:lvl w:ilvl="8" w:tplc="0419001B" w:tentative="1">
      <w:start w:val="1"/>
      <w:numFmt w:val="lowerRoman"/>
      <w:lvlText w:val="%9."/>
      <w:lvlJc w:val="right"/>
      <w:pPr>
        <w:ind w:left="6030" w:hanging="180"/>
      </w:pPr>
    </w:lvl>
  </w:abstractNum>
  <w:abstractNum w:abstractNumId="20" w15:restartNumberingAfterBreak="0">
    <w:nsid w:val="45FE70BA"/>
    <w:multiLevelType w:val="hybridMultilevel"/>
    <w:tmpl w:val="1974C688"/>
    <w:lvl w:ilvl="0" w:tplc="FBDA9DD2">
      <w:start w:val="2"/>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483D7DE0"/>
    <w:multiLevelType w:val="hybridMultilevel"/>
    <w:tmpl w:val="B6A8F85E"/>
    <w:lvl w:ilvl="0" w:tplc="C63EF63E">
      <w:start w:val="1"/>
      <w:numFmt w:val="decimal"/>
      <w:lvlText w:val="%1."/>
      <w:lvlJc w:val="left"/>
      <w:pPr>
        <w:ind w:left="927" w:hanging="360"/>
      </w:pPr>
      <w:rPr>
        <w:rFonts w:hint="default"/>
        <w:i w:val="0"/>
        <w:sz w:val="24"/>
        <w:szCs w:val="24"/>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22" w15:restartNumberingAfterBreak="0">
    <w:nsid w:val="4A416A3A"/>
    <w:multiLevelType w:val="multilevel"/>
    <w:tmpl w:val="DEA86AE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3" w15:restartNumberingAfterBreak="0">
    <w:nsid w:val="504E1449"/>
    <w:multiLevelType w:val="hybridMultilevel"/>
    <w:tmpl w:val="BD422C0A"/>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4" w15:restartNumberingAfterBreak="0">
    <w:nsid w:val="55D45D5E"/>
    <w:multiLevelType w:val="multilevel"/>
    <w:tmpl w:val="FEBAAB7C"/>
    <w:lvl w:ilvl="0">
      <w:start w:val="1"/>
      <w:numFmt w:val="decimal"/>
      <w:lvlText w:val="%1."/>
      <w:lvlJc w:val="left"/>
      <w:pPr>
        <w:tabs>
          <w:tab w:val="num" w:pos="720"/>
        </w:tabs>
        <w:ind w:left="720" w:hanging="360"/>
      </w:pPr>
      <w:rPr>
        <w:rFonts w:hint="default"/>
        <w:b w:val="0"/>
        <w:sz w:val="24"/>
        <w:szCs w:val="24"/>
      </w:rPr>
    </w:lvl>
    <w:lvl w:ilvl="1">
      <w:start w:val="2"/>
      <w:numFmt w:val="decimal"/>
      <w:isLgl/>
      <w:lvlText w:val="%1.%2"/>
      <w:lvlJc w:val="left"/>
      <w:pPr>
        <w:ind w:left="1065" w:hanging="360"/>
      </w:pPr>
      <w:rPr>
        <w:rFonts w:cs="Arial" w:hint="default"/>
        <w:b w:val="0"/>
        <w:sz w:val="24"/>
      </w:rPr>
    </w:lvl>
    <w:lvl w:ilvl="2">
      <w:start w:val="1"/>
      <w:numFmt w:val="decimal"/>
      <w:isLgl/>
      <w:lvlText w:val="%1.%2.%3"/>
      <w:lvlJc w:val="left"/>
      <w:pPr>
        <w:ind w:left="1770" w:hanging="720"/>
      </w:pPr>
      <w:rPr>
        <w:rFonts w:cs="Arial" w:hint="default"/>
        <w:b w:val="0"/>
        <w:sz w:val="24"/>
      </w:rPr>
    </w:lvl>
    <w:lvl w:ilvl="3">
      <w:start w:val="1"/>
      <w:numFmt w:val="decimal"/>
      <w:isLgl/>
      <w:lvlText w:val="%1.%2.%3.%4"/>
      <w:lvlJc w:val="left"/>
      <w:pPr>
        <w:ind w:left="2115" w:hanging="720"/>
      </w:pPr>
      <w:rPr>
        <w:rFonts w:cs="Arial" w:hint="default"/>
        <w:b w:val="0"/>
        <w:sz w:val="24"/>
      </w:rPr>
    </w:lvl>
    <w:lvl w:ilvl="4">
      <w:start w:val="1"/>
      <w:numFmt w:val="decimal"/>
      <w:isLgl/>
      <w:lvlText w:val="%1.%2.%3.%4.%5"/>
      <w:lvlJc w:val="left"/>
      <w:pPr>
        <w:ind w:left="2820" w:hanging="1080"/>
      </w:pPr>
      <w:rPr>
        <w:rFonts w:cs="Arial" w:hint="default"/>
        <w:b w:val="0"/>
        <w:sz w:val="24"/>
      </w:rPr>
    </w:lvl>
    <w:lvl w:ilvl="5">
      <w:start w:val="1"/>
      <w:numFmt w:val="decimal"/>
      <w:isLgl/>
      <w:lvlText w:val="%1.%2.%3.%4.%5.%6"/>
      <w:lvlJc w:val="left"/>
      <w:pPr>
        <w:ind w:left="3165" w:hanging="1080"/>
      </w:pPr>
      <w:rPr>
        <w:rFonts w:cs="Arial" w:hint="default"/>
        <w:b w:val="0"/>
        <w:sz w:val="24"/>
      </w:rPr>
    </w:lvl>
    <w:lvl w:ilvl="6">
      <w:start w:val="1"/>
      <w:numFmt w:val="decimal"/>
      <w:isLgl/>
      <w:lvlText w:val="%1.%2.%3.%4.%5.%6.%7"/>
      <w:lvlJc w:val="left"/>
      <w:pPr>
        <w:ind w:left="3870" w:hanging="1440"/>
      </w:pPr>
      <w:rPr>
        <w:rFonts w:cs="Arial" w:hint="default"/>
        <w:b w:val="0"/>
        <w:sz w:val="24"/>
      </w:rPr>
    </w:lvl>
    <w:lvl w:ilvl="7">
      <w:start w:val="1"/>
      <w:numFmt w:val="decimal"/>
      <w:isLgl/>
      <w:lvlText w:val="%1.%2.%3.%4.%5.%6.%7.%8"/>
      <w:lvlJc w:val="left"/>
      <w:pPr>
        <w:ind w:left="4215" w:hanging="1440"/>
      </w:pPr>
      <w:rPr>
        <w:rFonts w:cs="Arial" w:hint="default"/>
        <w:b w:val="0"/>
        <w:sz w:val="24"/>
      </w:rPr>
    </w:lvl>
    <w:lvl w:ilvl="8">
      <w:start w:val="1"/>
      <w:numFmt w:val="decimal"/>
      <w:isLgl/>
      <w:lvlText w:val="%1.%2.%3.%4.%5.%6.%7.%8.%9"/>
      <w:lvlJc w:val="left"/>
      <w:pPr>
        <w:ind w:left="4920" w:hanging="1800"/>
      </w:pPr>
      <w:rPr>
        <w:rFonts w:cs="Arial" w:hint="default"/>
        <w:b w:val="0"/>
        <w:sz w:val="24"/>
      </w:rPr>
    </w:lvl>
  </w:abstractNum>
  <w:abstractNum w:abstractNumId="25" w15:restartNumberingAfterBreak="0">
    <w:nsid w:val="565B3412"/>
    <w:multiLevelType w:val="hybridMultilevel"/>
    <w:tmpl w:val="C60892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85C0ED8"/>
    <w:multiLevelType w:val="hybridMultilevel"/>
    <w:tmpl w:val="BC080ABC"/>
    <w:lvl w:ilvl="0" w:tplc="25A20C26">
      <w:start w:val="1"/>
      <w:numFmt w:val="decimal"/>
      <w:lvlText w:val="%1."/>
      <w:lvlJc w:val="left"/>
      <w:pPr>
        <w:tabs>
          <w:tab w:val="num" w:pos="720"/>
        </w:tabs>
        <w:ind w:left="720" w:hanging="360"/>
      </w:pPr>
    </w:lvl>
    <w:lvl w:ilvl="1" w:tplc="6E0EAA46">
      <w:numFmt w:val="none"/>
      <w:lvlText w:val=""/>
      <w:lvlJc w:val="left"/>
      <w:pPr>
        <w:tabs>
          <w:tab w:val="num" w:pos="360"/>
        </w:tabs>
      </w:pPr>
    </w:lvl>
    <w:lvl w:ilvl="2" w:tplc="DCA4038A">
      <w:numFmt w:val="none"/>
      <w:lvlText w:val=""/>
      <w:lvlJc w:val="left"/>
      <w:pPr>
        <w:tabs>
          <w:tab w:val="num" w:pos="360"/>
        </w:tabs>
      </w:pPr>
    </w:lvl>
    <w:lvl w:ilvl="3" w:tplc="2F089352">
      <w:numFmt w:val="none"/>
      <w:lvlText w:val=""/>
      <w:lvlJc w:val="left"/>
      <w:pPr>
        <w:tabs>
          <w:tab w:val="num" w:pos="360"/>
        </w:tabs>
      </w:pPr>
    </w:lvl>
    <w:lvl w:ilvl="4" w:tplc="1F9E5ACA">
      <w:numFmt w:val="none"/>
      <w:lvlText w:val=""/>
      <w:lvlJc w:val="left"/>
      <w:pPr>
        <w:tabs>
          <w:tab w:val="num" w:pos="360"/>
        </w:tabs>
      </w:pPr>
    </w:lvl>
    <w:lvl w:ilvl="5" w:tplc="49128CC0">
      <w:numFmt w:val="none"/>
      <w:lvlText w:val=""/>
      <w:lvlJc w:val="left"/>
      <w:pPr>
        <w:tabs>
          <w:tab w:val="num" w:pos="360"/>
        </w:tabs>
      </w:pPr>
    </w:lvl>
    <w:lvl w:ilvl="6" w:tplc="4EA481AA">
      <w:numFmt w:val="none"/>
      <w:lvlText w:val=""/>
      <w:lvlJc w:val="left"/>
      <w:pPr>
        <w:tabs>
          <w:tab w:val="num" w:pos="360"/>
        </w:tabs>
      </w:pPr>
    </w:lvl>
    <w:lvl w:ilvl="7" w:tplc="B51ED7BA">
      <w:numFmt w:val="none"/>
      <w:lvlText w:val=""/>
      <w:lvlJc w:val="left"/>
      <w:pPr>
        <w:tabs>
          <w:tab w:val="num" w:pos="360"/>
        </w:tabs>
      </w:pPr>
    </w:lvl>
    <w:lvl w:ilvl="8" w:tplc="7C461A92">
      <w:numFmt w:val="none"/>
      <w:lvlText w:val=""/>
      <w:lvlJc w:val="left"/>
      <w:pPr>
        <w:tabs>
          <w:tab w:val="num" w:pos="360"/>
        </w:tabs>
      </w:pPr>
    </w:lvl>
  </w:abstractNum>
  <w:abstractNum w:abstractNumId="27" w15:restartNumberingAfterBreak="0">
    <w:nsid w:val="58DC3D5D"/>
    <w:multiLevelType w:val="hybridMultilevel"/>
    <w:tmpl w:val="9E826716"/>
    <w:lvl w:ilvl="0" w:tplc="8F58A4F4">
      <w:start w:val="1"/>
      <w:numFmt w:val="decimal"/>
      <w:lvlText w:val="%1."/>
      <w:lvlJc w:val="left"/>
      <w:pPr>
        <w:ind w:left="43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8" w15:restartNumberingAfterBreak="0">
    <w:nsid w:val="5F296DA6"/>
    <w:multiLevelType w:val="hybridMultilevel"/>
    <w:tmpl w:val="92F09884"/>
    <w:lvl w:ilvl="0" w:tplc="04090001">
      <w:start w:val="1"/>
      <w:numFmt w:val="bullet"/>
      <w:lvlText w:val=""/>
      <w:lvlJc w:val="left"/>
      <w:pPr>
        <w:ind w:left="1350" w:hanging="360"/>
      </w:pPr>
      <w:rPr>
        <w:rFonts w:ascii="Symbol" w:hAnsi="Symbol" w:hint="default"/>
      </w:rPr>
    </w:lvl>
    <w:lvl w:ilvl="1" w:tplc="04090003" w:tentative="1">
      <w:start w:val="1"/>
      <w:numFmt w:val="bullet"/>
      <w:lvlText w:val="o"/>
      <w:lvlJc w:val="left"/>
      <w:pPr>
        <w:ind w:left="2070" w:hanging="360"/>
      </w:pPr>
      <w:rPr>
        <w:rFonts w:ascii="Courier New" w:hAnsi="Courier New" w:cs="Courier New" w:hint="default"/>
      </w:rPr>
    </w:lvl>
    <w:lvl w:ilvl="2" w:tplc="04090005" w:tentative="1">
      <w:start w:val="1"/>
      <w:numFmt w:val="bullet"/>
      <w:lvlText w:val=""/>
      <w:lvlJc w:val="left"/>
      <w:pPr>
        <w:ind w:left="2790" w:hanging="360"/>
      </w:pPr>
      <w:rPr>
        <w:rFonts w:ascii="Wingdings" w:hAnsi="Wingdings" w:hint="default"/>
      </w:rPr>
    </w:lvl>
    <w:lvl w:ilvl="3" w:tplc="04090001" w:tentative="1">
      <w:start w:val="1"/>
      <w:numFmt w:val="bullet"/>
      <w:lvlText w:val=""/>
      <w:lvlJc w:val="left"/>
      <w:pPr>
        <w:ind w:left="3510" w:hanging="360"/>
      </w:pPr>
      <w:rPr>
        <w:rFonts w:ascii="Symbol" w:hAnsi="Symbol" w:hint="default"/>
      </w:rPr>
    </w:lvl>
    <w:lvl w:ilvl="4" w:tplc="04090003" w:tentative="1">
      <w:start w:val="1"/>
      <w:numFmt w:val="bullet"/>
      <w:lvlText w:val="o"/>
      <w:lvlJc w:val="left"/>
      <w:pPr>
        <w:ind w:left="4230" w:hanging="360"/>
      </w:pPr>
      <w:rPr>
        <w:rFonts w:ascii="Courier New" w:hAnsi="Courier New" w:cs="Courier New" w:hint="default"/>
      </w:rPr>
    </w:lvl>
    <w:lvl w:ilvl="5" w:tplc="04090005" w:tentative="1">
      <w:start w:val="1"/>
      <w:numFmt w:val="bullet"/>
      <w:lvlText w:val=""/>
      <w:lvlJc w:val="left"/>
      <w:pPr>
        <w:ind w:left="4950" w:hanging="360"/>
      </w:pPr>
      <w:rPr>
        <w:rFonts w:ascii="Wingdings" w:hAnsi="Wingdings" w:hint="default"/>
      </w:rPr>
    </w:lvl>
    <w:lvl w:ilvl="6" w:tplc="04090001" w:tentative="1">
      <w:start w:val="1"/>
      <w:numFmt w:val="bullet"/>
      <w:lvlText w:val=""/>
      <w:lvlJc w:val="left"/>
      <w:pPr>
        <w:ind w:left="5670" w:hanging="360"/>
      </w:pPr>
      <w:rPr>
        <w:rFonts w:ascii="Symbol" w:hAnsi="Symbol" w:hint="default"/>
      </w:rPr>
    </w:lvl>
    <w:lvl w:ilvl="7" w:tplc="04090003" w:tentative="1">
      <w:start w:val="1"/>
      <w:numFmt w:val="bullet"/>
      <w:lvlText w:val="o"/>
      <w:lvlJc w:val="left"/>
      <w:pPr>
        <w:ind w:left="6390" w:hanging="360"/>
      </w:pPr>
      <w:rPr>
        <w:rFonts w:ascii="Courier New" w:hAnsi="Courier New" w:cs="Courier New" w:hint="default"/>
      </w:rPr>
    </w:lvl>
    <w:lvl w:ilvl="8" w:tplc="04090005" w:tentative="1">
      <w:start w:val="1"/>
      <w:numFmt w:val="bullet"/>
      <w:lvlText w:val=""/>
      <w:lvlJc w:val="left"/>
      <w:pPr>
        <w:ind w:left="7110" w:hanging="360"/>
      </w:pPr>
      <w:rPr>
        <w:rFonts w:ascii="Wingdings" w:hAnsi="Wingdings" w:hint="default"/>
      </w:rPr>
    </w:lvl>
  </w:abstractNum>
  <w:abstractNum w:abstractNumId="29" w15:restartNumberingAfterBreak="0">
    <w:nsid w:val="62676836"/>
    <w:multiLevelType w:val="hybridMultilevel"/>
    <w:tmpl w:val="8F0E940C"/>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637414B2"/>
    <w:multiLevelType w:val="hybridMultilevel"/>
    <w:tmpl w:val="471C7712"/>
    <w:lvl w:ilvl="0" w:tplc="10A28AE8">
      <w:start w:val="1"/>
      <w:numFmt w:val="decimal"/>
      <w:lvlText w:val="%1)"/>
      <w:lvlJc w:val="left"/>
      <w:pPr>
        <w:ind w:left="1211" w:hanging="360"/>
      </w:pPr>
      <w:rPr>
        <w:rFonts w:hint="default"/>
      </w:rPr>
    </w:lvl>
    <w:lvl w:ilvl="1" w:tplc="04090019" w:tentative="1">
      <w:start w:val="1"/>
      <w:numFmt w:val="lowerLetter"/>
      <w:lvlText w:val="%2."/>
      <w:lvlJc w:val="left"/>
      <w:pPr>
        <w:ind w:left="1931" w:hanging="360"/>
      </w:pPr>
    </w:lvl>
    <w:lvl w:ilvl="2" w:tplc="0409001B" w:tentative="1">
      <w:start w:val="1"/>
      <w:numFmt w:val="lowerRoman"/>
      <w:lvlText w:val="%3."/>
      <w:lvlJc w:val="right"/>
      <w:pPr>
        <w:ind w:left="2651" w:hanging="180"/>
      </w:pPr>
    </w:lvl>
    <w:lvl w:ilvl="3" w:tplc="0409000F" w:tentative="1">
      <w:start w:val="1"/>
      <w:numFmt w:val="decimal"/>
      <w:lvlText w:val="%4."/>
      <w:lvlJc w:val="left"/>
      <w:pPr>
        <w:ind w:left="3371" w:hanging="360"/>
      </w:pPr>
    </w:lvl>
    <w:lvl w:ilvl="4" w:tplc="04090019" w:tentative="1">
      <w:start w:val="1"/>
      <w:numFmt w:val="lowerLetter"/>
      <w:lvlText w:val="%5."/>
      <w:lvlJc w:val="left"/>
      <w:pPr>
        <w:ind w:left="4091" w:hanging="360"/>
      </w:pPr>
    </w:lvl>
    <w:lvl w:ilvl="5" w:tplc="0409001B" w:tentative="1">
      <w:start w:val="1"/>
      <w:numFmt w:val="lowerRoman"/>
      <w:lvlText w:val="%6."/>
      <w:lvlJc w:val="right"/>
      <w:pPr>
        <w:ind w:left="4811" w:hanging="180"/>
      </w:pPr>
    </w:lvl>
    <w:lvl w:ilvl="6" w:tplc="0409000F" w:tentative="1">
      <w:start w:val="1"/>
      <w:numFmt w:val="decimal"/>
      <w:lvlText w:val="%7."/>
      <w:lvlJc w:val="left"/>
      <w:pPr>
        <w:ind w:left="5531" w:hanging="360"/>
      </w:pPr>
    </w:lvl>
    <w:lvl w:ilvl="7" w:tplc="04090019" w:tentative="1">
      <w:start w:val="1"/>
      <w:numFmt w:val="lowerLetter"/>
      <w:lvlText w:val="%8."/>
      <w:lvlJc w:val="left"/>
      <w:pPr>
        <w:ind w:left="6251" w:hanging="360"/>
      </w:pPr>
    </w:lvl>
    <w:lvl w:ilvl="8" w:tplc="0409001B" w:tentative="1">
      <w:start w:val="1"/>
      <w:numFmt w:val="lowerRoman"/>
      <w:lvlText w:val="%9."/>
      <w:lvlJc w:val="right"/>
      <w:pPr>
        <w:ind w:left="6971" w:hanging="180"/>
      </w:pPr>
    </w:lvl>
  </w:abstractNum>
  <w:abstractNum w:abstractNumId="31" w15:restartNumberingAfterBreak="0">
    <w:nsid w:val="63DA5C4C"/>
    <w:multiLevelType w:val="hybridMultilevel"/>
    <w:tmpl w:val="47F86294"/>
    <w:lvl w:ilvl="0" w:tplc="9AB0BC0C">
      <w:start w:val="1"/>
      <w:numFmt w:val="decimal"/>
      <w:lvlText w:val="%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C4B4718"/>
    <w:multiLevelType w:val="multilevel"/>
    <w:tmpl w:val="4BFEBF4E"/>
    <w:lvl w:ilvl="0">
      <w:start w:val="3"/>
      <w:numFmt w:val="decimal"/>
      <w:lvlText w:val="%1"/>
      <w:lvlJc w:val="left"/>
      <w:pPr>
        <w:ind w:left="360" w:hanging="360"/>
      </w:pPr>
      <w:rPr>
        <w:rFonts w:hint="default"/>
      </w:rPr>
    </w:lvl>
    <w:lvl w:ilvl="1">
      <w:start w:val="1"/>
      <w:numFmt w:val="decimal"/>
      <w:lvlText w:val="%1.%2"/>
      <w:lvlJc w:val="left"/>
      <w:pPr>
        <w:ind w:left="1065" w:hanging="360"/>
      </w:pPr>
      <w:rPr>
        <w:rFonts w:hint="default"/>
      </w:rPr>
    </w:lvl>
    <w:lvl w:ilvl="2">
      <w:start w:val="1"/>
      <w:numFmt w:val="decimal"/>
      <w:lvlText w:val="%1.%2.%3"/>
      <w:lvlJc w:val="left"/>
      <w:pPr>
        <w:ind w:left="2130" w:hanging="720"/>
      </w:pPr>
      <w:rPr>
        <w:rFonts w:hint="default"/>
      </w:rPr>
    </w:lvl>
    <w:lvl w:ilvl="3">
      <w:start w:val="1"/>
      <w:numFmt w:val="decimal"/>
      <w:lvlText w:val="%1.%2.%3.%4"/>
      <w:lvlJc w:val="left"/>
      <w:pPr>
        <w:ind w:left="3195" w:hanging="1080"/>
      </w:pPr>
      <w:rPr>
        <w:rFonts w:hint="default"/>
      </w:rPr>
    </w:lvl>
    <w:lvl w:ilvl="4">
      <w:start w:val="1"/>
      <w:numFmt w:val="decimal"/>
      <w:lvlText w:val="%1.%2.%3.%4.%5"/>
      <w:lvlJc w:val="left"/>
      <w:pPr>
        <w:ind w:left="3900" w:hanging="1080"/>
      </w:pPr>
      <w:rPr>
        <w:rFonts w:hint="default"/>
      </w:rPr>
    </w:lvl>
    <w:lvl w:ilvl="5">
      <w:start w:val="1"/>
      <w:numFmt w:val="decimal"/>
      <w:lvlText w:val="%1.%2.%3.%4.%5.%6"/>
      <w:lvlJc w:val="left"/>
      <w:pPr>
        <w:ind w:left="4965" w:hanging="1440"/>
      </w:pPr>
      <w:rPr>
        <w:rFonts w:hint="default"/>
      </w:rPr>
    </w:lvl>
    <w:lvl w:ilvl="6">
      <w:start w:val="1"/>
      <w:numFmt w:val="decimal"/>
      <w:lvlText w:val="%1.%2.%3.%4.%5.%6.%7"/>
      <w:lvlJc w:val="left"/>
      <w:pPr>
        <w:ind w:left="5670" w:hanging="1440"/>
      </w:pPr>
      <w:rPr>
        <w:rFonts w:hint="default"/>
      </w:rPr>
    </w:lvl>
    <w:lvl w:ilvl="7">
      <w:start w:val="1"/>
      <w:numFmt w:val="decimal"/>
      <w:lvlText w:val="%1.%2.%3.%4.%5.%6.%7.%8"/>
      <w:lvlJc w:val="left"/>
      <w:pPr>
        <w:ind w:left="6735" w:hanging="1800"/>
      </w:pPr>
      <w:rPr>
        <w:rFonts w:hint="default"/>
      </w:rPr>
    </w:lvl>
    <w:lvl w:ilvl="8">
      <w:start w:val="1"/>
      <w:numFmt w:val="decimal"/>
      <w:lvlText w:val="%1.%2.%3.%4.%5.%6.%7.%8.%9"/>
      <w:lvlJc w:val="left"/>
      <w:pPr>
        <w:ind w:left="7800" w:hanging="2160"/>
      </w:pPr>
      <w:rPr>
        <w:rFonts w:hint="default"/>
      </w:rPr>
    </w:lvl>
  </w:abstractNum>
  <w:abstractNum w:abstractNumId="33" w15:restartNumberingAfterBreak="0">
    <w:nsid w:val="74AA6AEB"/>
    <w:multiLevelType w:val="hybridMultilevel"/>
    <w:tmpl w:val="C1A6B9DC"/>
    <w:lvl w:ilvl="0" w:tplc="16A6384A">
      <w:start w:val="1"/>
      <w:numFmt w:val="decimal"/>
      <w:lvlText w:val="%1."/>
      <w:lvlJc w:val="left"/>
      <w:pPr>
        <w:ind w:left="927" w:hanging="360"/>
      </w:pPr>
      <w:rPr>
        <w:rFonts w:cs="Times New Roman" w:hint="default"/>
        <w:i/>
        <w:sz w:val="20"/>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4" w15:restartNumberingAfterBreak="0">
    <w:nsid w:val="790C1AAA"/>
    <w:multiLevelType w:val="hybridMultilevel"/>
    <w:tmpl w:val="EC367380"/>
    <w:lvl w:ilvl="0" w:tplc="74C8951E">
      <w:start w:val="1"/>
      <w:numFmt w:val="decimal"/>
      <w:lvlText w:val="%1)"/>
      <w:lvlJc w:val="left"/>
      <w:pPr>
        <w:ind w:left="1068" w:hanging="360"/>
      </w:pPr>
      <w:rPr>
        <w:rFonts w:ascii="GHEA Grapalat" w:eastAsia="Times New Roman" w:hAnsi="GHEA Grapalat" w:cs="Arial"/>
      </w:rPr>
    </w:lvl>
    <w:lvl w:ilvl="1" w:tplc="04090003" w:tentative="1">
      <w:start w:val="1"/>
      <w:numFmt w:val="bullet"/>
      <w:lvlText w:val="o"/>
      <w:lvlJc w:val="left"/>
      <w:pPr>
        <w:ind w:left="1788" w:hanging="360"/>
      </w:pPr>
      <w:rPr>
        <w:rFonts w:ascii="Courier New" w:hAnsi="Courier New" w:cs="Courier New" w:hint="default"/>
      </w:rPr>
    </w:lvl>
    <w:lvl w:ilvl="2" w:tplc="04090005" w:tentative="1">
      <w:start w:val="1"/>
      <w:numFmt w:val="bullet"/>
      <w:lvlText w:val=""/>
      <w:lvlJc w:val="left"/>
      <w:pPr>
        <w:ind w:left="2508" w:hanging="360"/>
      </w:pPr>
      <w:rPr>
        <w:rFonts w:ascii="Wingdings" w:hAnsi="Wingdings" w:hint="default"/>
      </w:rPr>
    </w:lvl>
    <w:lvl w:ilvl="3" w:tplc="04090001" w:tentative="1">
      <w:start w:val="1"/>
      <w:numFmt w:val="bullet"/>
      <w:lvlText w:val=""/>
      <w:lvlJc w:val="left"/>
      <w:pPr>
        <w:ind w:left="3228" w:hanging="360"/>
      </w:pPr>
      <w:rPr>
        <w:rFonts w:ascii="Symbol" w:hAnsi="Symbol" w:hint="default"/>
      </w:rPr>
    </w:lvl>
    <w:lvl w:ilvl="4" w:tplc="04090003" w:tentative="1">
      <w:start w:val="1"/>
      <w:numFmt w:val="bullet"/>
      <w:lvlText w:val="o"/>
      <w:lvlJc w:val="left"/>
      <w:pPr>
        <w:ind w:left="3948" w:hanging="360"/>
      </w:pPr>
      <w:rPr>
        <w:rFonts w:ascii="Courier New" w:hAnsi="Courier New" w:cs="Courier New" w:hint="default"/>
      </w:rPr>
    </w:lvl>
    <w:lvl w:ilvl="5" w:tplc="04090005" w:tentative="1">
      <w:start w:val="1"/>
      <w:numFmt w:val="bullet"/>
      <w:lvlText w:val=""/>
      <w:lvlJc w:val="left"/>
      <w:pPr>
        <w:ind w:left="4668" w:hanging="360"/>
      </w:pPr>
      <w:rPr>
        <w:rFonts w:ascii="Wingdings" w:hAnsi="Wingdings" w:hint="default"/>
      </w:rPr>
    </w:lvl>
    <w:lvl w:ilvl="6" w:tplc="04090001" w:tentative="1">
      <w:start w:val="1"/>
      <w:numFmt w:val="bullet"/>
      <w:lvlText w:val=""/>
      <w:lvlJc w:val="left"/>
      <w:pPr>
        <w:ind w:left="5388" w:hanging="360"/>
      </w:pPr>
      <w:rPr>
        <w:rFonts w:ascii="Symbol" w:hAnsi="Symbol" w:hint="default"/>
      </w:rPr>
    </w:lvl>
    <w:lvl w:ilvl="7" w:tplc="04090003" w:tentative="1">
      <w:start w:val="1"/>
      <w:numFmt w:val="bullet"/>
      <w:lvlText w:val="o"/>
      <w:lvlJc w:val="left"/>
      <w:pPr>
        <w:ind w:left="6108" w:hanging="360"/>
      </w:pPr>
      <w:rPr>
        <w:rFonts w:ascii="Courier New" w:hAnsi="Courier New" w:cs="Courier New" w:hint="default"/>
      </w:rPr>
    </w:lvl>
    <w:lvl w:ilvl="8" w:tplc="04090005" w:tentative="1">
      <w:start w:val="1"/>
      <w:numFmt w:val="bullet"/>
      <w:lvlText w:val=""/>
      <w:lvlJc w:val="left"/>
      <w:pPr>
        <w:ind w:left="6828" w:hanging="360"/>
      </w:pPr>
      <w:rPr>
        <w:rFonts w:ascii="Wingdings" w:hAnsi="Wingdings" w:hint="default"/>
      </w:rPr>
    </w:lvl>
  </w:abstractNum>
  <w:abstractNum w:abstractNumId="35" w15:restartNumberingAfterBreak="0">
    <w:nsid w:val="7B536A0D"/>
    <w:multiLevelType w:val="hybridMultilevel"/>
    <w:tmpl w:val="7DD6FF8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7CDC687A"/>
    <w:multiLevelType w:val="hybridMultilevel"/>
    <w:tmpl w:val="35B277AC"/>
    <w:lvl w:ilvl="0" w:tplc="C32AD6A0">
      <w:start w:val="5"/>
      <w:numFmt w:val="decimal"/>
      <w:lvlText w:val="%1."/>
      <w:lvlJc w:val="left"/>
      <w:pPr>
        <w:ind w:left="1065" w:hanging="360"/>
      </w:pPr>
      <w:rPr>
        <w:rFonts w:cs="Arial" w:hint="default"/>
        <w:b w:val="0"/>
        <w:sz w:val="24"/>
      </w:rPr>
    </w:lvl>
    <w:lvl w:ilvl="1" w:tplc="04090019" w:tentative="1">
      <w:start w:val="1"/>
      <w:numFmt w:val="lowerLetter"/>
      <w:lvlText w:val="%2."/>
      <w:lvlJc w:val="left"/>
      <w:pPr>
        <w:ind w:left="1785" w:hanging="360"/>
      </w:pPr>
    </w:lvl>
    <w:lvl w:ilvl="2" w:tplc="0409001B" w:tentative="1">
      <w:start w:val="1"/>
      <w:numFmt w:val="lowerRoman"/>
      <w:lvlText w:val="%3."/>
      <w:lvlJc w:val="right"/>
      <w:pPr>
        <w:ind w:left="2505" w:hanging="180"/>
      </w:pPr>
    </w:lvl>
    <w:lvl w:ilvl="3" w:tplc="0409000F" w:tentative="1">
      <w:start w:val="1"/>
      <w:numFmt w:val="decimal"/>
      <w:lvlText w:val="%4."/>
      <w:lvlJc w:val="left"/>
      <w:pPr>
        <w:ind w:left="3225" w:hanging="360"/>
      </w:pPr>
    </w:lvl>
    <w:lvl w:ilvl="4" w:tplc="04090019" w:tentative="1">
      <w:start w:val="1"/>
      <w:numFmt w:val="lowerLetter"/>
      <w:lvlText w:val="%5."/>
      <w:lvlJc w:val="left"/>
      <w:pPr>
        <w:ind w:left="3945" w:hanging="360"/>
      </w:pPr>
    </w:lvl>
    <w:lvl w:ilvl="5" w:tplc="0409001B" w:tentative="1">
      <w:start w:val="1"/>
      <w:numFmt w:val="lowerRoman"/>
      <w:lvlText w:val="%6."/>
      <w:lvlJc w:val="right"/>
      <w:pPr>
        <w:ind w:left="4665" w:hanging="180"/>
      </w:pPr>
    </w:lvl>
    <w:lvl w:ilvl="6" w:tplc="0409000F" w:tentative="1">
      <w:start w:val="1"/>
      <w:numFmt w:val="decimal"/>
      <w:lvlText w:val="%7."/>
      <w:lvlJc w:val="left"/>
      <w:pPr>
        <w:ind w:left="5385" w:hanging="360"/>
      </w:pPr>
    </w:lvl>
    <w:lvl w:ilvl="7" w:tplc="04090019" w:tentative="1">
      <w:start w:val="1"/>
      <w:numFmt w:val="lowerLetter"/>
      <w:lvlText w:val="%8."/>
      <w:lvlJc w:val="left"/>
      <w:pPr>
        <w:ind w:left="6105" w:hanging="360"/>
      </w:pPr>
    </w:lvl>
    <w:lvl w:ilvl="8" w:tplc="0409001B" w:tentative="1">
      <w:start w:val="1"/>
      <w:numFmt w:val="lowerRoman"/>
      <w:lvlText w:val="%9."/>
      <w:lvlJc w:val="right"/>
      <w:pPr>
        <w:ind w:left="6825" w:hanging="180"/>
      </w:pPr>
    </w:lvl>
  </w:abstractNum>
  <w:abstractNum w:abstractNumId="37" w15:restartNumberingAfterBreak="0">
    <w:nsid w:val="7FCF7376"/>
    <w:multiLevelType w:val="hybridMultilevel"/>
    <w:tmpl w:val="97AAD822"/>
    <w:lvl w:ilvl="0" w:tplc="04090001">
      <w:start w:val="1"/>
      <w:numFmt w:val="bullet"/>
      <w:lvlText w:val=""/>
      <w:lvlJc w:val="left"/>
      <w:pPr>
        <w:ind w:left="1095" w:hanging="360"/>
      </w:pPr>
      <w:rPr>
        <w:rFonts w:ascii="Symbol" w:hAnsi="Symbol" w:hint="default"/>
      </w:rPr>
    </w:lvl>
    <w:lvl w:ilvl="1" w:tplc="04090003" w:tentative="1">
      <w:start w:val="1"/>
      <w:numFmt w:val="bullet"/>
      <w:lvlText w:val="o"/>
      <w:lvlJc w:val="left"/>
      <w:pPr>
        <w:ind w:left="1815" w:hanging="360"/>
      </w:pPr>
      <w:rPr>
        <w:rFonts w:ascii="Courier New" w:hAnsi="Courier New" w:cs="Courier New" w:hint="default"/>
      </w:rPr>
    </w:lvl>
    <w:lvl w:ilvl="2" w:tplc="04090005" w:tentative="1">
      <w:start w:val="1"/>
      <w:numFmt w:val="bullet"/>
      <w:lvlText w:val=""/>
      <w:lvlJc w:val="left"/>
      <w:pPr>
        <w:ind w:left="2535" w:hanging="360"/>
      </w:pPr>
      <w:rPr>
        <w:rFonts w:ascii="Wingdings" w:hAnsi="Wingdings" w:hint="default"/>
      </w:rPr>
    </w:lvl>
    <w:lvl w:ilvl="3" w:tplc="04090001" w:tentative="1">
      <w:start w:val="1"/>
      <w:numFmt w:val="bullet"/>
      <w:lvlText w:val=""/>
      <w:lvlJc w:val="left"/>
      <w:pPr>
        <w:ind w:left="3255" w:hanging="360"/>
      </w:pPr>
      <w:rPr>
        <w:rFonts w:ascii="Symbol" w:hAnsi="Symbol" w:hint="default"/>
      </w:rPr>
    </w:lvl>
    <w:lvl w:ilvl="4" w:tplc="04090003" w:tentative="1">
      <w:start w:val="1"/>
      <w:numFmt w:val="bullet"/>
      <w:lvlText w:val="o"/>
      <w:lvlJc w:val="left"/>
      <w:pPr>
        <w:ind w:left="3975" w:hanging="360"/>
      </w:pPr>
      <w:rPr>
        <w:rFonts w:ascii="Courier New" w:hAnsi="Courier New" w:cs="Courier New" w:hint="default"/>
      </w:rPr>
    </w:lvl>
    <w:lvl w:ilvl="5" w:tplc="04090005" w:tentative="1">
      <w:start w:val="1"/>
      <w:numFmt w:val="bullet"/>
      <w:lvlText w:val=""/>
      <w:lvlJc w:val="left"/>
      <w:pPr>
        <w:ind w:left="4695" w:hanging="360"/>
      </w:pPr>
      <w:rPr>
        <w:rFonts w:ascii="Wingdings" w:hAnsi="Wingdings" w:hint="default"/>
      </w:rPr>
    </w:lvl>
    <w:lvl w:ilvl="6" w:tplc="04090001" w:tentative="1">
      <w:start w:val="1"/>
      <w:numFmt w:val="bullet"/>
      <w:lvlText w:val=""/>
      <w:lvlJc w:val="left"/>
      <w:pPr>
        <w:ind w:left="5415" w:hanging="360"/>
      </w:pPr>
      <w:rPr>
        <w:rFonts w:ascii="Symbol" w:hAnsi="Symbol" w:hint="default"/>
      </w:rPr>
    </w:lvl>
    <w:lvl w:ilvl="7" w:tplc="04090003" w:tentative="1">
      <w:start w:val="1"/>
      <w:numFmt w:val="bullet"/>
      <w:lvlText w:val="o"/>
      <w:lvlJc w:val="left"/>
      <w:pPr>
        <w:ind w:left="6135" w:hanging="360"/>
      </w:pPr>
      <w:rPr>
        <w:rFonts w:ascii="Courier New" w:hAnsi="Courier New" w:cs="Courier New" w:hint="default"/>
      </w:rPr>
    </w:lvl>
    <w:lvl w:ilvl="8" w:tplc="04090005" w:tentative="1">
      <w:start w:val="1"/>
      <w:numFmt w:val="bullet"/>
      <w:lvlText w:val=""/>
      <w:lvlJc w:val="left"/>
      <w:pPr>
        <w:ind w:left="6855" w:hanging="360"/>
      </w:pPr>
      <w:rPr>
        <w:rFonts w:ascii="Wingdings" w:hAnsi="Wingdings" w:hint="default"/>
      </w:rPr>
    </w:lvl>
  </w:abstractNum>
  <w:num w:numId="1">
    <w:abstractNumId w:val="26"/>
  </w:num>
  <w:num w:numId="2">
    <w:abstractNumId w:val="10"/>
  </w:num>
  <w:num w:numId="3">
    <w:abstractNumId w:val="24"/>
  </w:num>
  <w:num w:numId="4">
    <w:abstractNumId w:val="18"/>
  </w:num>
  <w:num w:numId="5">
    <w:abstractNumId w:val="29"/>
  </w:num>
  <w:num w:numId="6">
    <w:abstractNumId w:val="26"/>
    <w:lvlOverride w:ilvl="0">
      <w:startOverride w:val="1"/>
    </w:lvlOverride>
    <w:lvlOverride w:ilvl="1"/>
    <w:lvlOverride w:ilvl="2"/>
    <w:lvlOverride w:ilvl="3"/>
    <w:lvlOverride w:ilvl="4"/>
    <w:lvlOverride w:ilvl="5"/>
    <w:lvlOverride w:ilvl="6"/>
    <w:lvlOverride w:ilvl="7"/>
    <w:lvlOverride w:ilvl="8"/>
  </w:num>
  <w:num w:numId="7">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21"/>
  </w:num>
  <w:num w:numId="10">
    <w:abstractNumId w:val="6"/>
  </w:num>
  <w:num w:numId="11">
    <w:abstractNumId w:val="8"/>
  </w:num>
  <w:num w:numId="12">
    <w:abstractNumId w:val="36"/>
  </w:num>
  <w:num w:numId="13">
    <w:abstractNumId w:val="32"/>
  </w:num>
  <w:num w:numId="14">
    <w:abstractNumId w:val="13"/>
  </w:num>
  <w:num w:numId="15">
    <w:abstractNumId w:val="33"/>
  </w:num>
  <w:num w:numId="16">
    <w:abstractNumId w:val="16"/>
  </w:num>
  <w:num w:numId="17">
    <w:abstractNumId w:val="7"/>
  </w:num>
  <w:num w:numId="18">
    <w:abstractNumId w:val="2"/>
  </w:num>
  <w:num w:numId="19">
    <w:abstractNumId w:val="5"/>
  </w:num>
  <w:num w:numId="20">
    <w:abstractNumId w:val="4"/>
  </w:num>
  <w:num w:numId="21">
    <w:abstractNumId w:val="37"/>
  </w:num>
  <w:num w:numId="22">
    <w:abstractNumId w:val="35"/>
  </w:num>
  <w:num w:numId="23">
    <w:abstractNumId w:val="28"/>
  </w:num>
  <w:num w:numId="24">
    <w:abstractNumId w:val="1"/>
  </w:num>
  <w:num w:numId="25">
    <w:abstractNumId w:val="15"/>
  </w:num>
  <w:num w:numId="26">
    <w:abstractNumId w:val="20"/>
  </w:num>
  <w:num w:numId="27">
    <w:abstractNumId w:val="17"/>
  </w:num>
  <w:num w:numId="28">
    <w:abstractNumId w:val="11"/>
  </w:num>
  <w:num w:numId="29">
    <w:abstractNumId w:val="14"/>
  </w:num>
  <w:num w:numId="30">
    <w:abstractNumId w:val="25"/>
  </w:num>
  <w:num w:numId="31">
    <w:abstractNumId w:val="9"/>
  </w:num>
  <w:num w:numId="32">
    <w:abstractNumId w:val="34"/>
  </w:num>
  <w:num w:numId="33">
    <w:abstractNumId w:val="30"/>
  </w:num>
  <w:num w:numId="34">
    <w:abstractNumId w:val="12"/>
  </w:num>
  <w:num w:numId="35">
    <w:abstractNumId w:val="3"/>
  </w:num>
  <w:num w:numId="36">
    <w:abstractNumId w:val="23"/>
  </w:num>
  <w:num w:numId="37">
    <w:abstractNumId w:val="27"/>
  </w:num>
  <w:num w:numId="38">
    <w:abstractNumId w:val="31"/>
  </w:num>
  <w:num w:numId="39">
    <w:abstractNumId w:val="0"/>
  </w:num>
  <w:num w:numId="40">
    <w:abstractNumId w:val="22"/>
  </w:num>
  <w:num w:numId="41">
    <w:abstractNumId w:val="19"/>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embedSystemFonts/>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characterSpacingControl w:val="doNotCompress"/>
  <w:footnotePr>
    <w:footnote w:id="-1"/>
    <w:footnote w:id="0"/>
  </w:footnotePr>
  <w:endnotePr>
    <w:pos w:val="sectEnd"/>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15570"/>
    <w:rsid w:val="00000071"/>
    <w:rsid w:val="00000345"/>
    <w:rsid w:val="0000037D"/>
    <w:rsid w:val="00000958"/>
    <w:rsid w:val="000013D6"/>
    <w:rsid w:val="000016BB"/>
    <w:rsid w:val="00002C23"/>
    <w:rsid w:val="000031E3"/>
    <w:rsid w:val="000033BC"/>
    <w:rsid w:val="00003DF0"/>
    <w:rsid w:val="000046F6"/>
    <w:rsid w:val="000058C9"/>
    <w:rsid w:val="000058CF"/>
    <w:rsid w:val="00005D30"/>
    <w:rsid w:val="00005E18"/>
    <w:rsid w:val="000076A1"/>
    <w:rsid w:val="0000776B"/>
    <w:rsid w:val="00010BCA"/>
    <w:rsid w:val="00012347"/>
    <w:rsid w:val="00012E2C"/>
    <w:rsid w:val="00013093"/>
    <w:rsid w:val="000132F3"/>
    <w:rsid w:val="000134CA"/>
    <w:rsid w:val="00013C24"/>
    <w:rsid w:val="000140B5"/>
    <w:rsid w:val="000149F3"/>
    <w:rsid w:val="00017484"/>
    <w:rsid w:val="000206DA"/>
    <w:rsid w:val="00020C83"/>
    <w:rsid w:val="000211FA"/>
    <w:rsid w:val="00021764"/>
    <w:rsid w:val="00021831"/>
    <w:rsid w:val="00021C2E"/>
    <w:rsid w:val="00022DC8"/>
    <w:rsid w:val="00023384"/>
    <w:rsid w:val="000238FE"/>
    <w:rsid w:val="000246E6"/>
    <w:rsid w:val="00024D35"/>
    <w:rsid w:val="00025353"/>
    <w:rsid w:val="0002623A"/>
    <w:rsid w:val="00026351"/>
    <w:rsid w:val="00026B3A"/>
    <w:rsid w:val="00026FA4"/>
    <w:rsid w:val="000271DE"/>
    <w:rsid w:val="000275BF"/>
    <w:rsid w:val="00027944"/>
    <w:rsid w:val="000305A7"/>
    <w:rsid w:val="0003089E"/>
    <w:rsid w:val="00030D40"/>
    <w:rsid w:val="0003123E"/>
    <w:rsid w:val="000312D9"/>
    <w:rsid w:val="000313A6"/>
    <w:rsid w:val="00032791"/>
    <w:rsid w:val="000330A3"/>
    <w:rsid w:val="00033946"/>
    <w:rsid w:val="00033B20"/>
    <w:rsid w:val="00034390"/>
    <w:rsid w:val="0003466E"/>
    <w:rsid w:val="00034CED"/>
    <w:rsid w:val="000356CC"/>
    <w:rsid w:val="00036081"/>
    <w:rsid w:val="0003677C"/>
    <w:rsid w:val="0003687E"/>
    <w:rsid w:val="00036ECC"/>
    <w:rsid w:val="000371F5"/>
    <w:rsid w:val="000374E3"/>
    <w:rsid w:val="00037DDE"/>
    <w:rsid w:val="000408D8"/>
    <w:rsid w:val="000423D3"/>
    <w:rsid w:val="00043681"/>
    <w:rsid w:val="0004369D"/>
    <w:rsid w:val="0004387F"/>
    <w:rsid w:val="00045E1B"/>
    <w:rsid w:val="00046BAC"/>
    <w:rsid w:val="00050A22"/>
    <w:rsid w:val="00051490"/>
    <w:rsid w:val="00051B7F"/>
    <w:rsid w:val="00052AF7"/>
    <w:rsid w:val="00052F61"/>
    <w:rsid w:val="000537DC"/>
    <w:rsid w:val="000537FF"/>
    <w:rsid w:val="00053BFB"/>
    <w:rsid w:val="000545B4"/>
    <w:rsid w:val="000550DA"/>
    <w:rsid w:val="00055129"/>
    <w:rsid w:val="00055195"/>
    <w:rsid w:val="00055CC2"/>
    <w:rsid w:val="00056516"/>
    <w:rsid w:val="00056AB4"/>
    <w:rsid w:val="00057264"/>
    <w:rsid w:val="000604CF"/>
    <w:rsid w:val="00060FB1"/>
    <w:rsid w:val="00061F13"/>
    <w:rsid w:val="0006220B"/>
    <w:rsid w:val="0006311D"/>
    <w:rsid w:val="0006346D"/>
    <w:rsid w:val="000636FF"/>
    <w:rsid w:val="00064545"/>
    <w:rsid w:val="00065C3B"/>
    <w:rsid w:val="00066AC8"/>
    <w:rsid w:val="0006747A"/>
    <w:rsid w:val="000677B2"/>
    <w:rsid w:val="00067967"/>
    <w:rsid w:val="000704B9"/>
    <w:rsid w:val="00070DBB"/>
    <w:rsid w:val="00071A40"/>
    <w:rsid w:val="00071D1C"/>
    <w:rsid w:val="00071FD8"/>
    <w:rsid w:val="00073430"/>
    <w:rsid w:val="000735B0"/>
    <w:rsid w:val="00073A04"/>
    <w:rsid w:val="00073A09"/>
    <w:rsid w:val="00074A51"/>
    <w:rsid w:val="00075997"/>
    <w:rsid w:val="00075FE8"/>
    <w:rsid w:val="00076878"/>
    <w:rsid w:val="00077062"/>
    <w:rsid w:val="00077BB9"/>
    <w:rsid w:val="00080B97"/>
    <w:rsid w:val="00080C4E"/>
    <w:rsid w:val="00080E73"/>
    <w:rsid w:val="00081E7C"/>
    <w:rsid w:val="000822C1"/>
    <w:rsid w:val="00082411"/>
    <w:rsid w:val="00082ADC"/>
    <w:rsid w:val="00082D1C"/>
    <w:rsid w:val="00082DE0"/>
    <w:rsid w:val="00082E96"/>
    <w:rsid w:val="000831B3"/>
    <w:rsid w:val="00083558"/>
    <w:rsid w:val="00083D65"/>
    <w:rsid w:val="000845F6"/>
    <w:rsid w:val="00085931"/>
    <w:rsid w:val="000863E0"/>
    <w:rsid w:val="000878DB"/>
    <w:rsid w:val="00087A30"/>
    <w:rsid w:val="000911CA"/>
    <w:rsid w:val="00091EBC"/>
    <w:rsid w:val="00092D0A"/>
    <w:rsid w:val="0009380C"/>
    <w:rsid w:val="0009449B"/>
    <w:rsid w:val="000946A3"/>
    <w:rsid w:val="00095187"/>
    <w:rsid w:val="000952D8"/>
    <w:rsid w:val="00095EB1"/>
    <w:rsid w:val="00096865"/>
    <w:rsid w:val="00097DE8"/>
    <w:rsid w:val="000A0950"/>
    <w:rsid w:val="000A1430"/>
    <w:rsid w:val="000A1464"/>
    <w:rsid w:val="000A1C5A"/>
    <w:rsid w:val="000A37CE"/>
    <w:rsid w:val="000A5B16"/>
    <w:rsid w:val="000A6B75"/>
    <w:rsid w:val="000A72AD"/>
    <w:rsid w:val="000A7528"/>
    <w:rsid w:val="000B033F"/>
    <w:rsid w:val="000B1088"/>
    <w:rsid w:val="000B259E"/>
    <w:rsid w:val="000B4CF4"/>
    <w:rsid w:val="000B5AE5"/>
    <w:rsid w:val="000B700B"/>
    <w:rsid w:val="000B7641"/>
    <w:rsid w:val="000B7C54"/>
    <w:rsid w:val="000B7E09"/>
    <w:rsid w:val="000C0375"/>
    <w:rsid w:val="000C0396"/>
    <w:rsid w:val="000C062F"/>
    <w:rsid w:val="000C0A9D"/>
    <w:rsid w:val="000C165F"/>
    <w:rsid w:val="000C3293"/>
    <w:rsid w:val="000C3508"/>
    <w:rsid w:val="000C36C6"/>
    <w:rsid w:val="000C4CFA"/>
    <w:rsid w:val="000C50BE"/>
    <w:rsid w:val="000C5284"/>
    <w:rsid w:val="000C5A09"/>
    <w:rsid w:val="000C6E67"/>
    <w:rsid w:val="000C6F81"/>
    <w:rsid w:val="000D07E4"/>
    <w:rsid w:val="000D094F"/>
    <w:rsid w:val="000D10F1"/>
    <w:rsid w:val="000D16B6"/>
    <w:rsid w:val="000D1EF7"/>
    <w:rsid w:val="000D2054"/>
    <w:rsid w:val="000D2527"/>
    <w:rsid w:val="000D30CC"/>
    <w:rsid w:val="000D3188"/>
    <w:rsid w:val="000D34C8"/>
    <w:rsid w:val="000D3B6D"/>
    <w:rsid w:val="000D41A8"/>
    <w:rsid w:val="000D440C"/>
    <w:rsid w:val="000D4471"/>
    <w:rsid w:val="000D52A5"/>
    <w:rsid w:val="000D5766"/>
    <w:rsid w:val="000D590A"/>
    <w:rsid w:val="000D6A89"/>
    <w:rsid w:val="000D6C21"/>
    <w:rsid w:val="000D701E"/>
    <w:rsid w:val="000D77C1"/>
    <w:rsid w:val="000E05EF"/>
    <w:rsid w:val="000E152F"/>
    <w:rsid w:val="000E195B"/>
    <w:rsid w:val="000E1AF8"/>
    <w:rsid w:val="000E1C31"/>
    <w:rsid w:val="000E21E6"/>
    <w:rsid w:val="000E2416"/>
    <w:rsid w:val="000E2427"/>
    <w:rsid w:val="000E2576"/>
    <w:rsid w:val="000E267C"/>
    <w:rsid w:val="000E2D7B"/>
    <w:rsid w:val="000E308B"/>
    <w:rsid w:val="000E3D1E"/>
    <w:rsid w:val="000E3F9A"/>
    <w:rsid w:val="000E41C0"/>
    <w:rsid w:val="000E426E"/>
    <w:rsid w:val="000E4C35"/>
    <w:rsid w:val="000E5257"/>
    <w:rsid w:val="000E7612"/>
    <w:rsid w:val="000E79BD"/>
    <w:rsid w:val="000F008F"/>
    <w:rsid w:val="000F0124"/>
    <w:rsid w:val="000F04A2"/>
    <w:rsid w:val="000F109E"/>
    <w:rsid w:val="000F12D3"/>
    <w:rsid w:val="000F176D"/>
    <w:rsid w:val="000F1D3C"/>
    <w:rsid w:val="000F2DCD"/>
    <w:rsid w:val="000F332D"/>
    <w:rsid w:val="000F338E"/>
    <w:rsid w:val="000F3939"/>
    <w:rsid w:val="000F3B31"/>
    <w:rsid w:val="000F3D76"/>
    <w:rsid w:val="000F4225"/>
    <w:rsid w:val="000F494F"/>
    <w:rsid w:val="000F4B86"/>
    <w:rsid w:val="000F4D7B"/>
    <w:rsid w:val="000F5032"/>
    <w:rsid w:val="000F5238"/>
    <w:rsid w:val="000F5900"/>
    <w:rsid w:val="000F5E4B"/>
    <w:rsid w:val="000F628A"/>
    <w:rsid w:val="000F6770"/>
    <w:rsid w:val="000F6E48"/>
    <w:rsid w:val="000F7026"/>
    <w:rsid w:val="000F7AE0"/>
    <w:rsid w:val="0010050E"/>
    <w:rsid w:val="00101445"/>
    <w:rsid w:val="00101C9A"/>
    <w:rsid w:val="00101F06"/>
    <w:rsid w:val="0010208D"/>
    <w:rsid w:val="00102291"/>
    <w:rsid w:val="0010323D"/>
    <w:rsid w:val="00103BDF"/>
    <w:rsid w:val="00104861"/>
    <w:rsid w:val="00105C5A"/>
    <w:rsid w:val="00106365"/>
    <w:rsid w:val="00106D44"/>
    <w:rsid w:val="00106DEE"/>
    <w:rsid w:val="00106F3B"/>
    <w:rsid w:val="0010767A"/>
    <w:rsid w:val="0011077B"/>
    <w:rsid w:val="00110D13"/>
    <w:rsid w:val="00112938"/>
    <w:rsid w:val="00113370"/>
    <w:rsid w:val="00113F0D"/>
    <w:rsid w:val="001146CA"/>
    <w:rsid w:val="00114CA8"/>
    <w:rsid w:val="00115905"/>
    <w:rsid w:val="001159FA"/>
    <w:rsid w:val="0011611E"/>
    <w:rsid w:val="00116E47"/>
    <w:rsid w:val="00117020"/>
    <w:rsid w:val="00117964"/>
    <w:rsid w:val="00117DAA"/>
    <w:rsid w:val="00122A6A"/>
    <w:rsid w:val="001242C4"/>
    <w:rsid w:val="00124461"/>
    <w:rsid w:val="00124FB7"/>
    <w:rsid w:val="00126E8C"/>
    <w:rsid w:val="0012710E"/>
    <w:rsid w:val="001276C9"/>
    <w:rsid w:val="00130202"/>
    <w:rsid w:val="001303E1"/>
    <w:rsid w:val="001305C6"/>
    <w:rsid w:val="00131772"/>
    <w:rsid w:val="00131E9C"/>
    <w:rsid w:val="001325D7"/>
    <w:rsid w:val="001326CE"/>
    <w:rsid w:val="00132745"/>
    <w:rsid w:val="00132FA8"/>
    <w:rsid w:val="00133A5A"/>
    <w:rsid w:val="00133A7E"/>
    <w:rsid w:val="00133CE4"/>
    <w:rsid w:val="00134D6E"/>
    <w:rsid w:val="00134DC5"/>
    <w:rsid w:val="001355F9"/>
    <w:rsid w:val="00135840"/>
    <w:rsid w:val="001369CB"/>
    <w:rsid w:val="001377BA"/>
    <w:rsid w:val="00137A5C"/>
    <w:rsid w:val="00141B7A"/>
    <w:rsid w:val="00142496"/>
    <w:rsid w:val="00143BD7"/>
    <w:rsid w:val="00143E8C"/>
    <w:rsid w:val="0014472E"/>
    <w:rsid w:val="00144F73"/>
    <w:rsid w:val="001458D6"/>
    <w:rsid w:val="00145CC3"/>
    <w:rsid w:val="00147105"/>
    <w:rsid w:val="00147CD0"/>
    <w:rsid w:val="00147F14"/>
    <w:rsid w:val="00150CBE"/>
    <w:rsid w:val="001514D1"/>
    <w:rsid w:val="001515DE"/>
    <w:rsid w:val="001522CE"/>
    <w:rsid w:val="00152564"/>
    <w:rsid w:val="00152E19"/>
    <w:rsid w:val="0015308F"/>
    <w:rsid w:val="00153A85"/>
    <w:rsid w:val="00153C87"/>
    <w:rsid w:val="00153D81"/>
    <w:rsid w:val="001542B4"/>
    <w:rsid w:val="001557AE"/>
    <w:rsid w:val="0015583C"/>
    <w:rsid w:val="0015589E"/>
    <w:rsid w:val="00155C35"/>
    <w:rsid w:val="001561A5"/>
    <w:rsid w:val="001561BB"/>
    <w:rsid w:val="001578A1"/>
    <w:rsid w:val="001578D4"/>
    <w:rsid w:val="001600FF"/>
    <w:rsid w:val="0016055A"/>
    <w:rsid w:val="001609F6"/>
    <w:rsid w:val="00160AE4"/>
    <w:rsid w:val="00160BB4"/>
    <w:rsid w:val="0016111C"/>
    <w:rsid w:val="00161428"/>
    <w:rsid w:val="00161FE4"/>
    <w:rsid w:val="00162944"/>
    <w:rsid w:val="0016311E"/>
    <w:rsid w:val="001635B8"/>
    <w:rsid w:val="00164BBC"/>
    <w:rsid w:val="0016519F"/>
    <w:rsid w:val="001669C1"/>
    <w:rsid w:val="001679A6"/>
    <w:rsid w:val="00170017"/>
    <w:rsid w:val="001724D7"/>
    <w:rsid w:val="00172BD7"/>
    <w:rsid w:val="001732FB"/>
    <w:rsid w:val="00174FE1"/>
    <w:rsid w:val="00175F8F"/>
    <w:rsid w:val="00175FDC"/>
    <w:rsid w:val="001763F5"/>
    <w:rsid w:val="001765B8"/>
    <w:rsid w:val="00176A38"/>
    <w:rsid w:val="00176A92"/>
    <w:rsid w:val="00177245"/>
    <w:rsid w:val="00177A5C"/>
    <w:rsid w:val="00177D71"/>
    <w:rsid w:val="001808AF"/>
    <w:rsid w:val="00180EB9"/>
    <w:rsid w:val="00180EE9"/>
    <w:rsid w:val="00181C60"/>
    <w:rsid w:val="00181F0F"/>
    <w:rsid w:val="00181F75"/>
    <w:rsid w:val="00183004"/>
    <w:rsid w:val="0018301A"/>
    <w:rsid w:val="001830FF"/>
    <w:rsid w:val="00183FEA"/>
    <w:rsid w:val="00184D18"/>
    <w:rsid w:val="00184D86"/>
    <w:rsid w:val="00184F17"/>
    <w:rsid w:val="0018560E"/>
    <w:rsid w:val="00185684"/>
    <w:rsid w:val="0018591C"/>
    <w:rsid w:val="00185DF9"/>
    <w:rsid w:val="00185FCC"/>
    <w:rsid w:val="0018602E"/>
    <w:rsid w:val="00191D5F"/>
    <w:rsid w:val="00192606"/>
    <w:rsid w:val="00192A1F"/>
    <w:rsid w:val="001932A7"/>
    <w:rsid w:val="00193871"/>
    <w:rsid w:val="00194598"/>
    <w:rsid w:val="00194DBD"/>
    <w:rsid w:val="001954E5"/>
    <w:rsid w:val="00195835"/>
    <w:rsid w:val="00195F24"/>
    <w:rsid w:val="00196487"/>
    <w:rsid w:val="001A1713"/>
    <w:rsid w:val="001A23A6"/>
    <w:rsid w:val="001A2579"/>
    <w:rsid w:val="001A2671"/>
    <w:rsid w:val="001A2F72"/>
    <w:rsid w:val="001A3FEC"/>
    <w:rsid w:val="001A43A4"/>
    <w:rsid w:val="001A46FF"/>
    <w:rsid w:val="001A4EF7"/>
    <w:rsid w:val="001A54DF"/>
    <w:rsid w:val="001A5BC8"/>
    <w:rsid w:val="001A5C02"/>
    <w:rsid w:val="001A5F36"/>
    <w:rsid w:val="001A693B"/>
    <w:rsid w:val="001B039F"/>
    <w:rsid w:val="001B0D9A"/>
    <w:rsid w:val="001B131A"/>
    <w:rsid w:val="001B1370"/>
    <w:rsid w:val="001B1476"/>
    <w:rsid w:val="001B159F"/>
    <w:rsid w:val="001B1FC4"/>
    <w:rsid w:val="001B21A3"/>
    <w:rsid w:val="001B365B"/>
    <w:rsid w:val="001B37D2"/>
    <w:rsid w:val="001B3891"/>
    <w:rsid w:val="001B45A9"/>
    <w:rsid w:val="001B478E"/>
    <w:rsid w:val="001B6FCF"/>
    <w:rsid w:val="001B7698"/>
    <w:rsid w:val="001B7B5A"/>
    <w:rsid w:val="001C07C6"/>
    <w:rsid w:val="001C0849"/>
    <w:rsid w:val="001C0B2D"/>
    <w:rsid w:val="001C3D83"/>
    <w:rsid w:val="001C3F6C"/>
    <w:rsid w:val="001C4171"/>
    <w:rsid w:val="001C53E8"/>
    <w:rsid w:val="001C61D6"/>
    <w:rsid w:val="001C6337"/>
    <w:rsid w:val="001C76F7"/>
    <w:rsid w:val="001C7C1A"/>
    <w:rsid w:val="001D090D"/>
    <w:rsid w:val="001D1139"/>
    <w:rsid w:val="001D173D"/>
    <w:rsid w:val="001D1D00"/>
    <w:rsid w:val="001D2BF4"/>
    <w:rsid w:val="001D2D62"/>
    <w:rsid w:val="001D3643"/>
    <w:rsid w:val="001D3B01"/>
    <w:rsid w:val="001D5FF7"/>
    <w:rsid w:val="001D6531"/>
    <w:rsid w:val="001D7228"/>
    <w:rsid w:val="001D74FA"/>
    <w:rsid w:val="001D78C5"/>
    <w:rsid w:val="001E0216"/>
    <w:rsid w:val="001E17BA"/>
    <w:rsid w:val="001E2794"/>
    <w:rsid w:val="001E2814"/>
    <w:rsid w:val="001E36C8"/>
    <w:rsid w:val="001E3A7F"/>
    <w:rsid w:val="001E3B17"/>
    <w:rsid w:val="001E4348"/>
    <w:rsid w:val="001E55B2"/>
    <w:rsid w:val="001E5866"/>
    <w:rsid w:val="001E6072"/>
    <w:rsid w:val="001E7047"/>
    <w:rsid w:val="001E7733"/>
    <w:rsid w:val="001F0335"/>
    <w:rsid w:val="001F0371"/>
    <w:rsid w:val="001F1DF0"/>
    <w:rsid w:val="001F2447"/>
    <w:rsid w:val="001F3237"/>
    <w:rsid w:val="001F330F"/>
    <w:rsid w:val="001F3550"/>
    <w:rsid w:val="001F386B"/>
    <w:rsid w:val="001F4228"/>
    <w:rsid w:val="001F4A05"/>
    <w:rsid w:val="001F4F78"/>
    <w:rsid w:val="001F5FDE"/>
    <w:rsid w:val="001F6578"/>
    <w:rsid w:val="001F6E06"/>
    <w:rsid w:val="001F760C"/>
    <w:rsid w:val="002004E1"/>
    <w:rsid w:val="00200F9F"/>
    <w:rsid w:val="00201683"/>
    <w:rsid w:val="002017CB"/>
    <w:rsid w:val="00201DA0"/>
    <w:rsid w:val="00201F2E"/>
    <w:rsid w:val="00202EE3"/>
    <w:rsid w:val="00202F4D"/>
    <w:rsid w:val="002032CE"/>
    <w:rsid w:val="00203917"/>
    <w:rsid w:val="00204B03"/>
    <w:rsid w:val="00204E53"/>
    <w:rsid w:val="00205689"/>
    <w:rsid w:val="00205750"/>
    <w:rsid w:val="0020701A"/>
    <w:rsid w:val="002073DA"/>
    <w:rsid w:val="00207597"/>
    <w:rsid w:val="002077B2"/>
    <w:rsid w:val="00207CF7"/>
    <w:rsid w:val="00207D84"/>
    <w:rsid w:val="002100B3"/>
    <w:rsid w:val="002101F2"/>
    <w:rsid w:val="002106E6"/>
    <w:rsid w:val="00210F0C"/>
    <w:rsid w:val="00211425"/>
    <w:rsid w:val="002115A9"/>
    <w:rsid w:val="002116D1"/>
    <w:rsid w:val="0021339A"/>
    <w:rsid w:val="002137E6"/>
    <w:rsid w:val="00213E8E"/>
    <w:rsid w:val="00213EB8"/>
    <w:rsid w:val="00213F87"/>
    <w:rsid w:val="00214B63"/>
    <w:rsid w:val="00216158"/>
    <w:rsid w:val="002164B1"/>
    <w:rsid w:val="00217710"/>
    <w:rsid w:val="00220491"/>
    <w:rsid w:val="00220ACB"/>
    <w:rsid w:val="00220C7C"/>
    <w:rsid w:val="00221888"/>
    <w:rsid w:val="002218FE"/>
    <w:rsid w:val="0022224D"/>
    <w:rsid w:val="002240AB"/>
    <w:rsid w:val="00224CBF"/>
    <w:rsid w:val="00224D14"/>
    <w:rsid w:val="00224D9D"/>
    <w:rsid w:val="002250D8"/>
    <w:rsid w:val="0022515E"/>
    <w:rsid w:val="002252CD"/>
    <w:rsid w:val="00226412"/>
    <w:rsid w:val="002273AD"/>
    <w:rsid w:val="0022770A"/>
    <w:rsid w:val="00227C9F"/>
    <w:rsid w:val="00227EF5"/>
    <w:rsid w:val="00230B12"/>
    <w:rsid w:val="00230C8F"/>
    <w:rsid w:val="0023114E"/>
    <w:rsid w:val="002321E1"/>
    <w:rsid w:val="0023282B"/>
    <w:rsid w:val="00232F57"/>
    <w:rsid w:val="0023354E"/>
    <w:rsid w:val="00233E3C"/>
    <w:rsid w:val="00234B1A"/>
    <w:rsid w:val="0023537A"/>
    <w:rsid w:val="0023571C"/>
    <w:rsid w:val="00236845"/>
    <w:rsid w:val="00236B75"/>
    <w:rsid w:val="0024027D"/>
    <w:rsid w:val="00240289"/>
    <w:rsid w:val="0024041A"/>
    <w:rsid w:val="0024186B"/>
    <w:rsid w:val="0024205E"/>
    <w:rsid w:val="00242292"/>
    <w:rsid w:val="00242C09"/>
    <w:rsid w:val="00244642"/>
    <w:rsid w:val="002447C9"/>
    <w:rsid w:val="00244B38"/>
    <w:rsid w:val="0024655B"/>
    <w:rsid w:val="00246F46"/>
    <w:rsid w:val="00250B99"/>
    <w:rsid w:val="00250CF8"/>
    <w:rsid w:val="0025145E"/>
    <w:rsid w:val="00251832"/>
    <w:rsid w:val="00251E84"/>
    <w:rsid w:val="00252C9C"/>
    <w:rsid w:val="00252E8F"/>
    <w:rsid w:val="0025350F"/>
    <w:rsid w:val="002542AE"/>
    <w:rsid w:val="00254A36"/>
    <w:rsid w:val="002559B9"/>
    <w:rsid w:val="00257773"/>
    <w:rsid w:val="00260569"/>
    <w:rsid w:val="00260E64"/>
    <w:rsid w:val="00261272"/>
    <w:rsid w:val="0026158D"/>
    <w:rsid w:val="002618A8"/>
    <w:rsid w:val="00262696"/>
    <w:rsid w:val="00263035"/>
    <w:rsid w:val="00263094"/>
    <w:rsid w:val="00263244"/>
    <w:rsid w:val="00263C42"/>
    <w:rsid w:val="00263D72"/>
    <w:rsid w:val="00263E28"/>
    <w:rsid w:val="0026426F"/>
    <w:rsid w:val="00264F1B"/>
    <w:rsid w:val="0026557B"/>
    <w:rsid w:val="00265D18"/>
    <w:rsid w:val="002665A4"/>
    <w:rsid w:val="002671C1"/>
    <w:rsid w:val="00267E41"/>
    <w:rsid w:val="0027052A"/>
    <w:rsid w:val="00270AF6"/>
    <w:rsid w:val="00270D59"/>
    <w:rsid w:val="0027175A"/>
    <w:rsid w:val="00271C52"/>
    <w:rsid w:val="00271DF6"/>
    <w:rsid w:val="0027208C"/>
    <w:rsid w:val="0027235A"/>
    <w:rsid w:val="0027288B"/>
    <w:rsid w:val="00272B9B"/>
    <w:rsid w:val="002737E0"/>
    <w:rsid w:val="002738E8"/>
    <w:rsid w:val="00273A88"/>
    <w:rsid w:val="00273B4F"/>
    <w:rsid w:val="00274353"/>
    <w:rsid w:val="0027499F"/>
    <w:rsid w:val="00274BDF"/>
    <w:rsid w:val="00274F0E"/>
    <w:rsid w:val="002754C4"/>
    <w:rsid w:val="00275EAE"/>
    <w:rsid w:val="00275F06"/>
    <w:rsid w:val="00276398"/>
    <w:rsid w:val="00276441"/>
    <w:rsid w:val="002767A5"/>
    <w:rsid w:val="00276B03"/>
    <w:rsid w:val="00277F14"/>
    <w:rsid w:val="0028014C"/>
    <w:rsid w:val="00280E91"/>
    <w:rsid w:val="00281740"/>
    <w:rsid w:val="00281D16"/>
    <w:rsid w:val="00283198"/>
    <w:rsid w:val="0028362D"/>
    <w:rsid w:val="0028392B"/>
    <w:rsid w:val="00283E26"/>
    <w:rsid w:val="00283F0A"/>
    <w:rsid w:val="002846B1"/>
    <w:rsid w:val="00285D2B"/>
    <w:rsid w:val="00286AD3"/>
    <w:rsid w:val="00286D41"/>
    <w:rsid w:val="00286D98"/>
    <w:rsid w:val="0028726A"/>
    <w:rsid w:val="002877FC"/>
    <w:rsid w:val="00287968"/>
    <w:rsid w:val="00287BCA"/>
    <w:rsid w:val="00290F33"/>
    <w:rsid w:val="00291919"/>
    <w:rsid w:val="00291EFF"/>
    <w:rsid w:val="002926D4"/>
    <w:rsid w:val="002935B8"/>
    <w:rsid w:val="00293A25"/>
    <w:rsid w:val="00293A76"/>
    <w:rsid w:val="002941F2"/>
    <w:rsid w:val="00294BD5"/>
    <w:rsid w:val="00294FAF"/>
    <w:rsid w:val="00294FFF"/>
    <w:rsid w:val="0029515A"/>
    <w:rsid w:val="00296466"/>
    <w:rsid w:val="00296A9F"/>
    <w:rsid w:val="00296F9E"/>
    <w:rsid w:val="00297C64"/>
    <w:rsid w:val="00297C98"/>
    <w:rsid w:val="002A058F"/>
    <w:rsid w:val="002A10B2"/>
    <w:rsid w:val="002A1FAC"/>
    <w:rsid w:val="002A1FC4"/>
    <w:rsid w:val="002A2685"/>
    <w:rsid w:val="002A26AE"/>
    <w:rsid w:val="002A2C2E"/>
    <w:rsid w:val="002A320B"/>
    <w:rsid w:val="002A370A"/>
    <w:rsid w:val="002A3785"/>
    <w:rsid w:val="002A4619"/>
    <w:rsid w:val="002A464D"/>
    <w:rsid w:val="002A5260"/>
    <w:rsid w:val="002A5ABB"/>
    <w:rsid w:val="002A6A99"/>
    <w:rsid w:val="002A7380"/>
    <w:rsid w:val="002A7413"/>
    <w:rsid w:val="002A76C6"/>
    <w:rsid w:val="002A773D"/>
    <w:rsid w:val="002A7A40"/>
    <w:rsid w:val="002B01B8"/>
    <w:rsid w:val="002B0631"/>
    <w:rsid w:val="002B0733"/>
    <w:rsid w:val="002B084C"/>
    <w:rsid w:val="002B0AEA"/>
    <w:rsid w:val="002B103D"/>
    <w:rsid w:val="002B121D"/>
    <w:rsid w:val="002B155B"/>
    <w:rsid w:val="002B1ABE"/>
    <w:rsid w:val="002B1FC7"/>
    <w:rsid w:val="002B24A4"/>
    <w:rsid w:val="002B24E8"/>
    <w:rsid w:val="002B2ED0"/>
    <w:rsid w:val="002B31A2"/>
    <w:rsid w:val="002B32D6"/>
    <w:rsid w:val="002B33CF"/>
    <w:rsid w:val="002B3E53"/>
    <w:rsid w:val="002B4FD9"/>
    <w:rsid w:val="002B5595"/>
    <w:rsid w:val="002B5F87"/>
    <w:rsid w:val="002B6074"/>
    <w:rsid w:val="002B624F"/>
    <w:rsid w:val="002B7388"/>
    <w:rsid w:val="002B7594"/>
    <w:rsid w:val="002B7B58"/>
    <w:rsid w:val="002C05AB"/>
    <w:rsid w:val="002C071B"/>
    <w:rsid w:val="002C0D0C"/>
    <w:rsid w:val="002C0D78"/>
    <w:rsid w:val="002C0DD6"/>
    <w:rsid w:val="002C0F6F"/>
    <w:rsid w:val="002C1050"/>
    <w:rsid w:val="002C1AE5"/>
    <w:rsid w:val="002C205F"/>
    <w:rsid w:val="002C27EB"/>
    <w:rsid w:val="002C2AAB"/>
    <w:rsid w:val="002C2F2D"/>
    <w:rsid w:val="002C3284"/>
    <w:rsid w:val="002C3CAA"/>
    <w:rsid w:val="002C3E79"/>
    <w:rsid w:val="002C4DBF"/>
    <w:rsid w:val="002C5EA7"/>
    <w:rsid w:val="002C653D"/>
    <w:rsid w:val="002C6CF7"/>
    <w:rsid w:val="002C7037"/>
    <w:rsid w:val="002D02FE"/>
    <w:rsid w:val="002D0689"/>
    <w:rsid w:val="002D0D4F"/>
    <w:rsid w:val="002D18AC"/>
    <w:rsid w:val="002D1AAA"/>
    <w:rsid w:val="002D20E8"/>
    <w:rsid w:val="002D236D"/>
    <w:rsid w:val="002D30B7"/>
    <w:rsid w:val="002D349C"/>
    <w:rsid w:val="002D3C61"/>
    <w:rsid w:val="002D4250"/>
    <w:rsid w:val="002D4575"/>
    <w:rsid w:val="002D5BB0"/>
    <w:rsid w:val="002D5CF0"/>
    <w:rsid w:val="002D601F"/>
    <w:rsid w:val="002D6B13"/>
    <w:rsid w:val="002E0649"/>
    <w:rsid w:val="002E0768"/>
    <w:rsid w:val="002E0877"/>
    <w:rsid w:val="002E0966"/>
    <w:rsid w:val="002E2CA9"/>
    <w:rsid w:val="002E3165"/>
    <w:rsid w:val="002E3B65"/>
    <w:rsid w:val="002E4305"/>
    <w:rsid w:val="002E4D37"/>
    <w:rsid w:val="002E52A2"/>
    <w:rsid w:val="002E530A"/>
    <w:rsid w:val="002E531D"/>
    <w:rsid w:val="002E67D3"/>
    <w:rsid w:val="002E79A1"/>
    <w:rsid w:val="002E7EE1"/>
    <w:rsid w:val="002F056D"/>
    <w:rsid w:val="002F0ADE"/>
    <w:rsid w:val="002F0F62"/>
    <w:rsid w:val="002F13C9"/>
    <w:rsid w:val="002F1AB3"/>
    <w:rsid w:val="002F2B23"/>
    <w:rsid w:val="002F2C5F"/>
    <w:rsid w:val="002F2CE0"/>
    <w:rsid w:val="002F35FE"/>
    <w:rsid w:val="002F55B4"/>
    <w:rsid w:val="002F6164"/>
    <w:rsid w:val="002F69C9"/>
    <w:rsid w:val="002F6FA0"/>
    <w:rsid w:val="002F73BC"/>
    <w:rsid w:val="002F7649"/>
    <w:rsid w:val="002F7A7E"/>
    <w:rsid w:val="002F7DA0"/>
    <w:rsid w:val="003005F1"/>
    <w:rsid w:val="00301193"/>
    <w:rsid w:val="0030129D"/>
    <w:rsid w:val="00302388"/>
    <w:rsid w:val="003029D3"/>
    <w:rsid w:val="00303732"/>
    <w:rsid w:val="00303785"/>
    <w:rsid w:val="00303CD0"/>
    <w:rsid w:val="003041A8"/>
    <w:rsid w:val="00304436"/>
    <w:rsid w:val="00304D64"/>
    <w:rsid w:val="003053EF"/>
    <w:rsid w:val="00305648"/>
    <w:rsid w:val="00305694"/>
    <w:rsid w:val="00305E59"/>
    <w:rsid w:val="00305F6D"/>
    <w:rsid w:val="003064D4"/>
    <w:rsid w:val="00307011"/>
    <w:rsid w:val="00307F3C"/>
    <w:rsid w:val="003101E4"/>
    <w:rsid w:val="0031093B"/>
    <w:rsid w:val="00310A82"/>
    <w:rsid w:val="00310B2D"/>
    <w:rsid w:val="00310B63"/>
    <w:rsid w:val="00310B6E"/>
    <w:rsid w:val="00310ED2"/>
    <w:rsid w:val="00311076"/>
    <w:rsid w:val="00313324"/>
    <w:rsid w:val="00313FE4"/>
    <w:rsid w:val="003141B6"/>
    <w:rsid w:val="00314890"/>
    <w:rsid w:val="0031490A"/>
    <w:rsid w:val="00316381"/>
    <w:rsid w:val="003169A4"/>
    <w:rsid w:val="00317A59"/>
    <w:rsid w:val="003206A1"/>
    <w:rsid w:val="0032071C"/>
    <w:rsid w:val="0032187C"/>
    <w:rsid w:val="00321A56"/>
    <w:rsid w:val="00321B20"/>
    <w:rsid w:val="00321F2F"/>
    <w:rsid w:val="00323B33"/>
    <w:rsid w:val="00324445"/>
    <w:rsid w:val="00325546"/>
    <w:rsid w:val="003257F0"/>
    <w:rsid w:val="003259C5"/>
    <w:rsid w:val="00325CC0"/>
    <w:rsid w:val="00326507"/>
    <w:rsid w:val="00327436"/>
    <w:rsid w:val="003275D4"/>
    <w:rsid w:val="0033060E"/>
    <w:rsid w:val="0033114B"/>
    <w:rsid w:val="003318D2"/>
    <w:rsid w:val="00332331"/>
    <w:rsid w:val="00332B9A"/>
    <w:rsid w:val="00333314"/>
    <w:rsid w:val="003340B9"/>
    <w:rsid w:val="00334564"/>
    <w:rsid w:val="00334B2F"/>
    <w:rsid w:val="00335388"/>
    <w:rsid w:val="0033564D"/>
    <w:rsid w:val="0033571F"/>
    <w:rsid w:val="00335C2A"/>
    <w:rsid w:val="00336F9A"/>
    <w:rsid w:val="00337436"/>
    <w:rsid w:val="0033752E"/>
    <w:rsid w:val="00337B83"/>
    <w:rsid w:val="00340083"/>
    <w:rsid w:val="0034032A"/>
    <w:rsid w:val="00341482"/>
    <w:rsid w:val="003414F9"/>
    <w:rsid w:val="00341757"/>
    <w:rsid w:val="00341A74"/>
    <w:rsid w:val="00341D7A"/>
    <w:rsid w:val="00341ED4"/>
    <w:rsid w:val="003427DF"/>
    <w:rsid w:val="00342AC6"/>
    <w:rsid w:val="003430F4"/>
    <w:rsid w:val="0034365D"/>
    <w:rsid w:val="003436A5"/>
    <w:rsid w:val="00345909"/>
    <w:rsid w:val="00345CC8"/>
    <w:rsid w:val="00345F27"/>
    <w:rsid w:val="003467F7"/>
    <w:rsid w:val="003468B8"/>
    <w:rsid w:val="00347499"/>
    <w:rsid w:val="0034769E"/>
    <w:rsid w:val="0034777A"/>
    <w:rsid w:val="00350018"/>
    <w:rsid w:val="003500D1"/>
    <w:rsid w:val="00350C85"/>
    <w:rsid w:val="0035254C"/>
    <w:rsid w:val="00352DB8"/>
    <w:rsid w:val="00353890"/>
    <w:rsid w:val="00355533"/>
    <w:rsid w:val="0035555B"/>
    <w:rsid w:val="003572A0"/>
    <w:rsid w:val="003579C1"/>
    <w:rsid w:val="00357A33"/>
    <w:rsid w:val="00357AA2"/>
    <w:rsid w:val="00357D48"/>
    <w:rsid w:val="00357E1B"/>
    <w:rsid w:val="00361308"/>
    <w:rsid w:val="00362238"/>
    <w:rsid w:val="0036230B"/>
    <w:rsid w:val="00362638"/>
    <w:rsid w:val="00363298"/>
    <w:rsid w:val="00363335"/>
    <w:rsid w:val="00363627"/>
    <w:rsid w:val="00363E98"/>
    <w:rsid w:val="00364E7A"/>
    <w:rsid w:val="003650C5"/>
    <w:rsid w:val="00365FCC"/>
    <w:rsid w:val="00366DD9"/>
    <w:rsid w:val="003675B2"/>
    <w:rsid w:val="00370ECD"/>
    <w:rsid w:val="0037177E"/>
    <w:rsid w:val="003717D2"/>
    <w:rsid w:val="00372C2B"/>
    <w:rsid w:val="00372C67"/>
    <w:rsid w:val="00372FAD"/>
    <w:rsid w:val="0037329F"/>
    <w:rsid w:val="003738F3"/>
    <w:rsid w:val="00373EC9"/>
    <w:rsid w:val="00373EE1"/>
    <w:rsid w:val="003750DF"/>
    <w:rsid w:val="0037527B"/>
    <w:rsid w:val="003755FD"/>
    <w:rsid w:val="00375D38"/>
    <w:rsid w:val="00375FD2"/>
    <w:rsid w:val="003760B7"/>
    <w:rsid w:val="00376D5B"/>
    <w:rsid w:val="00380721"/>
    <w:rsid w:val="00380FA9"/>
    <w:rsid w:val="00381658"/>
    <w:rsid w:val="00381A2C"/>
    <w:rsid w:val="00381E87"/>
    <w:rsid w:val="0038265D"/>
    <w:rsid w:val="0038317B"/>
    <w:rsid w:val="00383931"/>
    <w:rsid w:val="0038400D"/>
    <w:rsid w:val="0038438D"/>
    <w:rsid w:val="003850A0"/>
    <w:rsid w:val="0038517B"/>
    <w:rsid w:val="0038579B"/>
    <w:rsid w:val="003860B5"/>
    <w:rsid w:val="0038615B"/>
    <w:rsid w:val="003862E0"/>
    <w:rsid w:val="00386369"/>
    <w:rsid w:val="00386E4B"/>
    <w:rsid w:val="003871DA"/>
    <w:rsid w:val="00387F66"/>
    <w:rsid w:val="00391E56"/>
    <w:rsid w:val="00392525"/>
    <w:rsid w:val="00392B8F"/>
    <w:rsid w:val="0039324F"/>
    <w:rsid w:val="0039338D"/>
    <w:rsid w:val="0039420F"/>
    <w:rsid w:val="003946B4"/>
    <w:rsid w:val="003949A5"/>
    <w:rsid w:val="003952EB"/>
    <w:rsid w:val="00395D6D"/>
    <w:rsid w:val="0039646A"/>
    <w:rsid w:val="00396D60"/>
    <w:rsid w:val="003972CC"/>
    <w:rsid w:val="00397DC0"/>
    <w:rsid w:val="003A0A31"/>
    <w:rsid w:val="003A145D"/>
    <w:rsid w:val="003A26B9"/>
    <w:rsid w:val="003A26E6"/>
    <w:rsid w:val="003A2A31"/>
    <w:rsid w:val="003A2BE0"/>
    <w:rsid w:val="003A377C"/>
    <w:rsid w:val="003A3A1F"/>
    <w:rsid w:val="003A5049"/>
    <w:rsid w:val="003A5533"/>
    <w:rsid w:val="003A57F0"/>
    <w:rsid w:val="003A58F9"/>
    <w:rsid w:val="003A62A4"/>
    <w:rsid w:val="003A645E"/>
    <w:rsid w:val="003A7A32"/>
    <w:rsid w:val="003A7B12"/>
    <w:rsid w:val="003A7FC7"/>
    <w:rsid w:val="003B031D"/>
    <w:rsid w:val="003B0939"/>
    <w:rsid w:val="003B0ADF"/>
    <w:rsid w:val="003B0D6E"/>
    <w:rsid w:val="003B135C"/>
    <w:rsid w:val="003B13B8"/>
    <w:rsid w:val="003B1CB7"/>
    <w:rsid w:val="003B1FC0"/>
    <w:rsid w:val="003B2896"/>
    <w:rsid w:val="003B3A13"/>
    <w:rsid w:val="003B4A74"/>
    <w:rsid w:val="003B585C"/>
    <w:rsid w:val="003B5AE9"/>
    <w:rsid w:val="003B60D5"/>
    <w:rsid w:val="003B6791"/>
    <w:rsid w:val="003B681E"/>
    <w:rsid w:val="003B6DC6"/>
    <w:rsid w:val="003B7086"/>
    <w:rsid w:val="003B7CB4"/>
    <w:rsid w:val="003B7D9D"/>
    <w:rsid w:val="003C11FC"/>
    <w:rsid w:val="003C1322"/>
    <w:rsid w:val="003C14BE"/>
    <w:rsid w:val="003C26C2"/>
    <w:rsid w:val="003C2837"/>
    <w:rsid w:val="003C29C6"/>
    <w:rsid w:val="003C2B7E"/>
    <w:rsid w:val="003C2BAE"/>
    <w:rsid w:val="003C2BDB"/>
    <w:rsid w:val="003C2BDC"/>
    <w:rsid w:val="003C3660"/>
    <w:rsid w:val="003C3E7A"/>
    <w:rsid w:val="003C4576"/>
    <w:rsid w:val="003C53D4"/>
    <w:rsid w:val="003C5878"/>
    <w:rsid w:val="003C5AD7"/>
    <w:rsid w:val="003C5E16"/>
    <w:rsid w:val="003C66CF"/>
    <w:rsid w:val="003C6A92"/>
    <w:rsid w:val="003C7160"/>
    <w:rsid w:val="003C75D4"/>
    <w:rsid w:val="003C778C"/>
    <w:rsid w:val="003D0075"/>
    <w:rsid w:val="003D0940"/>
    <w:rsid w:val="003D14E9"/>
    <w:rsid w:val="003D1A3B"/>
    <w:rsid w:val="003D1CF4"/>
    <w:rsid w:val="003D1FE3"/>
    <w:rsid w:val="003D39F7"/>
    <w:rsid w:val="003D4374"/>
    <w:rsid w:val="003D4EBF"/>
    <w:rsid w:val="003D56A5"/>
    <w:rsid w:val="003D7720"/>
    <w:rsid w:val="003D7F8E"/>
    <w:rsid w:val="003E01D5"/>
    <w:rsid w:val="003E029A"/>
    <w:rsid w:val="003E093F"/>
    <w:rsid w:val="003E1421"/>
    <w:rsid w:val="003E1BE2"/>
    <w:rsid w:val="003E246C"/>
    <w:rsid w:val="003E2931"/>
    <w:rsid w:val="003E316E"/>
    <w:rsid w:val="003E3996"/>
    <w:rsid w:val="003E3B26"/>
    <w:rsid w:val="003E3FD0"/>
    <w:rsid w:val="003E4184"/>
    <w:rsid w:val="003E45EA"/>
    <w:rsid w:val="003E6971"/>
    <w:rsid w:val="003E7802"/>
    <w:rsid w:val="003E7941"/>
    <w:rsid w:val="003E7DFD"/>
    <w:rsid w:val="003F174C"/>
    <w:rsid w:val="003F19ED"/>
    <w:rsid w:val="003F1EEA"/>
    <w:rsid w:val="003F208A"/>
    <w:rsid w:val="003F264A"/>
    <w:rsid w:val="003F288F"/>
    <w:rsid w:val="003F2F0D"/>
    <w:rsid w:val="003F300B"/>
    <w:rsid w:val="003F3613"/>
    <w:rsid w:val="003F3AE8"/>
    <w:rsid w:val="003F4C5E"/>
    <w:rsid w:val="003F6CF8"/>
    <w:rsid w:val="003F7B41"/>
    <w:rsid w:val="003F7E5D"/>
    <w:rsid w:val="00400790"/>
    <w:rsid w:val="0040112D"/>
    <w:rsid w:val="00401BA5"/>
    <w:rsid w:val="004021AA"/>
    <w:rsid w:val="00402644"/>
    <w:rsid w:val="00402941"/>
    <w:rsid w:val="00402AD9"/>
    <w:rsid w:val="00403109"/>
    <w:rsid w:val="004055C1"/>
    <w:rsid w:val="00405996"/>
    <w:rsid w:val="004064ED"/>
    <w:rsid w:val="004068F5"/>
    <w:rsid w:val="00406C77"/>
    <w:rsid w:val="004072C8"/>
    <w:rsid w:val="0040761D"/>
    <w:rsid w:val="0040799E"/>
    <w:rsid w:val="00407F37"/>
    <w:rsid w:val="004107A0"/>
    <w:rsid w:val="00410B68"/>
    <w:rsid w:val="00410FAF"/>
    <w:rsid w:val="004110AC"/>
    <w:rsid w:val="00411D9D"/>
    <w:rsid w:val="00411FA6"/>
    <w:rsid w:val="00412DE4"/>
    <w:rsid w:val="004134BB"/>
    <w:rsid w:val="00413A8A"/>
    <w:rsid w:val="00416F1E"/>
    <w:rsid w:val="00417553"/>
    <w:rsid w:val="004175B6"/>
    <w:rsid w:val="0041798E"/>
    <w:rsid w:val="0042084B"/>
    <w:rsid w:val="00422CA3"/>
    <w:rsid w:val="00425465"/>
    <w:rsid w:val="00425AA6"/>
    <w:rsid w:val="00427635"/>
    <w:rsid w:val="00427B84"/>
    <w:rsid w:val="00427EAA"/>
    <w:rsid w:val="004300B7"/>
    <w:rsid w:val="004306D6"/>
    <w:rsid w:val="00431998"/>
    <w:rsid w:val="004320F2"/>
    <w:rsid w:val="004325FF"/>
    <w:rsid w:val="004329DF"/>
    <w:rsid w:val="00433F39"/>
    <w:rsid w:val="00434527"/>
    <w:rsid w:val="00434D1C"/>
    <w:rsid w:val="0043558D"/>
    <w:rsid w:val="00435D46"/>
    <w:rsid w:val="004361D6"/>
    <w:rsid w:val="0043641B"/>
    <w:rsid w:val="00436DF8"/>
    <w:rsid w:val="00437537"/>
    <w:rsid w:val="00437CDB"/>
    <w:rsid w:val="00440390"/>
    <w:rsid w:val="004419CB"/>
    <w:rsid w:val="00441C20"/>
    <w:rsid w:val="00441CC1"/>
    <w:rsid w:val="00441D04"/>
    <w:rsid w:val="00442773"/>
    <w:rsid w:val="00442EC7"/>
    <w:rsid w:val="00443208"/>
    <w:rsid w:val="00443B7A"/>
    <w:rsid w:val="00444069"/>
    <w:rsid w:val="004452A8"/>
    <w:rsid w:val="004454D8"/>
    <w:rsid w:val="0044556F"/>
    <w:rsid w:val="00445585"/>
    <w:rsid w:val="004459DF"/>
    <w:rsid w:val="004460B1"/>
    <w:rsid w:val="0044660E"/>
    <w:rsid w:val="00446D53"/>
    <w:rsid w:val="00447808"/>
    <w:rsid w:val="00447FFD"/>
    <w:rsid w:val="004504F0"/>
    <w:rsid w:val="00451441"/>
    <w:rsid w:val="00452816"/>
    <w:rsid w:val="00452896"/>
    <w:rsid w:val="004542A2"/>
    <w:rsid w:val="00454866"/>
    <w:rsid w:val="00454D73"/>
    <w:rsid w:val="0045525D"/>
    <w:rsid w:val="004553DE"/>
    <w:rsid w:val="00456656"/>
    <w:rsid w:val="00457174"/>
    <w:rsid w:val="00457745"/>
    <w:rsid w:val="00460CA5"/>
    <w:rsid w:val="00460DA9"/>
    <w:rsid w:val="0046188C"/>
    <w:rsid w:val="00463606"/>
    <w:rsid w:val="004636DA"/>
    <w:rsid w:val="00463732"/>
    <w:rsid w:val="00463808"/>
    <w:rsid w:val="00463B0B"/>
    <w:rsid w:val="0046481A"/>
    <w:rsid w:val="004648BD"/>
    <w:rsid w:val="00464BB8"/>
    <w:rsid w:val="00464D3A"/>
    <w:rsid w:val="00464DA7"/>
    <w:rsid w:val="0046522E"/>
    <w:rsid w:val="0046586E"/>
    <w:rsid w:val="00466714"/>
    <w:rsid w:val="00466BE6"/>
    <w:rsid w:val="00466F06"/>
    <w:rsid w:val="004672FC"/>
    <w:rsid w:val="00467B47"/>
    <w:rsid w:val="00467B64"/>
    <w:rsid w:val="0047087C"/>
    <w:rsid w:val="0047117B"/>
    <w:rsid w:val="00471867"/>
    <w:rsid w:val="00471D64"/>
    <w:rsid w:val="004722BC"/>
    <w:rsid w:val="004723F7"/>
    <w:rsid w:val="00472963"/>
    <w:rsid w:val="00472C41"/>
    <w:rsid w:val="00472C69"/>
    <w:rsid w:val="00472E68"/>
    <w:rsid w:val="00473CF5"/>
    <w:rsid w:val="00474436"/>
    <w:rsid w:val="004749BD"/>
    <w:rsid w:val="00474B6C"/>
    <w:rsid w:val="00475521"/>
    <w:rsid w:val="00475591"/>
    <w:rsid w:val="00475F3F"/>
    <w:rsid w:val="0047619C"/>
    <w:rsid w:val="00476579"/>
    <w:rsid w:val="0047675D"/>
    <w:rsid w:val="00476A47"/>
    <w:rsid w:val="00476AC4"/>
    <w:rsid w:val="00480162"/>
    <w:rsid w:val="00480FE9"/>
    <w:rsid w:val="004813B3"/>
    <w:rsid w:val="004827D3"/>
    <w:rsid w:val="0048293B"/>
    <w:rsid w:val="00483944"/>
    <w:rsid w:val="0048419C"/>
    <w:rsid w:val="00484FED"/>
    <w:rsid w:val="004859E2"/>
    <w:rsid w:val="004863E1"/>
    <w:rsid w:val="00486B55"/>
    <w:rsid w:val="0048749B"/>
    <w:rsid w:val="004874EC"/>
    <w:rsid w:val="00487B60"/>
    <w:rsid w:val="004919D6"/>
    <w:rsid w:val="0049223B"/>
    <w:rsid w:val="004929E4"/>
    <w:rsid w:val="00493447"/>
    <w:rsid w:val="00493AF9"/>
    <w:rsid w:val="0049597C"/>
    <w:rsid w:val="00496E18"/>
    <w:rsid w:val="004974D8"/>
    <w:rsid w:val="004A0735"/>
    <w:rsid w:val="004A1734"/>
    <w:rsid w:val="004A1C5D"/>
    <w:rsid w:val="004A3051"/>
    <w:rsid w:val="004A4501"/>
    <w:rsid w:val="004A46C9"/>
    <w:rsid w:val="004A712A"/>
    <w:rsid w:val="004A7484"/>
    <w:rsid w:val="004A7722"/>
    <w:rsid w:val="004B0DF7"/>
    <w:rsid w:val="004B2363"/>
    <w:rsid w:val="004B271D"/>
    <w:rsid w:val="004B28E1"/>
    <w:rsid w:val="004B2F56"/>
    <w:rsid w:val="004B383E"/>
    <w:rsid w:val="004B4580"/>
    <w:rsid w:val="004B5522"/>
    <w:rsid w:val="004B5B9C"/>
    <w:rsid w:val="004B61C2"/>
    <w:rsid w:val="004B6D52"/>
    <w:rsid w:val="004B7914"/>
    <w:rsid w:val="004B7B69"/>
    <w:rsid w:val="004B7C49"/>
    <w:rsid w:val="004B7C9F"/>
    <w:rsid w:val="004C090C"/>
    <w:rsid w:val="004C17D2"/>
    <w:rsid w:val="004C1D9B"/>
    <w:rsid w:val="004C204B"/>
    <w:rsid w:val="004C217A"/>
    <w:rsid w:val="004C32F8"/>
    <w:rsid w:val="004C37EE"/>
    <w:rsid w:val="004C3803"/>
    <w:rsid w:val="004C53A6"/>
    <w:rsid w:val="004C548D"/>
    <w:rsid w:val="004C5CF3"/>
    <w:rsid w:val="004C74AE"/>
    <w:rsid w:val="004C75A4"/>
    <w:rsid w:val="004C77DB"/>
    <w:rsid w:val="004D0281"/>
    <w:rsid w:val="004D0AE2"/>
    <w:rsid w:val="004D1C32"/>
    <w:rsid w:val="004D1E87"/>
    <w:rsid w:val="004D2727"/>
    <w:rsid w:val="004D28BA"/>
    <w:rsid w:val="004D2B4B"/>
    <w:rsid w:val="004D2F7F"/>
    <w:rsid w:val="004D304E"/>
    <w:rsid w:val="004D477B"/>
    <w:rsid w:val="004D4F07"/>
    <w:rsid w:val="004D5333"/>
    <w:rsid w:val="004D557A"/>
    <w:rsid w:val="004D5671"/>
    <w:rsid w:val="004D5D9B"/>
    <w:rsid w:val="004D5EEB"/>
    <w:rsid w:val="004D6073"/>
    <w:rsid w:val="004D7784"/>
    <w:rsid w:val="004D77AD"/>
    <w:rsid w:val="004D7D4A"/>
    <w:rsid w:val="004E0603"/>
    <w:rsid w:val="004E144F"/>
    <w:rsid w:val="004E1503"/>
    <w:rsid w:val="004E1977"/>
    <w:rsid w:val="004E1B0A"/>
    <w:rsid w:val="004E1C8E"/>
    <w:rsid w:val="004E27C5"/>
    <w:rsid w:val="004E2B77"/>
    <w:rsid w:val="004E2FC6"/>
    <w:rsid w:val="004E386A"/>
    <w:rsid w:val="004E4706"/>
    <w:rsid w:val="004E52EB"/>
    <w:rsid w:val="004E54F5"/>
    <w:rsid w:val="004E5843"/>
    <w:rsid w:val="004E6A12"/>
    <w:rsid w:val="004E6E9A"/>
    <w:rsid w:val="004F1DB0"/>
    <w:rsid w:val="004F1E98"/>
    <w:rsid w:val="004F2130"/>
    <w:rsid w:val="004F2639"/>
    <w:rsid w:val="004F2E2A"/>
    <w:rsid w:val="004F30DA"/>
    <w:rsid w:val="004F3B83"/>
    <w:rsid w:val="004F3F9B"/>
    <w:rsid w:val="004F4D14"/>
    <w:rsid w:val="004F5190"/>
    <w:rsid w:val="004F5518"/>
    <w:rsid w:val="004F5616"/>
    <w:rsid w:val="004F78EF"/>
    <w:rsid w:val="00501516"/>
    <w:rsid w:val="0050161D"/>
    <w:rsid w:val="00501A05"/>
    <w:rsid w:val="00502330"/>
    <w:rsid w:val="00502397"/>
    <w:rsid w:val="005024D2"/>
    <w:rsid w:val="00503BFB"/>
    <w:rsid w:val="00503D91"/>
    <w:rsid w:val="00504841"/>
    <w:rsid w:val="00504862"/>
    <w:rsid w:val="00505AD4"/>
    <w:rsid w:val="00505C33"/>
    <w:rsid w:val="00506C14"/>
    <w:rsid w:val="00507FEA"/>
    <w:rsid w:val="00510110"/>
    <w:rsid w:val="00510176"/>
    <w:rsid w:val="005106CC"/>
    <w:rsid w:val="00510CB7"/>
    <w:rsid w:val="005111C3"/>
    <w:rsid w:val="00511CCD"/>
    <w:rsid w:val="00511D8D"/>
    <w:rsid w:val="00512292"/>
    <w:rsid w:val="0051230B"/>
    <w:rsid w:val="0051283A"/>
    <w:rsid w:val="00512D1F"/>
    <w:rsid w:val="0051341E"/>
    <w:rsid w:val="00513BF7"/>
    <w:rsid w:val="00513C9C"/>
    <w:rsid w:val="00514B2A"/>
    <w:rsid w:val="0051520A"/>
    <w:rsid w:val="00515B69"/>
    <w:rsid w:val="005162B1"/>
    <w:rsid w:val="005167C7"/>
    <w:rsid w:val="00516DDC"/>
    <w:rsid w:val="005170F3"/>
    <w:rsid w:val="00520044"/>
    <w:rsid w:val="00520BDB"/>
    <w:rsid w:val="005215E3"/>
    <w:rsid w:val="005216EB"/>
    <w:rsid w:val="0052197C"/>
    <w:rsid w:val="005230A8"/>
    <w:rsid w:val="00523563"/>
    <w:rsid w:val="005236FD"/>
    <w:rsid w:val="00524669"/>
    <w:rsid w:val="00524982"/>
    <w:rsid w:val="00524995"/>
    <w:rsid w:val="00524A23"/>
    <w:rsid w:val="00524DDF"/>
    <w:rsid w:val="00524EFA"/>
    <w:rsid w:val="005250B5"/>
    <w:rsid w:val="0052546C"/>
    <w:rsid w:val="00525BD2"/>
    <w:rsid w:val="00526B0F"/>
    <w:rsid w:val="00527D00"/>
    <w:rsid w:val="0053021B"/>
    <w:rsid w:val="005306F3"/>
    <w:rsid w:val="00530B01"/>
    <w:rsid w:val="00530C17"/>
    <w:rsid w:val="00530DA1"/>
    <w:rsid w:val="00530F97"/>
    <w:rsid w:val="0053262C"/>
    <w:rsid w:val="00532641"/>
    <w:rsid w:val="00532E35"/>
    <w:rsid w:val="00533989"/>
    <w:rsid w:val="00534395"/>
    <w:rsid w:val="00534468"/>
    <w:rsid w:val="005353C1"/>
    <w:rsid w:val="005358F5"/>
    <w:rsid w:val="005359A1"/>
    <w:rsid w:val="00536021"/>
    <w:rsid w:val="00536BFB"/>
    <w:rsid w:val="00536CCF"/>
    <w:rsid w:val="00536FD1"/>
    <w:rsid w:val="005370DC"/>
    <w:rsid w:val="00537173"/>
    <w:rsid w:val="00537694"/>
    <w:rsid w:val="005378EA"/>
    <w:rsid w:val="00537AFD"/>
    <w:rsid w:val="00537D28"/>
    <w:rsid w:val="00537E15"/>
    <w:rsid w:val="00540468"/>
    <w:rsid w:val="005409F4"/>
    <w:rsid w:val="00540D68"/>
    <w:rsid w:val="005421F0"/>
    <w:rsid w:val="005422AF"/>
    <w:rsid w:val="00542491"/>
    <w:rsid w:val="00542B06"/>
    <w:rsid w:val="00543250"/>
    <w:rsid w:val="00543262"/>
    <w:rsid w:val="00544728"/>
    <w:rsid w:val="005452C5"/>
    <w:rsid w:val="005457B4"/>
    <w:rsid w:val="00545F4E"/>
    <w:rsid w:val="0054752B"/>
    <w:rsid w:val="00550F7F"/>
    <w:rsid w:val="0055159F"/>
    <w:rsid w:val="0055186B"/>
    <w:rsid w:val="00551E52"/>
    <w:rsid w:val="005525A4"/>
    <w:rsid w:val="00552D6E"/>
    <w:rsid w:val="00553DFD"/>
    <w:rsid w:val="00556113"/>
    <w:rsid w:val="0055623A"/>
    <w:rsid w:val="005563D9"/>
    <w:rsid w:val="00557E3D"/>
    <w:rsid w:val="005608B5"/>
    <w:rsid w:val="00560961"/>
    <w:rsid w:val="00561377"/>
    <w:rsid w:val="00562411"/>
    <w:rsid w:val="005628A3"/>
    <w:rsid w:val="00562EB1"/>
    <w:rsid w:val="00563192"/>
    <w:rsid w:val="0056331A"/>
    <w:rsid w:val="0056365E"/>
    <w:rsid w:val="005639B0"/>
    <w:rsid w:val="00564FB7"/>
    <w:rsid w:val="00565307"/>
    <w:rsid w:val="0056571C"/>
    <w:rsid w:val="0056625A"/>
    <w:rsid w:val="00567040"/>
    <w:rsid w:val="005670AA"/>
    <w:rsid w:val="00567C4A"/>
    <w:rsid w:val="005716B8"/>
    <w:rsid w:val="00571702"/>
    <w:rsid w:val="00571F29"/>
    <w:rsid w:val="005720F2"/>
    <w:rsid w:val="0057239D"/>
    <w:rsid w:val="0057277A"/>
    <w:rsid w:val="005739AB"/>
    <w:rsid w:val="0057496D"/>
    <w:rsid w:val="00575481"/>
    <w:rsid w:val="005754F7"/>
    <w:rsid w:val="005759F8"/>
    <w:rsid w:val="00575C75"/>
    <w:rsid w:val="0057607E"/>
    <w:rsid w:val="00577582"/>
    <w:rsid w:val="00577979"/>
    <w:rsid w:val="00580DF0"/>
    <w:rsid w:val="00581057"/>
    <w:rsid w:val="005812BE"/>
    <w:rsid w:val="00581DC3"/>
    <w:rsid w:val="0058298C"/>
    <w:rsid w:val="00582FEB"/>
    <w:rsid w:val="00583092"/>
    <w:rsid w:val="00583117"/>
    <w:rsid w:val="00583850"/>
    <w:rsid w:val="00584515"/>
    <w:rsid w:val="00584A70"/>
    <w:rsid w:val="005856C5"/>
    <w:rsid w:val="00585DD4"/>
    <w:rsid w:val="00585E16"/>
    <w:rsid w:val="0058649C"/>
    <w:rsid w:val="00586CD2"/>
    <w:rsid w:val="00587072"/>
    <w:rsid w:val="00587BCC"/>
    <w:rsid w:val="005900F2"/>
    <w:rsid w:val="00590231"/>
    <w:rsid w:val="005918A4"/>
    <w:rsid w:val="00592A50"/>
    <w:rsid w:val="005939DE"/>
    <w:rsid w:val="0059404D"/>
    <w:rsid w:val="00594D8C"/>
    <w:rsid w:val="00594FEE"/>
    <w:rsid w:val="00595213"/>
    <w:rsid w:val="005953F4"/>
    <w:rsid w:val="005954B4"/>
    <w:rsid w:val="005960B4"/>
    <w:rsid w:val="005962AF"/>
    <w:rsid w:val="0059636E"/>
    <w:rsid w:val="005A0B0C"/>
    <w:rsid w:val="005A1236"/>
    <w:rsid w:val="005A16C6"/>
    <w:rsid w:val="005A1D54"/>
    <w:rsid w:val="005A1F09"/>
    <w:rsid w:val="005A2A29"/>
    <w:rsid w:val="005A3A35"/>
    <w:rsid w:val="005A3DC6"/>
    <w:rsid w:val="005A3EB8"/>
    <w:rsid w:val="005A3EDC"/>
    <w:rsid w:val="005A51C8"/>
    <w:rsid w:val="005A5B64"/>
    <w:rsid w:val="005A64E9"/>
    <w:rsid w:val="005A64FF"/>
    <w:rsid w:val="005A7FD2"/>
    <w:rsid w:val="005B051A"/>
    <w:rsid w:val="005B0DA5"/>
    <w:rsid w:val="005B1797"/>
    <w:rsid w:val="005B18D8"/>
    <w:rsid w:val="005B1CFC"/>
    <w:rsid w:val="005B1DD6"/>
    <w:rsid w:val="005B1E95"/>
    <w:rsid w:val="005B20E7"/>
    <w:rsid w:val="005B2DCB"/>
    <w:rsid w:val="005B598A"/>
    <w:rsid w:val="005B6B3E"/>
    <w:rsid w:val="005B7350"/>
    <w:rsid w:val="005B7C63"/>
    <w:rsid w:val="005C1361"/>
    <w:rsid w:val="005C1C00"/>
    <w:rsid w:val="005C225F"/>
    <w:rsid w:val="005C2F7D"/>
    <w:rsid w:val="005C4C12"/>
    <w:rsid w:val="005C4EBF"/>
    <w:rsid w:val="005C59F6"/>
    <w:rsid w:val="005C6159"/>
    <w:rsid w:val="005C7EC9"/>
    <w:rsid w:val="005D00A5"/>
    <w:rsid w:val="005D00D6"/>
    <w:rsid w:val="005D07B2"/>
    <w:rsid w:val="005D0D93"/>
    <w:rsid w:val="005D1A14"/>
    <w:rsid w:val="005D26DF"/>
    <w:rsid w:val="005D27AD"/>
    <w:rsid w:val="005D2EDB"/>
    <w:rsid w:val="005D3674"/>
    <w:rsid w:val="005D4D30"/>
    <w:rsid w:val="005D4D37"/>
    <w:rsid w:val="005D5D7D"/>
    <w:rsid w:val="005D6138"/>
    <w:rsid w:val="005D71EF"/>
    <w:rsid w:val="005D71FD"/>
    <w:rsid w:val="005D7469"/>
    <w:rsid w:val="005E0DA1"/>
    <w:rsid w:val="005E0E4F"/>
    <w:rsid w:val="005E0E50"/>
    <w:rsid w:val="005E1F72"/>
    <w:rsid w:val="005E24FD"/>
    <w:rsid w:val="005E2581"/>
    <w:rsid w:val="005E2BFE"/>
    <w:rsid w:val="005E2F4D"/>
    <w:rsid w:val="005E2FA5"/>
    <w:rsid w:val="005E3097"/>
    <w:rsid w:val="005E3501"/>
    <w:rsid w:val="005E3FC4"/>
    <w:rsid w:val="005E4C8D"/>
    <w:rsid w:val="005E573E"/>
    <w:rsid w:val="005E6606"/>
    <w:rsid w:val="005E6D42"/>
    <w:rsid w:val="005F1793"/>
    <w:rsid w:val="005F1873"/>
    <w:rsid w:val="005F1B2A"/>
    <w:rsid w:val="005F1B96"/>
    <w:rsid w:val="005F1DBB"/>
    <w:rsid w:val="005F1F95"/>
    <w:rsid w:val="005F2F9A"/>
    <w:rsid w:val="005F35FC"/>
    <w:rsid w:val="005F36A8"/>
    <w:rsid w:val="005F3EEA"/>
    <w:rsid w:val="005F4090"/>
    <w:rsid w:val="005F4141"/>
    <w:rsid w:val="005F425D"/>
    <w:rsid w:val="005F48F0"/>
    <w:rsid w:val="005F4F3E"/>
    <w:rsid w:val="005F53F2"/>
    <w:rsid w:val="005F7C1D"/>
    <w:rsid w:val="00600DD3"/>
    <w:rsid w:val="006030D6"/>
    <w:rsid w:val="0060505A"/>
    <w:rsid w:val="0060526C"/>
    <w:rsid w:val="0060613B"/>
    <w:rsid w:val="00606328"/>
    <w:rsid w:val="0060652B"/>
    <w:rsid w:val="00606B84"/>
    <w:rsid w:val="0060715C"/>
    <w:rsid w:val="00607D6B"/>
    <w:rsid w:val="00614934"/>
    <w:rsid w:val="00614A72"/>
    <w:rsid w:val="00615570"/>
    <w:rsid w:val="006158AD"/>
    <w:rsid w:val="00615B34"/>
    <w:rsid w:val="00616808"/>
    <w:rsid w:val="00616971"/>
    <w:rsid w:val="006175DC"/>
    <w:rsid w:val="00617A6E"/>
    <w:rsid w:val="0062072A"/>
    <w:rsid w:val="00620934"/>
    <w:rsid w:val="00620AB7"/>
    <w:rsid w:val="00621350"/>
    <w:rsid w:val="00621D3B"/>
    <w:rsid w:val="00621FDC"/>
    <w:rsid w:val="006227DA"/>
    <w:rsid w:val="006237BD"/>
    <w:rsid w:val="00623842"/>
    <w:rsid w:val="00623998"/>
    <w:rsid w:val="00623E2F"/>
    <w:rsid w:val="0062481A"/>
    <w:rsid w:val="0062510C"/>
    <w:rsid w:val="00625234"/>
    <w:rsid w:val="00625924"/>
    <w:rsid w:val="00625AD4"/>
    <w:rsid w:val="00627101"/>
    <w:rsid w:val="0062728A"/>
    <w:rsid w:val="00627976"/>
    <w:rsid w:val="00627E00"/>
    <w:rsid w:val="00630BF1"/>
    <w:rsid w:val="00630CC3"/>
    <w:rsid w:val="0063101C"/>
    <w:rsid w:val="00631658"/>
    <w:rsid w:val="00631744"/>
    <w:rsid w:val="006322D7"/>
    <w:rsid w:val="00633389"/>
    <w:rsid w:val="0063395A"/>
    <w:rsid w:val="00633E1E"/>
    <w:rsid w:val="006341D0"/>
    <w:rsid w:val="00634DC9"/>
    <w:rsid w:val="00635D52"/>
    <w:rsid w:val="006369C8"/>
    <w:rsid w:val="00637521"/>
    <w:rsid w:val="006379E3"/>
    <w:rsid w:val="00637DAB"/>
    <w:rsid w:val="00640329"/>
    <w:rsid w:val="00641AD5"/>
    <w:rsid w:val="00642EFE"/>
    <w:rsid w:val="00644133"/>
    <w:rsid w:val="00644CE2"/>
    <w:rsid w:val="006467BD"/>
    <w:rsid w:val="00646A9A"/>
    <w:rsid w:val="00647B5C"/>
    <w:rsid w:val="00650073"/>
    <w:rsid w:val="0065014F"/>
    <w:rsid w:val="0065015F"/>
    <w:rsid w:val="00650458"/>
    <w:rsid w:val="006505D2"/>
    <w:rsid w:val="00651408"/>
    <w:rsid w:val="00651E02"/>
    <w:rsid w:val="006521E5"/>
    <w:rsid w:val="00653219"/>
    <w:rsid w:val="00653E8C"/>
    <w:rsid w:val="0065481A"/>
    <w:rsid w:val="006548A2"/>
    <w:rsid w:val="006549C2"/>
    <w:rsid w:val="00654ADD"/>
    <w:rsid w:val="00654D3D"/>
    <w:rsid w:val="006552C1"/>
    <w:rsid w:val="006554B1"/>
    <w:rsid w:val="00655E71"/>
    <w:rsid w:val="00655EBD"/>
    <w:rsid w:val="006568C9"/>
    <w:rsid w:val="00657F32"/>
    <w:rsid w:val="006607D5"/>
    <w:rsid w:val="006608AD"/>
    <w:rsid w:val="006608ED"/>
    <w:rsid w:val="006618DE"/>
    <w:rsid w:val="00662165"/>
    <w:rsid w:val="00662623"/>
    <w:rsid w:val="0066349B"/>
    <w:rsid w:val="00664FD1"/>
    <w:rsid w:val="006657A3"/>
    <w:rsid w:val="006657EE"/>
    <w:rsid w:val="00667A56"/>
    <w:rsid w:val="0067102D"/>
    <w:rsid w:val="0067116C"/>
    <w:rsid w:val="00671A82"/>
    <w:rsid w:val="00671C3C"/>
    <w:rsid w:val="00671C5B"/>
    <w:rsid w:val="0067229B"/>
    <w:rsid w:val="00672E5B"/>
    <w:rsid w:val="00674827"/>
    <w:rsid w:val="0067562D"/>
    <w:rsid w:val="0067579A"/>
    <w:rsid w:val="00676178"/>
    <w:rsid w:val="00676317"/>
    <w:rsid w:val="0067632B"/>
    <w:rsid w:val="00677658"/>
    <w:rsid w:val="00677C72"/>
    <w:rsid w:val="006818C6"/>
    <w:rsid w:val="00682D5C"/>
    <w:rsid w:val="00685962"/>
    <w:rsid w:val="00685A30"/>
    <w:rsid w:val="00685C48"/>
    <w:rsid w:val="00686A80"/>
    <w:rsid w:val="00686B9C"/>
    <w:rsid w:val="00691009"/>
    <w:rsid w:val="006912BB"/>
    <w:rsid w:val="0069200A"/>
    <w:rsid w:val="0069292C"/>
    <w:rsid w:val="00692C09"/>
    <w:rsid w:val="00692FA3"/>
    <w:rsid w:val="00693C4E"/>
    <w:rsid w:val="00694407"/>
    <w:rsid w:val="006953B6"/>
    <w:rsid w:val="00695507"/>
    <w:rsid w:val="0069568D"/>
    <w:rsid w:val="006960ED"/>
    <w:rsid w:val="006968E8"/>
    <w:rsid w:val="00697951"/>
    <w:rsid w:val="00697C38"/>
    <w:rsid w:val="006A0D8B"/>
    <w:rsid w:val="006A0F27"/>
    <w:rsid w:val="006A134C"/>
    <w:rsid w:val="006A14B3"/>
    <w:rsid w:val="006A1922"/>
    <w:rsid w:val="006A1C97"/>
    <w:rsid w:val="006A1F61"/>
    <w:rsid w:val="006A26BE"/>
    <w:rsid w:val="006A26C5"/>
    <w:rsid w:val="006A2D46"/>
    <w:rsid w:val="006A2FD3"/>
    <w:rsid w:val="006A475C"/>
    <w:rsid w:val="006A5266"/>
    <w:rsid w:val="006A5792"/>
    <w:rsid w:val="006A626F"/>
    <w:rsid w:val="006A6D19"/>
    <w:rsid w:val="006A79F2"/>
    <w:rsid w:val="006B0116"/>
    <w:rsid w:val="006B0566"/>
    <w:rsid w:val="006B12CF"/>
    <w:rsid w:val="006B2148"/>
    <w:rsid w:val="006B21E1"/>
    <w:rsid w:val="006B2824"/>
    <w:rsid w:val="006B2F02"/>
    <w:rsid w:val="006B3E66"/>
    <w:rsid w:val="006B4238"/>
    <w:rsid w:val="006B4368"/>
    <w:rsid w:val="006B5588"/>
    <w:rsid w:val="006B572D"/>
    <w:rsid w:val="006B5849"/>
    <w:rsid w:val="006B5A7D"/>
    <w:rsid w:val="006B6951"/>
    <w:rsid w:val="006B739E"/>
    <w:rsid w:val="006B7A24"/>
    <w:rsid w:val="006C06D1"/>
    <w:rsid w:val="006C08B6"/>
    <w:rsid w:val="006C11E0"/>
    <w:rsid w:val="006C1293"/>
    <w:rsid w:val="006C12EC"/>
    <w:rsid w:val="006C135E"/>
    <w:rsid w:val="006C1D25"/>
    <w:rsid w:val="006C3115"/>
    <w:rsid w:val="006C3873"/>
    <w:rsid w:val="006C3881"/>
    <w:rsid w:val="006C3909"/>
    <w:rsid w:val="006C459C"/>
    <w:rsid w:val="006C47F0"/>
    <w:rsid w:val="006C6678"/>
    <w:rsid w:val="006C679A"/>
    <w:rsid w:val="006C778B"/>
    <w:rsid w:val="006C7B6E"/>
    <w:rsid w:val="006C7FE2"/>
    <w:rsid w:val="006D0B02"/>
    <w:rsid w:val="006D0D6F"/>
    <w:rsid w:val="006D1826"/>
    <w:rsid w:val="006D1BA0"/>
    <w:rsid w:val="006D3D3F"/>
    <w:rsid w:val="006D4C85"/>
    <w:rsid w:val="006D4E1D"/>
    <w:rsid w:val="006D5478"/>
    <w:rsid w:val="006D5516"/>
    <w:rsid w:val="006D5E0B"/>
    <w:rsid w:val="006D6150"/>
    <w:rsid w:val="006D62C5"/>
    <w:rsid w:val="006E0472"/>
    <w:rsid w:val="006E0F22"/>
    <w:rsid w:val="006E1122"/>
    <w:rsid w:val="006E13DA"/>
    <w:rsid w:val="006E35A0"/>
    <w:rsid w:val="006E35C3"/>
    <w:rsid w:val="006E4901"/>
    <w:rsid w:val="006E496C"/>
    <w:rsid w:val="006E49D7"/>
    <w:rsid w:val="006E5B21"/>
    <w:rsid w:val="006E732A"/>
    <w:rsid w:val="006E73AC"/>
    <w:rsid w:val="006E767C"/>
    <w:rsid w:val="006E7900"/>
    <w:rsid w:val="006E7947"/>
    <w:rsid w:val="006E7F07"/>
    <w:rsid w:val="006E7F44"/>
    <w:rsid w:val="006F012B"/>
    <w:rsid w:val="006F071B"/>
    <w:rsid w:val="006F0D3F"/>
    <w:rsid w:val="006F1542"/>
    <w:rsid w:val="006F1805"/>
    <w:rsid w:val="006F1A8E"/>
    <w:rsid w:val="006F246F"/>
    <w:rsid w:val="006F2817"/>
    <w:rsid w:val="006F3234"/>
    <w:rsid w:val="006F3372"/>
    <w:rsid w:val="006F3B78"/>
    <w:rsid w:val="006F4227"/>
    <w:rsid w:val="006F49AA"/>
    <w:rsid w:val="006F5660"/>
    <w:rsid w:val="006F6413"/>
    <w:rsid w:val="006F6C61"/>
    <w:rsid w:val="007003E1"/>
    <w:rsid w:val="00700C81"/>
    <w:rsid w:val="007010F4"/>
    <w:rsid w:val="00701157"/>
    <w:rsid w:val="007019EA"/>
    <w:rsid w:val="00701BB2"/>
    <w:rsid w:val="00701D3E"/>
    <w:rsid w:val="0070221F"/>
    <w:rsid w:val="007032AC"/>
    <w:rsid w:val="00703303"/>
    <w:rsid w:val="007035C9"/>
    <w:rsid w:val="00703C74"/>
    <w:rsid w:val="00704862"/>
    <w:rsid w:val="00704898"/>
    <w:rsid w:val="00705492"/>
    <w:rsid w:val="00705706"/>
    <w:rsid w:val="007066E3"/>
    <w:rsid w:val="0070731F"/>
    <w:rsid w:val="00707B86"/>
    <w:rsid w:val="00712311"/>
    <w:rsid w:val="00712DB8"/>
    <w:rsid w:val="007131F4"/>
    <w:rsid w:val="00714C96"/>
    <w:rsid w:val="007154FC"/>
    <w:rsid w:val="00716680"/>
    <w:rsid w:val="0071687B"/>
    <w:rsid w:val="0071689A"/>
    <w:rsid w:val="00716DD3"/>
    <w:rsid w:val="00716F47"/>
    <w:rsid w:val="00717195"/>
    <w:rsid w:val="0071779B"/>
    <w:rsid w:val="007204FD"/>
    <w:rsid w:val="00720A28"/>
    <w:rsid w:val="007210AC"/>
    <w:rsid w:val="00721181"/>
    <w:rsid w:val="00721CBC"/>
    <w:rsid w:val="007224D2"/>
    <w:rsid w:val="00722553"/>
    <w:rsid w:val="007225EF"/>
    <w:rsid w:val="00722665"/>
    <w:rsid w:val="00722FDA"/>
    <w:rsid w:val="00723462"/>
    <w:rsid w:val="007248F1"/>
    <w:rsid w:val="00724AC5"/>
    <w:rsid w:val="00724B05"/>
    <w:rsid w:val="00725ED3"/>
    <w:rsid w:val="007268F5"/>
    <w:rsid w:val="00730126"/>
    <w:rsid w:val="00730FBF"/>
    <w:rsid w:val="00731BD1"/>
    <w:rsid w:val="00731D26"/>
    <w:rsid w:val="007329C7"/>
    <w:rsid w:val="00733944"/>
    <w:rsid w:val="00733DB1"/>
    <w:rsid w:val="00735365"/>
    <w:rsid w:val="00735939"/>
    <w:rsid w:val="007369EF"/>
    <w:rsid w:val="00736A43"/>
    <w:rsid w:val="00737986"/>
    <w:rsid w:val="00737B2F"/>
    <w:rsid w:val="00737D93"/>
    <w:rsid w:val="00740919"/>
    <w:rsid w:val="00741074"/>
    <w:rsid w:val="0074145B"/>
    <w:rsid w:val="007431AB"/>
    <w:rsid w:val="0074334C"/>
    <w:rsid w:val="00743713"/>
    <w:rsid w:val="00743C2B"/>
    <w:rsid w:val="00744128"/>
    <w:rsid w:val="00744742"/>
    <w:rsid w:val="00744C89"/>
    <w:rsid w:val="00744D01"/>
    <w:rsid w:val="00745561"/>
    <w:rsid w:val="007459AF"/>
    <w:rsid w:val="007471FF"/>
    <w:rsid w:val="00747893"/>
    <w:rsid w:val="00747C2D"/>
    <w:rsid w:val="00750406"/>
    <w:rsid w:val="0075067F"/>
    <w:rsid w:val="00750AED"/>
    <w:rsid w:val="00751116"/>
    <w:rsid w:val="00751127"/>
    <w:rsid w:val="007525C0"/>
    <w:rsid w:val="00753C9B"/>
    <w:rsid w:val="00753E6E"/>
    <w:rsid w:val="007542A6"/>
    <w:rsid w:val="00754697"/>
    <w:rsid w:val="007547BE"/>
    <w:rsid w:val="007554B5"/>
    <w:rsid w:val="00755AA2"/>
    <w:rsid w:val="0075679B"/>
    <w:rsid w:val="00757100"/>
    <w:rsid w:val="00757281"/>
    <w:rsid w:val="007579D0"/>
    <w:rsid w:val="00757A3F"/>
    <w:rsid w:val="00757D6C"/>
    <w:rsid w:val="007602A3"/>
    <w:rsid w:val="00760462"/>
    <w:rsid w:val="007607B8"/>
    <w:rsid w:val="00760CCC"/>
    <w:rsid w:val="00760E9B"/>
    <w:rsid w:val="0076303D"/>
    <w:rsid w:val="0076368E"/>
    <w:rsid w:val="0076384C"/>
    <w:rsid w:val="00763EF7"/>
    <w:rsid w:val="00764AAD"/>
    <w:rsid w:val="0076559A"/>
    <w:rsid w:val="00767670"/>
    <w:rsid w:val="0076785A"/>
    <w:rsid w:val="00767AD3"/>
    <w:rsid w:val="00767B04"/>
    <w:rsid w:val="007706D9"/>
    <w:rsid w:val="00771A7D"/>
    <w:rsid w:val="00771A92"/>
    <w:rsid w:val="00771C0F"/>
    <w:rsid w:val="00771D41"/>
    <w:rsid w:val="00771DCB"/>
    <w:rsid w:val="00772220"/>
    <w:rsid w:val="00772280"/>
    <w:rsid w:val="00772F69"/>
    <w:rsid w:val="00773485"/>
    <w:rsid w:val="0077364F"/>
    <w:rsid w:val="00774C67"/>
    <w:rsid w:val="0077504D"/>
    <w:rsid w:val="00775CD1"/>
    <w:rsid w:val="007760A5"/>
    <w:rsid w:val="00776E6C"/>
    <w:rsid w:val="00777D3C"/>
    <w:rsid w:val="00780605"/>
    <w:rsid w:val="007811AE"/>
    <w:rsid w:val="007813EB"/>
    <w:rsid w:val="00781688"/>
    <w:rsid w:val="00782AA0"/>
    <w:rsid w:val="00782D3C"/>
    <w:rsid w:val="0078387F"/>
    <w:rsid w:val="007839E7"/>
    <w:rsid w:val="007842A9"/>
    <w:rsid w:val="00784B86"/>
    <w:rsid w:val="00784CB7"/>
    <w:rsid w:val="0078625F"/>
    <w:rsid w:val="007862B1"/>
    <w:rsid w:val="0078774A"/>
    <w:rsid w:val="00787912"/>
    <w:rsid w:val="00787DFA"/>
    <w:rsid w:val="00790E82"/>
    <w:rsid w:val="00790F0D"/>
    <w:rsid w:val="007912D3"/>
    <w:rsid w:val="00791764"/>
    <w:rsid w:val="007919B5"/>
    <w:rsid w:val="007930CD"/>
    <w:rsid w:val="00793108"/>
    <w:rsid w:val="00793E8B"/>
    <w:rsid w:val="007942E8"/>
    <w:rsid w:val="00794562"/>
    <w:rsid w:val="00794790"/>
    <w:rsid w:val="00794CDD"/>
    <w:rsid w:val="0079574B"/>
    <w:rsid w:val="00796076"/>
    <w:rsid w:val="007961A6"/>
    <w:rsid w:val="0079658F"/>
    <w:rsid w:val="007968A3"/>
    <w:rsid w:val="0079727E"/>
    <w:rsid w:val="00797748"/>
    <w:rsid w:val="007A024E"/>
    <w:rsid w:val="007A0C92"/>
    <w:rsid w:val="007A16FB"/>
    <w:rsid w:val="007A2020"/>
    <w:rsid w:val="007A2872"/>
    <w:rsid w:val="007A2E03"/>
    <w:rsid w:val="007A2E2C"/>
    <w:rsid w:val="007A2E3D"/>
    <w:rsid w:val="007A2FC9"/>
    <w:rsid w:val="007A3EE6"/>
    <w:rsid w:val="007A3F75"/>
    <w:rsid w:val="007A4BB9"/>
    <w:rsid w:val="007A5220"/>
    <w:rsid w:val="007A5810"/>
    <w:rsid w:val="007A5E2D"/>
    <w:rsid w:val="007A79B9"/>
    <w:rsid w:val="007A7DEB"/>
    <w:rsid w:val="007B0582"/>
    <w:rsid w:val="007B100D"/>
    <w:rsid w:val="007B17A9"/>
    <w:rsid w:val="007B188A"/>
    <w:rsid w:val="007B207A"/>
    <w:rsid w:val="007B32B1"/>
    <w:rsid w:val="007B36E4"/>
    <w:rsid w:val="007B3D9D"/>
    <w:rsid w:val="007B6811"/>
    <w:rsid w:val="007B72A8"/>
    <w:rsid w:val="007C009B"/>
    <w:rsid w:val="007C081F"/>
    <w:rsid w:val="007C0837"/>
    <w:rsid w:val="007C08E6"/>
    <w:rsid w:val="007C13B3"/>
    <w:rsid w:val="007C15C5"/>
    <w:rsid w:val="007C1825"/>
    <w:rsid w:val="007C1D08"/>
    <w:rsid w:val="007C2175"/>
    <w:rsid w:val="007C2A00"/>
    <w:rsid w:val="007C3D16"/>
    <w:rsid w:val="007C3FF3"/>
    <w:rsid w:val="007C4876"/>
    <w:rsid w:val="007C49D4"/>
    <w:rsid w:val="007C55BD"/>
    <w:rsid w:val="007C5F44"/>
    <w:rsid w:val="007C6F4D"/>
    <w:rsid w:val="007C7FCA"/>
    <w:rsid w:val="007D01CE"/>
    <w:rsid w:val="007D0927"/>
    <w:rsid w:val="007D0C96"/>
    <w:rsid w:val="007D1213"/>
    <w:rsid w:val="007D12B1"/>
    <w:rsid w:val="007D13EE"/>
    <w:rsid w:val="007D2B56"/>
    <w:rsid w:val="007D3E45"/>
    <w:rsid w:val="007D4017"/>
    <w:rsid w:val="007D42B4"/>
    <w:rsid w:val="007D46FD"/>
    <w:rsid w:val="007D716A"/>
    <w:rsid w:val="007D7707"/>
    <w:rsid w:val="007D7A6E"/>
    <w:rsid w:val="007E0DD7"/>
    <w:rsid w:val="007E0E5F"/>
    <w:rsid w:val="007E0EA0"/>
    <w:rsid w:val="007E0EB8"/>
    <w:rsid w:val="007E146D"/>
    <w:rsid w:val="007E15A7"/>
    <w:rsid w:val="007E1A5C"/>
    <w:rsid w:val="007E1C8A"/>
    <w:rsid w:val="007E238F"/>
    <w:rsid w:val="007E28F6"/>
    <w:rsid w:val="007E3AEE"/>
    <w:rsid w:val="007E46FE"/>
    <w:rsid w:val="007E6804"/>
    <w:rsid w:val="007E6E01"/>
    <w:rsid w:val="007E7169"/>
    <w:rsid w:val="007F05D5"/>
    <w:rsid w:val="007F07D4"/>
    <w:rsid w:val="007F12DE"/>
    <w:rsid w:val="007F1314"/>
    <w:rsid w:val="007F147C"/>
    <w:rsid w:val="007F1F51"/>
    <w:rsid w:val="007F2148"/>
    <w:rsid w:val="007F281F"/>
    <w:rsid w:val="007F3495"/>
    <w:rsid w:val="007F503F"/>
    <w:rsid w:val="007F5A5F"/>
    <w:rsid w:val="007F6722"/>
    <w:rsid w:val="007F6FBC"/>
    <w:rsid w:val="008013DA"/>
    <w:rsid w:val="00801B16"/>
    <w:rsid w:val="00802487"/>
    <w:rsid w:val="00802586"/>
    <w:rsid w:val="0080270C"/>
    <w:rsid w:val="0080329A"/>
    <w:rsid w:val="008041C9"/>
    <w:rsid w:val="0080437A"/>
    <w:rsid w:val="00804B1C"/>
    <w:rsid w:val="008061D6"/>
    <w:rsid w:val="00806992"/>
    <w:rsid w:val="008069F0"/>
    <w:rsid w:val="00807178"/>
    <w:rsid w:val="008071F6"/>
    <w:rsid w:val="0080763E"/>
    <w:rsid w:val="00807F1E"/>
    <w:rsid w:val="00807F3B"/>
    <w:rsid w:val="008103B5"/>
    <w:rsid w:val="008105B4"/>
    <w:rsid w:val="00810867"/>
    <w:rsid w:val="00811BFD"/>
    <w:rsid w:val="00811D16"/>
    <w:rsid w:val="00812401"/>
    <w:rsid w:val="008124FE"/>
    <w:rsid w:val="00812667"/>
    <w:rsid w:val="008128C9"/>
    <w:rsid w:val="00814170"/>
    <w:rsid w:val="00814DBD"/>
    <w:rsid w:val="00816505"/>
    <w:rsid w:val="00820257"/>
    <w:rsid w:val="0082034D"/>
    <w:rsid w:val="0082102B"/>
    <w:rsid w:val="00821921"/>
    <w:rsid w:val="008223F5"/>
    <w:rsid w:val="0082247F"/>
    <w:rsid w:val="008225FF"/>
    <w:rsid w:val="00822938"/>
    <w:rsid w:val="00822942"/>
    <w:rsid w:val="008229D3"/>
    <w:rsid w:val="008232D3"/>
    <w:rsid w:val="008242F8"/>
    <w:rsid w:val="00824F68"/>
    <w:rsid w:val="008257DA"/>
    <w:rsid w:val="008258A1"/>
    <w:rsid w:val="00826193"/>
    <w:rsid w:val="008264EB"/>
    <w:rsid w:val="00830036"/>
    <w:rsid w:val="00831C52"/>
    <w:rsid w:val="00831DC3"/>
    <w:rsid w:val="008326D8"/>
    <w:rsid w:val="0083296C"/>
    <w:rsid w:val="0083475E"/>
    <w:rsid w:val="008348C6"/>
    <w:rsid w:val="00834CD0"/>
    <w:rsid w:val="00835374"/>
    <w:rsid w:val="00835822"/>
    <w:rsid w:val="00835E46"/>
    <w:rsid w:val="00836400"/>
    <w:rsid w:val="008365E4"/>
    <w:rsid w:val="00836C9C"/>
    <w:rsid w:val="00837337"/>
    <w:rsid w:val="00837F16"/>
    <w:rsid w:val="00841E28"/>
    <w:rsid w:val="00842193"/>
    <w:rsid w:val="00842CDF"/>
    <w:rsid w:val="00842DEA"/>
    <w:rsid w:val="008435A4"/>
    <w:rsid w:val="008435DB"/>
    <w:rsid w:val="00843892"/>
    <w:rsid w:val="00844434"/>
    <w:rsid w:val="008449C2"/>
    <w:rsid w:val="00844E94"/>
    <w:rsid w:val="00845993"/>
    <w:rsid w:val="00845AA5"/>
    <w:rsid w:val="00847CEC"/>
    <w:rsid w:val="00847EB9"/>
    <w:rsid w:val="008504E0"/>
    <w:rsid w:val="00850570"/>
    <w:rsid w:val="00850857"/>
    <w:rsid w:val="008510F1"/>
    <w:rsid w:val="0085236E"/>
    <w:rsid w:val="00852545"/>
    <w:rsid w:val="008528C9"/>
    <w:rsid w:val="00852BA4"/>
    <w:rsid w:val="00853563"/>
    <w:rsid w:val="00853D6F"/>
    <w:rsid w:val="00854222"/>
    <w:rsid w:val="00854538"/>
    <w:rsid w:val="008546A0"/>
    <w:rsid w:val="00854796"/>
    <w:rsid w:val="008558B3"/>
    <w:rsid w:val="00855F55"/>
    <w:rsid w:val="0085683F"/>
    <w:rsid w:val="008568E9"/>
    <w:rsid w:val="00856FDE"/>
    <w:rsid w:val="0085736F"/>
    <w:rsid w:val="00857BF8"/>
    <w:rsid w:val="0086004A"/>
    <w:rsid w:val="008601B2"/>
    <w:rsid w:val="0086059D"/>
    <w:rsid w:val="00860B3B"/>
    <w:rsid w:val="008611AC"/>
    <w:rsid w:val="00861BEB"/>
    <w:rsid w:val="00862197"/>
    <w:rsid w:val="00862230"/>
    <w:rsid w:val="008626E5"/>
    <w:rsid w:val="008628CD"/>
    <w:rsid w:val="008628EC"/>
    <w:rsid w:val="00862B55"/>
    <w:rsid w:val="0086362D"/>
    <w:rsid w:val="00863F40"/>
    <w:rsid w:val="00864B45"/>
    <w:rsid w:val="00865837"/>
    <w:rsid w:val="00866029"/>
    <w:rsid w:val="00867705"/>
    <w:rsid w:val="00867987"/>
    <w:rsid w:val="008702CB"/>
    <w:rsid w:val="0087155D"/>
    <w:rsid w:val="00871874"/>
    <w:rsid w:val="00871E55"/>
    <w:rsid w:val="008726BC"/>
    <w:rsid w:val="0087341E"/>
    <w:rsid w:val="0087360C"/>
    <w:rsid w:val="00873E83"/>
    <w:rsid w:val="00873FE9"/>
    <w:rsid w:val="008743F2"/>
    <w:rsid w:val="00875810"/>
    <w:rsid w:val="0087697C"/>
    <w:rsid w:val="008769B4"/>
    <w:rsid w:val="008777E0"/>
    <w:rsid w:val="00877F78"/>
    <w:rsid w:val="0088001E"/>
    <w:rsid w:val="00880500"/>
    <w:rsid w:val="0088082F"/>
    <w:rsid w:val="00881C05"/>
    <w:rsid w:val="00881C22"/>
    <w:rsid w:val="0088384C"/>
    <w:rsid w:val="00884204"/>
    <w:rsid w:val="008845D4"/>
    <w:rsid w:val="00884822"/>
    <w:rsid w:val="00885F46"/>
    <w:rsid w:val="00886035"/>
    <w:rsid w:val="00886214"/>
    <w:rsid w:val="00886AA6"/>
    <w:rsid w:val="00886EFE"/>
    <w:rsid w:val="008870AF"/>
    <w:rsid w:val="008873AC"/>
    <w:rsid w:val="00887757"/>
    <w:rsid w:val="00887807"/>
    <w:rsid w:val="008905B3"/>
    <w:rsid w:val="008916DE"/>
    <w:rsid w:val="008920F8"/>
    <w:rsid w:val="0089384E"/>
    <w:rsid w:val="00896212"/>
    <w:rsid w:val="0089622B"/>
    <w:rsid w:val="008963D9"/>
    <w:rsid w:val="00896A13"/>
    <w:rsid w:val="00897000"/>
    <w:rsid w:val="008A06CD"/>
    <w:rsid w:val="008A06E8"/>
    <w:rsid w:val="008A0842"/>
    <w:rsid w:val="008A0AF2"/>
    <w:rsid w:val="008A120F"/>
    <w:rsid w:val="008A1E8D"/>
    <w:rsid w:val="008A24FA"/>
    <w:rsid w:val="008A2897"/>
    <w:rsid w:val="008A2FF1"/>
    <w:rsid w:val="008A3413"/>
    <w:rsid w:val="008A345D"/>
    <w:rsid w:val="008A3652"/>
    <w:rsid w:val="008A3C43"/>
    <w:rsid w:val="008A403C"/>
    <w:rsid w:val="008A4DA3"/>
    <w:rsid w:val="008A56AD"/>
    <w:rsid w:val="008A5CEA"/>
    <w:rsid w:val="008A73D0"/>
    <w:rsid w:val="008A7905"/>
    <w:rsid w:val="008A7F5D"/>
    <w:rsid w:val="008B0346"/>
    <w:rsid w:val="008B12AF"/>
    <w:rsid w:val="008B1605"/>
    <w:rsid w:val="008B1B4F"/>
    <w:rsid w:val="008B438C"/>
    <w:rsid w:val="008B4DB1"/>
    <w:rsid w:val="008B4FDA"/>
    <w:rsid w:val="008B6943"/>
    <w:rsid w:val="008B6A4B"/>
    <w:rsid w:val="008B73CD"/>
    <w:rsid w:val="008B7CFE"/>
    <w:rsid w:val="008C0253"/>
    <w:rsid w:val="008C0E12"/>
    <w:rsid w:val="008C17DA"/>
    <w:rsid w:val="008C3315"/>
    <w:rsid w:val="008C343E"/>
    <w:rsid w:val="008C353D"/>
    <w:rsid w:val="008C417C"/>
    <w:rsid w:val="008C5812"/>
    <w:rsid w:val="008C5FC1"/>
    <w:rsid w:val="008C6A78"/>
    <w:rsid w:val="008C750C"/>
    <w:rsid w:val="008D0121"/>
    <w:rsid w:val="008D0B1D"/>
    <w:rsid w:val="008D0FB6"/>
    <w:rsid w:val="008D11AA"/>
    <w:rsid w:val="008D294A"/>
    <w:rsid w:val="008D2B99"/>
    <w:rsid w:val="008D2C19"/>
    <w:rsid w:val="008D3C71"/>
    <w:rsid w:val="008D442C"/>
    <w:rsid w:val="008D48E7"/>
    <w:rsid w:val="008D493D"/>
    <w:rsid w:val="008D5016"/>
    <w:rsid w:val="008D538D"/>
    <w:rsid w:val="008D5704"/>
    <w:rsid w:val="008D5EE7"/>
    <w:rsid w:val="008D6EF8"/>
    <w:rsid w:val="008D77B2"/>
    <w:rsid w:val="008D7A41"/>
    <w:rsid w:val="008D7FC9"/>
    <w:rsid w:val="008D7FF8"/>
    <w:rsid w:val="008E00F2"/>
    <w:rsid w:val="008E1FEB"/>
    <w:rsid w:val="008E24DC"/>
    <w:rsid w:val="008E2CE7"/>
    <w:rsid w:val="008E3548"/>
    <w:rsid w:val="008E38E6"/>
    <w:rsid w:val="008E3B1B"/>
    <w:rsid w:val="008E4010"/>
    <w:rsid w:val="008E43BF"/>
    <w:rsid w:val="008E4477"/>
    <w:rsid w:val="008E5B7C"/>
    <w:rsid w:val="008E5C09"/>
    <w:rsid w:val="008E60B3"/>
    <w:rsid w:val="008F0A18"/>
    <w:rsid w:val="008F2365"/>
    <w:rsid w:val="008F28FE"/>
    <w:rsid w:val="008F2B76"/>
    <w:rsid w:val="008F4407"/>
    <w:rsid w:val="008F527F"/>
    <w:rsid w:val="008F5A7B"/>
    <w:rsid w:val="008F6B74"/>
    <w:rsid w:val="008F7E4E"/>
    <w:rsid w:val="00900763"/>
    <w:rsid w:val="00901E34"/>
    <w:rsid w:val="00902BB9"/>
    <w:rsid w:val="00902D0C"/>
    <w:rsid w:val="009033DC"/>
    <w:rsid w:val="00903898"/>
    <w:rsid w:val="0090481C"/>
    <w:rsid w:val="00904926"/>
    <w:rsid w:val="0090510C"/>
    <w:rsid w:val="00905984"/>
    <w:rsid w:val="00906104"/>
    <w:rsid w:val="00906204"/>
    <w:rsid w:val="00906D65"/>
    <w:rsid w:val="009073A4"/>
    <w:rsid w:val="009076C1"/>
    <w:rsid w:val="0090787D"/>
    <w:rsid w:val="0091042F"/>
    <w:rsid w:val="0091064F"/>
    <w:rsid w:val="00910DCB"/>
    <w:rsid w:val="00910F71"/>
    <w:rsid w:val="009114A5"/>
    <w:rsid w:val="00911D59"/>
    <w:rsid w:val="009123CA"/>
    <w:rsid w:val="00912BAD"/>
    <w:rsid w:val="00913C9C"/>
    <w:rsid w:val="00915104"/>
    <w:rsid w:val="00915337"/>
    <w:rsid w:val="009160C2"/>
    <w:rsid w:val="00916A53"/>
    <w:rsid w:val="0091710C"/>
    <w:rsid w:val="00917154"/>
    <w:rsid w:val="00917234"/>
    <w:rsid w:val="0091775C"/>
    <w:rsid w:val="00917E5B"/>
    <w:rsid w:val="00917FAA"/>
    <w:rsid w:val="00920009"/>
    <w:rsid w:val="009203C0"/>
    <w:rsid w:val="00920715"/>
    <w:rsid w:val="00922306"/>
    <w:rsid w:val="009229DF"/>
    <w:rsid w:val="00922FF5"/>
    <w:rsid w:val="00926875"/>
    <w:rsid w:val="00926E95"/>
    <w:rsid w:val="0093014E"/>
    <w:rsid w:val="00931521"/>
    <w:rsid w:val="00931A1F"/>
    <w:rsid w:val="00932A41"/>
    <w:rsid w:val="009334DB"/>
    <w:rsid w:val="009335A0"/>
    <w:rsid w:val="009340A3"/>
    <w:rsid w:val="009343F3"/>
    <w:rsid w:val="0093460D"/>
    <w:rsid w:val="00934B33"/>
    <w:rsid w:val="00935003"/>
    <w:rsid w:val="009354D8"/>
    <w:rsid w:val="00936000"/>
    <w:rsid w:val="009365B5"/>
    <w:rsid w:val="009368E5"/>
    <w:rsid w:val="0093713C"/>
    <w:rsid w:val="009374A0"/>
    <w:rsid w:val="00937B6A"/>
    <w:rsid w:val="00937D9B"/>
    <w:rsid w:val="00940C2A"/>
    <w:rsid w:val="00940F4B"/>
    <w:rsid w:val="00941136"/>
    <w:rsid w:val="009414B2"/>
    <w:rsid w:val="00941728"/>
    <w:rsid w:val="00941924"/>
    <w:rsid w:val="00943555"/>
    <w:rsid w:val="0094684E"/>
    <w:rsid w:val="00946944"/>
    <w:rsid w:val="00946DFB"/>
    <w:rsid w:val="009471C4"/>
    <w:rsid w:val="00947D03"/>
    <w:rsid w:val="0095176C"/>
    <w:rsid w:val="0095199F"/>
    <w:rsid w:val="009537F0"/>
    <w:rsid w:val="00953F12"/>
    <w:rsid w:val="00954F59"/>
    <w:rsid w:val="00955A1E"/>
    <w:rsid w:val="00955CC1"/>
    <w:rsid w:val="00955E87"/>
    <w:rsid w:val="009569C0"/>
    <w:rsid w:val="00956D11"/>
    <w:rsid w:val="00957613"/>
    <w:rsid w:val="00960802"/>
    <w:rsid w:val="00960ED7"/>
    <w:rsid w:val="00961895"/>
    <w:rsid w:val="00962585"/>
    <w:rsid w:val="00962791"/>
    <w:rsid w:val="00962AC7"/>
    <w:rsid w:val="009635CD"/>
    <w:rsid w:val="00963BC3"/>
    <w:rsid w:val="00963E00"/>
    <w:rsid w:val="009647B3"/>
    <w:rsid w:val="009648D5"/>
    <w:rsid w:val="0096519E"/>
    <w:rsid w:val="00965350"/>
    <w:rsid w:val="00965B76"/>
    <w:rsid w:val="00965E05"/>
    <w:rsid w:val="00965FCF"/>
    <w:rsid w:val="009666E0"/>
    <w:rsid w:val="00966DA9"/>
    <w:rsid w:val="00967DFE"/>
    <w:rsid w:val="00971CAE"/>
    <w:rsid w:val="00971CBB"/>
    <w:rsid w:val="00971E3C"/>
    <w:rsid w:val="00972668"/>
    <w:rsid w:val="00972E7D"/>
    <w:rsid w:val="009732B6"/>
    <w:rsid w:val="00973601"/>
    <w:rsid w:val="0097362A"/>
    <w:rsid w:val="009736CD"/>
    <w:rsid w:val="00973BAB"/>
    <w:rsid w:val="00973BFD"/>
    <w:rsid w:val="00973FB1"/>
    <w:rsid w:val="009750D7"/>
    <w:rsid w:val="00975F7E"/>
    <w:rsid w:val="00976260"/>
    <w:rsid w:val="00976317"/>
    <w:rsid w:val="009771B9"/>
    <w:rsid w:val="009775DB"/>
    <w:rsid w:val="00977FEB"/>
    <w:rsid w:val="00980EB3"/>
    <w:rsid w:val="009813C4"/>
    <w:rsid w:val="00981540"/>
    <w:rsid w:val="0098244A"/>
    <w:rsid w:val="00982FD1"/>
    <w:rsid w:val="00983AF5"/>
    <w:rsid w:val="00983AFB"/>
    <w:rsid w:val="0098440E"/>
    <w:rsid w:val="00984456"/>
    <w:rsid w:val="00984BDB"/>
    <w:rsid w:val="00985291"/>
    <w:rsid w:val="00985CD7"/>
    <w:rsid w:val="0098610B"/>
    <w:rsid w:val="00986CCC"/>
    <w:rsid w:val="00987E76"/>
    <w:rsid w:val="00990375"/>
    <w:rsid w:val="00990561"/>
    <w:rsid w:val="00990C42"/>
    <w:rsid w:val="009911F4"/>
    <w:rsid w:val="00991A45"/>
    <w:rsid w:val="00993191"/>
    <w:rsid w:val="00993B84"/>
    <w:rsid w:val="00994A77"/>
    <w:rsid w:val="00995045"/>
    <w:rsid w:val="0099667B"/>
    <w:rsid w:val="00996C19"/>
    <w:rsid w:val="00997050"/>
    <w:rsid w:val="00997686"/>
    <w:rsid w:val="009A05AC"/>
    <w:rsid w:val="009A171D"/>
    <w:rsid w:val="009A1B95"/>
    <w:rsid w:val="009A2FDE"/>
    <w:rsid w:val="009A30B4"/>
    <w:rsid w:val="009A3211"/>
    <w:rsid w:val="009A5190"/>
    <w:rsid w:val="009A5836"/>
    <w:rsid w:val="009A73D5"/>
    <w:rsid w:val="009A796C"/>
    <w:rsid w:val="009A7A60"/>
    <w:rsid w:val="009A7E8F"/>
    <w:rsid w:val="009B0273"/>
    <w:rsid w:val="009B0681"/>
    <w:rsid w:val="009B0824"/>
    <w:rsid w:val="009B0DA1"/>
    <w:rsid w:val="009B3CA3"/>
    <w:rsid w:val="009B44C3"/>
    <w:rsid w:val="009B5889"/>
    <w:rsid w:val="009B58F7"/>
    <w:rsid w:val="009B5ED1"/>
    <w:rsid w:val="009B5FF0"/>
    <w:rsid w:val="009B6D58"/>
    <w:rsid w:val="009B6FE2"/>
    <w:rsid w:val="009C1586"/>
    <w:rsid w:val="009C1A9B"/>
    <w:rsid w:val="009C1B22"/>
    <w:rsid w:val="009C1D0F"/>
    <w:rsid w:val="009C2B7F"/>
    <w:rsid w:val="009C370D"/>
    <w:rsid w:val="009C3A21"/>
    <w:rsid w:val="009C3B73"/>
    <w:rsid w:val="009C3EC5"/>
    <w:rsid w:val="009C6103"/>
    <w:rsid w:val="009C6ACB"/>
    <w:rsid w:val="009C6CA4"/>
    <w:rsid w:val="009C6F9A"/>
    <w:rsid w:val="009C7DD3"/>
    <w:rsid w:val="009D03A4"/>
    <w:rsid w:val="009D128E"/>
    <w:rsid w:val="009D158E"/>
    <w:rsid w:val="009D2415"/>
    <w:rsid w:val="009D2800"/>
    <w:rsid w:val="009D3355"/>
    <w:rsid w:val="009D352B"/>
    <w:rsid w:val="009D3747"/>
    <w:rsid w:val="009D4431"/>
    <w:rsid w:val="009D4781"/>
    <w:rsid w:val="009D47AF"/>
    <w:rsid w:val="009D4BDB"/>
    <w:rsid w:val="009D64FE"/>
    <w:rsid w:val="009D6D1A"/>
    <w:rsid w:val="009D78BC"/>
    <w:rsid w:val="009E02C3"/>
    <w:rsid w:val="009E058D"/>
    <w:rsid w:val="009E0FF0"/>
    <w:rsid w:val="009E1525"/>
    <w:rsid w:val="009E19C7"/>
    <w:rsid w:val="009E2620"/>
    <w:rsid w:val="009E27FC"/>
    <w:rsid w:val="009E2D17"/>
    <w:rsid w:val="009E35C5"/>
    <w:rsid w:val="009E38B9"/>
    <w:rsid w:val="009E3D80"/>
    <w:rsid w:val="009E45AF"/>
    <w:rsid w:val="009E45F3"/>
    <w:rsid w:val="009E4A0F"/>
    <w:rsid w:val="009E4E2D"/>
    <w:rsid w:val="009E6400"/>
    <w:rsid w:val="009E7100"/>
    <w:rsid w:val="009E7B9F"/>
    <w:rsid w:val="009F0301"/>
    <w:rsid w:val="009F0660"/>
    <w:rsid w:val="009F06BA"/>
    <w:rsid w:val="009F18D0"/>
    <w:rsid w:val="009F1FF7"/>
    <w:rsid w:val="009F21DE"/>
    <w:rsid w:val="009F337A"/>
    <w:rsid w:val="009F362C"/>
    <w:rsid w:val="009F4638"/>
    <w:rsid w:val="009F5155"/>
    <w:rsid w:val="009F5D9B"/>
    <w:rsid w:val="009F64A7"/>
    <w:rsid w:val="009F7683"/>
    <w:rsid w:val="009F7C54"/>
    <w:rsid w:val="009F7D78"/>
    <w:rsid w:val="00A00439"/>
    <w:rsid w:val="00A00BCA"/>
    <w:rsid w:val="00A00E74"/>
    <w:rsid w:val="00A0285A"/>
    <w:rsid w:val="00A02C32"/>
    <w:rsid w:val="00A0474E"/>
    <w:rsid w:val="00A04DB0"/>
    <w:rsid w:val="00A05F6B"/>
    <w:rsid w:val="00A0752B"/>
    <w:rsid w:val="00A100A3"/>
    <w:rsid w:val="00A10D1E"/>
    <w:rsid w:val="00A10D1F"/>
    <w:rsid w:val="00A112E2"/>
    <w:rsid w:val="00A1152B"/>
    <w:rsid w:val="00A11BD0"/>
    <w:rsid w:val="00A11F49"/>
    <w:rsid w:val="00A120AB"/>
    <w:rsid w:val="00A1295D"/>
    <w:rsid w:val="00A12A5E"/>
    <w:rsid w:val="00A12C95"/>
    <w:rsid w:val="00A1354C"/>
    <w:rsid w:val="00A14278"/>
    <w:rsid w:val="00A14ED9"/>
    <w:rsid w:val="00A150A9"/>
    <w:rsid w:val="00A1623D"/>
    <w:rsid w:val="00A20B69"/>
    <w:rsid w:val="00A20D4E"/>
    <w:rsid w:val="00A222D7"/>
    <w:rsid w:val="00A22548"/>
    <w:rsid w:val="00A22EB5"/>
    <w:rsid w:val="00A24194"/>
    <w:rsid w:val="00A2476D"/>
    <w:rsid w:val="00A24827"/>
    <w:rsid w:val="00A249DB"/>
    <w:rsid w:val="00A24F80"/>
    <w:rsid w:val="00A26E38"/>
    <w:rsid w:val="00A273D3"/>
    <w:rsid w:val="00A27D90"/>
    <w:rsid w:val="00A27FAF"/>
    <w:rsid w:val="00A3062D"/>
    <w:rsid w:val="00A30B3F"/>
    <w:rsid w:val="00A317A8"/>
    <w:rsid w:val="00A31A12"/>
    <w:rsid w:val="00A31F51"/>
    <w:rsid w:val="00A32014"/>
    <w:rsid w:val="00A32208"/>
    <w:rsid w:val="00A3284C"/>
    <w:rsid w:val="00A34587"/>
    <w:rsid w:val="00A35F16"/>
    <w:rsid w:val="00A37070"/>
    <w:rsid w:val="00A40446"/>
    <w:rsid w:val="00A408CE"/>
    <w:rsid w:val="00A42216"/>
    <w:rsid w:val="00A42297"/>
    <w:rsid w:val="00A42D1F"/>
    <w:rsid w:val="00A42E71"/>
    <w:rsid w:val="00A43166"/>
    <w:rsid w:val="00A4360B"/>
    <w:rsid w:val="00A4426D"/>
    <w:rsid w:val="00A44DFA"/>
    <w:rsid w:val="00A45562"/>
    <w:rsid w:val="00A45662"/>
    <w:rsid w:val="00A45946"/>
    <w:rsid w:val="00A45D0A"/>
    <w:rsid w:val="00A4640A"/>
    <w:rsid w:val="00A4729F"/>
    <w:rsid w:val="00A47C94"/>
    <w:rsid w:val="00A5050E"/>
    <w:rsid w:val="00A50F51"/>
    <w:rsid w:val="00A51B73"/>
    <w:rsid w:val="00A51D7C"/>
    <w:rsid w:val="00A52061"/>
    <w:rsid w:val="00A524AC"/>
    <w:rsid w:val="00A52C1B"/>
    <w:rsid w:val="00A530B3"/>
    <w:rsid w:val="00A5473D"/>
    <w:rsid w:val="00A5489A"/>
    <w:rsid w:val="00A5512C"/>
    <w:rsid w:val="00A558B9"/>
    <w:rsid w:val="00A55E59"/>
    <w:rsid w:val="00A55FEE"/>
    <w:rsid w:val="00A572D8"/>
    <w:rsid w:val="00A6088E"/>
    <w:rsid w:val="00A61746"/>
    <w:rsid w:val="00A619F2"/>
    <w:rsid w:val="00A61C69"/>
    <w:rsid w:val="00A62A34"/>
    <w:rsid w:val="00A63118"/>
    <w:rsid w:val="00A63445"/>
    <w:rsid w:val="00A63EB8"/>
    <w:rsid w:val="00A64339"/>
    <w:rsid w:val="00A65307"/>
    <w:rsid w:val="00A65C38"/>
    <w:rsid w:val="00A660E4"/>
    <w:rsid w:val="00A66431"/>
    <w:rsid w:val="00A66D17"/>
    <w:rsid w:val="00A6756D"/>
    <w:rsid w:val="00A67EAC"/>
    <w:rsid w:val="00A70355"/>
    <w:rsid w:val="00A70B20"/>
    <w:rsid w:val="00A713DA"/>
    <w:rsid w:val="00A7178B"/>
    <w:rsid w:val="00A71BBC"/>
    <w:rsid w:val="00A731B5"/>
    <w:rsid w:val="00A735D9"/>
    <w:rsid w:val="00A73661"/>
    <w:rsid w:val="00A738F6"/>
    <w:rsid w:val="00A739BA"/>
    <w:rsid w:val="00A747D4"/>
    <w:rsid w:val="00A74B2F"/>
    <w:rsid w:val="00A74D0E"/>
    <w:rsid w:val="00A76200"/>
    <w:rsid w:val="00A76C15"/>
    <w:rsid w:val="00A779D8"/>
    <w:rsid w:val="00A80D41"/>
    <w:rsid w:val="00A8134C"/>
    <w:rsid w:val="00A813A4"/>
    <w:rsid w:val="00A81620"/>
    <w:rsid w:val="00A81DD5"/>
    <w:rsid w:val="00A8328A"/>
    <w:rsid w:val="00A83B3A"/>
    <w:rsid w:val="00A84822"/>
    <w:rsid w:val="00A84A2D"/>
    <w:rsid w:val="00A855E4"/>
    <w:rsid w:val="00A85E5D"/>
    <w:rsid w:val="00A87140"/>
    <w:rsid w:val="00A905A7"/>
    <w:rsid w:val="00A9072D"/>
    <w:rsid w:val="00A90AE9"/>
    <w:rsid w:val="00A9128A"/>
    <w:rsid w:val="00A9153A"/>
    <w:rsid w:val="00A921FF"/>
    <w:rsid w:val="00A93710"/>
    <w:rsid w:val="00A95C09"/>
    <w:rsid w:val="00A96293"/>
    <w:rsid w:val="00A96817"/>
    <w:rsid w:val="00AA0AD8"/>
    <w:rsid w:val="00AA0F00"/>
    <w:rsid w:val="00AA13E4"/>
    <w:rsid w:val="00AA1568"/>
    <w:rsid w:val="00AA1BBF"/>
    <w:rsid w:val="00AA289B"/>
    <w:rsid w:val="00AA3C87"/>
    <w:rsid w:val="00AA3CB2"/>
    <w:rsid w:val="00AA44E6"/>
    <w:rsid w:val="00AA5305"/>
    <w:rsid w:val="00AA6175"/>
    <w:rsid w:val="00AA632C"/>
    <w:rsid w:val="00AA697C"/>
    <w:rsid w:val="00AA6F53"/>
    <w:rsid w:val="00AA75FA"/>
    <w:rsid w:val="00AA760D"/>
    <w:rsid w:val="00AA7805"/>
    <w:rsid w:val="00AB00B1"/>
    <w:rsid w:val="00AB0304"/>
    <w:rsid w:val="00AB115C"/>
    <w:rsid w:val="00AB14F4"/>
    <w:rsid w:val="00AB14FE"/>
    <w:rsid w:val="00AB16AE"/>
    <w:rsid w:val="00AB1DD6"/>
    <w:rsid w:val="00AB227A"/>
    <w:rsid w:val="00AB2618"/>
    <w:rsid w:val="00AB2648"/>
    <w:rsid w:val="00AB38D4"/>
    <w:rsid w:val="00AB3FCC"/>
    <w:rsid w:val="00AB3FFE"/>
    <w:rsid w:val="00AB4847"/>
    <w:rsid w:val="00AB540A"/>
    <w:rsid w:val="00AB5AF2"/>
    <w:rsid w:val="00AB5D5B"/>
    <w:rsid w:val="00AB5E50"/>
    <w:rsid w:val="00AB64C0"/>
    <w:rsid w:val="00AB77E2"/>
    <w:rsid w:val="00AB7D2E"/>
    <w:rsid w:val="00AC02BF"/>
    <w:rsid w:val="00AC082E"/>
    <w:rsid w:val="00AC0AD5"/>
    <w:rsid w:val="00AC2A48"/>
    <w:rsid w:val="00AC2FD6"/>
    <w:rsid w:val="00AC3F2F"/>
    <w:rsid w:val="00AC45C7"/>
    <w:rsid w:val="00AC4EAF"/>
    <w:rsid w:val="00AC5807"/>
    <w:rsid w:val="00AC743C"/>
    <w:rsid w:val="00AC79C4"/>
    <w:rsid w:val="00AC7A2E"/>
    <w:rsid w:val="00AD0AB3"/>
    <w:rsid w:val="00AD0BEB"/>
    <w:rsid w:val="00AD1345"/>
    <w:rsid w:val="00AD1BFE"/>
    <w:rsid w:val="00AD1E9B"/>
    <w:rsid w:val="00AD305B"/>
    <w:rsid w:val="00AD34C9"/>
    <w:rsid w:val="00AD3C79"/>
    <w:rsid w:val="00AD4D17"/>
    <w:rsid w:val="00AD4E7C"/>
    <w:rsid w:val="00AD522C"/>
    <w:rsid w:val="00AD59F6"/>
    <w:rsid w:val="00AD6D6A"/>
    <w:rsid w:val="00AD7B20"/>
    <w:rsid w:val="00AE1606"/>
    <w:rsid w:val="00AE210D"/>
    <w:rsid w:val="00AE224E"/>
    <w:rsid w:val="00AE26C8"/>
    <w:rsid w:val="00AE2929"/>
    <w:rsid w:val="00AE2BD3"/>
    <w:rsid w:val="00AE2C0C"/>
    <w:rsid w:val="00AE3822"/>
    <w:rsid w:val="00AE3B58"/>
    <w:rsid w:val="00AE4008"/>
    <w:rsid w:val="00AE43E4"/>
    <w:rsid w:val="00AE44A9"/>
    <w:rsid w:val="00AE4C57"/>
    <w:rsid w:val="00AE52DD"/>
    <w:rsid w:val="00AE56B3"/>
    <w:rsid w:val="00AE5B93"/>
    <w:rsid w:val="00AE5E4B"/>
    <w:rsid w:val="00AE66F0"/>
    <w:rsid w:val="00AE679C"/>
    <w:rsid w:val="00AE73A7"/>
    <w:rsid w:val="00AE78C0"/>
    <w:rsid w:val="00AE7B1A"/>
    <w:rsid w:val="00AE7D5E"/>
    <w:rsid w:val="00AE7FBD"/>
    <w:rsid w:val="00AF023B"/>
    <w:rsid w:val="00AF0728"/>
    <w:rsid w:val="00AF0BF9"/>
    <w:rsid w:val="00AF0ED7"/>
    <w:rsid w:val="00AF1563"/>
    <w:rsid w:val="00AF1673"/>
    <w:rsid w:val="00AF1CF1"/>
    <w:rsid w:val="00AF20D6"/>
    <w:rsid w:val="00AF2160"/>
    <w:rsid w:val="00AF2710"/>
    <w:rsid w:val="00AF27D0"/>
    <w:rsid w:val="00AF4C36"/>
    <w:rsid w:val="00AF4E1A"/>
    <w:rsid w:val="00AF564E"/>
    <w:rsid w:val="00AF582B"/>
    <w:rsid w:val="00AF591C"/>
    <w:rsid w:val="00AF5B0F"/>
    <w:rsid w:val="00AF5CA3"/>
    <w:rsid w:val="00AF6F6B"/>
    <w:rsid w:val="00AF7127"/>
    <w:rsid w:val="00AF7BE8"/>
    <w:rsid w:val="00AF7D09"/>
    <w:rsid w:val="00B00F49"/>
    <w:rsid w:val="00B011DF"/>
    <w:rsid w:val="00B01568"/>
    <w:rsid w:val="00B025A2"/>
    <w:rsid w:val="00B027B8"/>
    <w:rsid w:val="00B027EF"/>
    <w:rsid w:val="00B02A31"/>
    <w:rsid w:val="00B04537"/>
    <w:rsid w:val="00B04806"/>
    <w:rsid w:val="00B04817"/>
    <w:rsid w:val="00B051BE"/>
    <w:rsid w:val="00B06740"/>
    <w:rsid w:val="00B07345"/>
    <w:rsid w:val="00B07942"/>
    <w:rsid w:val="00B07E76"/>
    <w:rsid w:val="00B11297"/>
    <w:rsid w:val="00B1197F"/>
    <w:rsid w:val="00B11B38"/>
    <w:rsid w:val="00B12288"/>
    <w:rsid w:val="00B12330"/>
    <w:rsid w:val="00B12C72"/>
    <w:rsid w:val="00B12CD0"/>
    <w:rsid w:val="00B138E3"/>
    <w:rsid w:val="00B1537B"/>
    <w:rsid w:val="00B15AD9"/>
    <w:rsid w:val="00B1695D"/>
    <w:rsid w:val="00B169A3"/>
    <w:rsid w:val="00B16E83"/>
    <w:rsid w:val="00B176AF"/>
    <w:rsid w:val="00B202F5"/>
    <w:rsid w:val="00B2066D"/>
    <w:rsid w:val="00B209EE"/>
    <w:rsid w:val="00B21689"/>
    <w:rsid w:val="00B217A5"/>
    <w:rsid w:val="00B2283B"/>
    <w:rsid w:val="00B2394E"/>
    <w:rsid w:val="00B23DEC"/>
    <w:rsid w:val="00B25392"/>
    <w:rsid w:val="00B25447"/>
    <w:rsid w:val="00B2561E"/>
    <w:rsid w:val="00B2572B"/>
    <w:rsid w:val="00B25993"/>
    <w:rsid w:val="00B25E8C"/>
    <w:rsid w:val="00B25FC4"/>
    <w:rsid w:val="00B26428"/>
    <w:rsid w:val="00B2681D"/>
    <w:rsid w:val="00B2752E"/>
    <w:rsid w:val="00B27D08"/>
    <w:rsid w:val="00B27E91"/>
    <w:rsid w:val="00B30994"/>
    <w:rsid w:val="00B31212"/>
    <w:rsid w:val="00B32124"/>
    <w:rsid w:val="00B323FD"/>
    <w:rsid w:val="00B32C46"/>
    <w:rsid w:val="00B333DF"/>
    <w:rsid w:val="00B3390B"/>
    <w:rsid w:val="00B368CC"/>
    <w:rsid w:val="00B36E56"/>
    <w:rsid w:val="00B37250"/>
    <w:rsid w:val="00B375A2"/>
    <w:rsid w:val="00B37B9B"/>
    <w:rsid w:val="00B40121"/>
    <w:rsid w:val="00B40233"/>
    <w:rsid w:val="00B40CC7"/>
    <w:rsid w:val="00B410A2"/>
    <w:rsid w:val="00B410C1"/>
    <w:rsid w:val="00B413A8"/>
    <w:rsid w:val="00B41A96"/>
    <w:rsid w:val="00B422FF"/>
    <w:rsid w:val="00B425F0"/>
    <w:rsid w:val="00B4364F"/>
    <w:rsid w:val="00B44A67"/>
    <w:rsid w:val="00B44DC4"/>
    <w:rsid w:val="00B45428"/>
    <w:rsid w:val="00B45DB3"/>
    <w:rsid w:val="00B46279"/>
    <w:rsid w:val="00B46AA0"/>
    <w:rsid w:val="00B46D5D"/>
    <w:rsid w:val="00B4794D"/>
    <w:rsid w:val="00B47B51"/>
    <w:rsid w:val="00B50884"/>
    <w:rsid w:val="00B50F8D"/>
    <w:rsid w:val="00B514B4"/>
    <w:rsid w:val="00B514E8"/>
    <w:rsid w:val="00B51D9F"/>
    <w:rsid w:val="00B52987"/>
    <w:rsid w:val="00B52C16"/>
    <w:rsid w:val="00B5319F"/>
    <w:rsid w:val="00B5345F"/>
    <w:rsid w:val="00B53B93"/>
    <w:rsid w:val="00B53D73"/>
    <w:rsid w:val="00B54C65"/>
    <w:rsid w:val="00B54F63"/>
    <w:rsid w:val="00B553D4"/>
    <w:rsid w:val="00B5713B"/>
    <w:rsid w:val="00B5780D"/>
    <w:rsid w:val="00B578B0"/>
    <w:rsid w:val="00B57948"/>
    <w:rsid w:val="00B57B59"/>
    <w:rsid w:val="00B57D12"/>
    <w:rsid w:val="00B60ADD"/>
    <w:rsid w:val="00B61677"/>
    <w:rsid w:val="00B62020"/>
    <w:rsid w:val="00B62057"/>
    <w:rsid w:val="00B62122"/>
    <w:rsid w:val="00B625F2"/>
    <w:rsid w:val="00B62C8E"/>
    <w:rsid w:val="00B62D06"/>
    <w:rsid w:val="00B62DDA"/>
    <w:rsid w:val="00B63078"/>
    <w:rsid w:val="00B639A3"/>
    <w:rsid w:val="00B63E62"/>
    <w:rsid w:val="00B64118"/>
    <w:rsid w:val="00B64BF8"/>
    <w:rsid w:val="00B6665F"/>
    <w:rsid w:val="00B66C0B"/>
    <w:rsid w:val="00B67CCD"/>
    <w:rsid w:val="00B7087F"/>
    <w:rsid w:val="00B71D73"/>
    <w:rsid w:val="00B73AB8"/>
    <w:rsid w:val="00B73DE0"/>
    <w:rsid w:val="00B744F6"/>
    <w:rsid w:val="00B75687"/>
    <w:rsid w:val="00B75F40"/>
    <w:rsid w:val="00B7771E"/>
    <w:rsid w:val="00B81504"/>
    <w:rsid w:val="00B81AD3"/>
    <w:rsid w:val="00B8245B"/>
    <w:rsid w:val="00B834EF"/>
    <w:rsid w:val="00B83952"/>
    <w:rsid w:val="00B83C84"/>
    <w:rsid w:val="00B84E6A"/>
    <w:rsid w:val="00B84F37"/>
    <w:rsid w:val="00B85362"/>
    <w:rsid w:val="00B853BF"/>
    <w:rsid w:val="00B855CA"/>
    <w:rsid w:val="00B8636F"/>
    <w:rsid w:val="00B86BCB"/>
    <w:rsid w:val="00B90A07"/>
    <w:rsid w:val="00B9100A"/>
    <w:rsid w:val="00B92001"/>
    <w:rsid w:val="00B925B0"/>
    <w:rsid w:val="00B931CE"/>
    <w:rsid w:val="00B941D0"/>
    <w:rsid w:val="00B95FE0"/>
    <w:rsid w:val="00B96B73"/>
    <w:rsid w:val="00B97237"/>
    <w:rsid w:val="00B975FA"/>
    <w:rsid w:val="00B9796D"/>
    <w:rsid w:val="00B97A48"/>
    <w:rsid w:val="00B97D91"/>
    <w:rsid w:val="00BA3554"/>
    <w:rsid w:val="00BA632C"/>
    <w:rsid w:val="00BA755A"/>
    <w:rsid w:val="00BB12B5"/>
    <w:rsid w:val="00BB1A5D"/>
    <w:rsid w:val="00BB1C9B"/>
    <w:rsid w:val="00BB2E26"/>
    <w:rsid w:val="00BB3575"/>
    <w:rsid w:val="00BB4ADD"/>
    <w:rsid w:val="00BB500A"/>
    <w:rsid w:val="00BB52F9"/>
    <w:rsid w:val="00BB5782"/>
    <w:rsid w:val="00BB5B35"/>
    <w:rsid w:val="00BB5B81"/>
    <w:rsid w:val="00BB5F0B"/>
    <w:rsid w:val="00BB682B"/>
    <w:rsid w:val="00BB6EAD"/>
    <w:rsid w:val="00BC0BAC"/>
    <w:rsid w:val="00BC0DF1"/>
    <w:rsid w:val="00BC12C0"/>
    <w:rsid w:val="00BC1555"/>
    <w:rsid w:val="00BC1804"/>
    <w:rsid w:val="00BC2255"/>
    <w:rsid w:val="00BC256B"/>
    <w:rsid w:val="00BC2938"/>
    <w:rsid w:val="00BC354F"/>
    <w:rsid w:val="00BC3DDE"/>
    <w:rsid w:val="00BC3E66"/>
    <w:rsid w:val="00BC4594"/>
    <w:rsid w:val="00BC6493"/>
    <w:rsid w:val="00BC6807"/>
    <w:rsid w:val="00BC6E1C"/>
    <w:rsid w:val="00BC6EE1"/>
    <w:rsid w:val="00BC6FA9"/>
    <w:rsid w:val="00BC723A"/>
    <w:rsid w:val="00BD0588"/>
    <w:rsid w:val="00BD0D0A"/>
    <w:rsid w:val="00BD1916"/>
    <w:rsid w:val="00BD238B"/>
    <w:rsid w:val="00BD2920"/>
    <w:rsid w:val="00BD3B55"/>
    <w:rsid w:val="00BD4817"/>
    <w:rsid w:val="00BD4D96"/>
    <w:rsid w:val="00BD572E"/>
    <w:rsid w:val="00BD57B2"/>
    <w:rsid w:val="00BD5F94"/>
    <w:rsid w:val="00BD6BF7"/>
    <w:rsid w:val="00BD72E6"/>
    <w:rsid w:val="00BE01AE"/>
    <w:rsid w:val="00BE1596"/>
    <w:rsid w:val="00BE2E09"/>
    <w:rsid w:val="00BE368E"/>
    <w:rsid w:val="00BE3F61"/>
    <w:rsid w:val="00BE439E"/>
    <w:rsid w:val="00BE45B6"/>
    <w:rsid w:val="00BE54A9"/>
    <w:rsid w:val="00BE557F"/>
    <w:rsid w:val="00BE5A4A"/>
    <w:rsid w:val="00BE6363"/>
    <w:rsid w:val="00BE6D39"/>
    <w:rsid w:val="00BE6F5D"/>
    <w:rsid w:val="00BE7276"/>
    <w:rsid w:val="00BE7FE1"/>
    <w:rsid w:val="00BF0913"/>
    <w:rsid w:val="00BF1498"/>
    <w:rsid w:val="00BF3B4E"/>
    <w:rsid w:val="00BF4538"/>
    <w:rsid w:val="00BF46D6"/>
    <w:rsid w:val="00BF4FFD"/>
    <w:rsid w:val="00BF5421"/>
    <w:rsid w:val="00BF6D34"/>
    <w:rsid w:val="00BF74AB"/>
    <w:rsid w:val="00BF762F"/>
    <w:rsid w:val="00BF7D70"/>
    <w:rsid w:val="00C008F7"/>
    <w:rsid w:val="00C00E33"/>
    <w:rsid w:val="00C010D8"/>
    <w:rsid w:val="00C0193C"/>
    <w:rsid w:val="00C0209B"/>
    <w:rsid w:val="00C024D3"/>
    <w:rsid w:val="00C029B6"/>
    <w:rsid w:val="00C031E9"/>
    <w:rsid w:val="00C03431"/>
    <w:rsid w:val="00C03728"/>
    <w:rsid w:val="00C0413D"/>
    <w:rsid w:val="00C04470"/>
    <w:rsid w:val="00C04939"/>
    <w:rsid w:val="00C05EB2"/>
    <w:rsid w:val="00C075D2"/>
    <w:rsid w:val="00C105F6"/>
    <w:rsid w:val="00C10E97"/>
    <w:rsid w:val="00C11929"/>
    <w:rsid w:val="00C122A6"/>
    <w:rsid w:val="00C127D9"/>
    <w:rsid w:val="00C132F1"/>
    <w:rsid w:val="00C14561"/>
    <w:rsid w:val="00C14F1A"/>
    <w:rsid w:val="00C156C3"/>
    <w:rsid w:val="00C15BC3"/>
    <w:rsid w:val="00C16602"/>
    <w:rsid w:val="00C16F3F"/>
    <w:rsid w:val="00C17414"/>
    <w:rsid w:val="00C203CF"/>
    <w:rsid w:val="00C207A1"/>
    <w:rsid w:val="00C2151D"/>
    <w:rsid w:val="00C22421"/>
    <w:rsid w:val="00C224A7"/>
    <w:rsid w:val="00C232E0"/>
    <w:rsid w:val="00C23410"/>
    <w:rsid w:val="00C23B1B"/>
    <w:rsid w:val="00C23D48"/>
    <w:rsid w:val="00C23F1D"/>
    <w:rsid w:val="00C24256"/>
    <w:rsid w:val="00C258A8"/>
    <w:rsid w:val="00C25BDB"/>
    <w:rsid w:val="00C26B4D"/>
    <w:rsid w:val="00C26CF7"/>
    <w:rsid w:val="00C27288"/>
    <w:rsid w:val="00C3130B"/>
    <w:rsid w:val="00C31373"/>
    <w:rsid w:val="00C31CE8"/>
    <w:rsid w:val="00C324F0"/>
    <w:rsid w:val="00C337D1"/>
    <w:rsid w:val="00C338C6"/>
    <w:rsid w:val="00C34414"/>
    <w:rsid w:val="00C3484C"/>
    <w:rsid w:val="00C35169"/>
    <w:rsid w:val="00C35672"/>
    <w:rsid w:val="00C358EA"/>
    <w:rsid w:val="00C35F70"/>
    <w:rsid w:val="00C364E8"/>
    <w:rsid w:val="00C3742E"/>
    <w:rsid w:val="00C3797F"/>
    <w:rsid w:val="00C4095B"/>
    <w:rsid w:val="00C40FDC"/>
    <w:rsid w:val="00C421A1"/>
    <w:rsid w:val="00C4221F"/>
    <w:rsid w:val="00C43213"/>
    <w:rsid w:val="00C4327F"/>
    <w:rsid w:val="00C43524"/>
    <w:rsid w:val="00C435DD"/>
    <w:rsid w:val="00C43614"/>
    <w:rsid w:val="00C4487D"/>
    <w:rsid w:val="00C45620"/>
    <w:rsid w:val="00C464BA"/>
    <w:rsid w:val="00C47611"/>
    <w:rsid w:val="00C4795F"/>
    <w:rsid w:val="00C47C55"/>
    <w:rsid w:val="00C47D72"/>
    <w:rsid w:val="00C50B32"/>
    <w:rsid w:val="00C50D71"/>
    <w:rsid w:val="00C51210"/>
    <w:rsid w:val="00C51512"/>
    <w:rsid w:val="00C5220E"/>
    <w:rsid w:val="00C52785"/>
    <w:rsid w:val="00C527F9"/>
    <w:rsid w:val="00C528FD"/>
    <w:rsid w:val="00C52BDD"/>
    <w:rsid w:val="00C52EF2"/>
    <w:rsid w:val="00C53926"/>
    <w:rsid w:val="00C53D1C"/>
    <w:rsid w:val="00C54CEE"/>
    <w:rsid w:val="00C566F0"/>
    <w:rsid w:val="00C56BBA"/>
    <w:rsid w:val="00C57D7E"/>
    <w:rsid w:val="00C6056C"/>
    <w:rsid w:val="00C611EE"/>
    <w:rsid w:val="00C61526"/>
    <w:rsid w:val="00C6256F"/>
    <w:rsid w:val="00C6329E"/>
    <w:rsid w:val="00C63E1C"/>
    <w:rsid w:val="00C6467B"/>
    <w:rsid w:val="00C647D8"/>
    <w:rsid w:val="00C648B6"/>
    <w:rsid w:val="00C649F7"/>
    <w:rsid w:val="00C64BF0"/>
    <w:rsid w:val="00C66474"/>
    <w:rsid w:val="00C66A65"/>
    <w:rsid w:val="00C67E80"/>
    <w:rsid w:val="00C702C2"/>
    <w:rsid w:val="00C706F4"/>
    <w:rsid w:val="00C71A52"/>
    <w:rsid w:val="00C71E26"/>
    <w:rsid w:val="00C72606"/>
    <w:rsid w:val="00C727E5"/>
    <w:rsid w:val="00C72D0E"/>
    <w:rsid w:val="00C72E21"/>
    <w:rsid w:val="00C72E4F"/>
    <w:rsid w:val="00C73E62"/>
    <w:rsid w:val="00C752FC"/>
    <w:rsid w:val="00C75A7D"/>
    <w:rsid w:val="00C7706B"/>
    <w:rsid w:val="00C8055A"/>
    <w:rsid w:val="00C806B2"/>
    <w:rsid w:val="00C807D9"/>
    <w:rsid w:val="00C80B25"/>
    <w:rsid w:val="00C80D21"/>
    <w:rsid w:val="00C813A9"/>
    <w:rsid w:val="00C81BD7"/>
    <w:rsid w:val="00C81FE2"/>
    <w:rsid w:val="00C82212"/>
    <w:rsid w:val="00C82BD2"/>
    <w:rsid w:val="00C82CF8"/>
    <w:rsid w:val="00C83D8F"/>
    <w:rsid w:val="00C83F86"/>
    <w:rsid w:val="00C84419"/>
    <w:rsid w:val="00C84D2D"/>
    <w:rsid w:val="00C85FFA"/>
    <w:rsid w:val="00C864DC"/>
    <w:rsid w:val="00C918C1"/>
    <w:rsid w:val="00C91F69"/>
    <w:rsid w:val="00C92051"/>
    <w:rsid w:val="00C92DB5"/>
    <w:rsid w:val="00C93BB0"/>
    <w:rsid w:val="00C949FA"/>
    <w:rsid w:val="00C95B0F"/>
    <w:rsid w:val="00C95D4E"/>
    <w:rsid w:val="00C978AF"/>
    <w:rsid w:val="00CA0015"/>
    <w:rsid w:val="00CA097A"/>
    <w:rsid w:val="00CA169D"/>
    <w:rsid w:val="00CA1747"/>
    <w:rsid w:val="00CA17BC"/>
    <w:rsid w:val="00CA1C11"/>
    <w:rsid w:val="00CA2083"/>
    <w:rsid w:val="00CA2207"/>
    <w:rsid w:val="00CA30F7"/>
    <w:rsid w:val="00CA3877"/>
    <w:rsid w:val="00CA4510"/>
    <w:rsid w:val="00CA4AB2"/>
    <w:rsid w:val="00CA5587"/>
    <w:rsid w:val="00CA5671"/>
    <w:rsid w:val="00CA5B8D"/>
    <w:rsid w:val="00CA5DD1"/>
    <w:rsid w:val="00CA7608"/>
    <w:rsid w:val="00CA770E"/>
    <w:rsid w:val="00CA79B1"/>
    <w:rsid w:val="00CA7F13"/>
    <w:rsid w:val="00CB0129"/>
    <w:rsid w:val="00CB0901"/>
    <w:rsid w:val="00CB0ADE"/>
    <w:rsid w:val="00CB2241"/>
    <w:rsid w:val="00CB287A"/>
    <w:rsid w:val="00CB2F56"/>
    <w:rsid w:val="00CB3CB1"/>
    <w:rsid w:val="00CB41AB"/>
    <w:rsid w:val="00CB47F1"/>
    <w:rsid w:val="00CB4C1E"/>
    <w:rsid w:val="00CB4DF7"/>
    <w:rsid w:val="00CB5290"/>
    <w:rsid w:val="00CB57BB"/>
    <w:rsid w:val="00CB68EF"/>
    <w:rsid w:val="00CB6960"/>
    <w:rsid w:val="00CB7115"/>
    <w:rsid w:val="00CB71A2"/>
    <w:rsid w:val="00CB759C"/>
    <w:rsid w:val="00CB7853"/>
    <w:rsid w:val="00CB79A4"/>
    <w:rsid w:val="00CC0A10"/>
    <w:rsid w:val="00CC0A8D"/>
    <w:rsid w:val="00CC16CF"/>
    <w:rsid w:val="00CC2ED6"/>
    <w:rsid w:val="00CC3419"/>
    <w:rsid w:val="00CC3A07"/>
    <w:rsid w:val="00CC3A77"/>
    <w:rsid w:val="00CC43F3"/>
    <w:rsid w:val="00CC49B7"/>
    <w:rsid w:val="00CC4AB3"/>
    <w:rsid w:val="00CC518E"/>
    <w:rsid w:val="00CC7056"/>
    <w:rsid w:val="00CC73F0"/>
    <w:rsid w:val="00CC7693"/>
    <w:rsid w:val="00CD043A"/>
    <w:rsid w:val="00CD155C"/>
    <w:rsid w:val="00CD1E5E"/>
    <w:rsid w:val="00CD3548"/>
    <w:rsid w:val="00CD4190"/>
    <w:rsid w:val="00CD435C"/>
    <w:rsid w:val="00CD43C8"/>
    <w:rsid w:val="00CD4898"/>
    <w:rsid w:val="00CD489F"/>
    <w:rsid w:val="00CD7C41"/>
    <w:rsid w:val="00CE0D95"/>
    <w:rsid w:val="00CE0DE7"/>
    <w:rsid w:val="00CE2264"/>
    <w:rsid w:val="00CE3A99"/>
    <w:rsid w:val="00CE4D1D"/>
    <w:rsid w:val="00CE7B83"/>
    <w:rsid w:val="00CE7BF1"/>
    <w:rsid w:val="00CF0AEA"/>
    <w:rsid w:val="00CF0D0D"/>
    <w:rsid w:val="00CF12EE"/>
    <w:rsid w:val="00CF1653"/>
    <w:rsid w:val="00CF1742"/>
    <w:rsid w:val="00CF2191"/>
    <w:rsid w:val="00CF2304"/>
    <w:rsid w:val="00CF30C0"/>
    <w:rsid w:val="00CF34D0"/>
    <w:rsid w:val="00CF389B"/>
    <w:rsid w:val="00CF3B8F"/>
    <w:rsid w:val="00CF467D"/>
    <w:rsid w:val="00CF4CEB"/>
    <w:rsid w:val="00CF682E"/>
    <w:rsid w:val="00D00401"/>
    <w:rsid w:val="00D0068C"/>
    <w:rsid w:val="00D008B5"/>
    <w:rsid w:val="00D00A61"/>
    <w:rsid w:val="00D00BED"/>
    <w:rsid w:val="00D01B3C"/>
    <w:rsid w:val="00D01BD4"/>
    <w:rsid w:val="00D0210C"/>
    <w:rsid w:val="00D02861"/>
    <w:rsid w:val="00D03331"/>
    <w:rsid w:val="00D03E7C"/>
    <w:rsid w:val="00D0489D"/>
    <w:rsid w:val="00D048EE"/>
    <w:rsid w:val="00D04B17"/>
    <w:rsid w:val="00D05A4D"/>
    <w:rsid w:val="00D05F06"/>
    <w:rsid w:val="00D0778A"/>
    <w:rsid w:val="00D07E36"/>
    <w:rsid w:val="00D104E6"/>
    <w:rsid w:val="00D107CC"/>
    <w:rsid w:val="00D1086C"/>
    <w:rsid w:val="00D10B0C"/>
    <w:rsid w:val="00D110A2"/>
    <w:rsid w:val="00D113E0"/>
    <w:rsid w:val="00D11611"/>
    <w:rsid w:val="00D12380"/>
    <w:rsid w:val="00D132BC"/>
    <w:rsid w:val="00D14B02"/>
    <w:rsid w:val="00D150B0"/>
    <w:rsid w:val="00D15272"/>
    <w:rsid w:val="00D153AE"/>
    <w:rsid w:val="00D15ED6"/>
    <w:rsid w:val="00D161B8"/>
    <w:rsid w:val="00D17209"/>
    <w:rsid w:val="00D17258"/>
    <w:rsid w:val="00D2007D"/>
    <w:rsid w:val="00D20DD6"/>
    <w:rsid w:val="00D219A5"/>
    <w:rsid w:val="00D21F8D"/>
    <w:rsid w:val="00D22464"/>
    <w:rsid w:val="00D23CDE"/>
    <w:rsid w:val="00D23EE0"/>
    <w:rsid w:val="00D26AA2"/>
    <w:rsid w:val="00D26E4A"/>
    <w:rsid w:val="00D26FCF"/>
    <w:rsid w:val="00D27B1C"/>
    <w:rsid w:val="00D27C21"/>
    <w:rsid w:val="00D30487"/>
    <w:rsid w:val="00D30F02"/>
    <w:rsid w:val="00D30F7E"/>
    <w:rsid w:val="00D320A2"/>
    <w:rsid w:val="00D32414"/>
    <w:rsid w:val="00D326C7"/>
    <w:rsid w:val="00D32DD8"/>
    <w:rsid w:val="00D32F51"/>
    <w:rsid w:val="00D331CE"/>
    <w:rsid w:val="00D33205"/>
    <w:rsid w:val="00D3345B"/>
    <w:rsid w:val="00D33481"/>
    <w:rsid w:val="00D33F62"/>
    <w:rsid w:val="00D354BA"/>
    <w:rsid w:val="00D359C1"/>
    <w:rsid w:val="00D359EB"/>
    <w:rsid w:val="00D35EDD"/>
    <w:rsid w:val="00D362DB"/>
    <w:rsid w:val="00D36D97"/>
    <w:rsid w:val="00D371A7"/>
    <w:rsid w:val="00D4119D"/>
    <w:rsid w:val="00D411B6"/>
    <w:rsid w:val="00D422D9"/>
    <w:rsid w:val="00D4327A"/>
    <w:rsid w:val="00D433D6"/>
    <w:rsid w:val="00D4557B"/>
    <w:rsid w:val="00D463EA"/>
    <w:rsid w:val="00D46CE9"/>
    <w:rsid w:val="00D46D5B"/>
    <w:rsid w:val="00D47316"/>
    <w:rsid w:val="00D4735C"/>
    <w:rsid w:val="00D47541"/>
    <w:rsid w:val="00D47A5B"/>
    <w:rsid w:val="00D47A9C"/>
    <w:rsid w:val="00D50810"/>
    <w:rsid w:val="00D50B56"/>
    <w:rsid w:val="00D516BE"/>
    <w:rsid w:val="00D51753"/>
    <w:rsid w:val="00D517C1"/>
    <w:rsid w:val="00D52CC7"/>
    <w:rsid w:val="00D52D0B"/>
    <w:rsid w:val="00D530AD"/>
    <w:rsid w:val="00D53E72"/>
    <w:rsid w:val="00D5440E"/>
    <w:rsid w:val="00D54E6F"/>
    <w:rsid w:val="00D5541F"/>
    <w:rsid w:val="00D5674E"/>
    <w:rsid w:val="00D56D2A"/>
    <w:rsid w:val="00D57126"/>
    <w:rsid w:val="00D571F0"/>
    <w:rsid w:val="00D57531"/>
    <w:rsid w:val="00D57C2C"/>
    <w:rsid w:val="00D57E34"/>
    <w:rsid w:val="00D60E8B"/>
    <w:rsid w:val="00D612BC"/>
    <w:rsid w:val="00D61B60"/>
    <w:rsid w:val="00D61D87"/>
    <w:rsid w:val="00D62549"/>
    <w:rsid w:val="00D627D0"/>
    <w:rsid w:val="00D62C0F"/>
    <w:rsid w:val="00D651D1"/>
    <w:rsid w:val="00D653AC"/>
    <w:rsid w:val="00D65AC8"/>
    <w:rsid w:val="00D65BF2"/>
    <w:rsid w:val="00D65E4E"/>
    <w:rsid w:val="00D65EBA"/>
    <w:rsid w:val="00D67EC5"/>
    <w:rsid w:val="00D708D0"/>
    <w:rsid w:val="00D71259"/>
    <w:rsid w:val="00D7354F"/>
    <w:rsid w:val="00D735A6"/>
    <w:rsid w:val="00D7433F"/>
    <w:rsid w:val="00D7435F"/>
    <w:rsid w:val="00D74CCE"/>
    <w:rsid w:val="00D753A5"/>
    <w:rsid w:val="00D758CA"/>
    <w:rsid w:val="00D75F27"/>
    <w:rsid w:val="00D76BBA"/>
    <w:rsid w:val="00D770E9"/>
    <w:rsid w:val="00D77ADB"/>
    <w:rsid w:val="00D77EF7"/>
    <w:rsid w:val="00D815D1"/>
    <w:rsid w:val="00D81660"/>
    <w:rsid w:val="00D81742"/>
    <w:rsid w:val="00D81962"/>
    <w:rsid w:val="00D81FC2"/>
    <w:rsid w:val="00D820D2"/>
    <w:rsid w:val="00D82548"/>
    <w:rsid w:val="00D828CF"/>
    <w:rsid w:val="00D82DAD"/>
    <w:rsid w:val="00D83043"/>
    <w:rsid w:val="00D8313C"/>
    <w:rsid w:val="00D84287"/>
    <w:rsid w:val="00D84988"/>
    <w:rsid w:val="00D85304"/>
    <w:rsid w:val="00D86538"/>
    <w:rsid w:val="00D870E4"/>
    <w:rsid w:val="00D873FE"/>
    <w:rsid w:val="00D875CB"/>
    <w:rsid w:val="00D87747"/>
    <w:rsid w:val="00D879FD"/>
    <w:rsid w:val="00D91FCF"/>
    <w:rsid w:val="00D922BB"/>
    <w:rsid w:val="00D92B13"/>
    <w:rsid w:val="00D93027"/>
    <w:rsid w:val="00D9390D"/>
    <w:rsid w:val="00D942DA"/>
    <w:rsid w:val="00D9650F"/>
    <w:rsid w:val="00D970D2"/>
    <w:rsid w:val="00D976EB"/>
    <w:rsid w:val="00DA0390"/>
    <w:rsid w:val="00DA0948"/>
    <w:rsid w:val="00DA0A4E"/>
    <w:rsid w:val="00DA0F94"/>
    <w:rsid w:val="00DA0FDD"/>
    <w:rsid w:val="00DA10C9"/>
    <w:rsid w:val="00DA1AF1"/>
    <w:rsid w:val="00DA2289"/>
    <w:rsid w:val="00DA2E88"/>
    <w:rsid w:val="00DA32A7"/>
    <w:rsid w:val="00DA34F5"/>
    <w:rsid w:val="00DA41B1"/>
    <w:rsid w:val="00DA57F1"/>
    <w:rsid w:val="00DA683F"/>
    <w:rsid w:val="00DA687B"/>
    <w:rsid w:val="00DA6C97"/>
    <w:rsid w:val="00DB01A7"/>
    <w:rsid w:val="00DB0602"/>
    <w:rsid w:val="00DB1F70"/>
    <w:rsid w:val="00DB2BCC"/>
    <w:rsid w:val="00DB3E17"/>
    <w:rsid w:val="00DB41B7"/>
    <w:rsid w:val="00DB4273"/>
    <w:rsid w:val="00DB46AA"/>
    <w:rsid w:val="00DB4783"/>
    <w:rsid w:val="00DB4A0A"/>
    <w:rsid w:val="00DB4CC7"/>
    <w:rsid w:val="00DB64C8"/>
    <w:rsid w:val="00DB6D02"/>
    <w:rsid w:val="00DB7810"/>
    <w:rsid w:val="00DC048D"/>
    <w:rsid w:val="00DC139A"/>
    <w:rsid w:val="00DC1B3F"/>
    <w:rsid w:val="00DC1D98"/>
    <w:rsid w:val="00DC225A"/>
    <w:rsid w:val="00DC2A96"/>
    <w:rsid w:val="00DC2BC3"/>
    <w:rsid w:val="00DC2EFE"/>
    <w:rsid w:val="00DC3470"/>
    <w:rsid w:val="00DC3A3E"/>
    <w:rsid w:val="00DC4A79"/>
    <w:rsid w:val="00DC5332"/>
    <w:rsid w:val="00DC567F"/>
    <w:rsid w:val="00DC59F5"/>
    <w:rsid w:val="00DC6663"/>
    <w:rsid w:val="00DC6FEB"/>
    <w:rsid w:val="00DC769E"/>
    <w:rsid w:val="00DC7A3F"/>
    <w:rsid w:val="00DC7AA8"/>
    <w:rsid w:val="00DD1FD1"/>
    <w:rsid w:val="00DD2498"/>
    <w:rsid w:val="00DD24B8"/>
    <w:rsid w:val="00DD322C"/>
    <w:rsid w:val="00DD3E3D"/>
    <w:rsid w:val="00DD4F48"/>
    <w:rsid w:val="00DD51F0"/>
    <w:rsid w:val="00DD56AA"/>
    <w:rsid w:val="00DD5CF9"/>
    <w:rsid w:val="00DD66CC"/>
    <w:rsid w:val="00DD66E7"/>
    <w:rsid w:val="00DD6FDA"/>
    <w:rsid w:val="00DD732E"/>
    <w:rsid w:val="00DE1323"/>
    <w:rsid w:val="00DE134D"/>
    <w:rsid w:val="00DE1C00"/>
    <w:rsid w:val="00DE1D57"/>
    <w:rsid w:val="00DE1F56"/>
    <w:rsid w:val="00DE26E4"/>
    <w:rsid w:val="00DE3538"/>
    <w:rsid w:val="00DE3768"/>
    <w:rsid w:val="00DE3C28"/>
    <w:rsid w:val="00DE4085"/>
    <w:rsid w:val="00DE486D"/>
    <w:rsid w:val="00DE4A65"/>
    <w:rsid w:val="00DE503B"/>
    <w:rsid w:val="00DE5543"/>
    <w:rsid w:val="00DE5B89"/>
    <w:rsid w:val="00DE60A1"/>
    <w:rsid w:val="00DE65EA"/>
    <w:rsid w:val="00DE7B31"/>
    <w:rsid w:val="00DE7F8F"/>
    <w:rsid w:val="00DF0871"/>
    <w:rsid w:val="00DF11C4"/>
    <w:rsid w:val="00DF1625"/>
    <w:rsid w:val="00DF19A1"/>
    <w:rsid w:val="00DF5182"/>
    <w:rsid w:val="00DF68A6"/>
    <w:rsid w:val="00E00A41"/>
    <w:rsid w:val="00E01503"/>
    <w:rsid w:val="00E020C1"/>
    <w:rsid w:val="00E02F60"/>
    <w:rsid w:val="00E038DA"/>
    <w:rsid w:val="00E040F0"/>
    <w:rsid w:val="00E04589"/>
    <w:rsid w:val="00E045AE"/>
    <w:rsid w:val="00E046C2"/>
    <w:rsid w:val="00E04FA9"/>
    <w:rsid w:val="00E05918"/>
    <w:rsid w:val="00E05F32"/>
    <w:rsid w:val="00E06E9D"/>
    <w:rsid w:val="00E070E6"/>
    <w:rsid w:val="00E07CB7"/>
    <w:rsid w:val="00E10031"/>
    <w:rsid w:val="00E10BB7"/>
    <w:rsid w:val="00E10EF7"/>
    <w:rsid w:val="00E11283"/>
    <w:rsid w:val="00E11D04"/>
    <w:rsid w:val="00E14C57"/>
    <w:rsid w:val="00E152E3"/>
    <w:rsid w:val="00E15826"/>
    <w:rsid w:val="00E15A77"/>
    <w:rsid w:val="00E161F1"/>
    <w:rsid w:val="00E1695E"/>
    <w:rsid w:val="00E17B5D"/>
    <w:rsid w:val="00E20011"/>
    <w:rsid w:val="00E2073B"/>
    <w:rsid w:val="00E20799"/>
    <w:rsid w:val="00E207EB"/>
    <w:rsid w:val="00E20B22"/>
    <w:rsid w:val="00E20B3E"/>
    <w:rsid w:val="00E20E95"/>
    <w:rsid w:val="00E21547"/>
    <w:rsid w:val="00E21A0C"/>
    <w:rsid w:val="00E21E23"/>
    <w:rsid w:val="00E2217F"/>
    <w:rsid w:val="00E222A7"/>
    <w:rsid w:val="00E2245F"/>
    <w:rsid w:val="00E22E51"/>
    <w:rsid w:val="00E22FD4"/>
    <w:rsid w:val="00E23921"/>
    <w:rsid w:val="00E23A9A"/>
    <w:rsid w:val="00E23F7F"/>
    <w:rsid w:val="00E2406F"/>
    <w:rsid w:val="00E242FF"/>
    <w:rsid w:val="00E24EBF"/>
    <w:rsid w:val="00E25D59"/>
    <w:rsid w:val="00E2620A"/>
    <w:rsid w:val="00E26927"/>
    <w:rsid w:val="00E26977"/>
    <w:rsid w:val="00E26A48"/>
    <w:rsid w:val="00E26DCE"/>
    <w:rsid w:val="00E30D12"/>
    <w:rsid w:val="00E31A0F"/>
    <w:rsid w:val="00E326DD"/>
    <w:rsid w:val="00E327B8"/>
    <w:rsid w:val="00E33DDB"/>
    <w:rsid w:val="00E34189"/>
    <w:rsid w:val="00E347F7"/>
    <w:rsid w:val="00E36717"/>
    <w:rsid w:val="00E36A86"/>
    <w:rsid w:val="00E36D2A"/>
    <w:rsid w:val="00E410D5"/>
    <w:rsid w:val="00E41156"/>
    <w:rsid w:val="00E41620"/>
    <w:rsid w:val="00E41765"/>
    <w:rsid w:val="00E4239E"/>
    <w:rsid w:val="00E42FEB"/>
    <w:rsid w:val="00E430BF"/>
    <w:rsid w:val="00E43CEB"/>
    <w:rsid w:val="00E441EC"/>
    <w:rsid w:val="00E449DE"/>
    <w:rsid w:val="00E449ED"/>
    <w:rsid w:val="00E44D86"/>
    <w:rsid w:val="00E44F95"/>
    <w:rsid w:val="00E45007"/>
    <w:rsid w:val="00E45ACA"/>
    <w:rsid w:val="00E45C7F"/>
    <w:rsid w:val="00E45ECB"/>
    <w:rsid w:val="00E46422"/>
    <w:rsid w:val="00E46DBA"/>
    <w:rsid w:val="00E47DC4"/>
    <w:rsid w:val="00E51117"/>
    <w:rsid w:val="00E51EEA"/>
    <w:rsid w:val="00E5348C"/>
    <w:rsid w:val="00E538CE"/>
    <w:rsid w:val="00E54297"/>
    <w:rsid w:val="00E54353"/>
    <w:rsid w:val="00E54B2C"/>
    <w:rsid w:val="00E5510F"/>
    <w:rsid w:val="00E6008B"/>
    <w:rsid w:val="00E6044F"/>
    <w:rsid w:val="00E60526"/>
    <w:rsid w:val="00E61E2C"/>
    <w:rsid w:val="00E62FBE"/>
    <w:rsid w:val="00E6367A"/>
    <w:rsid w:val="00E6392F"/>
    <w:rsid w:val="00E63C8D"/>
    <w:rsid w:val="00E64337"/>
    <w:rsid w:val="00E656BF"/>
    <w:rsid w:val="00E65F37"/>
    <w:rsid w:val="00E66866"/>
    <w:rsid w:val="00E673E3"/>
    <w:rsid w:val="00E674AE"/>
    <w:rsid w:val="00E67BA7"/>
    <w:rsid w:val="00E700E1"/>
    <w:rsid w:val="00E716D0"/>
    <w:rsid w:val="00E71734"/>
    <w:rsid w:val="00E71CEE"/>
    <w:rsid w:val="00E73B1B"/>
    <w:rsid w:val="00E74033"/>
    <w:rsid w:val="00E74264"/>
    <w:rsid w:val="00E749B7"/>
    <w:rsid w:val="00E74BF6"/>
    <w:rsid w:val="00E74DFB"/>
    <w:rsid w:val="00E7522C"/>
    <w:rsid w:val="00E7544B"/>
    <w:rsid w:val="00E75737"/>
    <w:rsid w:val="00E75A87"/>
    <w:rsid w:val="00E765B7"/>
    <w:rsid w:val="00E76D84"/>
    <w:rsid w:val="00E76F31"/>
    <w:rsid w:val="00E77EEE"/>
    <w:rsid w:val="00E805B6"/>
    <w:rsid w:val="00E80700"/>
    <w:rsid w:val="00E81D32"/>
    <w:rsid w:val="00E830D6"/>
    <w:rsid w:val="00E84171"/>
    <w:rsid w:val="00E8443F"/>
    <w:rsid w:val="00E85A49"/>
    <w:rsid w:val="00E861DE"/>
    <w:rsid w:val="00E861FF"/>
    <w:rsid w:val="00E90A39"/>
    <w:rsid w:val="00E90D1F"/>
    <w:rsid w:val="00E90E72"/>
    <w:rsid w:val="00E90FD0"/>
    <w:rsid w:val="00E91345"/>
    <w:rsid w:val="00E92272"/>
    <w:rsid w:val="00E92B8E"/>
    <w:rsid w:val="00E92BAA"/>
    <w:rsid w:val="00E93CA2"/>
    <w:rsid w:val="00E9479B"/>
    <w:rsid w:val="00E94D7F"/>
    <w:rsid w:val="00E95E47"/>
    <w:rsid w:val="00E968EF"/>
    <w:rsid w:val="00E969ED"/>
    <w:rsid w:val="00E971DB"/>
    <w:rsid w:val="00E9746B"/>
    <w:rsid w:val="00E9764D"/>
    <w:rsid w:val="00E97AB0"/>
    <w:rsid w:val="00EA059F"/>
    <w:rsid w:val="00EA06E9"/>
    <w:rsid w:val="00EA150B"/>
    <w:rsid w:val="00EA1765"/>
    <w:rsid w:val="00EA1820"/>
    <w:rsid w:val="00EA29E8"/>
    <w:rsid w:val="00EA398C"/>
    <w:rsid w:val="00EA3E33"/>
    <w:rsid w:val="00EA3FD0"/>
    <w:rsid w:val="00EA40DF"/>
    <w:rsid w:val="00EA58C8"/>
    <w:rsid w:val="00EA625E"/>
    <w:rsid w:val="00EA655E"/>
    <w:rsid w:val="00EA6767"/>
    <w:rsid w:val="00EA68B2"/>
    <w:rsid w:val="00EA7474"/>
    <w:rsid w:val="00EA7727"/>
    <w:rsid w:val="00EA7FA5"/>
    <w:rsid w:val="00EB07BB"/>
    <w:rsid w:val="00EB0B3D"/>
    <w:rsid w:val="00EB1265"/>
    <w:rsid w:val="00EB25F3"/>
    <w:rsid w:val="00EB2629"/>
    <w:rsid w:val="00EB2AE8"/>
    <w:rsid w:val="00EB35E7"/>
    <w:rsid w:val="00EB37ED"/>
    <w:rsid w:val="00EB395D"/>
    <w:rsid w:val="00EB4006"/>
    <w:rsid w:val="00EB42B2"/>
    <w:rsid w:val="00EB487B"/>
    <w:rsid w:val="00EB5068"/>
    <w:rsid w:val="00EB5695"/>
    <w:rsid w:val="00EB5989"/>
    <w:rsid w:val="00EB5F02"/>
    <w:rsid w:val="00EB602D"/>
    <w:rsid w:val="00EB6064"/>
    <w:rsid w:val="00EB6314"/>
    <w:rsid w:val="00EB6684"/>
    <w:rsid w:val="00EB6E54"/>
    <w:rsid w:val="00EB7E37"/>
    <w:rsid w:val="00EC0A92"/>
    <w:rsid w:val="00EC0C4F"/>
    <w:rsid w:val="00EC1AA8"/>
    <w:rsid w:val="00EC20BC"/>
    <w:rsid w:val="00EC22F7"/>
    <w:rsid w:val="00EC2345"/>
    <w:rsid w:val="00EC2CDE"/>
    <w:rsid w:val="00EC3406"/>
    <w:rsid w:val="00EC49B0"/>
    <w:rsid w:val="00EC51AD"/>
    <w:rsid w:val="00EC5856"/>
    <w:rsid w:val="00EC59B6"/>
    <w:rsid w:val="00EC6146"/>
    <w:rsid w:val="00EC7188"/>
    <w:rsid w:val="00EC759E"/>
    <w:rsid w:val="00EC7897"/>
    <w:rsid w:val="00ED01B4"/>
    <w:rsid w:val="00ED0338"/>
    <w:rsid w:val="00ED0BF3"/>
    <w:rsid w:val="00ED0DE3"/>
    <w:rsid w:val="00ED1142"/>
    <w:rsid w:val="00ED1170"/>
    <w:rsid w:val="00ED2462"/>
    <w:rsid w:val="00ED36CA"/>
    <w:rsid w:val="00ED3AD7"/>
    <w:rsid w:val="00ED4BDD"/>
    <w:rsid w:val="00ED4C1D"/>
    <w:rsid w:val="00ED5062"/>
    <w:rsid w:val="00ED5C1C"/>
    <w:rsid w:val="00ED6836"/>
    <w:rsid w:val="00ED7FB7"/>
    <w:rsid w:val="00EE0172"/>
    <w:rsid w:val="00EE09A4"/>
    <w:rsid w:val="00EE0EB3"/>
    <w:rsid w:val="00EE0EF1"/>
    <w:rsid w:val="00EE11C5"/>
    <w:rsid w:val="00EE2663"/>
    <w:rsid w:val="00EE2A47"/>
    <w:rsid w:val="00EE55F5"/>
    <w:rsid w:val="00EE5855"/>
    <w:rsid w:val="00EE5A09"/>
    <w:rsid w:val="00EE649B"/>
    <w:rsid w:val="00EE7019"/>
    <w:rsid w:val="00EE73A8"/>
    <w:rsid w:val="00EE7401"/>
    <w:rsid w:val="00EE79C3"/>
    <w:rsid w:val="00EE7A99"/>
    <w:rsid w:val="00EF124E"/>
    <w:rsid w:val="00EF2159"/>
    <w:rsid w:val="00EF24C7"/>
    <w:rsid w:val="00EF273B"/>
    <w:rsid w:val="00EF2954"/>
    <w:rsid w:val="00EF2B43"/>
    <w:rsid w:val="00EF352E"/>
    <w:rsid w:val="00EF3662"/>
    <w:rsid w:val="00EF4630"/>
    <w:rsid w:val="00EF4BBA"/>
    <w:rsid w:val="00EF6526"/>
    <w:rsid w:val="00EF6986"/>
    <w:rsid w:val="00EF6DF2"/>
    <w:rsid w:val="00EF774D"/>
    <w:rsid w:val="00EF7868"/>
    <w:rsid w:val="00EF7E30"/>
    <w:rsid w:val="00F00C96"/>
    <w:rsid w:val="00F0148A"/>
    <w:rsid w:val="00F01D1E"/>
    <w:rsid w:val="00F025FC"/>
    <w:rsid w:val="00F02DBC"/>
    <w:rsid w:val="00F03B10"/>
    <w:rsid w:val="00F04755"/>
    <w:rsid w:val="00F04FC3"/>
    <w:rsid w:val="00F05954"/>
    <w:rsid w:val="00F0616C"/>
    <w:rsid w:val="00F06F30"/>
    <w:rsid w:val="00F07BDF"/>
    <w:rsid w:val="00F11794"/>
    <w:rsid w:val="00F11AC7"/>
    <w:rsid w:val="00F11D9C"/>
    <w:rsid w:val="00F124AB"/>
    <w:rsid w:val="00F125C4"/>
    <w:rsid w:val="00F126A1"/>
    <w:rsid w:val="00F130E4"/>
    <w:rsid w:val="00F13372"/>
    <w:rsid w:val="00F13554"/>
    <w:rsid w:val="00F1389B"/>
    <w:rsid w:val="00F13FFF"/>
    <w:rsid w:val="00F141E2"/>
    <w:rsid w:val="00F15176"/>
    <w:rsid w:val="00F154A2"/>
    <w:rsid w:val="00F15F72"/>
    <w:rsid w:val="00F16EF4"/>
    <w:rsid w:val="00F1738A"/>
    <w:rsid w:val="00F20B78"/>
    <w:rsid w:val="00F20CF5"/>
    <w:rsid w:val="00F20DA5"/>
    <w:rsid w:val="00F21012"/>
    <w:rsid w:val="00F213D0"/>
    <w:rsid w:val="00F2156A"/>
    <w:rsid w:val="00F21C25"/>
    <w:rsid w:val="00F23100"/>
    <w:rsid w:val="00F23602"/>
    <w:rsid w:val="00F23A51"/>
    <w:rsid w:val="00F242D7"/>
    <w:rsid w:val="00F24327"/>
    <w:rsid w:val="00F2439A"/>
    <w:rsid w:val="00F24A51"/>
    <w:rsid w:val="00F24E9E"/>
    <w:rsid w:val="00F25B39"/>
    <w:rsid w:val="00F26162"/>
    <w:rsid w:val="00F263B3"/>
    <w:rsid w:val="00F26FAC"/>
    <w:rsid w:val="00F2770D"/>
    <w:rsid w:val="00F27778"/>
    <w:rsid w:val="00F27896"/>
    <w:rsid w:val="00F305FE"/>
    <w:rsid w:val="00F3142A"/>
    <w:rsid w:val="00F320B0"/>
    <w:rsid w:val="00F32F71"/>
    <w:rsid w:val="00F339E3"/>
    <w:rsid w:val="00F34571"/>
    <w:rsid w:val="00F35311"/>
    <w:rsid w:val="00F36E1F"/>
    <w:rsid w:val="00F377C0"/>
    <w:rsid w:val="00F37F2C"/>
    <w:rsid w:val="00F403A5"/>
    <w:rsid w:val="00F406AC"/>
    <w:rsid w:val="00F40D4D"/>
    <w:rsid w:val="00F4140F"/>
    <w:rsid w:val="00F42D91"/>
    <w:rsid w:val="00F4395E"/>
    <w:rsid w:val="00F43E71"/>
    <w:rsid w:val="00F443B1"/>
    <w:rsid w:val="00F449C0"/>
    <w:rsid w:val="00F44EDB"/>
    <w:rsid w:val="00F4506C"/>
    <w:rsid w:val="00F45999"/>
    <w:rsid w:val="00F45B4D"/>
    <w:rsid w:val="00F45B8B"/>
    <w:rsid w:val="00F50451"/>
    <w:rsid w:val="00F50A07"/>
    <w:rsid w:val="00F51B3A"/>
    <w:rsid w:val="00F51EE7"/>
    <w:rsid w:val="00F53525"/>
    <w:rsid w:val="00F546F2"/>
    <w:rsid w:val="00F5526F"/>
    <w:rsid w:val="00F5541A"/>
    <w:rsid w:val="00F55654"/>
    <w:rsid w:val="00F556B0"/>
    <w:rsid w:val="00F562EA"/>
    <w:rsid w:val="00F5653D"/>
    <w:rsid w:val="00F57B04"/>
    <w:rsid w:val="00F60675"/>
    <w:rsid w:val="00F607C7"/>
    <w:rsid w:val="00F60A05"/>
    <w:rsid w:val="00F60C5F"/>
    <w:rsid w:val="00F61898"/>
    <w:rsid w:val="00F61A9D"/>
    <w:rsid w:val="00F61B64"/>
    <w:rsid w:val="00F61D7A"/>
    <w:rsid w:val="00F6207E"/>
    <w:rsid w:val="00F63223"/>
    <w:rsid w:val="00F64BF8"/>
    <w:rsid w:val="00F64DF9"/>
    <w:rsid w:val="00F658E7"/>
    <w:rsid w:val="00F675FE"/>
    <w:rsid w:val="00F676CB"/>
    <w:rsid w:val="00F67946"/>
    <w:rsid w:val="00F67CD4"/>
    <w:rsid w:val="00F7009A"/>
    <w:rsid w:val="00F70A1B"/>
    <w:rsid w:val="00F70A34"/>
    <w:rsid w:val="00F70A3D"/>
    <w:rsid w:val="00F70E55"/>
    <w:rsid w:val="00F72840"/>
    <w:rsid w:val="00F73CAB"/>
    <w:rsid w:val="00F743B3"/>
    <w:rsid w:val="00F7451F"/>
    <w:rsid w:val="00F7467F"/>
    <w:rsid w:val="00F74931"/>
    <w:rsid w:val="00F74984"/>
    <w:rsid w:val="00F7548C"/>
    <w:rsid w:val="00F7609B"/>
    <w:rsid w:val="00F76A75"/>
    <w:rsid w:val="00F77706"/>
    <w:rsid w:val="00F802B6"/>
    <w:rsid w:val="00F8049A"/>
    <w:rsid w:val="00F825AC"/>
    <w:rsid w:val="00F82623"/>
    <w:rsid w:val="00F839B3"/>
    <w:rsid w:val="00F83B76"/>
    <w:rsid w:val="00F8462A"/>
    <w:rsid w:val="00F85B84"/>
    <w:rsid w:val="00F85DFC"/>
    <w:rsid w:val="00F85F62"/>
    <w:rsid w:val="00F86162"/>
    <w:rsid w:val="00F861B3"/>
    <w:rsid w:val="00F86553"/>
    <w:rsid w:val="00F86582"/>
    <w:rsid w:val="00F86ED5"/>
    <w:rsid w:val="00F871C2"/>
    <w:rsid w:val="00F9130B"/>
    <w:rsid w:val="00F914CF"/>
    <w:rsid w:val="00F91D54"/>
    <w:rsid w:val="00F9287E"/>
    <w:rsid w:val="00F930CD"/>
    <w:rsid w:val="00F932ED"/>
    <w:rsid w:val="00F939A5"/>
    <w:rsid w:val="00F9448B"/>
    <w:rsid w:val="00F954E8"/>
    <w:rsid w:val="00F964A6"/>
    <w:rsid w:val="00F96621"/>
    <w:rsid w:val="00F97D3E"/>
    <w:rsid w:val="00F97F77"/>
    <w:rsid w:val="00FA0498"/>
    <w:rsid w:val="00FA0E41"/>
    <w:rsid w:val="00FA2975"/>
    <w:rsid w:val="00FA2BFA"/>
    <w:rsid w:val="00FA2FB6"/>
    <w:rsid w:val="00FA37C3"/>
    <w:rsid w:val="00FA409E"/>
    <w:rsid w:val="00FA4725"/>
    <w:rsid w:val="00FA488F"/>
    <w:rsid w:val="00FA4F9D"/>
    <w:rsid w:val="00FA5CBD"/>
    <w:rsid w:val="00FA63AF"/>
    <w:rsid w:val="00FA643C"/>
    <w:rsid w:val="00FA6B94"/>
    <w:rsid w:val="00FA6F47"/>
    <w:rsid w:val="00FA70FC"/>
    <w:rsid w:val="00FA751D"/>
    <w:rsid w:val="00FA7A86"/>
    <w:rsid w:val="00FA7EAA"/>
    <w:rsid w:val="00FB068C"/>
    <w:rsid w:val="00FB0780"/>
    <w:rsid w:val="00FB0DF8"/>
    <w:rsid w:val="00FB12F4"/>
    <w:rsid w:val="00FB1530"/>
    <w:rsid w:val="00FB1C56"/>
    <w:rsid w:val="00FB1CB4"/>
    <w:rsid w:val="00FB35D5"/>
    <w:rsid w:val="00FB3AFB"/>
    <w:rsid w:val="00FB3CC9"/>
    <w:rsid w:val="00FB4ACF"/>
    <w:rsid w:val="00FB4DD4"/>
    <w:rsid w:val="00FB72F4"/>
    <w:rsid w:val="00FB78E7"/>
    <w:rsid w:val="00FB796B"/>
    <w:rsid w:val="00FC096C"/>
    <w:rsid w:val="00FC0FDC"/>
    <w:rsid w:val="00FC22F4"/>
    <w:rsid w:val="00FC2326"/>
    <w:rsid w:val="00FC283C"/>
    <w:rsid w:val="00FC2F56"/>
    <w:rsid w:val="00FC31D8"/>
    <w:rsid w:val="00FC355B"/>
    <w:rsid w:val="00FC4412"/>
    <w:rsid w:val="00FC4B16"/>
    <w:rsid w:val="00FC4B95"/>
    <w:rsid w:val="00FC501E"/>
    <w:rsid w:val="00FC5FA5"/>
    <w:rsid w:val="00FC6150"/>
    <w:rsid w:val="00FC625B"/>
    <w:rsid w:val="00FC6B2B"/>
    <w:rsid w:val="00FC7C19"/>
    <w:rsid w:val="00FD06E3"/>
    <w:rsid w:val="00FD0747"/>
    <w:rsid w:val="00FD1148"/>
    <w:rsid w:val="00FD1EB4"/>
    <w:rsid w:val="00FD26FA"/>
    <w:rsid w:val="00FD2748"/>
    <w:rsid w:val="00FD2843"/>
    <w:rsid w:val="00FD2B51"/>
    <w:rsid w:val="00FD2FC6"/>
    <w:rsid w:val="00FD4CC6"/>
    <w:rsid w:val="00FD4DA5"/>
    <w:rsid w:val="00FD4DBF"/>
    <w:rsid w:val="00FD57B8"/>
    <w:rsid w:val="00FD7291"/>
    <w:rsid w:val="00FD7772"/>
    <w:rsid w:val="00FE1316"/>
    <w:rsid w:val="00FE188D"/>
    <w:rsid w:val="00FE20B2"/>
    <w:rsid w:val="00FE22E9"/>
    <w:rsid w:val="00FE230A"/>
    <w:rsid w:val="00FE2467"/>
    <w:rsid w:val="00FE4310"/>
    <w:rsid w:val="00FE455F"/>
    <w:rsid w:val="00FE48E4"/>
    <w:rsid w:val="00FE4F93"/>
    <w:rsid w:val="00FE54DC"/>
    <w:rsid w:val="00FE5743"/>
    <w:rsid w:val="00FE6887"/>
    <w:rsid w:val="00FE6C2A"/>
    <w:rsid w:val="00FE73BA"/>
    <w:rsid w:val="00FE76B9"/>
    <w:rsid w:val="00FE7898"/>
    <w:rsid w:val="00FE7F41"/>
    <w:rsid w:val="00FF0766"/>
    <w:rsid w:val="00FF0775"/>
    <w:rsid w:val="00FF0FE2"/>
    <w:rsid w:val="00FF1424"/>
    <w:rsid w:val="00FF1D27"/>
    <w:rsid w:val="00FF207E"/>
    <w:rsid w:val="00FF28EE"/>
    <w:rsid w:val="00FF2E56"/>
    <w:rsid w:val="00FF3050"/>
    <w:rsid w:val="00FF331F"/>
    <w:rsid w:val="00FF3D6A"/>
    <w:rsid w:val="00FF3E3D"/>
    <w:rsid w:val="00FF3F8F"/>
    <w:rsid w:val="00FF6156"/>
    <w:rsid w:val="00FF6934"/>
    <w:rsid w:val="00FF69B7"/>
    <w:rsid w:val="00FF6ACF"/>
    <w:rsid w:val="00FF6FFD"/>
    <w:rsid w:val="00FF71B0"/>
    <w:rsid w:val="00FF77C2"/>
    <w:rsid w:val="00FF797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CEBF57E"/>
  <w15:docId w15:val="{497F632A-E38E-4626-A993-7515FA4AECD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0">
    <w:name w:val="Normal"/>
    <w:qFormat/>
    <w:rsid w:val="00971E3C"/>
    <w:rPr>
      <w:sz w:val="24"/>
      <w:szCs w:val="24"/>
    </w:rPr>
  </w:style>
  <w:style w:type="paragraph" w:styleId="1">
    <w:name w:val="heading 1"/>
    <w:basedOn w:val="a0"/>
    <w:next w:val="a0"/>
    <w:link w:val="10"/>
    <w:qFormat/>
    <w:rsid w:val="00096865"/>
    <w:pPr>
      <w:keepNext/>
      <w:jc w:val="center"/>
      <w:outlineLvl w:val="0"/>
    </w:pPr>
    <w:rPr>
      <w:rFonts w:ascii="Arial Armenian" w:hAnsi="Arial Armenian"/>
      <w:sz w:val="28"/>
      <w:szCs w:val="20"/>
      <w:lang w:eastAsia="ru-RU"/>
    </w:rPr>
  </w:style>
  <w:style w:type="paragraph" w:styleId="2">
    <w:name w:val="heading 2"/>
    <w:basedOn w:val="a0"/>
    <w:next w:val="a0"/>
    <w:link w:val="20"/>
    <w:qFormat/>
    <w:rsid w:val="00096865"/>
    <w:pPr>
      <w:keepNext/>
      <w:jc w:val="both"/>
      <w:outlineLvl w:val="1"/>
    </w:pPr>
    <w:rPr>
      <w:rFonts w:ascii="Arial LatArm" w:hAnsi="Arial LatArm"/>
      <w:b/>
      <w:color w:val="0000FF"/>
      <w:sz w:val="20"/>
      <w:szCs w:val="20"/>
      <w:lang w:eastAsia="ru-RU"/>
    </w:rPr>
  </w:style>
  <w:style w:type="paragraph" w:styleId="3">
    <w:name w:val="heading 3"/>
    <w:basedOn w:val="a0"/>
    <w:next w:val="a0"/>
    <w:link w:val="30"/>
    <w:qFormat/>
    <w:rsid w:val="004068F5"/>
    <w:pPr>
      <w:keepNext/>
      <w:spacing w:line="360" w:lineRule="auto"/>
      <w:jc w:val="center"/>
      <w:outlineLvl w:val="2"/>
    </w:pPr>
    <w:rPr>
      <w:rFonts w:ascii="Arial LatArm" w:hAnsi="Arial LatArm"/>
      <w:i/>
      <w:sz w:val="20"/>
      <w:szCs w:val="20"/>
      <w:lang w:val="en-AU"/>
    </w:rPr>
  </w:style>
  <w:style w:type="paragraph" w:styleId="4">
    <w:name w:val="heading 4"/>
    <w:basedOn w:val="a0"/>
    <w:next w:val="a0"/>
    <w:link w:val="40"/>
    <w:qFormat/>
    <w:rsid w:val="00096865"/>
    <w:pPr>
      <w:keepNext/>
      <w:outlineLvl w:val="3"/>
    </w:pPr>
    <w:rPr>
      <w:rFonts w:ascii="Arial LatArm" w:hAnsi="Arial LatArm"/>
      <w:i/>
      <w:sz w:val="18"/>
      <w:szCs w:val="20"/>
    </w:rPr>
  </w:style>
  <w:style w:type="paragraph" w:styleId="5">
    <w:name w:val="heading 5"/>
    <w:basedOn w:val="a0"/>
    <w:next w:val="a0"/>
    <w:link w:val="50"/>
    <w:qFormat/>
    <w:rsid w:val="00096865"/>
    <w:pPr>
      <w:keepNext/>
      <w:jc w:val="center"/>
      <w:outlineLvl w:val="4"/>
    </w:pPr>
    <w:rPr>
      <w:rFonts w:ascii="Arial LatArm" w:hAnsi="Arial LatArm"/>
      <w:b/>
      <w:sz w:val="26"/>
      <w:szCs w:val="20"/>
      <w:lang w:eastAsia="ru-RU"/>
    </w:rPr>
  </w:style>
  <w:style w:type="paragraph" w:styleId="6">
    <w:name w:val="heading 6"/>
    <w:basedOn w:val="a0"/>
    <w:next w:val="a0"/>
    <w:link w:val="60"/>
    <w:qFormat/>
    <w:rsid w:val="00096865"/>
    <w:pPr>
      <w:keepNext/>
      <w:outlineLvl w:val="5"/>
    </w:pPr>
    <w:rPr>
      <w:rFonts w:ascii="Arial LatArm" w:hAnsi="Arial LatArm"/>
      <w:b/>
      <w:color w:val="000000"/>
      <w:sz w:val="22"/>
      <w:szCs w:val="20"/>
      <w:lang w:eastAsia="ru-RU"/>
    </w:rPr>
  </w:style>
  <w:style w:type="paragraph" w:styleId="7">
    <w:name w:val="heading 7"/>
    <w:basedOn w:val="a0"/>
    <w:next w:val="a0"/>
    <w:link w:val="70"/>
    <w:qFormat/>
    <w:rsid w:val="00096865"/>
    <w:pPr>
      <w:keepNext/>
      <w:ind w:left="-66"/>
      <w:jc w:val="center"/>
      <w:outlineLvl w:val="6"/>
    </w:pPr>
    <w:rPr>
      <w:rFonts w:ascii="Times Armenian" w:hAnsi="Times Armenian"/>
      <w:b/>
      <w:sz w:val="20"/>
      <w:szCs w:val="20"/>
      <w:lang w:val="hy-AM" w:eastAsia="ru-RU"/>
    </w:rPr>
  </w:style>
  <w:style w:type="paragraph" w:styleId="8">
    <w:name w:val="heading 8"/>
    <w:basedOn w:val="a0"/>
    <w:next w:val="a0"/>
    <w:link w:val="80"/>
    <w:qFormat/>
    <w:rsid w:val="00096865"/>
    <w:pPr>
      <w:keepNext/>
      <w:outlineLvl w:val="7"/>
    </w:pPr>
    <w:rPr>
      <w:rFonts w:ascii="Times Armenian" w:hAnsi="Times Armenian"/>
      <w:i/>
      <w:sz w:val="20"/>
      <w:szCs w:val="20"/>
      <w:lang w:val="nl-NL" w:eastAsia="x-none"/>
    </w:rPr>
  </w:style>
  <w:style w:type="paragraph" w:styleId="9">
    <w:name w:val="heading 9"/>
    <w:basedOn w:val="a0"/>
    <w:next w:val="a0"/>
    <w:link w:val="90"/>
    <w:qFormat/>
    <w:rsid w:val="00096865"/>
    <w:pPr>
      <w:keepNext/>
      <w:jc w:val="center"/>
      <w:outlineLvl w:val="8"/>
    </w:pPr>
    <w:rPr>
      <w:rFonts w:ascii="Times Armenian" w:hAnsi="Times Armenian"/>
      <w:b/>
      <w:color w:val="000000"/>
      <w:sz w:val="22"/>
      <w:szCs w:val="20"/>
      <w:lang w:val="pt-BR" w:eastAsia="ru-RU"/>
    </w:r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character" w:customStyle="1" w:styleId="10">
    <w:name w:val="Заголовок 1 Знак"/>
    <w:link w:val="1"/>
    <w:rsid w:val="00096865"/>
    <w:rPr>
      <w:rFonts w:ascii="Arial Armenian" w:hAnsi="Arial Armenian"/>
      <w:sz w:val="28"/>
      <w:lang w:val="en-US" w:eastAsia="ru-RU" w:bidi="ar-SA"/>
    </w:rPr>
  </w:style>
  <w:style w:type="character" w:customStyle="1" w:styleId="30">
    <w:name w:val="Заголовок 3 Знак"/>
    <w:link w:val="3"/>
    <w:rsid w:val="00096865"/>
    <w:rPr>
      <w:rFonts w:ascii="Arial LatArm" w:hAnsi="Arial LatArm"/>
      <w:i/>
      <w:lang w:val="en-AU" w:eastAsia="en-US" w:bidi="ar-SA"/>
    </w:rPr>
  </w:style>
  <w:style w:type="character" w:customStyle="1" w:styleId="70">
    <w:name w:val="Заголовок 7 Знак"/>
    <w:link w:val="7"/>
    <w:rsid w:val="00096865"/>
    <w:rPr>
      <w:rFonts w:ascii="Times Armenian" w:hAnsi="Times Armenian"/>
      <w:b/>
      <w:lang w:val="hy-AM" w:eastAsia="ru-RU" w:bidi="ar-SA"/>
    </w:rPr>
  </w:style>
  <w:style w:type="character" w:customStyle="1" w:styleId="80">
    <w:name w:val="Заголовок 8 Знак"/>
    <w:link w:val="8"/>
    <w:locked/>
    <w:rsid w:val="00096865"/>
    <w:rPr>
      <w:rFonts w:ascii="Times Armenian" w:hAnsi="Times Armenian"/>
      <w:i/>
      <w:lang w:val="nl-NL" w:eastAsia="x-none" w:bidi="ar-SA"/>
    </w:rPr>
  </w:style>
  <w:style w:type="paragraph" w:styleId="a4">
    <w:name w:val="Body Text Indent"/>
    <w:aliases w:val=" Char, Char Char Char Char,Char Char Char Char"/>
    <w:basedOn w:val="a0"/>
    <w:link w:val="a5"/>
    <w:rsid w:val="00615570"/>
    <w:pPr>
      <w:spacing w:line="360" w:lineRule="auto"/>
      <w:ind w:firstLine="720"/>
      <w:jc w:val="both"/>
    </w:pPr>
    <w:rPr>
      <w:rFonts w:ascii="Arial LatArm" w:hAnsi="Arial LatArm"/>
      <w:i/>
      <w:sz w:val="20"/>
      <w:szCs w:val="20"/>
      <w:lang w:val="en-AU"/>
    </w:rPr>
  </w:style>
  <w:style w:type="character" w:customStyle="1" w:styleId="a5">
    <w:name w:val="Основной текст с отступом Знак"/>
    <w:aliases w:val=" Char Знак, Char Char Char Char Знак,Char Char Char Char Знак"/>
    <w:link w:val="a4"/>
    <w:rsid w:val="00F85F62"/>
    <w:rPr>
      <w:rFonts w:ascii="Arial LatArm" w:hAnsi="Arial LatArm"/>
      <w:i/>
      <w:lang w:val="en-AU" w:eastAsia="en-US" w:bidi="ar-SA"/>
    </w:rPr>
  </w:style>
  <w:style w:type="paragraph" w:styleId="a6">
    <w:name w:val="footer"/>
    <w:basedOn w:val="a0"/>
    <w:link w:val="a7"/>
    <w:rsid w:val="00615570"/>
    <w:pPr>
      <w:tabs>
        <w:tab w:val="center" w:pos="4320"/>
        <w:tab w:val="right" w:pos="8640"/>
      </w:tabs>
    </w:pPr>
    <w:rPr>
      <w:sz w:val="20"/>
      <w:szCs w:val="20"/>
    </w:rPr>
  </w:style>
  <w:style w:type="character" w:customStyle="1" w:styleId="a7">
    <w:name w:val="Нижний колонтитул Знак"/>
    <w:link w:val="a6"/>
    <w:rsid w:val="00096865"/>
    <w:rPr>
      <w:lang w:val="en-US" w:eastAsia="en-US" w:bidi="ar-SA"/>
    </w:rPr>
  </w:style>
  <w:style w:type="paragraph" w:styleId="31">
    <w:name w:val="Body Text Indent 3"/>
    <w:basedOn w:val="a0"/>
    <w:link w:val="32"/>
    <w:rsid w:val="00615570"/>
    <w:pPr>
      <w:spacing w:line="360" w:lineRule="auto"/>
      <w:ind w:firstLine="567"/>
      <w:jc w:val="both"/>
    </w:pPr>
    <w:rPr>
      <w:rFonts w:ascii="Times Armenian" w:hAnsi="Times Armenian"/>
      <w:sz w:val="20"/>
      <w:szCs w:val="20"/>
    </w:rPr>
  </w:style>
  <w:style w:type="paragraph" w:styleId="21">
    <w:name w:val="Body Text 2"/>
    <w:basedOn w:val="a0"/>
    <w:link w:val="22"/>
    <w:rsid w:val="00615570"/>
    <w:pPr>
      <w:tabs>
        <w:tab w:val="left" w:pos="720"/>
      </w:tabs>
      <w:spacing w:line="360" w:lineRule="auto"/>
    </w:pPr>
    <w:rPr>
      <w:rFonts w:ascii="Arial LatArm" w:hAnsi="Arial LatArm"/>
      <w:sz w:val="20"/>
      <w:szCs w:val="20"/>
    </w:rPr>
  </w:style>
  <w:style w:type="paragraph" w:styleId="23">
    <w:name w:val="Body Text Indent 2"/>
    <w:aliases w:val="Char6, Char6"/>
    <w:basedOn w:val="a0"/>
    <w:link w:val="24"/>
    <w:rsid w:val="00615570"/>
    <w:pPr>
      <w:spacing w:line="360" w:lineRule="auto"/>
      <w:ind w:firstLine="540"/>
      <w:jc w:val="both"/>
    </w:pPr>
    <w:rPr>
      <w:rFonts w:ascii="Baltica" w:hAnsi="Baltica"/>
      <w:sz w:val="20"/>
      <w:szCs w:val="20"/>
      <w:lang w:val="af-ZA"/>
    </w:rPr>
  </w:style>
  <w:style w:type="paragraph" w:customStyle="1" w:styleId="Char">
    <w:name w:val="Char"/>
    <w:basedOn w:val="a0"/>
    <w:semiHidden/>
    <w:rsid w:val="00615570"/>
    <w:pPr>
      <w:spacing w:after="160" w:line="360" w:lineRule="auto"/>
      <w:ind w:firstLine="709"/>
      <w:jc w:val="both"/>
    </w:pPr>
    <w:rPr>
      <w:rFonts w:ascii="Arial AMU" w:hAnsi="Arial AMU" w:cs="Arial"/>
      <w:sz w:val="22"/>
      <w:szCs w:val="20"/>
    </w:rPr>
  </w:style>
  <w:style w:type="paragraph" w:customStyle="1" w:styleId="Default">
    <w:name w:val="Default"/>
    <w:rsid w:val="00E25D59"/>
    <w:pPr>
      <w:autoSpaceDE w:val="0"/>
      <w:autoSpaceDN w:val="0"/>
      <w:adjustRightInd w:val="0"/>
    </w:pPr>
    <w:rPr>
      <w:rFonts w:ascii="Arial Unicode" w:hAnsi="Arial Unicode" w:cs="Arial Unicode"/>
      <w:color w:val="000000"/>
      <w:sz w:val="24"/>
      <w:szCs w:val="24"/>
      <w:lang w:val="ru-RU" w:eastAsia="ru-RU"/>
    </w:rPr>
  </w:style>
  <w:style w:type="paragraph" w:styleId="a8">
    <w:name w:val="Balloon Text"/>
    <w:basedOn w:val="a0"/>
    <w:link w:val="a9"/>
    <w:rsid w:val="00B02A31"/>
    <w:rPr>
      <w:rFonts w:ascii="Tahoma" w:hAnsi="Tahoma"/>
      <w:sz w:val="16"/>
      <w:szCs w:val="16"/>
      <w:lang w:val="x-none" w:eastAsia="x-none"/>
    </w:rPr>
  </w:style>
  <w:style w:type="character" w:customStyle="1" w:styleId="a9">
    <w:name w:val="Текст выноски Знак"/>
    <w:link w:val="a8"/>
    <w:rsid w:val="00B02A31"/>
    <w:rPr>
      <w:rFonts w:ascii="Tahoma" w:hAnsi="Tahoma" w:cs="Tahoma"/>
      <w:sz w:val="16"/>
      <w:szCs w:val="16"/>
    </w:rPr>
  </w:style>
  <w:style w:type="character" w:styleId="aa">
    <w:name w:val="Hyperlink"/>
    <w:rsid w:val="0060526C"/>
    <w:rPr>
      <w:color w:val="0000FF"/>
      <w:u w:val="single"/>
    </w:rPr>
  </w:style>
  <w:style w:type="character" w:customStyle="1" w:styleId="CharChar1">
    <w:name w:val="Char Char1"/>
    <w:locked/>
    <w:rsid w:val="0067579A"/>
    <w:rPr>
      <w:rFonts w:ascii="Arial LatArm" w:hAnsi="Arial LatArm"/>
      <w:i/>
      <w:lang w:val="en-AU" w:eastAsia="en-US" w:bidi="ar-SA"/>
    </w:rPr>
  </w:style>
  <w:style w:type="paragraph" w:styleId="ab">
    <w:name w:val="Body Text"/>
    <w:aliases w:val="Body Text Char Char"/>
    <w:basedOn w:val="a0"/>
    <w:link w:val="ac"/>
    <w:rsid w:val="00096865"/>
    <w:pPr>
      <w:spacing w:after="120"/>
    </w:pPr>
  </w:style>
  <w:style w:type="character" w:customStyle="1" w:styleId="ac">
    <w:name w:val="Основной текст Знак"/>
    <w:aliases w:val="Body Text Char Char Знак"/>
    <w:link w:val="ab"/>
    <w:rsid w:val="00096865"/>
    <w:rPr>
      <w:sz w:val="24"/>
      <w:szCs w:val="24"/>
      <w:lang w:val="en-US" w:eastAsia="en-US" w:bidi="ar-SA"/>
    </w:rPr>
  </w:style>
  <w:style w:type="paragraph" w:styleId="11">
    <w:name w:val="index 1"/>
    <w:basedOn w:val="a0"/>
    <w:next w:val="a0"/>
    <w:autoRedefine/>
    <w:semiHidden/>
    <w:rsid w:val="00096865"/>
    <w:pPr>
      <w:ind w:left="240" w:hanging="240"/>
    </w:pPr>
  </w:style>
  <w:style w:type="paragraph" w:styleId="ad">
    <w:name w:val="index heading"/>
    <w:basedOn w:val="a0"/>
    <w:next w:val="11"/>
    <w:semiHidden/>
    <w:rsid w:val="00096865"/>
    <w:rPr>
      <w:sz w:val="20"/>
      <w:szCs w:val="20"/>
      <w:lang w:val="en-AU" w:eastAsia="ru-RU"/>
    </w:rPr>
  </w:style>
  <w:style w:type="paragraph" w:styleId="ae">
    <w:name w:val="header"/>
    <w:basedOn w:val="a0"/>
    <w:link w:val="af"/>
    <w:rsid w:val="00096865"/>
    <w:pPr>
      <w:tabs>
        <w:tab w:val="center" w:pos="4153"/>
        <w:tab w:val="right" w:pos="8306"/>
      </w:tabs>
    </w:pPr>
    <w:rPr>
      <w:sz w:val="20"/>
      <w:szCs w:val="20"/>
      <w:lang w:val="en-AU" w:eastAsia="ru-RU"/>
    </w:rPr>
  </w:style>
  <w:style w:type="paragraph" w:styleId="33">
    <w:name w:val="Body Text 3"/>
    <w:basedOn w:val="a0"/>
    <w:link w:val="34"/>
    <w:rsid w:val="00096865"/>
    <w:pPr>
      <w:jc w:val="both"/>
    </w:pPr>
    <w:rPr>
      <w:rFonts w:ascii="Arial LatArm" w:hAnsi="Arial LatArm"/>
      <w:sz w:val="20"/>
      <w:szCs w:val="20"/>
      <w:lang w:eastAsia="ru-RU"/>
    </w:rPr>
  </w:style>
  <w:style w:type="paragraph" w:styleId="af0">
    <w:name w:val="Title"/>
    <w:basedOn w:val="a0"/>
    <w:link w:val="af1"/>
    <w:qFormat/>
    <w:rsid w:val="00096865"/>
    <w:pPr>
      <w:jc w:val="center"/>
    </w:pPr>
    <w:rPr>
      <w:rFonts w:ascii="Arial Armenian" w:hAnsi="Arial Armenian"/>
      <w:szCs w:val="20"/>
    </w:rPr>
  </w:style>
  <w:style w:type="character" w:customStyle="1" w:styleId="af1">
    <w:name w:val="Заголовок Знак"/>
    <w:link w:val="af0"/>
    <w:rsid w:val="00096865"/>
    <w:rPr>
      <w:rFonts w:ascii="Arial Armenian" w:hAnsi="Arial Armenian"/>
      <w:sz w:val="24"/>
      <w:lang w:val="en-US" w:eastAsia="en-US" w:bidi="ar-SA"/>
    </w:rPr>
  </w:style>
  <w:style w:type="character" w:styleId="af2">
    <w:name w:val="page number"/>
    <w:basedOn w:val="a1"/>
    <w:rsid w:val="00096865"/>
  </w:style>
  <w:style w:type="paragraph" w:styleId="af3">
    <w:name w:val="footnote text"/>
    <w:basedOn w:val="a0"/>
    <w:link w:val="af4"/>
    <w:semiHidden/>
    <w:rsid w:val="00096865"/>
    <w:rPr>
      <w:rFonts w:ascii="Times Armenian" w:hAnsi="Times Armenian"/>
      <w:sz w:val="20"/>
      <w:szCs w:val="20"/>
      <w:lang w:val="x-none" w:eastAsia="ru-RU"/>
    </w:rPr>
  </w:style>
  <w:style w:type="paragraph" w:customStyle="1" w:styleId="CharCharCharCharCharCharCharCharCharCharCharChar">
    <w:name w:val="Char Char Char Char Char Char Char Char Char Char Char Char"/>
    <w:basedOn w:val="a0"/>
    <w:rsid w:val="00096865"/>
    <w:pPr>
      <w:spacing w:after="160" w:line="240" w:lineRule="exact"/>
    </w:pPr>
    <w:rPr>
      <w:rFonts w:ascii="Arial" w:hAnsi="Arial" w:cs="Arial"/>
      <w:sz w:val="20"/>
      <w:szCs w:val="20"/>
    </w:rPr>
  </w:style>
  <w:style w:type="paragraph" w:customStyle="1" w:styleId="norm">
    <w:name w:val="norm"/>
    <w:basedOn w:val="a0"/>
    <w:rsid w:val="00096865"/>
    <w:pPr>
      <w:spacing w:line="480" w:lineRule="auto"/>
      <w:ind w:firstLine="709"/>
      <w:jc w:val="both"/>
    </w:pPr>
    <w:rPr>
      <w:rFonts w:ascii="Arial Armenian" w:hAnsi="Arial Armenian"/>
      <w:sz w:val="22"/>
      <w:szCs w:val="20"/>
      <w:lang w:eastAsia="ru-RU"/>
    </w:rPr>
  </w:style>
  <w:style w:type="character" w:customStyle="1" w:styleId="normChar">
    <w:name w:val="norm Char"/>
    <w:locked/>
    <w:rsid w:val="00096865"/>
    <w:rPr>
      <w:rFonts w:ascii="Arial Armenian" w:hAnsi="Arial Armenian"/>
      <w:sz w:val="22"/>
      <w:lang w:val="en-US" w:eastAsia="ru-RU" w:bidi="ar-SA"/>
    </w:rPr>
  </w:style>
  <w:style w:type="character" w:customStyle="1" w:styleId="CharCharChar">
    <w:name w:val="Char Char Char"/>
    <w:rsid w:val="00096865"/>
    <w:rPr>
      <w:rFonts w:ascii="Arial LatArm" w:hAnsi="Arial LatArm"/>
      <w:sz w:val="24"/>
      <w:lang w:eastAsia="ru-RU"/>
    </w:rPr>
  </w:style>
  <w:style w:type="paragraph" w:styleId="af5">
    <w:name w:val="Normal (Web)"/>
    <w:aliases w:val="Обычный (веб) Знак Знак,Знак Знак Знак Знак,Обычный (веб) Знак Знак Знак,Знак Знак Знак1 Знак Знак Знак Знак Знак,Знак1,Знак Знак1"/>
    <w:basedOn w:val="a0"/>
    <w:uiPriority w:val="99"/>
    <w:qFormat/>
    <w:rsid w:val="00096865"/>
    <w:pPr>
      <w:spacing w:before="100" w:beforeAutospacing="1" w:after="100" w:afterAutospacing="1"/>
    </w:pPr>
  </w:style>
  <w:style w:type="character" w:styleId="af6">
    <w:name w:val="Strong"/>
    <w:qFormat/>
    <w:rsid w:val="00096865"/>
    <w:rPr>
      <w:b/>
      <w:bCs/>
    </w:rPr>
  </w:style>
  <w:style w:type="character" w:styleId="af7">
    <w:name w:val="footnote reference"/>
    <w:semiHidden/>
    <w:rsid w:val="00096865"/>
    <w:rPr>
      <w:vertAlign w:val="superscript"/>
    </w:rPr>
  </w:style>
  <w:style w:type="character" w:customStyle="1" w:styleId="CharChar22">
    <w:name w:val="Char Char22"/>
    <w:rsid w:val="007602A3"/>
    <w:rPr>
      <w:rFonts w:ascii="Arial Armenian" w:hAnsi="Arial Armenian"/>
      <w:sz w:val="28"/>
      <w:lang w:val="en-US"/>
    </w:rPr>
  </w:style>
  <w:style w:type="character" w:customStyle="1" w:styleId="20">
    <w:name w:val="Заголовок 2 Знак"/>
    <w:link w:val="2"/>
    <w:rsid w:val="007602A3"/>
    <w:rPr>
      <w:rFonts w:ascii="Arial LatArm" w:hAnsi="Arial LatArm"/>
      <w:b/>
      <w:color w:val="0000FF"/>
      <w:lang w:val="en-US" w:eastAsia="ru-RU" w:bidi="ar-SA"/>
    </w:rPr>
  </w:style>
  <w:style w:type="character" w:customStyle="1" w:styleId="CharChar20">
    <w:name w:val="Char Char20"/>
    <w:rsid w:val="007602A3"/>
    <w:rPr>
      <w:rFonts w:ascii="Times LatArm" w:hAnsi="Times LatArm"/>
      <w:b/>
      <w:sz w:val="28"/>
      <w:lang w:val="en-US"/>
    </w:rPr>
  </w:style>
  <w:style w:type="character" w:customStyle="1" w:styleId="40">
    <w:name w:val="Заголовок 4 Знак"/>
    <w:link w:val="4"/>
    <w:rsid w:val="007602A3"/>
    <w:rPr>
      <w:rFonts w:ascii="Arial LatArm" w:hAnsi="Arial LatArm"/>
      <w:i/>
      <w:sz w:val="18"/>
      <w:lang w:val="en-US" w:eastAsia="en-US" w:bidi="ar-SA"/>
    </w:rPr>
  </w:style>
  <w:style w:type="character" w:customStyle="1" w:styleId="50">
    <w:name w:val="Заголовок 5 Знак"/>
    <w:link w:val="5"/>
    <w:rsid w:val="007602A3"/>
    <w:rPr>
      <w:rFonts w:ascii="Arial LatArm" w:hAnsi="Arial LatArm"/>
      <w:b/>
      <w:sz w:val="26"/>
      <w:lang w:val="en-US" w:eastAsia="ru-RU" w:bidi="ar-SA"/>
    </w:rPr>
  </w:style>
  <w:style w:type="character" w:customStyle="1" w:styleId="60">
    <w:name w:val="Заголовок 6 Знак"/>
    <w:link w:val="6"/>
    <w:rsid w:val="007602A3"/>
    <w:rPr>
      <w:rFonts w:ascii="Arial LatArm" w:hAnsi="Arial LatArm"/>
      <w:b/>
      <w:color w:val="000000"/>
      <w:sz w:val="22"/>
      <w:lang w:val="en-US" w:eastAsia="ru-RU" w:bidi="ar-SA"/>
    </w:rPr>
  </w:style>
  <w:style w:type="character" w:customStyle="1" w:styleId="CharChar16">
    <w:name w:val="Char Char16"/>
    <w:rsid w:val="007602A3"/>
    <w:rPr>
      <w:rFonts w:ascii="Times Armenian" w:hAnsi="Times Armenian"/>
      <w:b/>
      <w:lang w:val="hy-AM"/>
    </w:rPr>
  </w:style>
  <w:style w:type="character" w:customStyle="1" w:styleId="CharChar15">
    <w:name w:val="Char Char15"/>
    <w:rsid w:val="007602A3"/>
    <w:rPr>
      <w:rFonts w:ascii="Times Armenian" w:hAnsi="Times Armenian"/>
      <w:i/>
      <w:lang w:val="nl-NL"/>
    </w:rPr>
  </w:style>
  <w:style w:type="character" w:customStyle="1" w:styleId="90">
    <w:name w:val="Заголовок 9 Знак"/>
    <w:link w:val="9"/>
    <w:rsid w:val="007602A3"/>
    <w:rPr>
      <w:rFonts w:ascii="Times Armenian" w:hAnsi="Times Armenian"/>
      <w:b/>
      <w:color w:val="000000"/>
      <w:sz w:val="22"/>
      <w:lang w:val="pt-BR" w:eastAsia="ru-RU" w:bidi="ar-SA"/>
    </w:rPr>
  </w:style>
  <w:style w:type="character" w:customStyle="1" w:styleId="CharChar13">
    <w:name w:val="Char Char13"/>
    <w:rsid w:val="007602A3"/>
    <w:rPr>
      <w:rFonts w:ascii="Arial Armenian" w:hAnsi="Arial Armenian"/>
      <w:lang w:val="en-US"/>
    </w:rPr>
  </w:style>
  <w:style w:type="character" w:customStyle="1" w:styleId="24">
    <w:name w:val="Основной текст с отступом 2 Знак"/>
    <w:aliases w:val="Char6 Знак, Char6 Знак"/>
    <w:link w:val="23"/>
    <w:rsid w:val="007602A3"/>
    <w:rPr>
      <w:rFonts w:ascii="Baltica" w:hAnsi="Baltica"/>
      <w:lang w:val="af-ZA" w:eastAsia="en-US" w:bidi="ar-SA"/>
    </w:rPr>
  </w:style>
  <w:style w:type="character" w:customStyle="1" w:styleId="22">
    <w:name w:val="Основной текст 2 Знак"/>
    <w:link w:val="21"/>
    <w:rsid w:val="007602A3"/>
    <w:rPr>
      <w:rFonts w:ascii="Arial LatArm" w:hAnsi="Arial LatArm"/>
      <w:lang w:val="en-US" w:eastAsia="en-US" w:bidi="ar-SA"/>
    </w:rPr>
  </w:style>
  <w:style w:type="character" w:customStyle="1" w:styleId="af">
    <w:name w:val="Верхний колонтитул Знак"/>
    <w:link w:val="ae"/>
    <w:rsid w:val="007602A3"/>
    <w:rPr>
      <w:lang w:val="en-AU" w:eastAsia="ru-RU" w:bidi="ar-SA"/>
    </w:rPr>
  </w:style>
  <w:style w:type="character" w:customStyle="1" w:styleId="34">
    <w:name w:val="Основной текст 3 Знак"/>
    <w:link w:val="33"/>
    <w:rsid w:val="007602A3"/>
    <w:rPr>
      <w:rFonts w:ascii="Arial LatArm" w:hAnsi="Arial LatArm"/>
      <w:lang w:val="en-US" w:eastAsia="ru-RU" w:bidi="ar-SA"/>
    </w:rPr>
  </w:style>
  <w:style w:type="character" w:styleId="af8">
    <w:name w:val="annotation reference"/>
    <w:semiHidden/>
    <w:rsid w:val="007602A3"/>
    <w:rPr>
      <w:sz w:val="16"/>
      <w:szCs w:val="16"/>
    </w:rPr>
  </w:style>
  <w:style w:type="paragraph" w:styleId="af9">
    <w:name w:val="annotation text"/>
    <w:basedOn w:val="a0"/>
    <w:link w:val="afa"/>
    <w:semiHidden/>
    <w:rsid w:val="007602A3"/>
    <w:rPr>
      <w:rFonts w:ascii="Times Armenian" w:hAnsi="Times Armenian"/>
      <w:sz w:val="20"/>
      <w:szCs w:val="20"/>
      <w:lang w:eastAsia="ru-RU"/>
    </w:rPr>
  </w:style>
  <w:style w:type="paragraph" w:styleId="afb">
    <w:name w:val="annotation subject"/>
    <w:basedOn w:val="af9"/>
    <w:next w:val="af9"/>
    <w:link w:val="afc"/>
    <w:semiHidden/>
    <w:rsid w:val="007602A3"/>
    <w:rPr>
      <w:b/>
      <w:bCs/>
    </w:rPr>
  </w:style>
  <w:style w:type="paragraph" w:styleId="afd">
    <w:name w:val="endnote text"/>
    <w:basedOn w:val="a0"/>
    <w:link w:val="afe"/>
    <w:semiHidden/>
    <w:rsid w:val="007602A3"/>
    <w:rPr>
      <w:rFonts w:ascii="Times Armenian" w:hAnsi="Times Armenian"/>
      <w:sz w:val="20"/>
      <w:szCs w:val="20"/>
      <w:lang w:eastAsia="ru-RU"/>
    </w:rPr>
  </w:style>
  <w:style w:type="character" w:styleId="aff">
    <w:name w:val="endnote reference"/>
    <w:semiHidden/>
    <w:rsid w:val="007602A3"/>
    <w:rPr>
      <w:vertAlign w:val="superscript"/>
    </w:rPr>
  </w:style>
  <w:style w:type="paragraph" w:styleId="aff0">
    <w:name w:val="Document Map"/>
    <w:basedOn w:val="a0"/>
    <w:link w:val="aff1"/>
    <w:semiHidden/>
    <w:rsid w:val="007602A3"/>
    <w:pPr>
      <w:shd w:val="clear" w:color="auto" w:fill="000080"/>
    </w:pPr>
    <w:rPr>
      <w:rFonts w:ascii="Tahoma" w:hAnsi="Tahoma" w:cs="Tahoma"/>
      <w:sz w:val="20"/>
      <w:szCs w:val="20"/>
      <w:lang w:eastAsia="ru-RU"/>
    </w:rPr>
  </w:style>
  <w:style w:type="paragraph" w:styleId="aff2">
    <w:name w:val="Revision"/>
    <w:hidden/>
    <w:semiHidden/>
    <w:rsid w:val="007602A3"/>
    <w:rPr>
      <w:rFonts w:ascii="Times Armenian" w:hAnsi="Times Armenian"/>
      <w:sz w:val="24"/>
      <w:lang w:eastAsia="ru-RU"/>
    </w:rPr>
  </w:style>
  <w:style w:type="table" w:styleId="aff3">
    <w:name w:val="Table Grid"/>
    <w:basedOn w:val="a2"/>
    <w:rsid w:val="007602A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1">
    <w:name w:val="Char1"/>
    <w:basedOn w:val="a0"/>
    <w:rsid w:val="00051490"/>
    <w:pPr>
      <w:spacing w:after="160" w:line="240" w:lineRule="exact"/>
    </w:pPr>
    <w:rPr>
      <w:rFonts w:ascii="Verdana" w:hAnsi="Verdana"/>
      <w:sz w:val="20"/>
      <w:szCs w:val="20"/>
    </w:rPr>
  </w:style>
  <w:style w:type="paragraph" w:customStyle="1" w:styleId="Style2">
    <w:name w:val="Style2"/>
    <w:basedOn w:val="a0"/>
    <w:rsid w:val="00EB6314"/>
    <w:pPr>
      <w:jc w:val="center"/>
    </w:pPr>
    <w:rPr>
      <w:rFonts w:ascii="Arial Armenian" w:hAnsi="Arial Armenian"/>
      <w:w w:val="90"/>
      <w:sz w:val="22"/>
      <w:szCs w:val="20"/>
      <w:lang w:eastAsia="ru-RU"/>
    </w:rPr>
  </w:style>
  <w:style w:type="character" w:customStyle="1" w:styleId="CharChar23">
    <w:name w:val="Char Char23"/>
    <w:rsid w:val="00731D26"/>
    <w:rPr>
      <w:rFonts w:ascii="Arial Armenian" w:hAnsi="Arial Armenian"/>
      <w:sz w:val="28"/>
      <w:lang w:val="en-US" w:eastAsia="ru-RU" w:bidi="ar-SA"/>
    </w:rPr>
  </w:style>
  <w:style w:type="character" w:customStyle="1" w:styleId="CharChar21">
    <w:name w:val="Char Char21"/>
    <w:rsid w:val="00731D26"/>
    <w:rPr>
      <w:rFonts w:ascii="Arial LatArm" w:hAnsi="Arial LatArm"/>
      <w:b/>
      <w:color w:val="0000FF"/>
      <w:lang w:val="en-US" w:eastAsia="ru-RU" w:bidi="ar-SA"/>
    </w:rPr>
  </w:style>
  <w:style w:type="paragraph" w:styleId="aff4">
    <w:name w:val="List Paragraph"/>
    <w:basedOn w:val="a0"/>
    <w:link w:val="aff5"/>
    <w:uiPriority w:val="34"/>
    <w:qFormat/>
    <w:rsid w:val="00731D26"/>
    <w:pPr>
      <w:ind w:left="720"/>
    </w:pPr>
    <w:rPr>
      <w:rFonts w:ascii="Times Armenian" w:hAnsi="Times Armenian"/>
      <w:lang w:val="x-none" w:eastAsia="ru-RU"/>
    </w:rPr>
  </w:style>
  <w:style w:type="character" w:customStyle="1" w:styleId="CharChar25">
    <w:name w:val="Char Char25"/>
    <w:rsid w:val="00536BFB"/>
    <w:rPr>
      <w:rFonts w:ascii="Arial Armenian" w:hAnsi="Arial Armenian"/>
      <w:sz w:val="28"/>
      <w:lang w:val="en-US" w:eastAsia="ru-RU" w:bidi="ar-SA"/>
    </w:rPr>
  </w:style>
  <w:style w:type="character" w:customStyle="1" w:styleId="CharChar24">
    <w:name w:val="Char Char24"/>
    <w:rsid w:val="00536BFB"/>
    <w:rPr>
      <w:rFonts w:ascii="Arial LatArm" w:hAnsi="Arial LatArm"/>
      <w:b/>
      <w:color w:val="0000FF"/>
      <w:lang w:val="en-US" w:eastAsia="ru-RU" w:bidi="ar-SA"/>
    </w:rPr>
  </w:style>
  <w:style w:type="paragraph" w:styleId="aff6">
    <w:name w:val="Block Text"/>
    <w:basedOn w:val="a0"/>
    <w:rsid w:val="00536BFB"/>
    <w:pPr>
      <w:overflowPunct w:val="0"/>
      <w:autoSpaceDE w:val="0"/>
      <w:autoSpaceDN w:val="0"/>
      <w:adjustRightInd w:val="0"/>
      <w:ind w:left="4500" w:right="98"/>
      <w:jc w:val="right"/>
      <w:textAlignment w:val="baseline"/>
    </w:pPr>
    <w:rPr>
      <w:rFonts w:ascii="Arial Armenian" w:hAnsi="Arial Armenian"/>
      <w:sz w:val="28"/>
      <w:szCs w:val="20"/>
      <w:lang w:val="es-ES"/>
    </w:rPr>
  </w:style>
  <w:style w:type="paragraph" w:customStyle="1" w:styleId="BodyTextIndent22">
    <w:name w:val="Body Text Indent 2+2"/>
    <w:basedOn w:val="a0"/>
    <w:next w:val="a0"/>
    <w:rsid w:val="00536BFB"/>
    <w:pPr>
      <w:autoSpaceDE w:val="0"/>
      <w:autoSpaceDN w:val="0"/>
      <w:adjustRightInd w:val="0"/>
    </w:pPr>
    <w:rPr>
      <w:rFonts w:ascii="Times Armenian" w:hAnsi="Times Armenian"/>
      <w:lang w:val="ru-RU" w:eastAsia="ru-RU"/>
    </w:rPr>
  </w:style>
  <w:style w:type="paragraph" w:customStyle="1" w:styleId="Normal2">
    <w:name w:val="Normal+2"/>
    <w:basedOn w:val="a0"/>
    <w:next w:val="a0"/>
    <w:rsid w:val="00536BFB"/>
    <w:pPr>
      <w:autoSpaceDE w:val="0"/>
      <w:autoSpaceDN w:val="0"/>
      <w:adjustRightInd w:val="0"/>
    </w:pPr>
    <w:rPr>
      <w:rFonts w:ascii="Times Armenian" w:hAnsi="Times Armenian"/>
      <w:lang w:val="ru-RU" w:eastAsia="ru-RU"/>
    </w:rPr>
  </w:style>
  <w:style w:type="paragraph" w:customStyle="1" w:styleId="CharCharCharChar">
    <w:name w:val="Знак Знак Знак Char Char Char Char Знак Знак Знак"/>
    <w:basedOn w:val="a0"/>
    <w:rsid w:val="00536BFB"/>
    <w:pPr>
      <w:widowControl w:val="0"/>
      <w:bidi/>
      <w:adjustRightInd w:val="0"/>
      <w:spacing w:after="160" w:line="240" w:lineRule="exact"/>
    </w:pPr>
    <w:rPr>
      <w:sz w:val="20"/>
      <w:szCs w:val="20"/>
      <w:lang w:val="en-GB" w:eastAsia="ru-RU" w:bidi="he-IL"/>
    </w:rPr>
  </w:style>
  <w:style w:type="paragraph" w:customStyle="1" w:styleId="xl63">
    <w:name w:val="xl63"/>
    <w:basedOn w:val="a0"/>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sz w:val="16"/>
      <w:szCs w:val="16"/>
    </w:rPr>
  </w:style>
  <w:style w:type="paragraph" w:customStyle="1" w:styleId="xl64">
    <w:name w:val="xl64"/>
    <w:basedOn w:val="a0"/>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5">
    <w:name w:val="xl65"/>
    <w:basedOn w:val="a0"/>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8"/>
      <w:szCs w:val="18"/>
    </w:rPr>
  </w:style>
  <w:style w:type="paragraph" w:customStyle="1" w:styleId="xl66">
    <w:name w:val="xl66"/>
    <w:basedOn w:val="a0"/>
    <w:rsid w:val="00536BFB"/>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Times Armenian" w:eastAsia="Arial Unicode MS" w:hAnsi="Times Armenian" w:cs="Arial Unicode MS"/>
      <w:b/>
      <w:bCs/>
      <w:i/>
      <w:iCs/>
      <w:sz w:val="16"/>
      <w:szCs w:val="16"/>
    </w:rPr>
  </w:style>
  <w:style w:type="paragraph" w:customStyle="1" w:styleId="xl67">
    <w:name w:val="xl67"/>
    <w:basedOn w:val="a0"/>
    <w:rsid w:val="00536BFB"/>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Times Armenian" w:eastAsia="Arial Unicode MS" w:hAnsi="Times Armenian" w:cs="Arial Unicode MS"/>
      <w:sz w:val="16"/>
      <w:szCs w:val="16"/>
    </w:rPr>
  </w:style>
  <w:style w:type="paragraph" w:customStyle="1" w:styleId="xl68">
    <w:name w:val="xl68"/>
    <w:basedOn w:val="a0"/>
    <w:rsid w:val="00536BFB"/>
    <w:pPr>
      <w:pBdr>
        <w:top w:val="single" w:sz="4" w:space="0" w:color="auto"/>
        <w:left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69">
    <w:name w:val="xl69"/>
    <w:basedOn w:val="a0"/>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0">
    <w:name w:val="xl70"/>
    <w:basedOn w:val="a0"/>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1">
    <w:name w:val="xl71"/>
    <w:basedOn w:val="a0"/>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xl72">
    <w:name w:val="xl72"/>
    <w:basedOn w:val="a0"/>
    <w:rsid w:val="00536BFB"/>
    <w:pPr>
      <w:pBdr>
        <w:left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font5">
    <w:name w:val="font5"/>
    <w:basedOn w:val="a0"/>
    <w:rsid w:val="00536BFB"/>
    <w:pPr>
      <w:spacing w:before="100" w:beforeAutospacing="1" w:after="100" w:afterAutospacing="1"/>
    </w:pPr>
    <w:rPr>
      <w:rFonts w:ascii="Times Armenian" w:eastAsia="Arial Unicode MS" w:hAnsi="Times Armenian" w:cs="Arial Unicode MS"/>
      <w:sz w:val="16"/>
      <w:szCs w:val="16"/>
    </w:rPr>
  </w:style>
  <w:style w:type="paragraph" w:customStyle="1" w:styleId="font6">
    <w:name w:val="font6"/>
    <w:basedOn w:val="a0"/>
    <w:rsid w:val="00536BFB"/>
    <w:pPr>
      <w:spacing w:before="100" w:beforeAutospacing="1" w:after="100" w:afterAutospacing="1"/>
    </w:pPr>
    <w:rPr>
      <w:rFonts w:ascii="Times Armenian" w:eastAsia="Arial Unicode MS" w:hAnsi="Times Armenian" w:cs="Arial Unicode MS"/>
      <w:i/>
      <w:iCs/>
      <w:sz w:val="16"/>
      <w:szCs w:val="16"/>
    </w:rPr>
  </w:style>
  <w:style w:type="paragraph" w:customStyle="1" w:styleId="font7">
    <w:name w:val="font7"/>
    <w:basedOn w:val="a0"/>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8">
    <w:name w:val="font8"/>
    <w:basedOn w:val="a0"/>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9">
    <w:name w:val="font9"/>
    <w:basedOn w:val="a0"/>
    <w:rsid w:val="00536BFB"/>
    <w:pPr>
      <w:spacing w:before="100" w:beforeAutospacing="1" w:after="100" w:afterAutospacing="1"/>
    </w:pPr>
    <w:rPr>
      <w:rFonts w:ascii="Times LatRus" w:eastAsia="Arial Unicode MS" w:hAnsi="Times LatRus" w:cs="Arial Unicode MS"/>
      <w:i/>
      <w:iCs/>
      <w:sz w:val="16"/>
      <w:szCs w:val="16"/>
    </w:rPr>
  </w:style>
  <w:style w:type="paragraph" w:customStyle="1" w:styleId="font10">
    <w:name w:val="font10"/>
    <w:basedOn w:val="a0"/>
    <w:rsid w:val="00536BFB"/>
    <w:pPr>
      <w:spacing w:before="100" w:beforeAutospacing="1" w:after="100" w:afterAutospacing="1"/>
    </w:pPr>
    <w:rPr>
      <w:rFonts w:ascii="Times LatArm" w:eastAsia="Arial Unicode MS" w:hAnsi="Times LatArm" w:cs="Arial Unicode MS"/>
      <w:sz w:val="16"/>
      <w:szCs w:val="16"/>
    </w:rPr>
  </w:style>
  <w:style w:type="paragraph" w:customStyle="1" w:styleId="font11">
    <w:name w:val="font11"/>
    <w:basedOn w:val="a0"/>
    <w:rsid w:val="00536BFB"/>
    <w:pPr>
      <w:spacing w:before="100" w:beforeAutospacing="1" w:after="100" w:afterAutospacing="1"/>
    </w:pPr>
    <w:rPr>
      <w:rFonts w:ascii="Times LatRus" w:eastAsia="Arial Unicode MS" w:hAnsi="Times LatRus" w:cs="Arial Unicode MS"/>
      <w:sz w:val="16"/>
      <w:szCs w:val="16"/>
    </w:rPr>
  </w:style>
  <w:style w:type="paragraph" w:customStyle="1" w:styleId="font12">
    <w:name w:val="font12"/>
    <w:basedOn w:val="a0"/>
    <w:rsid w:val="00536BFB"/>
    <w:pPr>
      <w:spacing w:before="100" w:beforeAutospacing="1" w:after="100" w:afterAutospacing="1"/>
    </w:pPr>
    <w:rPr>
      <w:rFonts w:eastAsia="Arial Unicode MS"/>
      <w:sz w:val="16"/>
      <w:szCs w:val="16"/>
    </w:rPr>
  </w:style>
  <w:style w:type="paragraph" w:customStyle="1" w:styleId="font13">
    <w:name w:val="font13"/>
    <w:basedOn w:val="a0"/>
    <w:rsid w:val="00536BFB"/>
    <w:pPr>
      <w:spacing w:before="100" w:beforeAutospacing="1" w:after="100" w:afterAutospacing="1"/>
    </w:pPr>
    <w:rPr>
      <w:rFonts w:ascii="Times Armenian" w:eastAsia="Arial Unicode MS" w:hAnsi="Times Armenian" w:cs="Arial Unicode MS"/>
      <w:color w:val="000000"/>
      <w:sz w:val="20"/>
      <w:szCs w:val="20"/>
    </w:rPr>
  </w:style>
  <w:style w:type="paragraph" w:customStyle="1" w:styleId="xl73">
    <w:name w:val="xl73"/>
    <w:basedOn w:val="a0"/>
    <w:rsid w:val="00536BFB"/>
    <w:pPr>
      <w:pBdr>
        <w:top w:val="single" w:sz="4" w:space="0" w:color="auto"/>
        <w:bottom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4">
    <w:name w:val="xl74"/>
    <w:basedOn w:val="a0"/>
    <w:rsid w:val="00536BFB"/>
    <w:pPr>
      <w:pBdr>
        <w:top w:val="single" w:sz="4" w:space="0" w:color="auto"/>
        <w:bottom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sz w:val="16"/>
      <w:szCs w:val="16"/>
    </w:rPr>
  </w:style>
  <w:style w:type="paragraph" w:customStyle="1" w:styleId="xl75">
    <w:name w:val="xl75"/>
    <w:basedOn w:val="a0"/>
    <w:rsid w:val="00536BFB"/>
    <w:pPr>
      <w:pBdr>
        <w:top w:val="single" w:sz="4" w:space="0" w:color="auto"/>
        <w:left w:val="single" w:sz="4" w:space="0" w:color="auto"/>
        <w:right w:val="single" w:sz="4" w:space="0" w:color="auto"/>
      </w:pBdr>
      <w:spacing w:before="100" w:beforeAutospacing="1" w:after="100" w:afterAutospacing="1"/>
      <w:jc w:val="center"/>
      <w:textAlignment w:val="center"/>
    </w:pPr>
    <w:rPr>
      <w:rFonts w:ascii="Times Armenian" w:eastAsia="Arial Unicode MS" w:hAnsi="Times Armenian" w:cs="Arial Unicode MS"/>
      <w:b/>
      <w:bCs/>
    </w:rPr>
  </w:style>
  <w:style w:type="paragraph" w:customStyle="1" w:styleId="110">
    <w:name w:val="Указатель 11"/>
    <w:basedOn w:val="a0"/>
    <w:rsid w:val="00536BFB"/>
    <w:pPr>
      <w:suppressAutoHyphens/>
      <w:spacing w:line="100" w:lineRule="atLeast"/>
      <w:ind w:left="240" w:hanging="240"/>
    </w:pPr>
    <w:rPr>
      <w:rFonts w:ascii="Times Armenian" w:hAnsi="Times Armenian"/>
      <w:kern w:val="1"/>
      <w:sz w:val="16"/>
      <w:szCs w:val="16"/>
      <w:lang w:eastAsia="ar-SA"/>
    </w:rPr>
  </w:style>
  <w:style w:type="paragraph" w:customStyle="1" w:styleId="12">
    <w:name w:val="Указатель1"/>
    <w:basedOn w:val="a0"/>
    <w:rsid w:val="00536BFB"/>
    <w:pPr>
      <w:suppressAutoHyphens/>
      <w:spacing w:line="100" w:lineRule="atLeast"/>
    </w:pPr>
    <w:rPr>
      <w:kern w:val="1"/>
      <w:sz w:val="20"/>
      <w:szCs w:val="20"/>
      <w:lang w:val="en-AU" w:eastAsia="ar-SA"/>
    </w:rPr>
  </w:style>
  <w:style w:type="character" w:styleId="aff7">
    <w:name w:val="FollowedHyperlink"/>
    <w:rsid w:val="00536BFB"/>
    <w:rPr>
      <w:color w:val="800080"/>
      <w:u w:val="single"/>
    </w:rPr>
  </w:style>
  <w:style w:type="character" w:customStyle="1" w:styleId="CharCharCharChar1">
    <w:name w:val="Char Char Char Char1"/>
    <w:aliases w:val=" Char Char Char Char Char Char"/>
    <w:rsid w:val="00536BFB"/>
    <w:rPr>
      <w:rFonts w:ascii="Arial LatArm" w:hAnsi="Arial LatArm"/>
      <w:sz w:val="24"/>
      <w:lang w:val="en-US" w:eastAsia="ru-RU" w:bidi="ar-SA"/>
    </w:rPr>
  </w:style>
  <w:style w:type="character" w:customStyle="1" w:styleId="af4">
    <w:name w:val="Текст сноски Знак"/>
    <w:link w:val="af3"/>
    <w:semiHidden/>
    <w:rsid w:val="008A0AF2"/>
    <w:rPr>
      <w:rFonts w:ascii="Times Armenian" w:hAnsi="Times Armenian"/>
      <w:lang w:eastAsia="ru-RU"/>
    </w:rPr>
  </w:style>
  <w:style w:type="character" w:customStyle="1" w:styleId="CharChar">
    <w:name w:val="Char Char"/>
    <w:locked/>
    <w:rsid w:val="00630CC3"/>
    <w:rPr>
      <w:lang w:val="en-US" w:eastAsia="en-US" w:bidi="ar-SA"/>
    </w:rPr>
  </w:style>
  <w:style w:type="paragraph" w:customStyle="1" w:styleId="Char3CharCharChar">
    <w:name w:val="Char3 Char Char Char"/>
    <w:basedOn w:val="a0"/>
    <w:next w:val="a0"/>
    <w:semiHidden/>
    <w:rsid w:val="00767B04"/>
    <w:pPr>
      <w:spacing w:after="160" w:line="240" w:lineRule="exact"/>
      <w:jc w:val="both"/>
    </w:pPr>
    <w:rPr>
      <w:rFonts w:ascii="Arial" w:hAnsi="Arial" w:cs="Arial"/>
      <w:b/>
      <w:sz w:val="20"/>
      <w:szCs w:val="20"/>
      <w:lang w:val="en-GB"/>
    </w:rPr>
  </w:style>
  <w:style w:type="character" w:customStyle="1" w:styleId="aff5">
    <w:name w:val="Абзац списка Знак"/>
    <w:link w:val="aff4"/>
    <w:uiPriority w:val="34"/>
    <w:locked/>
    <w:rsid w:val="00DB3E17"/>
    <w:rPr>
      <w:rFonts w:ascii="Times Armenian" w:hAnsi="Times Armenian" w:cs="Times Armenian"/>
      <w:sz w:val="24"/>
      <w:szCs w:val="24"/>
      <w:lang w:eastAsia="ru-RU"/>
    </w:rPr>
  </w:style>
  <w:style w:type="character" w:styleId="aff8">
    <w:name w:val="Emphasis"/>
    <w:qFormat/>
    <w:rsid w:val="00C91F69"/>
    <w:rPr>
      <w:i/>
      <w:iCs/>
    </w:rPr>
  </w:style>
  <w:style w:type="character" w:customStyle="1" w:styleId="32">
    <w:name w:val="Основной текст с отступом 3 Знак"/>
    <w:link w:val="31"/>
    <w:rsid w:val="006C3873"/>
    <w:rPr>
      <w:rFonts w:ascii="Times Armenian" w:hAnsi="Times Armenian"/>
    </w:rPr>
  </w:style>
  <w:style w:type="character" w:customStyle="1" w:styleId="UnresolvedMention1">
    <w:name w:val="Unresolved Mention1"/>
    <w:uiPriority w:val="99"/>
    <w:semiHidden/>
    <w:unhideWhenUsed/>
    <w:rsid w:val="007B3D9D"/>
    <w:rPr>
      <w:color w:val="605E5C"/>
      <w:shd w:val="clear" w:color="auto" w:fill="E1DFDD"/>
    </w:rPr>
  </w:style>
  <w:style w:type="paragraph" w:customStyle="1" w:styleId="13">
    <w:name w:val="Абзац списка1"/>
    <w:basedOn w:val="a0"/>
    <w:qFormat/>
    <w:rsid w:val="00036081"/>
    <w:pPr>
      <w:spacing w:after="200" w:line="276" w:lineRule="auto"/>
      <w:ind w:left="720"/>
      <w:contextualSpacing/>
    </w:pPr>
    <w:rPr>
      <w:rFonts w:ascii="Calibri" w:eastAsia="Calibri" w:hAnsi="Calibri"/>
      <w:sz w:val="22"/>
      <w:szCs w:val="22"/>
    </w:rPr>
  </w:style>
  <w:style w:type="character" w:customStyle="1" w:styleId="afa">
    <w:name w:val="Текст примечания Знак"/>
    <w:basedOn w:val="a1"/>
    <w:link w:val="af9"/>
    <w:semiHidden/>
    <w:rsid w:val="009D3355"/>
    <w:rPr>
      <w:rFonts w:ascii="Times Armenian" w:hAnsi="Times Armenian"/>
      <w:lang w:eastAsia="ru-RU"/>
    </w:rPr>
  </w:style>
  <w:style w:type="character" w:customStyle="1" w:styleId="afc">
    <w:name w:val="Тема примечания Знак"/>
    <w:basedOn w:val="afa"/>
    <w:link w:val="afb"/>
    <w:semiHidden/>
    <w:rsid w:val="009D3355"/>
    <w:rPr>
      <w:rFonts w:ascii="Times Armenian" w:hAnsi="Times Armenian"/>
      <w:b/>
      <w:bCs/>
      <w:lang w:eastAsia="ru-RU"/>
    </w:rPr>
  </w:style>
  <w:style w:type="character" w:customStyle="1" w:styleId="afe">
    <w:name w:val="Текст концевой сноски Знак"/>
    <w:basedOn w:val="a1"/>
    <w:link w:val="afd"/>
    <w:semiHidden/>
    <w:rsid w:val="009D3355"/>
    <w:rPr>
      <w:rFonts w:ascii="Times Armenian" w:hAnsi="Times Armenian"/>
      <w:lang w:eastAsia="ru-RU"/>
    </w:rPr>
  </w:style>
  <w:style w:type="character" w:customStyle="1" w:styleId="aff1">
    <w:name w:val="Схема документа Знак"/>
    <w:basedOn w:val="a1"/>
    <w:link w:val="aff0"/>
    <w:semiHidden/>
    <w:rsid w:val="009D3355"/>
    <w:rPr>
      <w:rFonts w:ascii="Tahoma" w:hAnsi="Tahoma" w:cs="Tahoma"/>
      <w:shd w:val="clear" w:color="auto" w:fill="000080"/>
      <w:lang w:eastAsia="ru-RU"/>
    </w:rPr>
  </w:style>
  <w:style w:type="paragraph" w:customStyle="1" w:styleId="Index11">
    <w:name w:val="Index 11"/>
    <w:basedOn w:val="a0"/>
    <w:rsid w:val="009D3355"/>
    <w:pPr>
      <w:suppressAutoHyphens/>
      <w:spacing w:line="100" w:lineRule="atLeast"/>
      <w:ind w:left="240" w:hanging="240"/>
    </w:pPr>
    <w:rPr>
      <w:rFonts w:ascii="Times Armenian" w:hAnsi="Times Armenian"/>
      <w:kern w:val="1"/>
      <w:sz w:val="16"/>
      <w:szCs w:val="16"/>
      <w:lang w:eastAsia="ar-SA"/>
    </w:rPr>
  </w:style>
  <w:style w:type="paragraph" w:customStyle="1" w:styleId="IndexHeading1">
    <w:name w:val="Index Heading1"/>
    <w:basedOn w:val="a0"/>
    <w:rsid w:val="009D3355"/>
    <w:pPr>
      <w:suppressAutoHyphens/>
      <w:spacing w:line="100" w:lineRule="atLeast"/>
    </w:pPr>
    <w:rPr>
      <w:kern w:val="1"/>
      <w:sz w:val="20"/>
      <w:szCs w:val="20"/>
      <w:lang w:val="en-AU" w:eastAsia="ar-SA"/>
    </w:rPr>
  </w:style>
  <w:style w:type="character" w:customStyle="1" w:styleId="CharChar4">
    <w:name w:val="Char Char4"/>
    <w:locked/>
    <w:rsid w:val="009D3355"/>
    <w:rPr>
      <w:sz w:val="24"/>
      <w:szCs w:val="24"/>
      <w:lang w:val="en-US" w:eastAsia="en-US" w:bidi="ar-SA"/>
    </w:rPr>
  </w:style>
  <w:style w:type="paragraph" w:customStyle="1" w:styleId="msonormalcxspmiddle">
    <w:name w:val="msonormalcxspmiddle"/>
    <w:basedOn w:val="a0"/>
    <w:rsid w:val="009D3355"/>
    <w:pPr>
      <w:spacing w:before="100" w:beforeAutospacing="1" w:after="100" w:afterAutospacing="1"/>
    </w:pPr>
  </w:style>
  <w:style w:type="character" w:customStyle="1" w:styleId="CharChar5">
    <w:name w:val="Char Char5"/>
    <w:locked/>
    <w:rsid w:val="009D3355"/>
    <w:rPr>
      <w:sz w:val="24"/>
      <w:szCs w:val="24"/>
      <w:lang w:val="en-US" w:eastAsia="en-US" w:bidi="ar-SA"/>
    </w:rPr>
  </w:style>
  <w:style w:type="numbering" w:customStyle="1" w:styleId="NoList1">
    <w:name w:val="No List1"/>
    <w:next w:val="a3"/>
    <w:uiPriority w:val="99"/>
    <w:semiHidden/>
    <w:unhideWhenUsed/>
    <w:rsid w:val="009D3355"/>
  </w:style>
  <w:style w:type="table" w:customStyle="1" w:styleId="TableGrid1">
    <w:name w:val="Table Grid1"/>
    <w:basedOn w:val="a2"/>
    <w:next w:val="aff3"/>
    <w:rsid w:val="009D3355"/>
    <w:rPr>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9">
    <w:name w:val="Знак Знак"/>
    <w:basedOn w:val="a0"/>
    <w:rsid w:val="009D3355"/>
    <w:pPr>
      <w:spacing w:after="160" w:line="240" w:lineRule="exact"/>
    </w:pPr>
    <w:rPr>
      <w:rFonts w:ascii="Verdana" w:hAnsi="Verdana" w:cs="Verdana"/>
      <w:sz w:val="20"/>
      <w:szCs w:val="20"/>
    </w:rPr>
  </w:style>
  <w:style w:type="numbering" w:customStyle="1" w:styleId="NoList2">
    <w:name w:val="No List2"/>
    <w:next w:val="a3"/>
    <w:uiPriority w:val="99"/>
    <w:semiHidden/>
    <w:unhideWhenUsed/>
    <w:rsid w:val="009D3355"/>
  </w:style>
  <w:style w:type="table" w:customStyle="1" w:styleId="TableGrid2">
    <w:name w:val="Table Grid2"/>
    <w:basedOn w:val="a2"/>
    <w:next w:val="aff3"/>
    <w:rsid w:val="009D3355"/>
    <w:rPr>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
    <w:name w:val="No List3"/>
    <w:next w:val="a3"/>
    <w:uiPriority w:val="99"/>
    <w:semiHidden/>
    <w:unhideWhenUsed/>
    <w:rsid w:val="009D3355"/>
  </w:style>
  <w:style w:type="table" w:customStyle="1" w:styleId="TableGrid3">
    <w:name w:val="Table Grid3"/>
    <w:basedOn w:val="a2"/>
    <w:next w:val="aff3"/>
    <w:rsid w:val="009D3355"/>
    <w:rPr>
      <w:lang w:val="ru-RU" w:eastAsia="ru-RU"/>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
    <w:name w:val="List Bullet"/>
    <w:basedOn w:val="a0"/>
    <w:uiPriority w:val="99"/>
    <w:unhideWhenUsed/>
    <w:rsid w:val="00380FA9"/>
    <w:pPr>
      <w:numPr>
        <w:numId w:val="39"/>
      </w:numPr>
      <w:spacing w:after="200" w:line="276" w:lineRule="auto"/>
      <w:contextualSpacing/>
    </w:pPr>
    <w:rPr>
      <w:rFonts w:ascii="DejaVu Sans" w:eastAsiaTheme="minorEastAsia" w:hAnsi="DejaVu Sans" w:cstheme="minorBidi"/>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34621874">
      <w:bodyDiv w:val="1"/>
      <w:marLeft w:val="0"/>
      <w:marRight w:val="0"/>
      <w:marTop w:val="0"/>
      <w:marBottom w:val="0"/>
      <w:divBdr>
        <w:top w:val="none" w:sz="0" w:space="0" w:color="auto"/>
        <w:left w:val="none" w:sz="0" w:space="0" w:color="auto"/>
        <w:bottom w:val="none" w:sz="0" w:space="0" w:color="auto"/>
        <w:right w:val="none" w:sz="0" w:space="0" w:color="auto"/>
      </w:divBdr>
    </w:div>
    <w:div w:id="275217264">
      <w:bodyDiv w:val="1"/>
      <w:marLeft w:val="0"/>
      <w:marRight w:val="0"/>
      <w:marTop w:val="0"/>
      <w:marBottom w:val="0"/>
      <w:divBdr>
        <w:top w:val="none" w:sz="0" w:space="0" w:color="auto"/>
        <w:left w:val="none" w:sz="0" w:space="0" w:color="auto"/>
        <w:bottom w:val="none" w:sz="0" w:space="0" w:color="auto"/>
        <w:right w:val="none" w:sz="0" w:space="0" w:color="auto"/>
      </w:divBdr>
    </w:div>
    <w:div w:id="364866812">
      <w:bodyDiv w:val="1"/>
      <w:marLeft w:val="0"/>
      <w:marRight w:val="0"/>
      <w:marTop w:val="0"/>
      <w:marBottom w:val="0"/>
      <w:divBdr>
        <w:top w:val="none" w:sz="0" w:space="0" w:color="auto"/>
        <w:left w:val="none" w:sz="0" w:space="0" w:color="auto"/>
        <w:bottom w:val="none" w:sz="0" w:space="0" w:color="auto"/>
        <w:right w:val="none" w:sz="0" w:space="0" w:color="auto"/>
      </w:divBdr>
    </w:div>
    <w:div w:id="473525761">
      <w:bodyDiv w:val="1"/>
      <w:marLeft w:val="0"/>
      <w:marRight w:val="0"/>
      <w:marTop w:val="0"/>
      <w:marBottom w:val="0"/>
      <w:divBdr>
        <w:top w:val="none" w:sz="0" w:space="0" w:color="auto"/>
        <w:left w:val="none" w:sz="0" w:space="0" w:color="auto"/>
        <w:bottom w:val="none" w:sz="0" w:space="0" w:color="auto"/>
        <w:right w:val="none" w:sz="0" w:space="0" w:color="auto"/>
      </w:divBdr>
    </w:div>
    <w:div w:id="692265399">
      <w:bodyDiv w:val="1"/>
      <w:marLeft w:val="0"/>
      <w:marRight w:val="0"/>
      <w:marTop w:val="0"/>
      <w:marBottom w:val="0"/>
      <w:divBdr>
        <w:top w:val="none" w:sz="0" w:space="0" w:color="auto"/>
        <w:left w:val="none" w:sz="0" w:space="0" w:color="auto"/>
        <w:bottom w:val="none" w:sz="0" w:space="0" w:color="auto"/>
        <w:right w:val="none" w:sz="0" w:space="0" w:color="auto"/>
      </w:divBdr>
    </w:div>
    <w:div w:id="847446725">
      <w:bodyDiv w:val="1"/>
      <w:marLeft w:val="0"/>
      <w:marRight w:val="0"/>
      <w:marTop w:val="0"/>
      <w:marBottom w:val="0"/>
      <w:divBdr>
        <w:top w:val="none" w:sz="0" w:space="0" w:color="auto"/>
        <w:left w:val="none" w:sz="0" w:space="0" w:color="auto"/>
        <w:bottom w:val="none" w:sz="0" w:space="0" w:color="auto"/>
        <w:right w:val="none" w:sz="0" w:space="0" w:color="auto"/>
      </w:divBdr>
    </w:div>
    <w:div w:id="1245142592">
      <w:bodyDiv w:val="1"/>
      <w:marLeft w:val="0"/>
      <w:marRight w:val="0"/>
      <w:marTop w:val="0"/>
      <w:marBottom w:val="0"/>
      <w:divBdr>
        <w:top w:val="none" w:sz="0" w:space="0" w:color="auto"/>
        <w:left w:val="none" w:sz="0" w:space="0" w:color="auto"/>
        <w:bottom w:val="none" w:sz="0" w:space="0" w:color="auto"/>
        <w:right w:val="none" w:sz="0" w:space="0" w:color="auto"/>
      </w:divBdr>
    </w:div>
    <w:div w:id="1393963339">
      <w:bodyDiv w:val="1"/>
      <w:marLeft w:val="0"/>
      <w:marRight w:val="0"/>
      <w:marTop w:val="0"/>
      <w:marBottom w:val="0"/>
      <w:divBdr>
        <w:top w:val="none" w:sz="0" w:space="0" w:color="auto"/>
        <w:left w:val="none" w:sz="0" w:space="0" w:color="auto"/>
        <w:bottom w:val="none" w:sz="0" w:space="0" w:color="auto"/>
        <w:right w:val="none" w:sz="0" w:space="0" w:color="auto"/>
      </w:divBdr>
    </w:div>
    <w:div w:id="1405420447">
      <w:bodyDiv w:val="1"/>
      <w:marLeft w:val="0"/>
      <w:marRight w:val="0"/>
      <w:marTop w:val="0"/>
      <w:marBottom w:val="0"/>
      <w:divBdr>
        <w:top w:val="none" w:sz="0" w:space="0" w:color="auto"/>
        <w:left w:val="none" w:sz="0" w:space="0" w:color="auto"/>
        <w:bottom w:val="none" w:sz="0" w:space="0" w:color="auto"/>
        <w:right w:val="none" w:sz="0" w:space="0" w:color="auto"/>
      </w:divBdr>
      <w:divsChild>
        <w:div w:id="1181434436">
          <w:marLeft w:val="0"/>
          <w:marRight w:val="0"/>
          <w:marTop w:val="0"/>
          <w:marBottom w:val="0"/>
          <w:divBdr>
            <w:top w:val="none" w:sz="0" w:space="0" w:color="auto"/>
            <w:left w:val="none" w:sz="0" w:space="0" w:color="auto"/>
            <w:bottom w:val="none" w:sz="0" w:space="0" w:color="auto"/>
            <w:right w:val="none" w:sz="0" w:space="0" w:color="auto"/>
          </w:divBdr>
          <w:divsChild>
            <w:div w:id="632754826">
              <w:marLeft w:val="0"/>
              <w:marRight w:val="0"/>
              <w:marTop w:val="0"/>
              <w:marBottom w:val="0"/>
              <w:divBdr>
                <w:top w:val="none" w:sz="0" w:space="0" w:color="auto"/>
                <w:left w:val="none" w:sz="0" w:space="0" w:color="auto"/>
                <w:bottom w:val="none" w:sz="0" w:space="0" w:color="auto"/>
                <w:right w:val="none" w:sz="0" w:space="0" w:color="auto"/>
              </w:divBdr>
              <w:divsChild>
                <w:div w:id="1332752375">
                  <w:marLeft w:val="0"/>
                  <w:marRight w:val="0"/>
                  <w:marTop w:val="0"/>
                  <w:marBottom w:val="0"/>
                  <w:divBdr>
                    <w:top w:val="none" w:sz="0" w:space="0" w:color="auto"/>
                    <w:left w:val="none" w:sz="0" w:space="0" w:color="auto"/>
                    <w:bottom w:val="none" w:sz="0" w:space="0" w:color="auto"/>
                    <w:right w:val="none" w:sz="0" w:space="0" w:color="auto"/>
                  </w:divBdr>
                  <w:divsChild>
                    <w:div w:id="1012687124">
                      <w:marLeft w:val="0"/>
                      <w:marRight w:val="0"/>
                      <w:marTop w:val="0"/>
                      <w:marBottom w:val="0"/>
                      <w:divBdr>
                        <w:top w:val="none" w:sz="0" w:space="0" w:color="auto"/>
                        <w:left w:val="none" w:sz="0" w:space="0" w:color="auto"/>
                        <w:bottom w:val="none" w:sz="0" w:space="0" w:color="auto"/>
                        <w:right w:val="none" w:sz="0" w:space="0" w:color="auto"/>
                      </w:divBdr>
                      <w:divsChild>
                        <w:div w:id="83768565">
                          <w:marLeft w:val="0"/>
                          <w:marRight w:val="0"/>
                          <w:marTop w:val="0"/>
                          <w:marBottom w:val="0"/>
                          <w:divBdr>
                            <w:top w:val="none" w:sz="0" w:space="0" w:color="auto"/>
                            <w:left w:val="none" w:sz="0" w:space="0" w:color="auto"/>
                            <w:bottom w:val="none" w:sz="0" w:space="0" w:color="auto"/>
                            <w:right w:val="none" w:sz="0" w:space="0" w:color="auto"/>
                          </w:divBdr>
                          <w:divsChild>
                            <w:div w:id="758479464">
                              <w:marLeft w:val="0"/>
                              <w:marRight w:val="0"/>
                              <w:marTop w:val="0"/>
                              <w:marBottom w:val="0"/>
                              <w:divBdr>
                                <w:top w:val="none" w:sz="0" w:space="0" w:color="auto"/>
                                <w:left w:val="none" w:sz="0" w:space="0" w:color="auto"/>
                                <w:bottom w:val="none" w:sz="0" w:space="0" w:color="auto"/>
                                <w:right w:val="none" w:sz="0" w:space="0" w:color="auto"/>
                              </w:divBdr>
                              <w:divsChild>
                                <w:div w:id="12944060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50151539">
      <w:bodyDiv w:val="1"/>
      <w:marLeft w:val="0"/>
      <w:marRight w:val="0"/>
      <w:marTop w:val="0"/>
      <w:marBottom w:val="0"/>
      <w:divBdr>
        <w:top w:val="none" w:sz="0" w:space="0" w:color="auto"/>
        <w:left w:val="none" w:sz="0" w:space="0" w:color="auto"/>
        <w:bottom w:val="none" w:sz="0" w:space="0" w:color="auto"/>
        <w:right w:val="none" w:sz="0" w:space="0" w:color="auto"/>
      </w:divBdr>
    </w:div>
    <w:div w:id="1766875672">
      <w:bodyDiv w:val="1"/>
      <w:marLeft w:val="0"/>
      <w:marRight w:val="0"/>
      <w:marTop w:val="0"/>
      <w:marBottom w:val="0"/>
      <w:divBdr>
        <w:top w:val="none" w:sz="0" w:space="0" w:color="auto"/>
        <w:left w:val="none" w:sz="0" w:space="0" w:color="auto"/>
        <w:bottom w:val="none" w:sz="0" w:space="0" w:color="auto"/>
        <w:right w:val="none" w:sz="0" w:space="0" w:color="auto"/>
      </w:divBdr>
    </w:div>
    <w:div w:id="1889606653">
      <w:bodyDiv w:val="1"/>
      <w:marLeft w:val="0"/>
      <w:marRight w:val="0"/>
      <w:marTop w:val="0"/>
      <w:marBottom w:val="0"/>
      <w:divBdr>
        <w:top w:val="none" w:sz="0" w:space="0" w:color="auto"/>
        <w:left w:val="none" w:sz="0" w:space="0" w:color="auto"/>
        <w:bottom w:val="none" w:sz="0" w:space="0" w:color="auto"/>
        <w:right w:val="none" w:sz="0" w:space="0" w:color="auto"/>
      </w:divBdr>
    </w:div>
    <w:div w:id="1969506957">
      <w:bodyDiv w:val="1"/>
      <w:marLeft w:val="0"/>
      <w:marRight w:val="0"/>
      <w:marTop w:val="0"/>
      <w:marBottom w:val="0"/>
      <w:divBdr>
        <w:top w:val="none" w:sz="0" w:space="0" w:color="auto"/>
        <w:left w:val="none" w:sz="0" w:space="0" w:color="auto"/>
        <w:bottom w:val="none" w:sz="0" w:space="0" w:color="auto"/>
        <w:right w:val="none" w:sz="0" w:space="0" w:color="auto"/>
      </w:divBdr>
    </w:div>
    <w:div w:id="21114662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armeps.am" TargetMode="External"/><Relationship Id="rId13" Type="http://schemas.openxmlformats.org/officeDocument/2006/relationships/hyperlink" Target="mailto:g.poghosyan@mil.am" TargetMode="External"/><Relationship Id="rId18" Type="http://schemas.openxmlformats.org/officeDocument/2006/relationships/hyperlink" Target="http://www.procurement.am" TargetMode="External"/><Relationship Id="rId3" Type="http://schemas.openxmlformats.org/officeDocument/2006/relationships/styles" Target="styles.xml"/><Relationship Id="rId21" Type="http://schemas.openxmlformats.org/officeDocument/2006/relationships/hyperlink" Target="mailto:g.poghosyan@mil.am" TargetMode="External"/><Relationship Id="rId7" Type="http://schemas.openxmlformats.org/officeDocument/2006/relationships/endnotes" Target="endnotes.xml"/><Relationship Id="rId12" Type="http://schemas.openxmlformats.org/officeDocument/2006/relationships/hyperlink" Target="http://www.armeps.am" TargetMode="External"/><Relationship Id="rId17" Type="http://schemas.openxmlformats.org/officeDocument/2006/relationships/hyperlink" Target="http://gnumner.am/hy/page/ughecuycner_dzernarkner/" TargetMode="External"/><Relationship Id="rId2" Type="http://schemas.openxmlformats.org/officeDocument/2006/relationships/numbering" Target="numbering.xml"/><Relationship Id="rId16" Type="http://schemas.openxmlformats.org/officeDocument/2006/relationships/hyperlink" Target="http://gnumner.am/website/images/original/e97e36cf.docx" TargetMode="External"/><Relationship Id="rId20" Type="http://schemas.openxmlformats.org/officeDocument/2006/relationships/hyperlink" Target="http://gnumner.am/hy/page/ughecuycner_dzernarkner/"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http://www.armeps.am" TargetMode="External"/><Relationship Id="rId24" Type="http://schemas.openxmlformats.org/officeDocument/2006/relationships/theme" Target="theme/theme1.xml"/><Relationship Id="rId5" Type="http://schemas.openxmlformats.org/officeDocument/2006/relationships/webSettings" Target="webSettings.xml"/><Relationship Id="rId15" Type="http://schemas.openxmlformats.org/officeDocument/2006/relationships/hyperlink" Target="http://www.procurement.am" TargetMode="External"/><Relationship Id="rId23" Type="http://schemas.openxmlformats.org/officeDocument/2006/relationships/fontTable" Target="fontTable.xml"/><Relationship Id="rId10" Type="http://schemas.openxmlformats.org/officeDocument/2006/relationships/hyperlink" Target="mailto:g.poghosyan@mil.am" TargetMode="External"/><Relationship Id="rId19" Type="http://schemas.openxmlformats.org/officeDocument/2006/relationships/hyperlink" Target="http://gnumner.am/website/images/original/%D5%88%D5%92%D5%82%D4%B5%D5%91%D5%88%D5%92%D5%85%D5%91.docx" TargetMode="External"/><Relationship Id="rId4" Type="http://schemas.openxmlformats.org/officeDocument/2006/relationships/settings" Target="settings.xml"/><Relationship Id="rId9" Type="http://schemas.openxmlformats.org/officeDocument/2006/relationships/hyperlink" Target="http://www.armeps.am" TargetMode="External"/><Relationship Id="rId14" Type="http://schemas.openxmlformats.org/officeDocument/2006/relationships/hyperlink" Target="http://www.armeps.am" TargetMode="External"/><Relationship Id="rId22" Type="http://schemas.openxmlformats.org/officeDocument/2006/relationships/hyperlink" Target="https://ru.wikipedia.org/wiki/Standard_%26_Poor%E2%80%99s" TargetMode="External"/></Relationships>
</file>

<file path=word/_rels/footnotes.xml.rels><?xml version="1.0" encoding="UTF-8" standalone="yes"?>
<Relationships xmlns="http://schemas.openxmlformats.org/package/2006/relationships"><Relationship Id="rId1" Type="http://schemas.openxmlformats.org/officeDocument/2006/relationships/hyperlink" Target="https://ru.wikipedia.org/wiki/Standard_%26_Poor%E2%80%99s"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14F7C57-350C-4D8B-9558-284296ACF1E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745</TotalTime>
  <Pages>1</Pages>
  <Words>20957</Words>
  <Characters>119458</Characters>
  <Application>Microsoft Office Word</Application>
  <DocSecurity>0</DocSecurity>
  <Lines>995</Lines>
  <Paragraphs>280</Paragraphs>
  <ScaleCrop>false</ScaleCrop>
  <HeadingPairs>
    <vt:vector size="4" baseType="variant">
      <vt:variant>
        <vt:lpstr>Название</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140135</CharactersWithSpaces>
  <SharedDoc>false</SharedDoc>
  <HLinks>
    <vt:vector size="90" baseType="variant">
      <vt:variant>
        <vt:i4>8061043</vt:i4>
      </vt:variant>
      <vt:variant>
        <vt:i4>39</vt:i4>
      </vt:variant>
      <vt:variant>
        <vt:i4>0</vt:i4>
      </vt:variant>
      <vt:variant>
        <vt:i4>5</vt:i4>
      </vt:variant>
      <vt:variant>
        <vt:lpwstr>http://www.procurement.am/</vt:lpwstr>
      </vt:variant>
      <vt:variant>
        <vt:lpwstr/>
      </vt:variant>
      <vt:variant>
        <vt:i4>8061043</vt:i4>
      </vt:variant>
      <vt:variant>
        <vt:i4>36</vt:i4>
      </vt:variant>
      <vt:variant>
        <vt:i4>0</vt:i4>
      </vt:variant>
      <vt:variant>
        <vt:i4>5</vt:i4>
      </vt:variant>
      <vt:variant>
        <vt:lpwstr>http://www.procurement.am/</vt:lpwstr>
      </vt:variant>
      <vt:variant>
        <vt:lpwstr/>
      </vt:variant>
      <vt:variant>
        <vt:i4>8061043</vt:i4>
      </vt:variant>
      <vt:variant>
        <vt:i4>33</vt:i4>
      </vt:variant>
      <vt:variant>
        <vt:i4>0</vt:i4>
      </vt:variant>
      <vt:variant>
        <vt:i4>5</vt:i4>
      </vt:variant>
      <vt:variant>
        <vt:lpwstr>http://www.procurement.am/</vt:lpwstr>
      </vt:variant>
      <vt:variant>
        <vt:lpwstr/>
      </vt:variant>
      <vt:variant>
        <vt:i4>8061043</vt:i4>
      </vt:variant>
      <vt:variant>
        <vt:i4>30</vt:i4>
      </vt:variant>
      <vt:variant>
        <vt:i4>0</vt:i4>
      </vt:variant>
      <vt:variant>
        <vt:i4>5</vt:i4>
      </vt:variant>
      <vt:variant>
        <vt:lpwstr>http://www.procurement.am/</vt:lpwstr>
      </vt:variant>
      <vt:variant>
        <vt:lpwstr/>
      </vt:variant>
      <vt:variant>
        <vt:i4>1441793</vt:i4>
      </vt:variant>
      <vt:variant>
        <vt:i4>27</vt:i4>
      </vt:variant>
      <vt:variant>
        <vt:i4>0</vt:i4>
      </vt:variant>
      <vt:variant>
        <vt:i4>5</vt:i4>
      </vt:variant>
      <vt:variant>
        <vt:lpwstr>https://ru.wikipedia.org/wiki/Standard_%26_Poor%E2%80%99s</vt:lpwstr>
      </vt:variant>
      <vt:variant>
        <vt:lpwstr/>
      </vt:variant>
      <vt:variant>
        <vt:i4>4980853</vt:i4>
      </vt:variant>
      <vt:variant>
        <vt:i4>24</vt:i4>
      </vt:variant>
      <vt:variant>
        <vt:i4>0</vt:i4>
      </vt:variant>
      <vt:variant>
        <vt:i4>5</vt:i4>
      </vt:variant>
      <vt:variant>
        <vt:lpwstr>http://gnumner.am/hy/page/ughecuycner_dzernarkner/</vt:lpwstr>
      </vt:variant>
      <vt:variant>
        <vt:lpwstr/>
      </vt:variant>
      <vt:variant>
        <vt:i4>655442</vt:i4>
      </vt:variant>
      <vt:variant>
        <vt:i4>21</vt:i4>
      </vt:variant>
      <vt:variant>
        <vt:i4>0</vt:i4>
      </vt:variant>
      <vt:variant>
        <vt:i4>5</vt:i4>
      </vt:variant>
      <vt:variant>
        <vt:lpwstr>http://gnumner.am/website/images/original/%D5%88%D5%92%D5%82%D4%B5%D5%91%D5%88%D5%92%D5%85%D5%91.docx</vt:lpwstr>
      </vt:variant>
      <vt:variant>
        <vt:lpwstr/>
      </vt:variant>
      <vt:variant>
        <vt:i4>8061043</vt:i4>
      </vt:variant>
      <vt:variant>
        <vt:i4>18</vt:i4>
      </vt:variant>
      <vt:variant>
        <vt:i4>0</vt:i4>
      </vt:variant>
      <vt:variant>
        <vt:i4>5</vt:i4>
      </vt:variant>
      <vt:variant>
        <vt:lpwstr>http://www.procurement.am/</vt:lpwstr>
      </vt:variant>
      <vt:variant>
        <vt:lpwstr/>
      </vt:variant>
      <vt:variant>
        <vt:i4>4980853</vt:i4>
      </vt:variant>
      <vt:variant>
        <vt:i4>15</vt:i4>
      </vt:variant>
      <vt:variant>
        <vt:i4>0</vt:i4>
      </vt:variant>
      <vt:variant>
        <vt:i4>5</vt:i4>
      </vt:variant>
      <vt:variant>
        <vt:lpwstr>http://gnumner.am/hy/page/ughecuycner_dzernarkner/</vt:lpwstr>
      </vt:variant>
      <vt:variant>
        <vt:lpwstr/>
      </vt:variant>
      <vt:variant>
        <vt:i4>7667747</vt:i4>
      </vt:variant>
      <vt:variant>
        <vt:i4>12</vt:i4>
      </vt:variant>
      <vt:variant>
        <vt:i4>0</vt:i4>
      </vt:variant>
      <vt:variant>
        <vt:i4>5</vt:i4>
      </vt:variant>
      <vt:variant>
        <vt:lpwstr>http://gnumner.am/website/images/original/e97e36cf.docx</vt:lpwstr>
      </vt:variant>
      <vt:variant>
        <vt:lpwstr/>
      </vt:variant>
      <vt:variant>
        <vt:i4>8061043</vt:i4>
      </vt:variant>
      <vt:variant>
        <vt:i4>9</vt:i4>
      </vt:variant>
      <vt:variant>
        <vt:i4>0</vt:i4>
      </vt:variant>
      <vt:variant>
        <vt:i4>5</vt:i4>
      </vt:variant>
      <vt:variant>
        <vt:lpwstr>http://www.procurement.am/</vt:lpwstr>
      </vt:variant>
      <vt:variant>
        <vt:lpwstr/>
      </vt:variant>
      <vt:variant>
        <vt:i4>1310805</vt:i4>
      </vt:variant>
      <vt:variant>
        <vt:i4>6</vt:i4>
      </vt:variant>
      <vt:variant>
        <vt:i4>0</vt:i4>
      </vt:variant>
      <vt:variant>
        <vt:i4>5</vt:i4>
      </vt:variant>
      <vt:variant>
        <vt:lpwstr>http://www.armeps.am/</vt:lpwstr>
      </vt:variant>
      <vt:variant>
        <vt:lpwstr/>
      </vt:variant>
      <vt:variant>
        <vt:i4>1310805</vt:i4>
      </vt:variant>
      <vt:variant>
        <vt:i4>3</vt:i4>
      </vt:variant>
      <vt:variant>
        <vt:i4>0</vt:i4>
      </vt:variant>
      <vt:variant>
        <vt:i4>5</vt:i4>
      </vt:variant>
      <vt:variant>
        <vt:lpwstr>http://www.armeps.am/</vt:lpwstr>
      </vt:variant>
      <vt:variant>
        <vt:lpwstr/>
      </vt:variant>
      <vt:variant>
        <vt:i4>1310805</vt:i4>
      </vt:variant>
      <vt:variant>
        <vt:i4>0</vt:i4>
      </vt:variant>
      <vt:variant>
        <vt:i4>0</vt:i4>
      </vt:variant>
      <vt:variant>
        <vt:i4>5</vt:i4>
      </vt:variant>
      <vt:variant>
        <vt:lpwstr>http://www.armeps.am/</vt:lpwstr>
      </vt:variant>
      <vt:variant>
        <vt:lpwstr/>
      </vt:variant>
      <vt:variant>
        <vt:i4>1441793</vt:i4>
      </vt:variant>
      <vt:variant>
        <vt:i4>0</vt:i4>
      </vt:variant>
      <vt:variant>
        <vt:i4>0</vt:i4>
      </vt:variant>
      <vt:variant>
        <vt:i4>5</vt:i4>
      </vt:variant>
      <vt:variant>
        <vt:lpwstr>https://ru.wikipedia.org/wiki/Standard_%26_Poor%E2%80%99s</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Yandex.Translate</dc:creator>
  <cp:keywords>https:/mul2-minfin.gov.am/tasks/543902/oneclick/Apranq_elektronayin 27.10.docx?token=2a57815d15ac5eec2899fb6a97ac5ed5</cp:keywords>
  <dc:description>Translated with Yandex.Translate</dc:description>
  <cp:lastModifiedBy>Admin</cp:lastModifiedBy>
  <cp:revision>179</cp:revision>
  <cp:lastPrinted>2018-02-16T07:12:00Z</cp:lastPrinted>
  <dcterms:created xsi:type="dcterms:W3CDTF">2025-03-04T12:13:00Z</dcterms:created>
  <dcterms:modified xsi:type="dcterms:W3CDTF">2026-07-17T09:28:00Z</dcterms:modified>
</cp:coreProperties>
</file>