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9577D" w14:textId="1CB8788B" w:rsidR="00C81B6C" w:rsidRPr="00C81B6C" w:rsidRDefault="00C81B6C" w:rsidP="00A40473">
      <w:pPr>
        <w:pStyle w:val="BodyTextIndent"/>
        <w:widowControl w:val="0"/>
        <w:spacing w:after="20" w:line="240" w:lineRule="auto"/>
        <w:ind w:firstLine="0"/>
        <w:jc w:val="center"/>
        <w:rPr>
          <w:rFonts w:ascii="GHEA Grapalat" w:hAnsi="GHEA Grapalat"/>
          <w:b/>
          <w:i w:val="0"/>
          <w:sz w:val="22"/>
          <w:szCs w:val="22"/>
        </w:rPr>
      </w:pPr>
      <w:r w:rsidRPr="00C81B6C">
        <w:rPr>
          <w:rFonts w:ascii="Arial" w:hAnsi="Arial" w:cs="Arial"/>
          <w:b/>
          <w:i w:val="0"/>
          <w:iCs/>
          <w:color w:val="FF0000"/>
          <w:sz w:val="22"/>
          <w:szCs w:val="22"/>
          <w:shd w:val="clear" w:color="auto" w:fill="FFFFFF"/>
        </w:rPr>
        <w:t>В случае расхождений между армянской и русской версиями приглашения,</w:t>
      </w:r>
      <w:r w:rsidRPr="00C81B6C">
        <w:rPr>
          <w:rFonts w:ascii="Arial" w:hAnsi="Arial" w:cs="Arial"/>
          <w:b/>
          <w:i w:val="0"/>
          <w:iCs/>
          <w:color w:val="FF0000"/>
          <w:sz w:val="22"/>
          <w:szCs w:val="22"/>
          <w:shd w:val="clear" w:color="auto" w:fill="FFFFFF"/>
        </w:rPr>
        <w:br/>
        <w:t>преимущество будет иметь армянская версия</w:t>
      </w:r>
    </w:p>
    <w:p w14:paraId="11318ACA" w14:textId="77777777" w:rsidR="00C81B6C" w:rsidRPr="00C81B6C" w:rsidRDefault="00C81B6C" w:rsidP="00A40473">
      <w:pPr>
        <w:pStyle w:val="BodyTextIndent"/>
        <w:widowControl w:val="0"/>
        <w:spacing w:after="20" w:line="240" w:lineRule="auto"/>
        <w:ind w:firstLine="0"/>
        <w:jc w:val="center"/>
        <w:rPr>
          <w:rFonts w:ascii="GHEA Grapalat" w:hAnsi="GHEA Grapalat"/>
          <w:b/>
          <w:i w:val="0"/>
          <w:sz w:val="24"/>
          <w:szCs w:val="24"/>
        </w:rPr>
      </w:pPr>
    </w:p>
    <w:p w14:paraId="0C84980B" w14:textId="0A02317F"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7C274743" w14:textId="44BA8A68" w:rsidR="0090640B" w:rsidRPr="005770ED"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4072B2">
        <w:rPr>
          <w:rFonts w:ascii="GHEA Grapalat" w:hAnsi="GHEA Grapalat"/>
          <w:b/>
          <w:bCs/>
          <w:i w:val="0"/>
          <w:sz w:val="24"/>
          <w:szCs w:val="24"/>
        </w:rPr>
        <w:t xml:space="preserve">от </w:t>
      </w:r>
      <w:r w:rsidR="004072B2">
        <w:rPr>
          <w:rFonts w:ascii="GHEA Grapalat" w:hAnsi="GHEA Grapalat"/>
          <w:b/>
          <w:bCs/>
          <w:i w:val="0"/>
          <w:sz w:val="24"/>
          <w:szCs w:val="24"/>
          <w:lang w:val="hy-AM"/>
        </w:rPr>
        <w:t>17</w:t>
      </w:r>
      <w:r w:rsidR="00A22717" w:rsidRPr="004072B2">
        <w:rPr>
          <w:rFonts w:ascii="GHEA Grapalat" w:hAnsi="GHEA Grapalat"/>
          <w:b/>
          <w:bCs/>
          <w:i w:val="0"/>
          <w:sz w:val="24"/>
          <w:szCs w:val="24"/>
        </w:rPr>
        <w:t>-го</w:t>
      </w:r>
      <w:r w:rsidR="00A22717" w:rsidRPr="004072B2">
        <w:rPr>
          <w:rFonts w:ascii="GHEA Grapalat" w:hAnsi="GHEA Grapalat"/>
          <w:b/>
          <w:bCs/>
          <w:i w:val="0"/>
          <w:sz w:val="24"/>
          <w:szCs w:val="24"/>
          <w:lang w:val="hy-AM"/>
        </w:rPr>
        <w:t xml:space="preserve"> </w:t>
      </w:r>
      <w:r w:rsidR="004072B2" w:rsidRPr="004072B2">
        <w:rPr>
          <w:rFonts w:ascii="Calibri" w:hAnsi="Calibri" w:cs="Calibri"/>
          <w:b/>
          <w:i w:val="0"/>
          <w:sz w:val="24"/>
          <w:szCs w:val="24"/>
        </w:rPr>
        <w:t>июль</w:t>
      </w:r>
      <w:r w:rsidR="004072B2" w:rsidRPr="004072B2">
        <w:rPr>
          <w:rFonts w:ascii="GHEA Grapalat" w:hAnsi="GHEA Grapalat"/>
          <w:b/>
          <w:i w:val="0"/>
          <w:sz w:val="24"/>
          <w:szCs w:val="24"/>
        </w:rPr>
        <w:t>я</w:t>
      </w:r>
      <w:r w:rsidR="004072B2" w:rsidRPr="004072B2">
        <w:rPr>
          <w:rFonts w:ascii="GHEA Grapalat" w:hAnsi="GHEA Grapalat"/>
          <w:b/>
          <w:i w:val="0"/>
          <w:sz w:val="24"/>
          <w:szCs w:val="24"/>
          <w:lang w:val="hy-AM"/>
        </w:rPr>
        <w:t xml:space="preserve"> </w:t>
      </w:r>
      <w:r w:rsidR="004072B2" w:rsidRPr="004072B2">
        <w:rPr>
          <w:rFonts w:ascii="Calibri" w:hAnsi="Calibri" w:cs="Calibri"/>
          <w:b/>
          <w:i w:val="0"/>
          <w:sz w:val="24"/>
          <w:szCs w:val="24"/>
          <w:lang w:val="hy-AM"/>
        </w:rPr>
        <w:t xml:space="preserve"> </w:t>
      </w:r>
      <w:r w:rsidR="0090640B" w:rsidRPr="004072B2">
        <w:rPr>
          <w:rFonts w:ascii="GHEA Grapalat" w:hAnsi="GHEA Grapalat"/>
          <w:b/>
          <w:bCs/>
          <w:i w:val="0"/>
          <w:sz w:val="24"/>
          <w:szCs w:val="24"/>
        </w:rPr>
        <w:t>20</w:t>
      </w:r>
      <w:r w:rsidR="0090640B" w:rsidRPr="004072B2">
        <w:rPr>
          <w:rFonts w:ascii="GHEA Grapalat" w:hAnsi="GHEA Grapalat"/>
          <w:b/>
          <w:bCs/>
          <w:i w:val="0"/>
          <w:sz w:val="24"/>
          <w:szCs w:val="24"/>
          <w:lang w:val="hy-AM"/>
        </w:rPr>
        <w:t>2</w:t>
      </w:r>
      <w:r w:rsidR="00393FDA" w:rsidRPr="004072B2">
        <w:rPr>
          <w:rFonts w:ascii="GHEA Grapalat" w:hAnsi="GHEA Grapalat"/>
          <w:b/>
          <w:bCs/>
          <w:i w:val="0"/>
          <w:sz w:val="24"/>
          <w:szCs w:val="24"/>
          <w:lang w:val="hy-AM"/>
        </w:rPr>
        <w:t>6</w:t>
      </w:r>
      <w:r w:rsidR="0090640B" w:rsidRPr="004072B2">
        <w:rPr>
          <w:rFonts w:ascii="GHEA Grapalat" w:hAnsi="GHEA Grapalat"/>
          <w:b/>
          <w:bCs/>
          <w:i w:val="0"/>
          <w:sz w:val="24"/>
          <w:szCs w:val="24"/>
        </w:rPr>
        <w:t xml:space="preserve"> года № 1</w:t>
      </w:r>
      <w:bookmarkEnd w:id="0"/>
    </w:p>
    <w:p w14:paraId="10B528FF" w14:textId="50EA0081" w:rsidR="009814EE" w:rsidRPr="00B805B9" w:rsidRDefault="0006703E" w:rsidP="009814EE">
      <w:pPr>
        <w:pStyle w:val="BodyTextIndent"/>
        <w:widowControl w:val="0"/>
        <w:spacing w:after="160" w:line="240" w:lineRule="auto"/>
        <w:ind w:firstLine="0"/>
        <w:jc w:val="center"/>
        <w:rPr>
          <w:rFonts w:ascii="GHEA Grapalat" w:hAnsi="GHEA Grapalat"/>
          <w:b/>
          <w:bCs/>
          <w:i w:val="0"/>
          <w:sz w:val="22"/>
          <w:szCs w:val="22"/>
        </w:rPr>
      </w:pPr>
      <w:r w:rsidRPr="00B805B9">
        <w:rPr>
          <w:rFonts w:ascii="GHEA Grapalat" w:hAnsi="GHEA Grapalat"/>
          <w:b/>
          <w:bCs/>
          <w:i w:val="0"/>
          <w:sz w:val="22"/>
          <w:szCs w:val="22"/>
        </w:rPr>
        <w:t xml:space="preserve">Код </w:t>
      </w:r>
      <w:r w:rsidR="00417E48" w:rsidRPr="00B805B9">
        <w:rPr>
          <w:rFonts w:ascii="GHEA Grapalat" w:hAnsi="GHEA Grapalat"/>
          <w:b/>
          <w:bCs/>
          <w:i w:val="0"/>
          <w:sz w:val="22"/>
          <w:szCs w:val="22"/>
        </w:rPr>
        <w:t>процедуры</w:t>
      </w:r>
      <w:r w:rsidRPr="00B805B9">
        <w:rPr>
          <w:rFonts w:ascii="GHEA Grapalat" w:hAnsi="GHEA Grapalat"/>
          <w:b/>
          <w:bCs/>
          <w:i w:val="0"/>
          <w:sz w:val="22"/>
          <w:szCs w:val="22"/>
        </w:rPr>
        <w:t xml:space="preserve"> </w:t>
      </w:r>
      <w:r w:rsidR="00393FDA" w:rsidRPr="00B805B9">
        <w:rPr>
          <w:rFonts w:ascii="GHEA Grapalat" w:hAnsi="GHEA Grapalat"/>
          <w:b/>
          <w:bCs/>
          <w:i w:val="0"/>
          <w:iCs/>
          <w:sz w:val="22"/>
          <w:szCs w:val="22"/>
          <w:lang w:val="hy-AM"/>
        </w:rPr>
        <w:t>ՏԿԵՆ-ԳՀԾՁԲ-2026/</w:t>
      </w:r>
      <w:r w:rsidR="006945F7" w:rsidRPr="00B805B9">
        <w:rPr>
          <w:rFonts w:ascii="GHEA Grapalat" w:hAnsi="GHEA Grapalat"/>
          <w:b/>
          <w:bCs/>
          <w:i w:val="0"/>
          <w:iCs/>
          <w:sz w:val="22"/>
          <w:szCs w:val="22"/>
          <w:lang w:val="hy-AM"/>
        </w:rPr>
        <w:t>63</w:t>
      </w:r>
      <w:r w:rsidR="00393FDA" w:rsidRPr="00B805B9">
        <w:rPr>
          <w:rFonts w:ascii="GHEA Grapalat" w:hAnsi="GHEA Grapalat"/>
          <w:b/>
          <w:bCs/>
          <w:i w:val="0"/>
          <w:iCs/>
          <w:sz w:val="22"/>
          <w:szCs w:val="22"/>
          <w:lang w:val="hy-AM"/>
        </w:rPr>
        <w:t>Փ</w:t>
      </w: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19C26141"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6F65D9">
        <w:rPr>
          <w:rFonts w:ascii="GHEA Grapalat" w:hAnsi="GHEA Grapalat"/>
          <w:i w:val="0"/>
          <w:sz w:val="22"/>
          <w:szCs w:val="22"/>
        </w:rPr>
        <w:t xml:space="preserve">), </w:t>
      </w:r>
      <w:r w:rsidRPr="005770ED">
        <w:rPr>
          <w:rFonts w:ascii="GHEA Grapalat" w:hAnsi="GHEA Grapalat"/>
          <w:b/>
          <w:bCs/>
          <w:i w:val="0"/>
          <w:sz w:val="22"/>
          <w:szCs w:val="22"/>
        </w:rPr>
        <w:t xml:space="preserve">до </w:t>
      </w:r>
      <w:r w:rsidR="0004585C" w:rsidRPr="005770ED">
        <w:rPr>
          <w:rFonts w:ascii="GHEA Grapalat" w:hAnsi="GHEA Grapalat"/>
          <w:b/>
          <w:bCs/>
          <w:i w:val="0"/>
          <w:sz w:val="22"/>
          <w:szCs w:val="22"/>
        </w:rPr>
        <w:t>1</w:t>
      </w:r>
      <w:r w:rsidR="00393FDA" w:rsidRPr="005770ED">
        <w:rPr>
          <w:rFonts w:ascii="GHEA Grapalat" w:hAnsi="GHEA Grapalat"/>
          <w:b/>
          <w:bCs/>
          <w:i w:val="0"/>
          <w:sz w:val="22"/>
          <w:szCs w:val="22"/>
          <w:lang w:val="hy-AM"/>
        </w:rPr>
        <w:t>5</w:t>
      </w:r>
      <w:r w:rsidR="0004585C" w:rsidRPr="005770ED">
        <w:rPr>
          <w:rFonts w:ascii="GHEA Grapalat" w:hAnsi="GHEA Grapalat"/>
          <w:b/>
          <w:bCs/>
          <w:i w:val="0"/>
          <w:sz w:val="22"/>
          <w:szCs w:val="22"/>
        </w:rPr>
        <w:t>:00</w:t>
      </w:r>
      <w:r w:rsidR="00E04C58" w:rsidRPr="005770ED">
        <w:rPr>
          <w:rFonts w:ascii="GHEA Grapalat" w:hAnsi="GHEA Grapalat"/>
          <w:b/>
          <w:bCs/>
          <w:i w:val="0"/>
          <w:sz w:val="22"/>
          <w:szCs w:val="22"/>
        </w:rPr>
        <w:t xml:space="preserve"> </w:t>
      </w:r>
      <w:r w:rsidR="0002006B" w:rsidRPr="005770ED">
        <w:rPr>
          <w:rFonts w:ascii="GHEA Grapalat" w:hAnsi="GHEA Grapalat"/>
          <w:b/>
          <w:bCs/>
          <w:i w:val="0"/>
          <w:sz w:val="22"/>
          <w:szCs w:val="22"/>
        </w:rPr>
        <w:t xml:space="preserve">часов </w:t>
      </w:r>
      <w:r w:rsidR="00047876" w:rsidRPr="005770ED">
        <w:rPr>
          <w:rFonts w:ascii="GHEA Grapalat" w:hAnsi="GHEA Grapalat"/>
          <w:b/>
          <w:bCs/>
          <w:i w:val="0"/>
          <w:sz w:val="22"/>
          <w:szCs w:val="22"/>
        </w:rPr>
        <w:t>11</w:t>
      </w:r>
      <w:r w:rsidR="00DC702A" w:rsidRPr="005770ED">
        <w:rPr>
          <w:rFonts w:ascii="GHEA Grapalat" w:hAnsi="GHEA Grapalat"/>
          <w:b/>
          <w:bCs/>
          <w:i w:val="0"/>
          <w:sz w:val="22"/>
          <w:szCs w:val="22"/>
        </w:rPr>
        <w:t>-ого</w:t>
      </w:r>
      <w:r w:rsidR="00DC702A" w:rsidRPr="005770ED">
        <w:rPr>
          <w:rFonts w:ascii="GHEA Grapalat" w:hAnsi="GHEA Grapalat"/>
          <w:b/>
          <w:bCs/>
          <w:i w:val="0"/>
          <w:sz w:val="22"/>
          <w:szCs w:val="22"/>
          <w:lang w:val="hy-AM"/>
        </w:rPr>
        <w:t xml:space="preserve"> </w:t>
      </w:r>
      <w:r w:rsidR="00DC702A" w:rsidRPr="005770ED">
        <w:rPr>
          <w:rFonts w:ascii="GHEA Grapalat" w:hAnsi="GHEA Grapalat"/>
          <w:b/>
          <w:bCs/>
          <w:i w:val="0"/>
          <w:sz w:val="22"/>
          <w:szCs w:val="22"/>
        </w:rPr>
        <w:t xml:space="preserve">дня </w:t>
      </w:r>
      <w:r w:rsidRPr="005770ED">
        <w:rPr>
          <w:rFonts w:ascii="GHEA Grapalat" w:hAnsi="GHEA Grapalat"/>
          <w:i w:val="0"/>
          <w:sz w:val="22"/>
          <w:szCs w:val="22"/>
        </w:rPr>
        <w:t xml:space="preserve"> с </w:t>
      </w:r>
      <w:r w:rsidRPr="00C60383">
        <w:rPr>
          <w:rFonts w:ascii="GHEA Grapalat" w:hAnsi="GHEA Grapalat"/>
          <w:i w:val="0"/>
          <w:sz w:val="22"/>
          <w:szCs w:val="22"/>
        </w:rPr>
        <w:t>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537EFA40"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2A5B37" w:rsidRPr="00021237">
        <w:rPr>
          <w:rFonts w:ascii="GHEA Grapalat" w:hAnsi="GHEA Grapalat"/>
          <w:b/>
          <w:bCs/>
          <w:i w:val="0"/>
          <w:sz w:val="22"/>
          <w:szCs w:val="22"/>
        </w:rPr>
        <w:t>1</w:t>
      </w:r>
      <w:r w:rsidR="00393FDA" w:rsidRPr="00021237">
        <w:rPr>
          <w:rFonts w:ascii="GHEA Grapalat" w:hAnsi="GHEA Grapalat"/>
          <w:b/>
          <w:bCs/>
          <w:i w:val="0"/>
          <w:sz w:val="22"/>
          <w:szCs w:val="22"/>
          <w:lang w:val="hy-AM"/>
        </w:rPr>
        <w:t>5</w:t>
      </w:r>
      <w:r w:rsidR="002A5B37" w:rsidRPr="00021237">
        <w:rPr>
          <w:rFonts w:ascii="GHEA Grapalat" w:hAnsi="GHEA Grapalat"/>
          <w:b/>
          <w:bCs/>
          <w:i w:val="0"/>
          <w:sz w:val="22"/>
          <w:szCs w:val="22"/>
        </w:rPr>
        <w:t>:00 часов</w:t>
      </w:r>
      <w:r w:rsidR="00047876" w:rsidRPr="00047876">
        <w:rPr>
          <w:rFonts w:ascii="GHEA Grapalat" w:hAnsi="GHEA Grapalat"/>
          <w:b/>
          <w:bCs/>
          <w:i w:val="0"/>
          <w:sz w:val="22"/>
          <w:szCs w:val="22"/>
        </w:rPr>
        <w:t xml:space="preserve"> 11</w:t>
      </w:r>
      <w:r w:rsidR="002A5B37" w:rsidRPr="00021237">
        <w:rPr>
          <w:rFonts w:ascii="GHEA Grapalat" w:hAnsi="GHEA Grapalat"/>
          <w:b/>
          <w:bCs/>
          <w:i w:val="0"/>
          <w:sz w:val="22"/>
          <w:szCs w:val="22"/>
        </w:rPr>
        <w:t>-ого</w:t>
      </w:r>
      <w:r w:rsidR="002A5B37" w:rsidRPr="00021237">
        <w:rPr>
          <w:rFonts w:ascii="GHEA Grapalat" w:hAnsi="GHEA Grapalat"/>
          <w:b/>
          <w:bCs/>
          <w:i w:val="0"/>
          <w:sz w:val="22"/>
          <w:szCs w:val="22"/>
          <w:lang w:val="hy-AM"/>
        </w:rPr>
        <w:t xml:space="preserve"> </w:t>
      </w:r>
      <w:r w:rsidR="00DC702A" w:rsidRPr="00021237">
        <w:rPr>
          <w:rFonts w:ascii="GHEA Grapalat" w:hAnsi="GHEA Grapalat"/>
          <w:b/>
          <w:bCs/>
          <w:i w:val="0"/>
          <w:sz w:val="22"/>
          <w:szCs w:val="22"/>
        </w:rPr>
        <w:t xml:space="preserve">дня </w:t>
      </w:r>
      <w:r w:rsidRPr="00021237">
        <w:rPr>
          <w:rFonts w:ascii="GHEA Grapalat" w:hAnsi="GHEA Grapalat"/>
          <w:i w:val="0"/>
          <w:sz w:val="22"/>
          <w:szCs w:val="22"/>
        </w:rPr>
        <w:t xml:space="preserve"> </w:t>
      </w:r>
      <w:r w:rsidRPr="00C60383">
        <w:rPr>
          <w:rFonts w:ascii="GHEA Grapalat" w:hAnsi="GHEA Grapalat"/>
          <w:i w:val="0"/>
          <w:sz w:val="22"/>
          <w:szCs w:val="22"/>
        </w:rPr>
        <w:t>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6E09B798"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C81B6C">
        <w:rPr>
          <w:rFonts w:ascii="GHEA Grapalat" w:hAnsi="GHEA Grapalat" w:cs="Calibri"/>
          <w:b/>
          <w:i w:val="0"/>
          <w:sz w:val="22"/>
          <w:szCs w:val="22"/>
          <w:lang w:val="hy-AM"/>
        </w:rPr>
        <w:t>7</w:t>
      </w:r>
    </w:p>
    <w:p w14:paraId="64CD83C8" w14:textId="77777777" w:rsidR="00C81B6C" w:rsidRPr="0093002B" w:rsidRDefault="007A3124" w:rsidP="00C81B6C">
      <w:pPr>
        <w:pStyle w:val="BodyTextIndent"/>
        <w:spacing w:line="240" w:lineRule="auto"/>
        <w:jc w:val="center"/>
        <w:rPr>
          <w:rFonts w:ascii="GHEA Grapalat" w:hAnsi="GHEA Grapalat"/>
          <w:i w:val="0"/>
          <w:lang w:val="af-ZA"/>
        </w:rPr>
      </w:pPr>
      <w:r w:rsidRPr="00C60383">
        <w:rPr>
          <w:rFonts w:ascii="GHEA Grapalat" w:hAnsi="GHEA Grapalat"/>
          <w:b/>
          <w:i w:val="0"/>
          <w:sz w:val="22"/>
          <w:szCs w:val="22"/>
        </w:rPr>
        <w:t xml:space="preserve">Электронная почта </w:t>
      </w:r>
      <w:bookmarkStart w:id="2" w:name="_Hlk173773934"/>
      <w:r w:rsidR="00C81B6C" w:rsidRPr="005E4F3D">
        <w:rPr>
          <w:rFonts w:ascii="GHEA Grapalat" w:hAnsi="GHEA Grapalat"/>
          <w:iCs/>
          <w:sz w:val="22"/>
          <w:szCs w:val="22"/>
          <w:lang w:val="en-US"/>
        </w:rPr>
        <w:fldChar w:fldCharType="begin"/>
      </w:r>
      <w:r w:rsidR="00C81B6C" w:rsidRPr="005E4F3D">
        <w:rPr>
          <w:rFonts w:ascii="GHEA Grapalat" w:hAnsi="GHEA Grapalat"/>
          <w:iCs/>
          <w:sz w:val="22"/>
          <w:szCs w:val="22"/>
          <w:lang w:val="af-ZA"/>
        </w:rPr>
        <w:instrText>HYPERLINK "mailto:l.abovyan@mta.gov.am"</w:instrText>
      </w:r>
      <w:r w:rsidR="00C81B6C" w:rsidRPr="005E4F3D">
        <w:rPr>
          <w:rFonts w:ascii="GHEA Grapalat" w:hAnsi="GHEA Grapalat"/>
          <w:iCs/>
          <w:sz w:val="22"/>
          <w:szCs w:val="22"/>
          <w:lang w:val="en-US"/>
        </w:rPr>
      </w:r>
      <w:r w:rsidR="00C81B6C" w:rsidRPr="005E4F3D">
        <w:rPr>
          <w:rFonts w:ascii="GHEA Grapalat" w:hAnsi="GHEA Grapalat"/>
          <w:iCs/>
          <w:sz w:val="22"/>
          <w:szCs w:val="22"/>
          <w:lang w:val="en-US"/>
        </w:rPr>
        <w:fldChar w:fldCharType="separate"/>
      </w:r>
      <w:r w:rsidR="00C81B6C" w:rsidRPr="005E4F3D">
        <w:rPr>
          <w:rStyle w:val="Hyperlink"/>
          <w:rFonts w:ascii="GHEA Grapalat" w:hAnsi="GHEA Grapalat"/>
          <w:iCs/>
          <w:sz w:val="22"/>
          <w:szCs w:val="22"/>
          <w:lang w:val="af-ZA"/>
        </w:rPr>
        <w:t>l.abovyan@mta.gov.am</w:t>
      </w:r>
      <w:bookmarkEnd w:id="2"/>
      <w:r w:rsidR="00C81B6C" w:rsidRPr="005E4F3D">
        <w:rPr>
          <w:rFonts w:ascii="GHEA Grapalat" w:hAnsi="GHEA Grapalat"/>
          <w:iCs/>
          <w:sz w:val="22"/>
          <w:szCs w:val="22"/>
          <w:lang w:val="af-ZA"/>
        </w:rPr>
        <w:fldChar w:fldCharType="end"/>
      </w:r>
    </w:p>
    <w:p w14:paraId="213A1FF6" w14:textId="3B45799B" w:rsidR="007A3124" w:rsidRPr="00C81B6C" w:rsidRDefault="007A3124" w:rsidP="007A3124">
      <w:pPr>
        <w:pStyle w:val="BodyTextIndent"/>
        <w:widowControl w:val="0"/>
        <w:spacing w:after="160" w:line="240" w:lineRule="auto"/>
        <w:jc w:val="center"/>
        <w:rPr>
          <w:rFonts w:ascii="GHEA Grapalat" w:hAnsi="GHEA Grapalat"/>
          <w:b/>
          <w:i w:val="0"/>
          <w:sz w:val="22"/>
          <w:szCs w:val="22"/>
          <w:u w:val="single"/>
          <w:lang w:val="af-ZA"/>
        </w:rPr>
      </w:pPr>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7201D112" w14:textId="77777777" w:rsidR="00B805B9" w:rsidRDefault="00B805B9" w:rsidP="00BE4B7A">
      <w:pPr>
        <w:pStyle w:val="BodyText"/>
        <w:widowControl w:val="0"/>
        <w:spacing w:after="160"/>
        <w:ind w:right="-7" w:firstLine="567"/>
        <w:jc w:val="center"/>
        <w:rPr>
          <w:rFonts w:ascii="GHEA Grapalat" w:hAnsi="GHEA Grapalat"/>
          <w:bCs/>
          <w:sz w:val="28"/>
          <w:szCs w:val="28"/>
          <w:lang w:val="en-US"/>
        </w:rPr>
      </w:pPr>
      <w:bookmarkStart w:id="3" w:name="_Hlk188792596"/>
    </w:p>
    <w:p w14:paraId="0CF1F9FC" w14:textId="77777777" w:rsidR="00B805B9" w:rsidRDefault="00B805B9" w:rsidP="00BE4B7A">
      <w:pPr>
        <w:pStyle w:val="BodyText"/>
        <w:widowControl w:val="0"/>
        <w:spacing w:after="160"/>
        <w:ind w:right="-7" w:firstLine="567"/>
        <w:jc w:val="center"/>
        <w:rPr>
          <w:rFonts w:ascii="GHEA Grapalat" w:hAnsi="GHEA Grapalat"/>
          <w:bCs/>
          <w:sz w:val="28"/>
          <w:szCs w:val="28"/>
          <w:lang w:val="en-US"/>
        </w:rPr>
      </w:pPr>
    </w:p>
    <w:p w14:paraId="4B5CAFD5" w14:textId="4ABE989F" w:rsidR="00BE4B7A" w:rsidRPr="0085791F" w:rsidRDefault="00BE4B7A" w:rsidP="00BE4B7A">
      <w:pPr>
        <w:pStyle w:val="BodyText"/>
        <w:widowControl w:val="0"/>
        <w:spacing w:after="160"/>
        <w:ind w:right="-7" w:firstLine="567"/>
        <w:jc w:val="center"/>
        <w:rPr>
          <w:rFonts w:ascii="GHEA Grapalat" w:hAnsi="GHEA Grapalat"/>
          <w:bCs/>
          <w:sz w:val="28"/>
          <w:szCs w:val="28"/>
        </w:rPr>
      </w:pPr>
      <w:r w:rsidRPr="0085791F">
        <w:rPr>
          <w:rFonts w:ascii="GHEA Grapalat" w:hAnsi="GHEA Grapalat"/>
          <w:bCs/>
          <w:sz w:val="28"/>
          <w:szCs w:val="28"/>
        </w:rPr>
        <w:t>Министерство территориального управления и инфраструктур Республики Армения</w:t>
      </w:r>
    </w:p>
    <w:bookmarkEnd w:id="3"/>
    <w:p w14:paraId="064E60A9" w14:textId="77777777" w:rsidR="000763E5" w:rsidRPr="0085791F" w:rsidRDefault="000763E5" w:rsidP="00B46D58">
      <w:pPr>
        <w:pStyle w:val="BodyText"/>
        <w:widowControl w:val="0"/>
        <w:spacing w:after="160"/>
        <w:ind w:right="-7" w:firstLine="567"/>
        <w:jc w:val="center"/>
        <w:rPr>
          <w:rFonts w:ascii="GHEA Grapalat" w:hAnsi="GHEA Grapalat"/>
          <w:bCs/>
          <w:sz w:val="28"/>
          <w:szCs w:val="28"/>
        </w:rPr>
      </w:pPr>
    </w:p>
    <w:p w14:paraId="49A76D12" w14:textId="77777777" w:rsidR="00775AC2" w:rsidRPr="0085791F" w:rsidRDefault="00775AC2" w:rsidP="00B46D58">
      <w:pPr>
        <w:pStyle w:val="BodyText"/>
        <w:widowControl w:val="0"/>
        <w:spacing w:after="160"/>
        <w:ind w:right="-7" w:firstLine="567"/>
        <w:jc w:val="center"/>
        <w:rPr>
          <w:rFonts w:ascii="GHEA Grapalat" w:hAnsi="GHEA Grapalat"/>
          <w:bCs/>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85791F" w:rsidRDefault="000763E5" w:rsidP="00B46D58">
      <w:pPr>
        <w:pStyle w:val="BodyText"/>
        <w:widowControl w:val="0"/>
        <w:spacing w:after="160"/>
        <w:ind w:right="-7" w:firstLine="567"/>
        <w:jc w:val="center"/>
        <w:rPr>
          <w:rFonts w:ascii="GHEA Grapalat" w:hAnsi="GHEA Grapalat" w:cs="Sylfaen"/>
          <w:b/>
          <w:sz w:val="32"/>
          <w:szCs w:val="32"/>
        </w:rPr>
      </w:pPr>
      <w:r w:rsidRPr="0085791F">
        <w:rPr>
          <w:rFonts w:ascii="GHEA Grapalat" w:hAnsi="GHEA Grapalat"/>
          <w:b/>
          <w:sz w:val="32"/>
          <w:szCs w:val="32"/>
        </w:rPr>
        <w:t>ПРИГЛАШЕНИ</w:t>
      </w:r>
      <w:r w:rsidR="00096865" w:rsidRPr="0085791F">
        <w:rPr>
          <w:rFonts w:ascii="GHEA Grapalat" w:hAnsi="GHEA Grapalat"/>
          <w:b/>
          <w:sz w:val="32"/>
          <w:szCs w:val="32"/>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85791F">
      <w:pPr>
        <w:pStyle w:val="BodyText"/>
        <w:widowControl w:val="0"/>
        <w:spacing w:after="160" w:line="600" w:lineRule="auto"/>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85791F">
      <w:pPr>
        <w:pStyle w:val="BodyText"/>
        <w:widowControl w:val="0"/>
        <w:spacing w:after="160" w:line="600" w:lineRule="auto"/>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85791F">
      <w:pPr>
        <w:pStyle w:val="BodyText"/>
        <w:widowControl w:val="0"/>
        <w:spacing w:after="160" w:line="600" w:lineRule="auto"/>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E55714">
      <w:pPr>
        <w:ind w:firstLine="567"/>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7E0080FC" w:rsidR="00096865" w:rsidRPr="00393FDA"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 xml:space="preserve">о запросе </w:t>
      </w:r>
      <w:r w:rsidR="00A40473" w:rsidRPr="00393FDA">
        <w:rPr>
          <w:rFonts w:ascii="GHEA Grapalat" w:hAnsi="GHEA Grapalat"/>
          <w:b/>
          <w:bCs/>
          <w:spacing w:val="-6"/>
          <w:sz w:val="22"/>
          <w:szCs w:val="22"/>
        </w:rPr>
        <w:t>котировок</w:t>
      </w:r>
      <w:r w:rsidR="00096865" w:rsidRPr="00393FDA">
        <w:rPr>
          <w:rFonts w:ascii="GHEA Grapalat" w:hAnsi="GHEA Grapalat"/>
          <w:spacing w:val="-6"/>
          <w:sz w:val="22"/>
          <w:szCs w:val="22"/>
        </w:rPr>
        <w:t xml:space="preserve">, проводимом под кодом </w:t>
      </w:r>
      <w:r w:rsidR="00393FDA" w:rsidRPr="00393FDA">
        <w:rPr>
          <w:rFonts w:ascii="GHEA Grapalat" w:hAnsi="GHEA Grapalat"/>
          <w:b/>
          <w:bCs/>
          <w:iCs/>
          <w:sz w:val="22"/>
          <w:szCs w:val="22"/>
          <w:lang w:val="hy-AM"/>
        </w:rPr>
        <w:t>ՏԿԵՆ-ԳՀԾՁԲ-2026/</w:t>
      </w:r>
      <w:r w:rsidR="006945F7">
        <w:rPr>
          <w:rFonts w:ascii="GHEA Grapalat" w:hAnsi="GHEA Grapalat"/>
          <w:b/>
          <w:bCs/>
          <w:iCs/>
          <w:sz w:val="22"/>
          <w:szCs w:val="22"/>
          <w:lang w:val="hy-AM"/>
        </w:rPr>
        <w:t>63</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096865" w:rsidRPr="00393FDA">
        <w:rPr>
          <w:rFonts w:ascii="GHEA Grapalat" w:hAnsi="GHEA Grapalat"/>
          <w:spacing w:val="-6"/>
          <w:sz w:val="22"/>
          <w:szCs w:val="22"/>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D507D2" w14:textId="77777777" w:rsidR="00C81B6C" w:rsidRPr="0093002B" w:rsidRDefault="00A81DD5" w:rsidP="00C81B6C">
      <w:pPr>
        <w:pStyle w:val="BodyTextIndent"/>
        <w:spacing w:line="240" w:lineRule="auto"/>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C81B6C" w:rsidRPr="005E4F3D">
          <w:rPr>
            <w:rStyle w:val="Hyperlink"/>
            <w:rFonts w:ascii="GHEA Grapalat" w:hAnsi="GHEA Grapalat"/>
            <w:iCs/>
            <w:sz w:val="22"/>
            <w:szCs w:val="22"/>
            <w:lang w:val="af-ZA"/>
          </w:rPr>
          <w:t>l.abovyan@mta.gov.am</w:t>
        </w:r>
      </w:hyperlink>
    </w:p>
    <w:p w14:paraId="54A54F43" w14:textId="1399FA34" w:rsidR="00096865" w:rsidRPr="009044F1" w:rsidRDefault="00F5653D" w:rsidP="00C81B6C">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1898C625"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E04C58" w:rsidRPr="00E04C58">
        <w:rPr>
          <w:rFonts w:ascii="GHEA Grapalat" w:hAnsi="GHEA Grapalat"/>
          <w:b/>
          <w:i w:val="0"/>
          <w:sz w:val="28"/>
          <w:szCs w:val="24"/>
        </w:rPr>
        <w:t xml:space="preserve"> </w:t>
      </w:r>
      <w:r w:rsidR="003D2951">
        <w:rPr>
          <w:rFonts w:ascii="GHEA Grapalat" w:hAnsi="GHEA Grapalat"/>
          <w:b/>
          <w:i w:val="0"/>
          <w:sz w:val="24"/>
          <w:szCs w:val="24"/>
          <w:u w:val="single"/>
          <w:lang w:val="hy-AM"/>
        </w:rPr>
        <w:t>2</w:t>
      </w:r>
      <w:r w:rsidR="007A3124" w:rsidRPr="003A443B">
        <w:rPr>
          <w:rFonts w:ascii="GHEA Grapalat" w:hAnsi="GHEA Grapalat"/>
          <w:i w:val="0"/>
          <w:sz w:val="24"/>
          <w:szCs w:val="24"/>
        </w:rPr>
        <w: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8"/>
      </w:tblGrid>
      <w:tr w:rsidR="001A6383" w:rsidRPr="009044F1" w14:paraId="36CBFABA" w14:textId="77777777" w:rsidTr="00021237">
        <w:trPr>
          <w:trHeight w:val="338"/>
          <w:jc w:val="center"/>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28"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021237">
        <w:trPr>
          <w:jc w:val="center"/>
          <w:ins w:id="4" w:author="Vardan" w:date="2022-05-29T21:53:00Z"/>
        </w:trPr>
        <w:tc>
          <w:tcPr>
            <w:tcW w:w="103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528"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E41FAE" w:rsidRPr="009044F1" w14:paraId="7F7B022C" w14:textId="77777777" w:rsidTr="00A72D74">
        <w:trPr>
          <w:trHeight w:val="1121"/>
          <w:jc w:val="center"/>
        </w:trPr>
        <w:tc>
          <w:tcPr>
            <w:tcW w:w="1035" w:type="dxa"/>
            <w:vAlign w:val="center"/>
          </w:tcPr>
          <w:p w14:paraId="507A7F13" w14:textId="49166C31" w:rsidR="00E41FAE" w:rsidRPr="009044F1" w:rsidRDefault="00E41FAE" w:rsidP="00E41FAE">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882" w:type="dxa"/>
            <w:vAlign w:val="center"/>
          </w:tcPr>
          <w:p w14:paraId="0669CCC1" w14:textId="71FD9BF5" w:rsidR="00E41FAE" w:rsidRPr="00A72D74" w:rsidRDefault="00224195" w:rsidP="00E41FAE">
            <w:pPr>
              <w:pStyle w:val="BodyTextIndent2"/>
              <w:widowControl w:val="0"/>
              <w:spacing w:after="120" w:line="240" w:lineRule="auto"/>
              <w:ind w:firstLine="0"/>
              <w:jc w:val="center"/>
              <w:rPr>
                <w:rFonts w:ascii="GHEA Grapalat" w:hAnsi="GHEA Grapalat"/>
                <w:b/>
                <w:sz w:val="24"/>
                <w:szCs w:val="24"/>
                <w:lang w:val="en-US"/>
              </w:rPr>
            </w:pPr>
            <w:r>
              <w:rPr>
                <w:rFonts w:ascii="GHEA Grapalat" w:hAnsi="GHEA Grapalat"/>
                <w:b/>
                <w:sz w:val="24"/>
                <w:szCs w:val="24"/>
                <w:lang w:val="en-US"/>
              </w:rPr>
              <w:t>150 000</w:t>
            </w:r>
          </w:p>
        </w:tc>
        <w:tc>
          <w:tcPr>
            <w:tcW w:w="6528" w:type="dxa"/>
            <w:vAlign w:val="center"/>
          </w:tcPr>
          <w:p w14:paraId="23E0BB37" w14:textId="164B82C0" w:rsidR="00E41FAE" w:rsidRPr="00C81B6C" w:rsidRDefault="00224195" w:rsidP="00E41FAE">
            <w:pPr>
              <w:rPr>
                <w:rFonts w:ascii="GHEA Grapalat" w:hAnsi="GHEA Grapalat"/>
                <w:b/>
                <w:i/>
                <w:iCs/>
                <w:color w:val="EE0000"/>
                <w:sz w:val="22"/>
                <w:szCs w:val="22"/>
                <w:u w:val="single"/>
                <w:vertAlign w:val="subscript"/>
              </w:rPr>
            </w:pPr>
            <w:r w:rsidRPr="00380AEC">
              <w:rPr>
                <w:rFonts w:ascii="GHEA Grapalat" w:hAnsi="GHEA Grapalat"/>
                <w:b/>
                <w:i/>
                <w:sz w:val="20"/>
                <w:szCs w:val="20"/>
                <w:lang w:val="hy-AM"/>
              </w:rPr>
              <w:t xml:space="preserve">Экспертиза проектно-сметной документации по строительству участка </w:t>
            </w:r>
            <w:r>
              <w:rPr>
                <w:rFonts w:ascii="GHEA Grapalat" w:hAnsi="GHEA Grapalat"/>
                <w:b/>
                <w:i/>
                <w:sz w:val="20"/>
                <w:szCs w:val="20"/>
              </w:rPr>
              <w:t>км52+000-км58+400</w:t>
            </w:r>
            <w:r w:rsidRPr="00380AEC">
              <w:rPr>
                <w:rFonts w:ascii="GHEA Grapalat" w:hAnsi="GHEA Grapalat"/>
                <w:b/>
                <w:i/>
                <w:sz w:val="20"/>
                <w:szCs w:val="20"/>
                <w:lang w:val="hy-AM"/>
              </w:rPr>
              <w:t xml:space="preserve"> автомобильной дороги </w:t>
            </w:r>
            <w:r w:rsidRPr="00302CC8">
              <w:rPr>
                <w:rFonts w:ascii="GHEA Grapalat" w:hAnsi="GHEA Grapalat"/>
                <w:b/>
                <w:i/>
                <w:sz w:val="18"/>
                <w:szCs w:val="18"/>
                <w:lang w:val="hy-AM"/>
              </w:rPr>
              <w:t>межгосударственно</w:t>
            </w:r>
            <w:r>
              <w:rPr>
                <w:rFonts w:ascii="GHEA Grapalat" w:hAnsi="GHEA Grapalat"/>
                <w:b/>
                <w:i/>
                <w:sz w:val="18"/>
                <w:szCs w:val="18"/>
              </w:rPr>
              <w:t xml:space="preserve">го </w:t>
            </w:r>
            <w:r w:rsidRPr="00380AEC">
              <w:rPr>
                <w:rFonts w:ascii="GHEA Grapalat" w:hAnsi="GHEA Grapalat"/>
                <w:b/>
                <w:i/>
                <w:sz w:val="20"/>
                <w:szCs w:val="20"/>
                <w:lang w:val="hy-AM"/>
              </w:rPr>
              <w:t xml:space="preserve">значения </w:t>
            </w:r>
            <w:r>
              <w:rPr>
                <w:rFonts w:ascii="GHEA Grapalat" w:hAnsi="GHEA Grapalat"/>
                <w:b/>
                <w:i/>
                <w:sz w:val="20"/>
                <w:szCs w:val="20"/>
              </w:rPr>
              <w:t>М-5,Ереван-Армавир- граница РА</w:t>
            </w:r>
          </w:p>
        </w:tc>
      </w:tr>
      <w:tr w:rsidR="00E41FAE" w:rsidRPr="009044F1" w14:paraId="3B0A677D" w14:textId="77777777" w:rsidTr="00A72D74">
        <w:trPr>
          <w:trHeight w:val="1121"/>
          <w:jc w:val="center"/>
        </w:trPr>
        <w:tc>
          <w:tcPr>
            <w:tcW w:w="1035" w:type="dxa"/>
            <w:vAlign w:val="center"/>
          </w:tcPr>
          <w:p w14:paraId="3BEC482B" w14:textId="6D359081" w:rsidR="00E41FAE" w:rsidRPr="003D2951" w:rsidRDefault="00E41FAE" w:rsidP="00E41FAE">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2</w:t>
            </w:r>
          </w:p>
        </w:tc>
        <w:tc>
          <w:tcPr>
            <w:tcW w:w="1882" w:type="dxa"/>
            <w:vAlign w:val="center"/>
          </w:tcPr>
          <w:p w14:paraId="72996D50" w14:textId="1BE379BB" w:rsidR="00E41FAE" w:rsidRPr="00A72D74" w:rsidRDefault="00224195" w:rsidP="00E41FAE">
            <w:pPr>
              <w:pStyle w:val="BodyTextIndent2"/>
              <w:widowControl w:val="0"/>
              <w:spacing w:after="120" w:line="240" w:lineRule="auto"/>
              <w:ind w:firstLine="0"/>
              <w:jc w:val="center"/>
              <w:rPr>
                <w:rFonts w:ascii="GHEA Grapalat" w:hAnsi="GHEA Grapalat"/>
                <w:b/>
                <w:sz w:val="24"/>
                <w:szCs w:val="24"/>
                <w:lang w:val="en-US"/>
              </w:rPr>
            </w:pPr>
            <w:r>
              <w:rPr>
                <w:rFonts w:ascii="GHEA Grapalat" w:hAnsi="GHEA Grapalat"/>
                <w:b/>
                <w:sz w:val="24"/>
                <w:szCs w:val="24"/>
                <w:lang w:val="en-US"/>
              </w:rPr>
              <w:t>207 000</w:t>
            </w:r>
          </w:p>
        </w:tc>
        <w:tc>
          <w:tcPr>
            <w:tcW w:w="6528" w:type="dxa"/>
            <w:vAlign w:val="center"/>
          </w:tcPr>
          <w:p w14:paraId="03039226" w14:textId="3505BA07" w:rsidR="00E41FAE" w:rsidRPr="00224195" w:rsidRDefault="00224195" w:rsidP="00224195">
            <w:pPr>
              <w:pStyle w:val="NormalWeb"/>
              <w:rPr>
                <w:rFonts w:ascii="GHEA Grapalat" w:hAnsi="GHEA Grapalat"/>
                <w:b/>
                <w:i/>
                <w:iCs/>
                <w:color w:val="EE0000"/>
                <w:sz w:val="22"/>
                <w:szCs w:val="22"/>
                <w:u w:val="single"/>
                <w:vertAlign w:val="subscript"/>
                <w:lang w:val="hy-AM"/>
              </w:rPr>
            </w:pPr>
            <w:r w:rsidRPr="00380AEC">
              <w:rPr>
                <w:rFonts w:ascii="GHEA Grapalat" w:hAnsi="GHEA Grapalat"/>
                <w:b/>
                <w:i/>
                <w:sz w:val="20"/>
                <w:szCs w:val="20"/>
                <w:lang w:val="hy-AM"/>
              </w:rPr>
              <w:t xml:space="preserve">Экспертиза проектно-сметной документации по строительству участка </w:t>
            </w:r>
            <w:r>
              <w:rPr>
                <w:rFonts w:ascii="GHEA Grapalat" w:hAnsi="GHEA Grapalat"/>
                <w:b/>
                <w:i/>
                <w:sz w:val="20"/>
                <w:szCs w:val="20"/>
              </w:rPr>
              <w:t>км44+580-км53+800</w:t>
            </w:r>
            <w:r w:rsidRPr="00380AEC">
              <w:rPr>
                <w:rFonts w:ascii="GHEA Grapalat" w:hAnsi="GHEA Grapalat"/>
                <w:b/>
                <w:i/>
                <w:sz w:val="20"/>
                <w:szCs w:val="20"/>
                <w:lang w:val="hy-AM"/>
              </w:rPr>
              <w:t xml:space="preserve"> автомобильной дороги </w:t>
            </w:r>
            <w:r>
              <w:rPr>
                <w:rFonts w:ascii="GHEA Grapalat" w:hAnsi="GHEA Grapalat"/>
                <w:b/>
                <w:i/>
                <w:sz w:val="18"/>
                <w:szCs w:val="18"/>
              </w:rPr>
              <w:t xml:space="preserve">республиканского </w:t>
            </w:r>
            <w:r w:rsidRPr="00380AEC">
              <w:rPr>
                <w:rFonts w:ascii="GHEA Grapalat" w:hAnsi="GHEA Grapalat"/>
                <w:b/>
                <w:i/>
                <w:sz w:val="20"/>
                <w:szCs w:val="20"/>
                <w:lang w:val="hy-AM"/>
              </w:rPr>
              <w:t xml:space="preserve">значения </w:t>
            </w:r>
            <w:r>
              <w:rPr>
                <w:rFonts w:ascii="GHEA Grapalat" w:hAnsi="GHEA Grapalat"/>
                <w:b/>
                <w:i/>
                <w:sz w:val="20"/>
                <w:szCs w:val="20"/>
              </w:rPr>
              <w:t>Р-62,/М-1/Талин-Каракерт-Шеник-Багаран-граница РА</w:t>
            </w:r>
          </w:p>
        </w:tc>
      </w:tr>
    </w:tbl>
    <w:p w14:paraId="2F8E2234" w14:textId="77777777" w:rsidR="00E55714" w:rsidRPr="003D2951" w:rsidRDefault="00E55714" w:rsidP="00B46D58">
      <w:pPr>
        <w:pStyle w:val="BodyTextIndent2"/>
        <w:widowControl w:val="0"/>
        <w:spacing w:after="160" w:line="240" w:lineRule="auto"/>
        <w:ind w:firstLine="567"/>
        <w:rPr>
          <w:rFonts w:ascii="GHEA Grapalat" w:hAnsi="GHEA Grapalat"/>
          <w:sz w:val="24"/>
          <w:szCs w:val="24"/>
        </w:rPr>
      </w:pPr>
    </w:p>
    <w:p w14:paraId="7487D3BD" w14:textId="47DE20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lastRenderedPageBreak/>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270FC054" w:rsidR="00C47E10" w:rsidRPr="002D622F" w:rsidRDefault="00E83DD3"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3D2951">
        <w:trPr>
          <w:trHeight w:val="22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3D2951">
        <w:trPr>
          <w:trHeight w:val="1103"/>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3D2951">
        <w:trPr>
          <w:trHeight w:val="446"/>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1EDF263B" w:rsidR="00096865" w:rsidRPr="009044F1" w:rsidRDefault="00C47E10" w:rsidP="00B46D58">
      <w:pPr>
        <w:widowControl w:val="0"/>
        <w:spacing w:after="160"/>
        <w:jc w:val="center"/>
        <w:rPr>
          <w:rFonts w:ascii="GHEA Grapalat" w:hAnsi="GHEA Grapalat" w:cs="Arial"/>
          <w:b/>
        </w:rPr>
      </w:pPr>
      <w:r w:rsidRPr="003A3325">
        <w:rPr>
          <w:rFonts w:ascii="GHEA Grapalat" w:hAnsi="GHEA Grapalat"/>
          <w:color w:val="FF0000"/>
          <w:sz w:val="21"/>
          <w:szCs w:val="21"/>
          <w:lang w:val="hy-AM"/>
        </w:rPr>
        <w:br/>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0EF9E52" w14:textId="77777777" w:rsidR="003D2951" w:rsidRDefault="00096865" w:rsidP="003D2951">
      <w:pPr>
        <w:widowControl w:val="0"/>
        <w:tabs>
          <w:tab w:val="left" w:pos="1134"/>
        </w:tabs>
        <w:spacing w:after="160"/>
        <w:ind w:firstLine="567"/>
        <w:jc w:val="both"/>
        <w:rPr>
          <w:rFonts w:ascii="GHEA Grapalat" w:hAnsi="GHEA Grapalat"/>
          <w:lang w:val="hy-AM"/>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027F1906" w:rsidR="00096865" w:rsidRPr="009044F1" w:rsidRDefault="00096865" w:rsidP="003D2951">
      <w:pPr>
        <w:widowControl w:val="0"/>
        <w:tabs>
          <w:tab w:val="left" w:pos="1134"/>
        </w:tabs>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9F082ED"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021237" w:rsidRPr="00021237">
        <w:rPr>
          <w:rFonts w:ascii="GHEA Grapalat" w:hAnsi="GHEA Grapalat"/>
          <w:b/>
          <w:bCs/>
          <w:sz w:val="22"/>
          <w:szCs w:val="22"/>
        </w:rPr>
        <w:t>9</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DC702A" w:rsidRPr="00021237">
        <w:rPr>
          <w:rFonts w:ascii="GHEA Grapalat" w:hAnsi="GHEA Grapalat"/>
          <w:b/>
          <w:bCs/>
          <w:sz w:val="24"/>
          <w:szCs w:val="24"/>
        </w:rPr>
        <w:t xml:space="preserve">дня </w:t>
      </w:r>
      <w:r w:rsidR="00C578FA" w:rsidRPr="00021237">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5"/>
        <w:gridCol w:w="5125"/>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3D2951">
        <w:trPr>
          <w:trHeight w:val="293"/>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432A865B" w:rsidR="004F7B90"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3D2951">
        <w:trPr>
          <w:trHeight w:val="203"/>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3D2951">
        <w:trPr>
          <w:trHeight w:val="968"/>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3D2951">
        <w:trPr>
          <w:trHeight w:val="518"/>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3D2951">
        <w:trPr>
          <w:trHeight w:val="14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1E89704B" w14:textId="77777777" w:rsidR="0085791F" w:rsidRDefault="0085791F" w:rsidP="00B113EC">
      <w:pPr>
        <w:pStyle w:val="BodyTextIndent2"/>
        <w:spacing w:line="240" w:lineRule="auto"/>
        <w:ind w:firstLine="567"/>
        <w:jc w:val="center"/>
        <w:rPr>
          <w:rFonts w:ascii="GHEA Grapalat" w:hAnsi="GHEA Grapalat"/>
          <w:b/>
          <w:lang w:val="hy-AM"/>
        </w:rPr>
      </w:pPr>
    </w:p>
    <w:p w14:paraId="6C702453" w14:textId="55905E95"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68F56AE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6F65D9">
        <w:rPr>
          <w:rFonts w:ascii="GHEA Grapalat" w:hAnsi="GHEA Grapalat"/>
          <w:sz w:val="24"/>
          <w:szCs w:val="24"/>
        </w:rPr>
        <w:t xml:space="preserve">на </w:t>
      </w:r>
      <w:bookmarkStart w:id="11" w:name="_Hlk151310129"/>
      <w:r w:rsidR="00E07886" w:rsidRPr="00021237">
        <w:rPr>
          <w:rFonts w:ascii="GHEA Grapalat" w:hAnsi="GHEA Grapalat"/>
          <w:b/>
          <w:bCs/>
          <w:sz w:val="24"/>
          <w:szCs w:val="24"/>
        </w:rPr>
        <w:t xml:space="preserve">в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4072B2">
        <w:rPr>
          <w:rFonts w:ascii="GHEA Grapalat" w:hAnsi="GHEA Grapalat"/>
          <w:b/>
          <w:bCs/>
          <w:sz w:val="22"/>
          <w:szCs w:val="22"/>
          <w:lang w:val="hy-AM"/>
        </w:rPr>
        <w:t>11</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7D4E7F" w:rsidRPr="00393FD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w:t>
      </w:r>
      <w:r w:rsidRPr="009044F1">
        <w:rPr>
          <w:rFonts w:ascii="GHEA Grapalat" w:hAnsi="GHEA Grapalat"/>
          <w:sz w:val="24"/>
          <w:szCs w:val="24"/>
        </w:rPr>
        <w:lastRenderedPageBreak/>
        <w:t>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w:t>
      </w:r>
      <w:r w:rsidRPr="00745A98">
        <w:rPr>
          <w:rFonts w:ascii="GHEA Grapalat" w:hAnsi="GHEA Grapalat"/>
          <w:sz w:val="24"/>
          <w:szCs w:val="24"/>
        </w:rPr>
        <w:lastRenderedPageBreak/>
        <w:t xml:space="preserve">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6945F7">
      <w:pPr>
        <w:widowControl w:val="0"/>
        <w:ind w:hanging="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6945F7">
      <w:pPr>
        <w:widowControl w:val="0"/>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6945F7">
      <w:pPr>
        <w:widowControl w:val="0"/>
        <w:tabs>
          <w:tab w:val="left" w:pos="142"/>
        </w:tabs>
        <w:ind w:hanging="9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6945F7">
      <w:pPr>
        <w:widowControl w:val="0"/>
        <w:tabs>
          <w:tab w:val="left" w:pos="0"/>
        </w:tabs>
        <w:ind w:left="-90" w:firstLine="90"/>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9044F1">
        <w:rPr>
          <w:rFonts w:ascii="GHEA Grapalat" w:hAnsi="GHEA Grapalat"/>
          <w:sz w:val="24"/>
          <w:szCs w:val="2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w:t>
      </w:r>
      <w:r w:rsidR="001647D2" w:rsidRPr="000406CC">
        <w:rPr>
          <w:rFonts w:ascii="GHEA Grapalat" w:hAnsi="GHEA Grapalat"/>
        </w:rPr>
        <w:lastRenderedPageBreak/>
        <w:t xml:space="preserve">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51D60013"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665307">
        <w:rPr>
          <w:rFonts w:ascii="GHEA Grapalat" w:hAnsi="GHEA Grapalat"/>
          <w:lang w:val="en-US"/>
        </w:rPr>
        <w:t>v</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E7077" w14:textId="77777777" w:rsidR="00376E47" w:rsidRDefault="002807DD" w:rsidP="002807DD">
      <w:pPr>
        <w:rPr>
          <w:rFonts w:ascii="GHEA Grapalat" w:hAnsi="GHEA Grapalat"/>
          <w:b/>
          <w:lang w:val="hy-AM"/>
        </w:rPr>
      </w:pPr>
      <w:r>
        <w:rPr>
          <w:rFonts w:ascii="GHEA Grapalat" w:hAnsi="GHEA Grapalat"/>
          <w:b/>
        </w:rPr>
        <w:t xml:space="preserve">                                     </w:t>
      </w:r>
    </w:p>
    <w:p w14:paraId="5FD12FFE" w14:textId="5FED789E" w:rsidR="00096865" w:rsidRDefault="008D5016" w:rsidP="00376E47">
      <w:pPr>
        <w:jc w:val="center"/>
        <w:rPr>
          <w:rFonts w:ascii="GHEA Grapalat" w:hAnsi="GHEA Grapalat"/>
          <w:b/>
        </w:rPr>
      </w:pPr>
      <w:r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B62E38D" w14:textId="77777777" w:rsidR="0085791F" w:rsidRDefault="0085791F" w:rsidP="00BF34B2">
      <w:pPr>
        <w:widowControl w:val="0"/>
        <w:spacing w:after="160"/>
        <w:ind w:firstLine="567"/>
        <w:jc w:val="both"/>
        <w:rPr>
          <w:rFonts w:ascii="GHEA Grapalat" w:hAnsi="GHEA Grapalat"/>
          <w:lang w:val="hy-AM"/>
        </w:rPr>
      </w:pP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9227E2" w14:textId="0125B9F5" w:rsidR="00C47E1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FE2CFD" w:rsidRPr="00F82CB7">
        <w:rPr>
          <w:rFonts w:ascii="GHEA Grapalat" w:hAnsi="GHEA Grapalat"/>
        </w:rPr>
        <w:t>4</w:t>
      </w:r>
      <w:r w:rsidR="005114D0" w:rsidRPr="00B138F3">
        <w:rPr>
          <w:rFonts w:ascii="GHEA Grapalat" w:hAnsi="GHEA Grapalat"/>
        </w:rPr>
        <w:t>.</w:t>
      </w: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D0ED0A8" w:rsidR="00565926"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3D2951">
        <w:trPr>
          <w:trHeight w:val="176"/>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3D2951">
        <w:trPr>
          <w:trHeight w:val="1058"/>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3D2951">
        <w:trPr>
          <w:trHeight w:val="518"/>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5265666E" w14:textId="34866D4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177530" w14:textId="77777777" w:rsidR="00B2572B" w:rsidRPr="0077796B" w:rsidRDefault="00B2572B" w:rsidP="00B46D58">
      <w:pPr>
        <w:pStyle w:val="norm"/>
        <w:widowControl w:val="0"/>
        <w:spacing w:after="160" w:line="240" w:lineRule="auto"/>
        <w:ind w:firstLine="284"/>
        <w:jc w:val="right"/>
        <w:rPr>
          <w:rFonts w:ascii="GHEA Grapalat" w:hAnsi="GHEA Grapalat" w:cs="Arial"/>
          <w:b/>
          <w:sz w:val="20"/>
        </w:rPr>
      </w:pPr>
      <w:r w:rsidRPr="0077796B">
        <w:rPr>
          <w:rFonts w:ascii="GHEA Grapalat" w:hAnsi="GHEA Grapalat"/>
          <w:b/>
          <w:sz w:val="20"/>
        </w:rPr>
        <w:lastRenderedPageBreak/>
        <w:t>Приложение № 1</w:t>
      </w:r>
    </w:p>
    <w:p w14:paraId="79F76323" w14:textId="2E5FCE3C" w:rsidR="00B2572B" w:rsidRPr="0077796B" w:rsidRDefault="00B2572B" w:rsidP="00B46D58">
      <w:pPr>
        <w:pStyle w:val="BodyTextIndent3"/>
        <w:widowControl w:val="0"/>
        <w:spacing w:after="160" w:line="240" w:lineRule="auto"/>
        <w:jc w:val="right"/>
        <w:rPr>
          <w:rFonts w:ascii="GHEA Grapalat" w:hAnsi="GHEA Grapalat" w:cs="Arial"/>
          <w:b/>
        </w:rPr>
      </w:pPr>
      <w:r w:rsidRPr="0077796B">
        <w:rPr>
          <w:rFonts w:ascii="GHEA Grapalat" w:hAnsi="GHEA Grapalat"/>
          <w:b/>
        </w:rPr>
        <w:t xml:space="preserve">к </w:t>
      </w:r>
      <w:r w:rsidR="00C47E10" w:rsidRPr="0077796B">
        <w:rPr>
          <w:rFonts w:ascii="GHEA Grapalat" w:hAnsi="GHEA Grapalat"/>
          <w:b/>
        </w:rPr>
        <w:t>п</w:t>
      </w:r>
      <w:r w:rsidRPr="0077796B">
        <w:rPr>
          <w:rFonts w:ascii="GHEA Grapalat" w:hAnsi="GHEA Grapalat"/>
          <w:b/>
        </w:rPr>
        <w:t xml:space="preserve">риглашению на </w:t>
      </w:r>
      <w:r w:rsidR="00665307" w:rsidRPr="0077796B">
        <w:rPr>
          <w:rFonts w:ascii="GHEA Grapalat" w:hAnsi="GHEA Grapalat"/>
          <w:b/>
        </w:rPr>
        <w:t>запрос котировок</w:t>
      </w:r>
      <w:r w:rsidR="00123294" w:rsidRPr="0077796B">
        <w:rPr>
          <w:rFonts w:ascii="GHEA Grapalat" w:hAnsi="GHEA Grapalat" w:cs="Arial"/>
          <w:b/>
        </w:rPr>
        <w:br/>
      </w:r>
      <w:r w:rsidRPr="0077796B">
        <w:rPr>
          <w:rFonts w:ascii="GHEA Grapalat" w:hAnsi="GHEA Grapalat"/>
          <w:b/>
        </w:rPr>
        <w:t xml:space="preserve">под кодом </w:t>
      </w:r>
      <w:r w:rsidR="006132ED" w:rsidRPr="0077796B">
        <w:rPr>
          <w:rFonts w:ascii="GHEA Grapalat" w:hAnsi="GHEA Grapalat"/>
        </w:rPr>
        <w:t>"</w:t>
      </w:r>
      <w:r w:rsidR="00393FDA" w:rsidRPr="00393FDA">
        <w:rPr>
          <w:rFonts w:ascii="GHEA Grapalat" w:hAnsi="GHEA Grapalat"/>
          <w:b/>
          <w:bCs/>
          <w:iCs/>
          <w:sz w:val="22"/>
          <w:szCs w:val="22"/>
          <w:lang w:val="hy-AM"/>
        </w:rPr>
        <w:t xml:space="preserve"> ՏԿԵՆ-ԳՀԾՁԲ-2026/</w:t>
      </w:r>
      <w:r w:rsidR="006945F7">
        <w:rPr>
          <w:rFonts w:ascii="GHEA Grapalat" w:hAnsi="GHEA Grapalat"/>
          <w:b/>
          <w:bCs/>
          <w:iCs/>
          <w:sz w:val="22"/>
          <w:szCs w:val="22"/>
          <w:lang w:val="hy-AM"/>
        </w:rPr>
        <w:t>63</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77796B">
        <w:rPr>
          <w:rFonts w:ascii="GHEA Grapalat" w:hAnsi="GHEA Grapalat"/>
        </w:rPr>
        <w:t>"</w:t>
      </w: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30E19B6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93FDA" w:rsidRPr="00393FDA">
        <w:rPr>
          <w:rFonts w:ascii="GHEA Grapalat" w:hAnsi="GHEA Grapalat"/>
          <w:b/>
          <w:bCs/>
          <w:iCs/>
          <w:sz w:val="22"/>
          <w:szCs w:val="22"/>
          <w:lang w:val="hy-AM"/>
        </w:rPr>
        <w:t xml:space="preserve"> ՏԿԵՆ-ԳՀԾՁԲ-2026/</w:t>
      </w:r>
      <w:r w:rsidR="006945F7">
        <w:rPr>
          <w:rFonts w:ascii="GHEA Grapalat" w:hAnsi="GHEA Grapalat"/>
          <w:b/>
          <w:bCs/>
          <w:iCs/>
          <w:sz w:val="22"/>
          <w:szCs w:val="22"/>
          <w:lang w:val="hy-AM"/>
        </w:rPr>
        <w:t>63</w:t>
      </w:r>
      <w:r w:rsidR="003D2951" w:rsidRPr="00393FDA">
        <w:rPr>
          <w:rFonts w:ascii="GHEA Grapalat" w:hAnsi="GHEA Grapalat"/>
          <w:b/>
          <w:bCs/>
          <w:iCs/>
          <w:sz w:val="22"/>
          <w:szCs w:val="22"/>
          <w:lang w:val="hy-AM"/>
        </w:rPr>
        <w:t>Փ</w:t>
      </w:r>
      <w:r w:rsidR="003D2951" w:rsidRPr="00393FDA">
        <w:rPr>
          <w:rFonts w:ascii="GHEA Grapalat" w:hAnsi="GHEA Grapalat"/>
          <w:spacing w:val="-6"/>
          <w:sz w:val="22"/>
          <w:szCs w:val="22"/>
        </w:rPr>
        <w:t xml:space="preserve"> </w:t>
      </w:r>
      <w:r w:rsidR="00393FDA" w:rsidRPr="00393FDA">
        <w:rPr>
          <w:rFonts w:ascii="GHEA Grapalat" w:hAnsi="GHEA Grapalat"/>
          <w:spacing w:val="-6"/>
          <w:sz w:val="22"/>
          <w:szCs w:val="22"/>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E83DD3">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21F0E16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93FDA" w:rsidRPr="00393FDA">
        <w:rPr>
          <w:rFonts w:ascii="GHEA Grapalat" w:hAnsi="GHEA Grapalat"/>
          <w:b/>
          <w:bCs/>
          <w:iCs/>
          <w:sz w:val="22"/>
          <w:szCs w:val="22"/>
          <w:lang w:val="hy-AM"/>
        </w:rPr>
        <w:t>ՏԿԵՆ-ԳՀԾՁԲ-2026/</w:t>
      </w:r>
      <w:r w:rsidR="006945F7">
        <w:rPr>
          <w:rFonts w:ascii="GHEA Grapalat" w:hAnsi="GHEA Grapalat"/>
          <w:b/>
          <w:bCs/>
          <w:iCs/>
          <w:sz w:val="22"/>
          <w:szCs w:val="22"/>
          <w:lang w:val="hy-AM"/>
        </w:rPr>
        <w:t>63</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472B093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393FDA" w:rsidRPr="00393FDA">
        <w:rPr>
          <w:rFonts w:ascii="GHEA Grapalat" w:hAnsi="GHEA Grapalat"/>
          <w:b/>
          <w:bCs/>
          <w:iCs/>
          <w:sz w:val="22"/>
          <w:szCs w:val="22"/>
          <w:lang w:val="hy-AM"/>
        </w:rPr>
        <w:t xml:space="preserve"> ՏԿԵՆ-ԳՀԾՁԲ-2026/</w:t>
      </w:r>
      <w:r w:rsidR="006945F7">
        <w:rPr>
          <w:rFonts w:ascii="GHEA Grapalat" w:hAnsi="GHEA Grapalat"/>
          <w:b/>
          <w:bCs/>
          <w:iCs/>
          <w:sz w:val="22"/>
          <w:szCs w:val="22"/>
          <w:lang w:val="hy-AM"/>
        </w:rPr>
        <w:t>63</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5DB8F068" w14:textId="77777777" w:rsidR="00DB6B33" w:rsidRPr="00891B74" w:rsidRDefault="00DB6B33" w:rsidP="00DB6B33">
      <w:pPr>
        <w:jc w:val="right"/>
        <w:rPr>
          <w:rFonts w:ascii="GHEA Grapalat" w:hAnsi="GHEA Grapalat"/>
          <w:b/>
          <w:sz w:val="20"/>
          <w:szCs w:val="20"/>
        </w:rPr>
      </w:pPr>
      <w:r w:rsidRPr="00891B74">
        <w:rPr>
          <w:rFonts w:ascii="GHEA Grapalat" w:hAnsi="GHEA Grapalat"/>
          <w:b/>
          <w:sz w:val="20"/>
          <w:szCs w:val="20"/>
        </w:rPr>
        <w:lastRenderedPageBreak/>
        <w:t>Приложение 1.</w:t>
      </w:r>
      <w:r w:rsidR="00AC6131" w:rsidRPr="00891B74">
        <w:rPr>
          <w:rFonts w:ascii="GHEA Grapalat" w:hAnsi="GHEA Grapalat"/>
          <w:b/>
          <w:sz w:val="20"/>
          <w:szCs w:val="20"/>
        </w:rPr>
        <w:t>2</w:t>
      </w:r>
      <w:r w:rsidRPr="00891B74">
        <w:rPr>
          <w:rFonts w:ascii="GHEA Grapalat" w:hAnsi="GHEA Grapalat"/>
          <w:b/>
          <w:sz w:val="20"/>
          <w:szCs w:val="20"/>
        </w:rPr>
        <w:t xml:space="preserve">** </w:t>
      </w:r>
    </w:p>
    <w:p w14:paraId="1AEBA17F" w14:textId="1DE4D401" w:rsidR="00DB6B33" w:rsidRPr="00891B74" w:rsidRDefault="00DB6B33" w:rsidP="007741F6">
      <w:pPr>
        <w:jc w:val="right"/>
        <w:rPr>
          <w:rFonts w:ascii="GHEA Grapalat" w:hAnsi="GHEA Grapalat"/>
          <w:b/>
          <w:sz w:val="20"/>
          <w:szCs w:val="20"/>
        </w:rPr>
      </w:pPr>
      <w:r w:rsidRPr="00891B74">
        <w:rPr>
          <w:rFonts w:ascii="GHEA Grapalat" w:hAnsi="GHEA Grapalat"/>
          <w:b/>
          <w:sz w:val="20"/>
          <w:szCs w:val="20"/>
        </w:rPr>
        <w:t xml:space="preserve">к </w:t>
      </w:r>
      <w:r w:rsidR="00C47E10" w:rsidRPr="00891B74">
        <w:rPr>
          <w:rFonts w:ascii="GHEA Grapalat" w:hAnsi="GHEA Grapalat"/>
          <w:b/>
          <w:sz w:val="20"/>
          <w:szCs w:val="20"/>
        </w:rPr>
        <w:t>п</w:t>
      </w:r>
      <w:r w:rsidRPr="00891B74">
        <w:rPr>
          <w:rFonts w:ascii="GHEA Grapalat" w:hAnsi="GHEA Grapalat"/>
          <w:b/>
          <w:sz w:val="20"/>
          <w:szCs w:val="20"/>
        </w:rPr>
        <w:t xml:space="preserve">риглашению на </w:t>
      </w:r>
      <w:r w:rsidR="00665307" w:rsidRPr="00891B74">
        <w:rPr>
          <w:rFonts w:ascii="GHEA Grapalat" w:hAnsi="GHEA Grapalat"/>
          <w:b/>
          <w:sz w:val="20"/>
          <w:szCs w:val="20"/>
        </w:rPr>
        <w:t>запрос котировок</w:t>
      </w:r>
    </w:p>
    <w:p w14:paraId="3CD95CCF" w14:textId="488E1F68" w:rsidR="007741F6" w:rsidRPr="00891B74" w:rsidRDefault="00DB6B33" w:rsidP="007741F6">
      <w:pPr>
        <w:jc w:val="right"/>
        <w:rPr>
          <w:rFonts w:ascii="GHEA Grapalat" w:hAnsi="GHEA Grapalat" w:cs="Sylfaen"/>
          <w:sz w:val="20"/>
          <w:szCs w:val="20"/>
        </w:rPr>
      </w:pPr>
      <w:r w:rsidRPr="00891B74">
        <w:rPr>
          <w:rFonts w:ascii="GHEA Grapalat" w:hAnsi="GHEA Grapalat"/>
          <w:b/>
          <w:sz w:val="20"/>
          <w:szCs w:val="20"/>
        </w:rPr>
        <w:t xml:space="preserve">под кодом </w:t>
      </w:r>
      <w:r w:rsidR="00E04C58" w:rsidRPr="00891B74">
        <w:rPr>
          <w:rFonts w:ascii="GHEA Grapalat" w:hAnsi="GHEA Grapalat"/>
          <w:b/>
          <w:vanish/>
          <w:sz w:val="20"/>
          <w:szCs w:val="20"/>
          <w:lang w:val="es-ES"/>
        </w:rPr>
        <w:t>ՏԿԵՆ-ԳՀԾՁԲ-</w:t>
      </w:r>
      <w:r w:rsidR="00A12C01" w:rsidRPr="00891B74">
        <w:rPr>
          <w:rFonts w:ascii="GHEA Grapalat" w:hAnsi="GHEA Grapalat"/>
          <w:b/>
          <w:vanish/>
          <w:sz w:val="20"/>
          <w:szCs w:val="20"/>
          <w:lang w:val="es-ES"/>
        </w:rPr>
        <w:t>202</w:t>
      </w:r>
      <w:r w:rsidR="003D2951">
        <w:rPr>
          <w:rFonts w:ascii="GHEA Grapalat" w:hAnsi="GHEA Grapalat"/>
          <w:b/>
          <w:vanish/>
          <w:sz w:val="20"/>
          <w:szCs w:val="20"/>
          <w:lang w:val="es-ES"/>
        </w:rPr>
        <w:t>6</w:t>
      </w:r>
      <w:r w:rsidR="00A12C01" w:rsidRPr="00891B74">
        <w:rPr>
          <w:rFonts w:ascii="GHEA Grapalat" w:hAnsi="GHEA Grapalat"/>
          <w:b/>
          <w:vanish/>
          <w:sz w:val="20"/>
          <w:szCs w:val="20"/>
          <w:lang w:val="es-ES"/>
        </w:rPr>
        <w:t>/</w:t>
      </w:r>
      <w:r w:rsidR="006945F7">
        <w:rPr>
          <w:rFonts w:ascii="GHEA Grapalat" w:hAnsi="GHEA Grapalat"/>
          <w:b/>
          <w:vanish/>
          <w:sz w:val="20"/>
          <w:szCs w:val="20"/>
          <w:lang w:val="es-ES"/>
        </w:rPr>
        <w:t>63</w:t>
      </w:r>
      <w:r w:rsidR="00A12C01" w:rsidRPr="00891B74">
        <w:rPr>
          <w:rFonts w:ascii="GHEA Grapalat" w:hAnsi="GHEA Grapalat"/>
          <w:b/>
          <w:vanish/>
          <w:sz w:val="20"/>
          <w:szCs w:val="20"/>
          <w:lang w:val="es-ES"/>
        </w:rPr>
        <w:t>Փ</w:t>
      </w:r>
      <w:r w:rsidR="00E04C58" w:rsidRPr="00891B74">
        <w:rPr>
          <w:rFonts w:ascii="GHEA Grapalat" w:hAnsi="GHEA Grapalat"/>
          <w:b/>
          <w:vanish/>
          <w:sz w:val="20"/>
          <w:szCs w:val="20"/>
          <w:lang w:val="es-ES"/>
        </w:rPr>
        <w:t xml:space="preserve"> </w:t>
      </w:r>
      <w:r w:rsidR="007741F6" w:rsidRPr="00891B74">
        <w:rPr>
          <w:rFonts w:ascii="GHEA Grapalat" w:hAnsi="GHEA Grapalat"/>
          <w:b/>
          <w:vanish/>
          <w:sz w:val="20"/>
          <w:szCs w:val="20"/>
        </w:rPr>
        <w:t xml:space="preserve"> </w:t>
      </w: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2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52"/>
      </w:tblGrid>
      <w:tr w:rsidR="00AC34B0" w:rsidRPr="00FD1EE4" w14:paraId="36DDA6A3" w14:textId="77777777" w:rsidTr="00393FDA">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52"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393FDA">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52"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393FDA">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52"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393FDA">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52"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393FDA">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52"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E55714">
      <w:pPr>
        <w:pStyle w:val="ListParagraph"/>
        <w:numPr>
          <w:ilvl w:val="0"/>
          <w:numId w:val="28"/>
        </w:numPr>
        <w:spacing w:after="200" w:line="360" w:lineRule="auto"/>
        <w:ind w:left="360" w:hanging="36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6945F7">
      <w:pPr>
        <w:spacing w:line="360" w:lineRule="auto"/>
        <w:ind w:hanging="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6945F7">
      <w:pPr>
        <w:spacing w:line="360" w:lineRule="auto"/>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6945F7">
      <w:pPr>
        <w:spacing w:line="360" w:lineRule="auto"/>
        <w:ind w:left="-180" w:firstLine="90"/>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6945F7">
      <w:pPr>
        <w:spacing w:line="360" w:lineRule="auto"/>
        <w:ind w:hanging="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6945F7">
      <w:pPr>
        <w:spacing w:line="360" w:lineRule="auto"/>
        <w:ind w:left="-9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6945F7">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w:t>
      </w:r>
      <w:r w:rsidRPr="000306ED">
        <w:rPr>
          <w:rFonts w:ascii="GHEA Grapalat" w:hAnsi="GHEA Grapalat"/>
        </w:rPr>
        <w:lastRenderedPageBreak/>
        <w:t xml:space="preserve">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9E2107" w14:textId="77777777" w:rsidR="00B2572B" w:rsidRPr="00891B74" w:rsidRDefault="00B2572B" w:rsidP="00B46D58">
      <w:pPr>
        <w:pStyle w:val="BodyTextIndent3"/>
        <w:widowControl w:val="0"/>
        <w:spacing w:after="160" w:line="240" w:lineRule="auto"/>
        <w:ind w:firstLine="0"/>
        <w:jc w:val="right"/>
        <w:rPr>
          <w:rFonts w:ascii="GHEA Grapalat" w:hAnsi="GHEA Grapalat" w:cs="Arial"/>
          <w:b/>
        </w:rPr>
      </w:pPr>
      <w:r w:rsidRPr="00891B74">
        <w:rPr>
          <w:rFonts w:ascii="GHEA Grapalat" w:hAnsi="GHEA Grapalat"/>
          <w:b/>
        </w:rPr>
        <w:lastRenderedPageBreak/>
        <w:t xml:space="preserve">Приложение № </w:t>
      </w:r>
      <w:r w:rsidR="00B048B2" w:rsidRPr="00891B74">
        <w:rPr>
          <w:rFonts w:ascii="GHEA Grapalat" w:hAnsi="GHEA Grapalat"/>
          <w:b/>
        </w:rPr>
        <w:t>2</w:t>
      </w:r>
    </w:p>
    <w:p w14:paraId="008D1E34" w14:textId="7E5E0CDA" w:rsidR="005B4B93" w:rsidRPr="00891B74" w:rsidRDefault="00B2572B" w:rsidP="00E83DD3">
      <w:pPr>
        <w:pStyle w:val="BodyTextIndent3"/>
        <w:widowControl w:val="0"/>
        <w:spacing w:after="160" w:line="240" w:lineRule="auto"/>
        <w:jc w:val="right"/>
        <w:rPr>
          <w:rStyle w:val="FootnoteReference"/>
          <w:rFonts w:ascii="GHEA Grapalat" w:hAnsi="GHEA Grapalat"/>
          <w:b/>
        </w:rPr>
      </w:pPr>
      <w:r w:rsidRPr="00891B74">
        <w:rPr>
          <w:rFonts w:ascii="GHEA Grapalat" w:hAnsi="GHEA Grapalat"/>
          <w:b/>
        </w:rPr>
        <w:t xml:space="preserve">к Приглашению на </w:t>
      </w:r>
      <w:r w:rsidR="00C47E10" w:rsidRPr="00891B74">
        <w:rPr>
          <w:rFonts w:ascii="GHEA Grapalat" w:hAnsi="GHEA Grapalat"/>
          <w:b/>
        </w:rPr>
        <w:t>запрос котировок</w:t>
      </w:r>
      <w:r w:rsidR="005744FC" w:rsidRPr="00891B74">
        <w:rPr>
          <w:rFonts w:ascii="GHEA Grapalat" w:hAnsi="GHEA Grapalat" w:cs="Arial"/>
          <w:b/>
        </w:rPr>
        <w:br/>
      </w:r>
      <w:r w:rsidRPr="00891B74">
        <w:rPr>
          <w:rFonts w:ascii="GHEA Grapalat" w:hAnsi="GHEA Grapalat"/>
          <w:b/>
        </w:rPr>
        <w:t xml:space="preserve">под кодом </w:t>
      </w:r>
      <w:r w:rsidR="006132ED" w:rsidRPr="00891B74">
        <w:rPr>
          <w:rFonts w:ascii="GHEA Grapalat" w:hAnsi="GHEA Grapalat"/>
          <w:b/>
        </w:rPr>
        <w:t>"</w:t>
      </w:r>
      <w:r w:rsidR="00393FDA" w:rsidRPr="00393FDA">
        <w:rPr>
          <w:rFonts w:ascii="GHEA Grapalat" w:hAnsi="GHEA Grapalat"/>
          <w:b/>
          <w:bCs/>
          <w:iCs/>
          <w:sz w:val="22"/>
          <w:szCs w:val="22"/>
          <w:lang w:val="hy-AM"/>
        </w:rPr>
        <w:t xml:space="preserve"> ՏԿԵՆ-ԳՀԾՁԲ-2026/</w:t>
      </w:r>
      <w:r w:rsidR="006945F7">
        <w:rPr>
          <w:rFonts w:ascii="GHEA Grapalat" w:hAnsi="GHEA Grapalat"/>
          <w:b/>
          <w:bCs/>
          <w:iCs/>
          <w:sz w:val="22"/>
          <w:szCs w:val="22"/>
          <w:lang w:val="hy-AM"/>
        </w:rPr>
        <w:t>63</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891B74">
        <w:rPr>
          <w:rFonts w:ascii="GHEA Grapalat" w:hAnsi="GHEA Grapalat"/>
          <w:b/>
        </w:rPr>
        <w:t>"</w:t>
      </w:r>
      <w:r w:rsidR="00DC619D" w:rsidRPr="00891B74">
        <w:rPr>
          <w:rStyle w:val="FootnoteReference"/>
          <w:rFonts w:ascii="GHEA Grapalat" w:hAnsi="GHEA Grapalat"/>
          <w:b/>
        </w:rPr>
        <w:footnoteReference w:customMarkFollows="1" w:id="9"/>
        <w:t>*</w:t>
      </w:r>
    </w:p>
    <w:p w14:paraId="0D0F76EB" w14:textId="77777777" w:rsidR="00677B25" w:rsidRPr="00891B74" w:rsidRDefault="00677B25" w:rsidP="00B46D58">
      <w:pPr>
        <w:widowControl w:val="0"/>
        <w:spacing w:after="120"/>
        <w:ind w:left="-66"/>
        <w:jc w:val="center"/>
        <w:rPr>
          <w:rFonts w:ascii="GHEA Grapalat" w:hAnsi="GHEA Grapalat"/>
          <w:b/>
          <w:sz w:val="20"/>
          <w:szCs w:val="20"/>
        </w:rPr>
      </w:pPr>
    </w:p>
    <w:p w14:paraId="7257B5CD" w14:textId="4E78D851"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0A606D8E"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93FDA" w:rsidRPr="00393FDA">
        <w:rPr>
          <w:rFonts w:ascii="GHEA Grapalat" w:hAnsi="GHEA Grapalat"/>
          <w:b/>
          <w:bCs/>
          <w:iCs/>
          <w:sz w:val="22"/>
          <w:szCs w:val="22"/>
          <w:lang w:val="hy-AM"/>
        </w:rPr>
        <w:t xml:space="preserve"> ՏԿԵՆ-ԳՀԾՁԲ-2026/</w:t>
      </w:r>
      <w:r w:rsidR="006945F7">
        <w:rPr>
          <w:rFonts w:ascii="GHEA Grapalat" w:hAnsi="GHEA Grapalat"/>
          <w:b/>
          <w:bCs/>
          <w:iCs/>
          <w:sz w:val="22"/>
          <w:szCs w:val="22"/>
          <w:lang w:val="hy-AM"/>
        </w:rPr>
        <w:t>63</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3965"/>
        <w:gridCol w:w="1885"/>
        <w:gridCol w:w="1792"/>
        <w:gridCol w:w="1701"/>
      </w:tblGrid>
      <w:tr w:rsidR="003D2166" w:rsidRPr="005744FC" w14:paraId="329DD148" w14:textId="77777777" w:rsidTr="00A72D74">
        <w:trPr>
          <w:trHeight w:val="907"/>
          <w:jc w:val="center"/>
        </w:trPr>
        <w:tc>
          <w:tcPr>
            <w:tcW w:w="1255"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5"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92"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A72D74">
        <w:trPr>
          <w:trHeight w:val="261"/>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5"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24195" w:rsidRPr="005744FC" w14:paraId="0A90506F" w14:textId="77777777" w:rsidTr="00A72D74">
        <w:trPr>
          <w:trHeight w:val="18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BA35979" w14:textId="77777777" w:rsidR="00224195" w:rsidRPr="005744FC" w:rsidRDefault="00224195" w:rsidP="00224195">
            <w:pPr>
              <w:widowControl w:val="0"/>
              <w:jc w:val="center"/>
              <w:rPr>
                <w:rFonts w:ascii="GHEA Grapalat" w:hAnsi="GHEA Grapalat"/>
                <w:b/>
                <w:bCs/>
                <w:sz w:val="20"/>
                <w:szCs w:val="20"/>
              </w:rPr>
            </w:pPr>
            <w:r w:rsidRPr="005744FC">
              <w:rPr>
                <w:rFonts w:ascii="GHEA Grapalat" w:hAnsi="GHEA Grapalat"/>
                <w:b/>
                <w:sz w:val="20"/>
                <w:szCs w:val="20"/>
              </w:rPr>
              <w:t>1</w:t>
            </w:r>
          </w:p>
        </w:tc>
        <w:tc>
          <w:tcPr>
            <w:tcW w:w="3965" w:type="dxa"/>
            <w:tcBorders>
              <w:top w:val="single" w:sz="4" w:space="0" w:color="auto"/>
              <w:left w:val="single" w:sz="4" w:space="0" w:color="auto"/>
              <w:bottom w:val="single" w:sz="4" w:space="0" w:color="auto"/>
              <w:right w:val="single" w:sz="4" w:space="0" w:color="auto"/>
            </w:tcBorders>
            <w:vAlign w:val="center"/>
          </w:tcPr>
          <w:p w14:paraId="34AC40C3" w14:textId="643E3B37" w:rsidR="00224195" w:rsidRPr="0077796B" w:rsidRDefault="00224195" w:rsidP="00224195">
            <w:pPr>
              <w:rPr>
                <w:rFonts w:ascii="GHEA Grapalat" w:hAnsi="GHEA Grapalat"/>
                <w:sz w:val="20"/>
                <w:szCs w:val="20"/>
              </w:rPr>
            </w:pPr>
            <w:r w:rsidRPr="00380AEC">
              <w:rPr>
                <w:rFonts w:ascii="GHEA Grapalat" w:hAnsi="GHEA Grapalat"/>
                <w:b/>
                <w:i/>
                <w:sz w:val="20"/>
                <w:szCs w:val="20"/>
                <w:lang w:val="hy-AM"/>
              </w:rPr>
              <w:t xml:space="preserve">Экспертиза проектно-сметной документации по строительству участка </w:t>
            </w:r>
            <w:r>
              <w:rPr>
                <w:rFonts w:ascii="GHEA Grapalat" w:hAnsi="GHEA Grapalat"/>
                <w:b/>
                <w:i/>
                <w:sz w:val="20"/>
                <w:szCs w:val="20"/>
              </w:rPr>
              <w:t>км52+000-км58+400</w:t>
            </w:r>
            <w:r w:rsidRPr="00380AEC">
              <w:rPr>
                <w:rFonts w:ascii="GHEA Grapalat" w:hAnsi="GHEA Grapalat"/>
                <w:b/>
                <w:i/>
                <w:sz w:val="20"/>
                <w:szCs w:val="20"/>
                <w:lang w:val="hy-AM"/>
              </w:rPr>
              <w:t xml:space="preserve"> автомобильной дороги </w:t>
            </w:r>
            <w:r w:rsidRPr="00302CC8">
              <w:rPr>
                <w:rFonts w:ascii="GHEA Grapalat" w:hAnsi="GHEA Grapalat"/>
                <w:b/>
                <w:i/>
                <w:sz w:val="18"/>
                <w:szCs w:val="18"/>
                <w:lang w:val="hy-AM"/>
              </w:rPr>
              <w:t>межгосударственно</w:t>
            </w:r>
            <w:r>
              <w:rPr>
                <w:rFonts w:ascii="GHEA Grapalat" w:hAnsi="GHEA Grapalat"/>
                <w:b/>
                <w:i/>
                <w:sz w:val="18"/>
                <w:szCs w:val="18"/>
              </w:rPr>
              <w:t xml:space="preserve">го </w:t>
            </w:r>
            <w:r w:rsidRPr="00380AEC">
              <w:rPr>
                <w:rFonts w:ascii="GHEA Grapalat" w:hAnsi="GHEA Grapalat"/>
                <w:b/>
                <w:i/>
                <w:sz w:val="20"/>
                <w:szCs w:val="20"/>
                <w:lang w:val="hy-AM"/>
              </w:rPr>
              <w:t xml:space="preserve">значения </w:t>
            </w:r>
            <w:r>
              <w:rPr>
                <w:rFonts w:ascii="GHEA Grapalat" w:hAnsi="GHEA Grapalat"/>
                <w:b/>
                <w:i/>
                <w:sz w:val="20"/>
                <w:szCs w:val="20"/>
              </w:rPr>
              <w:t>М-5,Ереван-Армавир- граница РА</w:t>
            </w:r>
          </w:p>
        </w:tc>
        <w:tc>
          <w:tcPr>
            <w:tcW w:w="1885" w:type="dxa"/>
            <w:tcBorders>
              <w:top w:val="single" w:sz="4" w:space="0" w:color="auto"/>
              <w:left w:val="single" w:sz="4" w:space="0" w:color="auto"/>
              <w:bottom w:val="single" w:sz="4" w:space="0" w:color="auto"/>
              <w:right w:val="single" w:sz="4" w:space="0" w:color="auto"/>
            </w:tcBorders>
          </w:tcPr>
          <w:p w14:paraId="4F3D4F75" w14:textId="77777777" w:rsidR="00224195" w:rsidRPr="005744FC" w:rsidRDefault="00224195" w:rsidP="00224195">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7E1E1471" w14:textId="77777777" w:rsidR="00224195" w:rsidRPr="005744FC" w:rsidRDefault="00224195" w:rsidP="0022419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224195" w:rsidRPr="005744FC" w:rsidRDefault="00224195" w:rsidP="00224195">
            <w:pPr>
              <w:widowControl w:val="0"/>
              <w:jc w:val="center"/>
              <w:rPr>
                <w:rFonts w:ascii="GHEA Grapalat" w:hAnsi="GHEA Grapalat"/>
                <w:sz w:val="20"/>
                <w:szCs w:val="20"/>
              </w:rPr>
            </w:pPr>
          </w:p>
        </w:tc>
      </w:tr>
      <w:tr w:rsidR="00224195" w:rsidRPr="005744FC" w14:paraId="5DE6E6DA" w14:textId="77777777" w:rsidTr="00A72D74">
        <w:trPr>
          <w:trHeight w:val="18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5B554A25" w14:textId="7E3319D9" w:rsidR="00224195" w:rsidRPr="003D2951" w:rsidRDefault="00224195" w:rsidP="0022419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65" w:type="dxa"/>
            <w:tcBorders>
              <w:top w:val="single" w:sz="4" w:space="0" w:color="auto"/>
              <w:left w:val="single" w:sz="4" w:space="0" w:color="auto"/>
              <w:bottom w:val="single" w:sz="4" w:space="0" w:color="auto"/>
              <w:right w:val="single" w:sz="4" w:space="0" w:color="auto"/>
            </w:tcBorders>
            <w:vAlign w:val="center"/>
          </w:tcPr>
          <w:p w14:paraId="720A4F4C" w14:textId="42728E50" w:rsidR="00224195" w:rsidRPr="0077796B" w:rsidRDefault="00224195" w:rsidP="00224195">
            <w:pPr>
              <w:rPr>
                <w:rFonts w:ascii="GHEA Grapalat" w:hAnsi="GHEA Grapalat"/>
                <w:sz w:val="20"/>
                <w:szCs w:val="20"/>
              </w:rPr>
            </w:pPr>
            <w:r w:rsidRPr="00380AEC">
              <w:rPr>
                <w:rFonts w:ascii="GHEA Grapalat" w:hAnsi="GHEA Grapalat"/>
                <w:b/>
                <w:i/>
                <w:sz w:val="20"/>
                <w:szCs w:val="20"/>
                <w:lang w:val="hy-AM"/>
              </w:rPr>
              <w:t xml:space="preserve">Экспертиза проектно-сметной документации по строительству участка </w:t>
            </w:r>
            <w:r>
              <w:rPr>
                <w:rFonts w:ascii="GHEA Grapalat" w:hAnsi="GHEA Grapalat"/>
                <w:b/>
                <w:i/>
                <w:sz w:val="20"/>
                <w:szCs w:val="20"/>
              </w:rPr>
              <w:t>км44+580-км53+800</w:t>
            </w:r>
            <w:r w:rsidRPr="00380AEC">
              <w:rPr>
                <w:rFonts w:ascii="GHEA Grapalat" w:hAnsi="GHEA Grapalat"/>
                <w:b/>
                <w:i/>
                <w:sz w:val="20"/>
                <w:szCs w:val="20"/>
                <w:lang w:val="hy-AM"/>
              </w:rPr>
              <w:t xml:space="preserve"> автомобильной дороги </w:t>
            </w:r>
            <w:r>
              <w:rPr>
                <w:rFonts w:ascii="GHEA Grapalat" w:hAnsi="GHEA Grapalat"/>
                <w:b/>
                <w:i/>
                <w:sz w:val="18"/>
                <w:szCs w:val="18"/>
              </w:rPr>
              <w:t xml:space="preserve">республиканского </w:t>
            </w:r>
            <w:r w:rsidRPr="00380AEC">
              <w:rPr>
                <w:rFonts w:ascii="GHEA Grapalat" w:hAnsi="GHEA Grapalat"/>
                <w:b/>
                <w:i/>
                <w:sz w:val="20"/>
                <w:szCs w:val="20"/>
                <w:lang w:val="hy-AM"/>
              </w:rPr>
              <w:t xml:space="preserve">значения </w:t>
            </w:r>
            <w:r>
              <w:rPr>
                <w:rFonts w:ascii="GHEA Grapalat" w:hAnsi="GHEA Grapalat"/>
                <w:b/>
                <w:i/>
                <w:sz w:val="20"/>
                <w:szCs w:val="20"/>
              </w:rPr>
              <w:t>Р-62,/М-1/Талин-Каракерт-Шеник-Багаран-граница РА</w:t>
            </w:r>
          </w:p>
        </w:tc>
        <w:tc>
          <w:tcPr>
            <w:tcW w:w="1885" w:type="dxa"/>
            <w:tcBorders>
              <w:top w:val="single" w:sz="4" w:space="0" w:color="auto"/>
              <w:left w:val="single" w:sz="4" w:space="0" w:color="auto"/>
              <w:bottom w:val="single" w:sz="4" w:space="0" w:color="auto"/>
              <w:right w:val="single" w:sz="4" w:space="0" w:color="auto"/>
            </w:tcBorders>
          </w:tcPr>
          <w:p w14:paraId="1090F8FE" w14:textId="77777777" w:rsidR="00224195" w:rsidRPr="005744FC" w:rsidRDefault="00224195" w:rsidP="00224195">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24ACEEC8" w14:textId="77777777" w:rsidR="00224195" w:rsidRPr="005744FC" w:rsidRDefault="00224195" w:rsidP="0022419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9514593" w14:textId="77777777" w:rsidR="00224195" w:rsidRPr="005744FC" w:rsidRDefault="00224195" w:rsidP="00224195">
            <w:pPr>
              <w:widowControl w:val="0"/>
              <w:jc w:val="center"/>
              <w:rPr>
                <w:rFonts w:ascii="GHEA Grapalat" w:hAnsi="GHEA Grapalat"/>
                <w:sz w:val="20"/>
                <w:szCs w:val="20"/>
              </w:rPr>
            </w:pPr>
          </w:p>
        </w:tc>
      </w:tr>
    </w:tbl>
    <w:p w14:paraId="76400C19" w14:textId="77777777" w:rsidR="005B4B93" w:rsidRDefault="005B4B93" w:rsidP="00EA2E73">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31B93F49" w14:textId="77777777" w:rsidR="00677B25" w:rsidRPr="0077796B" w:rsidRDefault="00677B25" w:rsidP="006B4AF3">
      <w:pPr>
        <w:widowControl w:val="0"/>
        <w:jc w:val="right"/>
        <w:rPr>
          <w:rFonts w:ascii="GHEA Grapalat" w:hAnsi="GHEA Grapalat"/>
        </w:rPr>
      </w:pPr>
    </w:p>
    <w:p w14:paraId="4857839D" w14:textId="77777777" w:rsidR="00677B25" w:rsidRPr="0077796B" w:rsidRDefault="00677B25" w:rsidP="006B4AF3">
      <w:pPr>
        <w:widowControl w:val="0"/>
        <w:jc w:val="right"/>
        <w:rPr>
          <w:rFonts w:ascii="GHEA Grapalat" w:hAnsi="GHEA Grapalat"/>
        </w:rPr>
      </w:pPr>
    </w:p>
    <w:p w14:paraId="016BA1F9" w14:textId="77777777" w:rsidR="00E55714" w:rsidRPr="004C51AE" w:rsidRDefault="00E55714" w:rsidP="006B4AF3">
      <w:pPr>
        <w:widowControl w:val="0"/>
        <w:jc w:val="right"/>
        <w:rPr>
          <w:rFonts w:ascii="GHEA Grapalat" w:hAnsi="GHEA Grapalat"/>
        </w:rPr>
      </w:pPr>
    </w:p>
    <w:p w14:paraId="2FB38F0C" w14:textId="011682A9" w:rsidR="00830F3A" w:rsidRPr="00C81B6C" w:rsidRDefault="00B2572B" w:rsidP="006B4AF3">
      <w:pPr>
        <w:widowControl w:val="0"/>
        <w:jc w:val="right"/>
        <w:rPr>
          <w:rFonts w:ascii="GHEA Grapalat" w:hAnsi="GHEA Grapalat"/>
        </w:rPr>
      </w:pPr>
      <w:r w:rsidRPr="009044F1">
        <w:rPr>
          <w:rFonts w:ascii="GHEA Grapalat" w:hAnsi="GHEA Grapalat"/>
        </w:rPr>
        <w:t>М. П.</w:t>
      </w:r>
    </w:p>
    <w:p w14:paraId="0C0D3169" w14:textId="77777777" w:rsidR="0077796B" w:rsidRDefault="0077796B" w:rsidP="00302A3A">
      <w:pPr>
        <w:widowControl w:val="0"/>
        <w:spacing w:after="160"/>
        <w:contextualSpacing/>
        <w:jc w:val="right"/>
        <w:rPr>
          <w:rFonts w:ascii="GHEA Grapalat" w:hAnsi="GHEA Grapalat"/>
          <w:b/>
          <w:i/>
          <w:sz w:val="18"/>
          <w:szCs w:val="18"/>
          <w:lang w:val="hy-AM"/>
        </w:rPr>
      </w:pPr>
    </w:p>
    <w:p w14:paraId="297EE2D1" w14:textId="7F26BC27"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lastRenderedPageBreak/>
        <w:t>Приложение № 4.</w:t>
      </w:r>
      <w:r w:rsidR="00551887" w:rsidRPr="00891B74">
        <w:rPr>
          <w:rFonts w:ascii="GHEA Grapalat" w:hAnsi="GHEA Grapalat"/>
          <w:b/>
          <w:i/>
          <w:sz w:val="20"/>
          <w:szCs w:val="20"/>
        </w:rPr>
        <w:t>2</w:t>
      </w:r>
    </w:p>
    <w:p w14:paraId="03D0228D" w14:textId="4663BB87"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 xml:space="preserve">к Приглашению на </w:t>
      </w:r>
      <w:r w:rsidR="00C47E10" w:rsidRPr="00891B74">
        <w:rPr>
          <w:rFonts w:ascii="GHEA Grapalat" w:hAnsi="GHEA Grapalat"/>
          <w:b/>
          <w:i/>
          <w:sz w:val="20"/>
          <w:szCs w:val="20"/>
        </w:rPr>
        <w:t>запрос котировок</w:t>
      </w:r>
      <w:r w:rsidR="00C47E10" w:rsidRPr="00891B74">
        <w:rPr>
          <w:rFonts w:ascii="GHEA Grapalat" w:hAnsi="GHEA Grapalat" w:cs="GHEA Grapalat"/>
          <w:b/>
          <w:i/>
          <w:sz w:val="20"/>
          <w:szCs w:val="20"/>
        </w:rPr>
        <w:br/>
      </w:r>
      <w:r w:rsidRPr="00891B74">
        <w:rPr>
          <w:rFonts w:ascii="GHEA Grapalat" w:hAnsi="GHEA Grapalat"/>
          <w:b/>
          <w:i/>
          <w:sz w:val="20"/>
          <w:szCs w:val="20"/>
        </w:rPr>
        <w:t>под кодом "</w:t>
      </w:r>
      <w:r w:rsidR="00393FDA" w:rsidRPr="00393FDA">
        <w:rPr>
          <w:rFonts w:ascii="GHEA Grapalat" w:hAnsi="GHEA Grapalat"/>
          <w:b/>
          <w:bCs/>
          <w:iCs/>
          <w:sz w:val="22"/>
          <w:szCs w:val="22"/>
          <w:lang w:val="hy-AM"/>
        </w:rPr>
        <w:t xml:space="preserve"> ՏԿԵՆ-ԳՀԾՁԲ-2026/</w:t>
      </w:r>
      <w:r w:rsidR="006945F7">
        <w:rPr>
          <w:rFonts w:ascii="GHEA Grapalat" w:hAnsi="GHEA Grapalat"/>
          <w:b/>
          <w:bCs/>
          <w:iCs/>
          <w:sz w:val="22"/>
          <w:szCs w:val="22"/>
          <w:lang w:val="hy-AM"/>
        </w:rPr>
        <w:t>63</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b/>
          <w:i/>
          <w:sz w:val="20"/>
          <w:szCs w:val="20"/>
        </w:rPr>
        <w:t>"</w:t>
      </w:r>
      <w:r w:rsidRPr="00891B74">
        <w:rPr>
          <w:rStyle w:val="FootnoteReference"/>
          <w:rFonts w:ascii="GHEA Grapalat" w:hAnsi="GHEA Grapalat"/>
          <w:b/>
          <w:i/>
          <w:sz w:val="20"/>
          <w:szCs w:val="20"/>
        </w:rPr>
        <w:footnoteReference w:customMarkFollows="1" w:id="11"/>
        <w:t>*</w:t>
      </w:r>
    </w:p>
    <w:p w14:paraId="6512037D" w14:textId="77777777" w:rsidR="00830F3A" w:rsidRPr="00891B74" w:rsidRDefault="00830F3A" w:rsidP="00891B74">
      <w:pPr>
        <w:widowControl w:val="0"/>
        <w:spacing w:after="160" w:line="276" w:lineRule="auto"/>
        <w:contextualSpacing/>
        <w:jc w:val="center"/>
        <w:rPr>
          <w:rFonts w:ascii="GHEA Grapalat" w:hAnsi="GHEA Grapalat"/>
          <w:b/>
          <w:sz w:val="20"/>
          <w:szCs w:val="20"/>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2ABC0515" w:rsidR="003D2FE2" w:rsidRPr="00B138F3" w:rsidRDefault="007F2929" w:rsidP="00B932B8">
            <w:pPr>
              <w:widowControl w:val="0"/>
              <w:spacing w:after="160"/>
              <w:jc w:val="right"/>
              <w:rPr>
                <w:rFonts w:ascii="GHEA Grapalat" w:hAnsi="GHEA Grapalat" w:cs="GHEA Grapalat"/>
                <w:b/>
                <w:sz w:val="22"/>
                <w:szCs w:val="22"/>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23D0DA1D"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393FDA" w:rsidRPr="00393FDA">
        <w:rPr>
          <w:rFonts w:ascii="GHEA Grapalat" w:hAnsi="GHEA Grapalat"/>
          <w:b/>
          <w:bCs/>
          <w:iCs/>
          <w:sz w:val="22"/>
          <w:szCs w:val="22"/>
          <w:lang w:val="hy-AM"/>
        </w:rPr>
        <w:t>ՏԿԵՆ-ԳՀԾՁԲ-2026/</w:t>
      </w:r>
      <w:r w:rsidR="006945F7">
        <w:rPr>
          <w:rFonts w:ascii="GHEA Grapalat" w:hAnsi="GHEA Grapalat"/>
          <w:b/>
          <w:bCs/>
          <w:iCs/>
          <w:sz w:val="22"/>
          <w:szCs w:val="22"/>
          <w:lang w:val="hy-AM"/>
        </w:rPr>
        <w:t>63</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3D2951">
        <w:trPr>
          <w:trHeight w:val="743"/>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543521E3" w14:textId="77777777" w:rsidR="00C81B6C" w:rsidRPr="0077796B" w:rsidRDefault="00C81B6C" w:rsidP="00235549">
      <w:pPr>
        <w:widowControl w:val="0"/>
        <w:spacing w:after="160"/>
        <w:ind w:firstLine="567"/>
        <w:jc w:val="right"/>
        <w:rPr>
          <w:rFonts w:ascii="GHEA Grapalat" w:hAnsi="GHEA Grapalat"/>
          <w:b/>
        </w:rPr>
      </w:pPr>
    </w:p>
    <w:p w14:paraId="663E0FF9" w14:textId="77777777" w:rsidR="00C81B6C" w:rsidRPr="0077796B" w:rsidRDefault="00C81B6C" w:rsidP="00235549">
      <w:pPr>
        <w:widowControl w:val="0"/>
        <w:spacing w:after="160"/>
        <w:ind w:firstLine="567"/>
        <w:jc w:val="right"/>
        <w:rPr>
          <w:rFonts w:ascii="GHEA Grapalat" w:hAnsi="GHEA Grapalat"/>
          <w:b/>
        </w:rPr>
      </w:pPr>
    </w:p>
    <w:p w14:paraId="7EC57505" w14:textId="1561DBE8" w:rsidR="00235549" w:rsidRPr="00891B74" w:rsidRDefault="00235549" w:rsidP="00235549">
      <w:pPr>
        <w:widowControl w:val="0"/>
        <w:spacing w:after="160"/>
        <w:ind w:firstLine="567"/>
        <w:jc w:val="right"/>
        <w:rPr>
          <w:rFonts w:ascii="GHEA Grapalat" w:hAnsi="GHEA Grapalat" w:cs="Arial"/>
          <w:b/>
          <w:sz w:val="20"/>
          <w:szCs w:val="20"/>
        </w:rPr>
      </w:pPr>
      <w:r w:rsidRPr="00891B74">
        <w:rPr>
          <w:rFonts w:ascii="GHEA Grapalat" w:hAnsi="GHEA Grapalat"/>
          <w:b/>
          <w:sz w:val="20"/>
          <w:szCs w:val="20"/>
        </w:rPr>
        <w:lastRenderedPageBreak/>
        <w:t>Приложение № 5</w:t>
      </w:r>
    </w:p>
    <w:p w14:paraId="78273866" w14:textId="7C744D03" w:rsidR="00235549" w:rsidRPr="00891B74" w:rsidRDefault="00235549" w:rsidP="00235549">
      <w:pPr>
        <w:pStyle w:val="BodyTextIndent3"/>
        <w:widowControl w:val="0"/>
        <w:spacing w:after="160" w:line="240" w:lineRule="auto"/>
        <w:jc w:val="right"/>
        <w:rPr>
          <w:rFonts w:ascii="GHEA Grapalat" w:hAnsi="GHEA Grapalat" w:cs="Arial"/>
          <w:b/>
        </w:rPr>
      </w:pPr>
      <w:r w:rsidRPr="00891B74">
        <w:rPr>
          <w:rFonts w:ascii="GHEA Grapalat" w:hAnsi="GHEA Grapalat"/>
          <w:b/>
        </w:rPr>
        <w:t xml:space="preserve">к </w:t>
      </w:r>
      <w:r w:rsidR="00C47E10" w:rsidRPr="00891B74">
        <w:rPr>
          <w:rFonts w:ascii="GHEA Grapalat" w:hAnsi="GHEA Grapalat"/>
          <w:b/>
        </w:rPr>
        <w:t>п</w:t>
      </w:r>
      <w:r w:rsidRPr="00891B74">
        <w:rPr>
          <w:rFonts w:ascii="GHEA Grapalat" w:hAnsi="GHEA Grapalat"/>
          <w:b/>
        </w:rPr>
        <w:t xml:space="preserve">риглашению на </w:t>
      </w:r>
      <w:r w:rsidR="00A50C94" w:rsidRPr="00891B74">
        <w:rPr>
          <w:rFonts w:ascii="GHEA Grapalat" w:hAnsi="GHEA Grapalat"/>
          <w:b/>
        </w:rPr>
        <w:t>запрос котировок</w:t>
      </w:r>
      <w:r w:rsidR="00A50C94" w:rsidRPr="00891B74">
        <w:rPr>
          <w:rFonts w:ascii="GHEA Grapalat" w:hAnsi="GHEA Grapalat" w:cs="Arial"/>
          <w:b/>
        </w:rPr>
        <w:br/>
      </w:r>
      <w:r w:rsidRPr="00891B74">
        <w:rPr>
          <w:rFonts w:ascii="GHEA Grapalat" w:hAnsi="GHEA Grapalat"/>
          <w:b/>
        </w:rPr>
        <w:t>под кодом "</w:t>
      </w:r>
      <w:r w:rsidR="00393FDA" w:rsidRPr="00393FDA">
        <w:rPr>
          <w:rFonts w:ascii="GHEA Grapalat" w:hAnsi="GHEA Grapalat"/>
          <w:b/>
          <w:bCs/>
          <w:iCs/>
          <w:sz w:val="22"/>
          <w:szCs w:val="22"/>
          <w:lang w:val="hy-AM"/>
        </w:rPr>
        <w:t xml:space="preserve"> ՏԿԵՆ-ԳՀԾՁԲ-2026/</w:t>
      </w:r>
      <w:r w:rsidR="006945F7">
        <w:rPr>
          <w:rFonts w:ascii="GHEA Grapalat" w:hAnsi="GHEA Grapalat"/>
          <w:b/>
          <w:bCs/>
          <w:iCs/>
          <w:sz w:val="22"/>
          <w:szCs w:val="22"/>
          <w:lang w:val="hy-AM"/>
        </w:rPr>
        <w:t>63</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b/>
        </w:rPr>
        <w:t>"</w:t>
      </w:r>
      <w:r w:rsidRPr="00891B74">
        <w:rPr>
          <w:rStyle w:val="FootnoteReference"/>
          <w:rFonts w:ascii="GHEA Grapalat" w:hAnsi="GHEA Grapalat"/>
          <w:b/>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43C11C31"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history="1">
        <w:r w:rsidR="00C81B6C" w:rsidRPr="005E4F3D">
          <w:rPr>
            <w:rStyle w:val="Hyperlink"/>
            <w:rFonts w:ascii="GHEA Grapalat" w:hAnsi="GHEA Grapalat"/>
            <w:iCs/>
            <w:lang w:val="af-ZA"/>
          </w:rPr>
          <w:t>l.abovyan@mta.gov.am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Default="00C47E10" w:rsidP="00001A58">
      <w:pPr>
        <w:widowControl w:val="0"/>
        <w:spacing w:after="160"/>
        <w:rPr>
          <w:rFonts w:ascii="GHEA Grapalat" w:hAnsi="GHEA Grapalat"/>
          <w:i/>
          <w:lang w:val="hy-AM"/>
        </w:rPr>
      </w:pPr>
    </w:p>
    <w:p w14:paraId="17C831F2" w14:textId="77777777" w:rsidR="006F65D9" w:rsidRDefault="006F65D9" w:rsidP="00001A58">
      <w:pPr>
        <w:widowControl w:val="0"/>
        <w:spacing w:after="160"/>
        <w:rPr>
          <w:rFonts w:ascii="GHEA Grapalat" w:hAnsi="GHEA Grapalat"/>
          <w:i/>
          <w:lang w:val="hy-AM"/>
        </w:rPr>
      </w:pPr>
    </w:p>
    <w:p w14:paraId="7A9A21BB" w14:textId="77777777" w:rsidR="00393FDA" w:rsidRDefault="00393FDA" w:rsidP="00A50C94">
      <w:pPr>
        <w:jc w:val="right"/>
        <w:rPr>
          <w:rFonts w:ascii="GHEA Grapalat" w:hAnsi="GHEA Grapalat"/>
          <w:i/>
          <w:sz w:val="20"/>
          <w:szCs w:val="20"/>
          <w:lang w:val="hy-AM"/>
        </w:rPr>
      </w:pPr>
    </w:p>
    <w:p w14:paraId="1A71BED3" w14:textId="1A70F600" w:rsidR="000A214C" w:rsidRPr="00891B74" w:rsidRDefault="000A214C" w:rsidP="00A50C94">
      <w:pPr>
        <w:jc w:val="right"/>
        <w:rPr>
          <w:rFonts w:ascii="GHEA Grapalat" w:hAnsi="GHEA Grapalat" w:cs="GHEA Grapalat"/>
          <w:i/>
          <w:sz w:val="20"/>
          <w:szCs w:val="20"/>
        </w:rPr>
      </w:pPr>
      <w:r w:rsidRPr="00891B74">
        <w:rPr>
          <w:rFonts w:ascii="GHEA Grapalat" w:hAnsi="GHEA Grapalat"/>
          <w:i/>
          <w:sz w:val="20"/>
          <w:szCs w:val="20"/>
        </w:rPr>
        <w:lastRenderedPageBreak/>
        <w:t>Приложение № 5.1</w:t>
      </w:r>
    </w:p>
    <w:p w14:paraId="18B256DB" w14:textId="41A96493" w:rsidR="000A214C" w:rsidRPr="00891B74" w:rsidRDefault="000A214C" w:rsidP="000A214C">
      <w:pPr>
        <w:widowControl w:val="0"/>
        <w:spacing w:after="160"/>
        <w:jc w:val="right"/>
        <w:rPr>
          <w:rFonts w:ascii="GHEA Grapalat" w:hAnsi="GHEA Grapalat" w:cs="GHEA Grapalat"/>
          <w:i/>
          <w:sz w:val="20"/>
          <w:szCs w:val="20"/>
        </w:rPr>
      </w:pPr>
      <w:r w:rsidRPr="00891B74">
        <w:rPr>
          <w:rFonts w:ascii="GHEA Grapalat" w:hAnsi="GHEA Grapalat"/>
          <w:i/>
          <w:sz w:val="20"/>
          <w:szCs w:val="20"/>
        </w:rPr>
        <w:t xml:space="preserve">к Приглашению </w:t>
      </w:r>
      <w:r w:rsidR="00A50C94" w:rsidRPr="00891B74">
        <w:rPr>
          <w:rFonts w:ascii="GHEA Grapalat" w:hAnsi="GHEA Grapalat"/>
          <w:b/>
          <w:i/>
          <w:sz w:val="20"/>
          <w:szCs w:val="20"/>
        </w:rPr>
        <w:t>на запрос котировок</w:t>
      </w:r>
      <w:r w:rsidR="00A50C94" w:rsidRPr="00891B74">
        <w:rPr>
          <w:rFonts w:ascii="GHEA Grapalat" w:hAnsi="GHEA Grapalat"/>
          <w:b/>
          <w:i/>
          <w:sz w:val="20"/>
          <w:szCs w:val="20"/>
        </w:rPr>
        <w:br/>
      </w:r>
      <w:r w:rsidRPr="00891B74">
        <w:rPr>
          <w:rFonts w:ascii="GHEA Grapalat" w:hAnsi="GHEA Grapalat"/>
          <w:i/>
          <w:sz w:val="20"/>
          <w:szCs w:val="20"/>
        </w:rPr>
        <w:t>под кодом "</w:t>
      </w:r>
      <w:r w:rsidR="00393FDA" w:rsidRPr="00393FDA">
        <w:rPr>
          <w:rFonts w:ascii="GHEA Grapalat" w:hAnsi="GHEA Grapalat"/>
          <w:b/>
          <w:bCs/>
          <w:iCs/>
          <w:sz w:val="22"/>
          <w:szCs w:val="22"/>
          <w:lang w:val="hy-AM"/>
        </w:rPr>
        <w:t xml:space="preserve"> ՏԿԵՆ-ԳՀԾՁԲ-2026/</w:t>
      </w:r>
      <w:r w:rsidR="006945F7">
        <w:rPr>
          <w:rFonts w:ascii="GHEA Grapalat" w:hAnsi="GHEA Grapalat"/>
          <w:b/>
          <w:bCs/>
          <w:iCs/>
          <w:sz w:val="22"/>
          <w:szCs w:val="22"/>
          <w:lang w:val="hy-AM"/>
        </w:rPr>
        <w:t>63</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i/>
          <w:sz w:val="20"/>
          <w:szCs w:val="20"/>
        </w:rPr>
        <w:t>"</w:t>
      </w:r>
      <w:r w:rsidRPr="00891B74">
        <w:rPr>
          <w:rStyle w:val="FootnoteReference"/>
          <w:rFonts w:ascii="GHEA Grapalat" w:hAnsi="GHEA Grapalat"/>
          <w:i/>
          <w:sz w:val="20"/>
          <w:szCs w:val="20"/>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01942687" w:rsidR="000A214C" w:rsidRPr="00B138F3" w:rsidRDefault="007F2929" w:rsidP="000745BE">
            <w:pPr>
              <w:widowControl w:val="0"/>
              <w:spacing w:after="160"/>
              <w:jc w:val="right"/>
              <w:rPr>
                <w:rFonts w:ascii="GHEA Grapalat" w:hAnsi="GHEA Grapalat" w:cs="GHEA Grapalat"/>
                <w:b/>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4FB0ACD5"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393FDA" w:rsidRPr="00393FDA">
        <w:rPr>
          <w:rFonts w:ascii="GHEA Grapalat" w:hAnsi="GHEA Grapalat"/>
          <w:b/>
          <w:bCs/>
          <w:iCs/>
          <w:sz w:val="20"/>
          <w:szCs w:val="20"/>
          <w:lang w:val="hy-AM"/>
        </w:rPr>
        <w:t>ՏԿԵՆ-ԳՀԾՁԲ-2026/</w:t>
      </w:r>
      <w:r w:rsidR="006945F7">
        <w:rPr>
          <w:rFonts w:ascii="GHEA Grapalat" w:hAnsi="GHEA Grapalat"/>
          <w:b/>
          <w:bCs/>
          <w:iCs/>
          <w:sz w:val="20"/>
          <w:szCs w:val="20"/>
          <w:lang w:val="hy-AM"/>
        </w:rPr>
        <w:t>63</w:t>
      </w:r>
      <w:r w:rsidR="00393FDA" w:rsidRPr="00393FDA">
        <w:rPr>
          <w:rFonts w:ascii="GHEA Grapalat" w:hAnsi="GHEA Grapalat"/>
          <w:b/>
          <w:bCs/>
          <w:iCs/>
          <w:sz w:val="20"/>
          <w:szCs w:val="20"/>
          <w:lang w:val="hy-AM"/>
        </w:rPr>
        <w:t>Փ</w:t>
      </w:r>
      <w:r w:rsidR="00393FDA" w:rsidRPr="00393FDA">
        <w:rPr>
          <w:rFonts w:ascii="GHEA Grapalat" w:hAnsi="GHEA Grapalat"/>
          <w:spacing w:val="-6"/>
          <w:sz w:val="22"/>
          <w:szCs w:val="22"/>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w:t>
      </w:r>
      <w:r>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lastRenderedPageBreak/>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980"/>
        <w:gridCol w:w="1440"/>
        <w:gridCol w:w="3780"/>
        <w:gridCol w:w="2790"/>
      </w:tblGrid>
      <w:tr w:rsidR="00B138F3" w:rsidRPr="00B138F3" w14:paraId="725339AF" w14:textId="77777777" w:rsidTr="003D2951">
        <w:trPr>
          <w:tblHeader/>
          <w:jc w:val="center"/>
        </w:trPr>
        <w:tc>
          <w:tcPr>
            <w:tcW w:w="715"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80"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44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78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79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3D2951">
        <w:trPr>
          <w:tblHeader/>
          <w:jc w:val="center"/>
        </w:trPr>
        <w:tc>
          <w:tcPr>
            <w:tcW w:w="715"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80"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144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78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79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80"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44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80"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44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80"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144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79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80"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44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79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80"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44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79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80"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44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79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80"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144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79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80"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144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79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80"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44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79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80"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144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79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80"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144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79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80"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44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80"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44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79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80"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44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79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80"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44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79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80"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44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80"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144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79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80"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44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w:t>
            </w:r>
            <w:r w:rsidRPr="00B138F3">
              <w:rPr>
                <w:rFonts w:ascii="GHEA Grapalat" w:hAnsi="GHEA Grapalat"/>
                <w:sz w:val="18"/>
                <w:szCs w:val="18"/>
              </w:rPr>
              <w:lastRenderedPageBreak/>
              <w:t>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79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F74E92A"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80"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44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79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80"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44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79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80"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144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79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80"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144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79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A643C3"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80"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144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79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80"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144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79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80"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w:t>
            </w:r>
            <w:r w:rsidRPr="00B138F3">
              <w:rPr>
                <w:rFonts w:ascii="GHEA Grapalat" w:hAnsi="GHEA Grapalat"/>
                <w:sz w:val="18"/>
                <w:szCs w:val="18"/>
              </w:rPr>
              <w:lastRenderedPageBreak/>
              <w:t>финансовой организации (филиала)</w:t>
            </w:r>
          </w:p>
        </w:tc>
        <w:tc>
          <w:tcPr>
            <w:tcW w:w="144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78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79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80"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44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80"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44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79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80"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44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80"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44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80"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44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62C80112" w:rsidR="003B2F27" w:rsidRPr="00891B74" w:rsidRDefault="003B2F27" w:rsidP="001B1B49">
      <w:pPr>
        <w:pStyle w:val="norm"/>
        <w:widowControl w:val="0"/>
        <w:spacing w:after="160" w:line="276" w:lineRule="auto"/>
        <w:ind w:firstLine="284"/>
        <w:jc w:val="right"/>
        <w:rPr>
          <w:rFonts w:ascii="GHEA Grapalat" w:hAnsi="GHEA Grapalat" w:cs="Sylfaen"/>
          <w:b/>
          <w:sz w:val="20"/>
        </w:rPr>
      </w:pPr>
      <w:r w:rsidRPr="00891B74">
        <w:rPr>
          <w:rFonts w:ascii="GHEA Grapalat" w:hAnsi="GHEA Grapalat"/>
          <w:b/>
          <w:sz w:val="20"/>
        </w:rPr>
        <w:lastRenderedPageBreak/>
        <w:t xml:space="preserve">Приложение № </w:t>
      </w:r>
      <w:r w:rsidR="00B337B0" w:rsidRPr="00891B74">
        <w:rPr>
          <w:rFonts w:ascii="GHEA Grapalat" w:hAnsi="GHEA Grapalat"/>
          <w:b/>
          <w:sz w:val="20"/>
        </w:rPr>
        <w:t>6</w:t>
      </w:r>
    </w:p>
    <w:p w14:paraId="5295B623" w14:textId="7C01DE19" w:rsidR="003B2F27" w:rsidRPr="00891B74" w:rsidRDefault="003B2F27" w:rsidP="001B1B49">
      <w:pPr>
        <w:pStyle w:val="BodyTextIndent3"/>
        <w:widowControl w:val="0"/>
        <w:spacing w:after="160" w:line="276" w:lineRule="auto"/>
        <w:jc w:val="right"/>
        <w:rPr>
          <w:rFonts w:ascii="GHEA Grapalat" w:hAnsi="GHEA Grapalat"/>
          <w:b/>
          <w:lang w:val="hy-AM"/>
        </w:rPr>
      </w:pPr>
      <w:r w:rsidRPr="00891B74">
        <w:rPr>
          <w:rFonts w:ascii="GHEA Grapalat" w:hAnsi="GHEA Grapalat"/>
          <w:b/>
        </w:rPr>
        <w:t xml:space="preserve">к Приглашению на </w:t>
      </w:r>
      <w:r w:rsidR="003B10F2" w:rsidRPr="00891B74">
        <w:rPr>
          <w:rFonts w:ascii="GHEA Grapalat" w:hAnsi="GHEA Grapalat"/>
          <w:b/>
        </w:rPr>
        <w:t>запрос котировок</w:t>
      </w:r>
      <w:r w:rsidRPr="00891B74">
        <w:rPr>
          <w:rFonts w:ascii="GHEA Grapalat" w:hAnsi="GHEA Grapalat" w:cs="Sylfaen"/>
          <w:b/>
        </w:rPr>
        <w:br/>
      </w:r>
      <w:r w:rsidRPr="00891B74">
        <w:rPr>
          <w:rFonts w:ascii="GHEA Grapalat" w:hAnsi="GHEA Grapalat"/>
          <w:b/>
        </w:rPr>
        <w:t>под кодом "</w:t>
      </w:r>
      <w:r w:rsidR="00393FDA" w:rsidRPr="00393FDA">
        <w:rPr>
          <w:rFonts w:ascii="GHEA Grapalat" w:hAnsi="GHEA Grapalat"/>
          <w:b/>
          <w:bCs/>
          <w:iCs/>
          <w:lang w:val="hy-AM"/>
        </w:rPr>
        <w:t xml:space="preserve"> ՏԿԵՆ-ԳՀԾՁԲ-2026/</w:t>
      </w:r>
      <w:r w:rsidR="006945F7">
        <w:rPr>
          <w:rFonts w:ascii="GHEA Grapalat" w:hAnsi="GHEA Grapalat"/>
          <w:b/>
          <w:bCs/>
          <w:iCs/>
          <w:lang w:val="hy-AM"/>
        </w:rPr>
        <w:t>63</w:t>
      </w:r>
      <w:r w:rsidR="00393FDA" w:rsidRPr="00393FDA">
        <w:rPr>
          <w:rFonts w:ascii="GHEA Grapalat" w:hAnsi="GHEA Grapalat"/>
          <w:b/>
          <w:bCs/>
          <w:iCs/>
          <w:lang w:val="hy-AM"/>
        </w:rPr>
        <w:t>Փ</w:t>
      </w:r>
      <w:r w:rsidR="00393FDA" w:rsidRPr="00393FDA">
        <w:rPr>
          <w:rFonts w:ascii="GHEA Grapalat" w:hAnsi="GHEA Grapalat"/>
          <w:spacing w:val="-6"/>
          <w:sz w:val="22"/>
          <w:szCs w:val="22"/>
        </w:rPr>
        <w:t xml:space="preserve"> </w:t>
      </w:r>
      <w:r w:rsidRPr="00891B74">
        <w:rPr>
          <w:rFonts w:ascii="GHEA Grapalat" w:hAnsi="GHEA Grapalat"/>
          <w:b/>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677B25">
            <w:pPr>
              <w:widowControl w:val="0"/>
              <w:spacing w:after="160" w:line="360" w:lineRule="auto"/>
              <w:ind w:left="-645" w:firstLine="81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6E21CB14" w:rsidR="003B2F27" w:rsidRPr="00D04EA3" w:rsidRDefault="007F2929"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3B2F27" w:rsidRPr="00AD29CE">
              <w:rPr>
                <w:rFonts w:ascii="GHEA Grapalat" w:hAnsi="GHEA Grapalat"/>
              </w:rPr>
              <w:t>2</w:t>
            </w:r>
            <w:r w:rsidR="003B2F27">
              <w:rPr>
                <w:rFonts w:ascii="GHEA Grapalat" w:hAnsi="GHEA Grapalat"/>
              </w:rPr>
              <w:t>0</w:t>
            </w:r>
            <w:r w:rsidR="00094EAF">
              <w:rPr>
                <w:rFonts w:ascii="GHEA Grapalat" w:hAnsi="GHEA Grapalat"/>
                <w:lang w:val="en-US"/>
              </w:rPr>
              <w:t>2</w:t>
            </w:r>
            <w:r w:rsidR="003D2951">
              <w:rPr>
                <w:rFonts w:ascii="GHEA Grapalat" w:hAnsi="GHEA Grapalat"/>
                <w:lang w:val="en-US"/>
              </w:rPr>
              <w:t>6</w:t>
            </w:r>
            <w:r w:rsidR="003B2F27"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Default="002636B1" w:rsidP="000C692E">
      <w:pPr>
        <w:widowControl w:val="0"/>
        <w:ind w:firstLine="708"/>
        <w:jc w:val="both"/>
        <w:rPr>
          <w:rFonts w:ascii="GHEA Grapalat" w:hAnsi="GHEA Grapalat"/>
          <w:b/>
          <w:lang w:val="hy-AM"/>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9322FD6" w14:textId="77777777" w:rsidR="00C0550D" w:rsidRPr="00C0550D" w:rsidRDefault="00C0550D" w:rsidP="000C692E">
      <w:pPr>
        <w:widowControl w:val="0"/>
        <w:ind w:firstLine="708"/>
        <w:jc w:val="both"/>
        <w:rPr>
          <w:rFonts w:ascii="GHEA Grapalat" w:hAnsi="GHEA Grapalat"/>
          <w:b/>
          <w:lang w:val="hy-AM"/>
        </w:rPr>
      </w:pP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772C53F9" w:rsidR="003B2F27" w:rsidRPr="0077796B"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047A7" w14:textId="77777777" w:rsidR="00677B25" w:rsidRPr="0077796B" w:rsidRDefault="00677B25"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E7CB11" w14:textId="77777777" w:rsidR="003D2951" w:rsidRDefault="003D2951" w:rsidP="000C692E">
      <w:pPr>
        <w:contextualSpacing/>
        <w:jc w:val="center"/>
        <w:rPr>
          <w:rFonts w:ascii="GHEA Grapalat" w:hAnsi="GHEA Grapalat" w:cs="Sylfaen"/>
          <w:lang w:val="hy-AM"/>
        </w:rPr>
      </w:pPr>
    </w:p>
    <w:p w14:paraId="559F548F" w14:textId="2178C344"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w:t>
      </w:r>
      <w:r w:rsidRPr="00623AB5">
        <w:rPr>
          <w:rFonts w:ascii="GHEA Grapalat" w:hAnsi="GHEA Grapalat"/>
        </w:rPr>
        <w:lastRenderedPageBreak/>
        <w:t>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0102ADA7" w:rsidR="00A82138" w:rsidRPr="002A5B37"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Pr="00B43171">
        <w:rPr>
          <w:rStyle w:val="ezkurwreuab5ozgtqnkl"/>
          <w:rFonts w:ascii="GHEA Grapalat" w:hAnsi="GHEA Grapalat"/>
        </w:rPr>
        <w:lastRenderedPageBreak/>
        <w:t xml:space="preserve">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DF44D15"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A2E73" w:rsidRPr="00EA2E73">
        <w:rPr>
          <w:rFonts w:ascii="GHEA Grapalat" w:hAnsi="GHEA Grapalat"/>
        </w:rPr>
        <w:t xml:space="preserve"> </w:t>
      </w:r>
      <w:r w:rsidR="00EA2E73" w:rsidRPr="00AD29CE">
        <w:rPr>
          <w:rFonts w:ascii="GHEA Grapalat" w:hAnsi="GHEA Grapalat"/>
        </w:rPr>
        <w:t>№ 1</w:t>
      </w:r>
      <w:r w:rsidR="00EA2E73" w:rsidRPr="00EA2E73">
        <w:rPr>
          <w:rFonts w:ascii="GHEA Grapalat" w:hAnsi="GHEA Grapalat"/>
        </w:rPr>
        <w:t>.1</w:t>
      </w:r>
      <w:r w:rsidR="00EA2E73" w:rsidRPr="00AD29CE">
        <w:rPr>
          <w:rFonts w:ascii="GHEA Grapalat" w:hAnsi="GHEA Grapalat"/>
        </w:rPr>
        <w:t xml:space="preserve">, </w:t>
      </w:r>
      <w:r w:rsidRPr="00AD29CE">
        <w:rPr>
          <w:rFonts w:ascii="GHEA Grapalat" w:hAnsi="GHEA Grapalat"/>
        </w:rPr>
        <w:t xml:space="preserve">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5D954F5C" w14:textId="77777777" w:rsidR="003D2951" w:rsidRPr="003D2951" w:rsidRDefault="003D2951" w:rsidP="009F3E21">
      <w:pPr>
        <w:widowControl w:val="0"/>
        <w:tabs>
          <w:tab w:val="left" w:pos="1276"/>
        </w:tabs>
        <w:ind w:firstLine="567"/>
        <w:jc w:val="both"/>
        <w:rPr>
          <w:rFonts w:ascii="GHEA Grapalat" w:hAnsi="GHEA Grapalat"/>
          <w:lang w:val="hy-AM"/>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CB0574" w14:textId="77777777" w:rsidR="00021237" w:rsidRPr="00E55714" w:rsidRDefault="00021237" w:rsidP="000C692E">
      <w:pPr>
        <w:widowControl w:val="0"/>
        <w:jc w:val="right"/>
        <w:rPr>
          <w:rFonts w:ascii="GHEA Grapalat" w:hAnsi="GHEA Grapalat"/>
          <w:i/>
        </w:rPr>
      </w:pPr>
    </w:p>
    <w:p w14:paraId="6FC6DE66" w14:textId="77777777" w:rsidR="00021237" w:rsidRPr="00E55714" w:rsidRDefault="00021237" w:rsidP="000C692E">
      <w:pPr>
        <w:widowControl w:val="0"/>
        <w:jc w:val="right"/>
        <w:rPr>
          <w:rFonts w:ascii="GHEA Grapalat" w:hAnsi="GHEA Grapalat"/>
          <w:i/>
        </w:rPr>
      </w:pPr>
    </w:p>
    <w:p w14:paraId="5AB13197" w14:textId="77777777" w:rsidR="00021237" w:rsidRPr="00E55714" w:rsidRDefault="00021237" w:rsidP="000C692E">
      <w:pPr>
        <w:widowControl w:val="0"/>
        <w:jc w:val="right"/>
        <w:rPr>
          <w:rFonts w:ascii="GHEA Grapalat" w:hAnsi="GHEA Grapalat"/>
          <w:i/>
        </w:rPr>
      </w:pPr>
    </w:p>
    <w:p w14:paraId="511CE1B4" w14:textId="77777777" w:rsidR="00021237" w:rsidRPr="00E55714" w:rsidRDefault="00021237" w:rsidP="000C692E">
      <w:pPr>
        <w:widowControl w:val="0"/>
        <w:jc w:val="right"/>
        <w:rPr>
          <w:rFonts w:ascii="GHEA Grapalat" w:hAnsi="GHEA Grapalat"/>
          <w:i/>
        </w:rPr>
      </w:pPr>
    </w:p>
    <w:p w14:paraId="46662E0A" w14:textId="77777777" w:rsidR="00021237" w:rsidRPr="00E55714" w:rsidRDefault="00021237" w:rsidP="000C692E">
      <w:pPr>
        <w:widowControl w:val="0"/>
        <w:jc w:val="right"/>
        <w:rPr>
          <w:rFonts w:ascii="GHEA Grapalat" w:hAnsi="GHEA Grapalat"/>
          <w:i/>
        </w:rPr>
      </w:pPr>
    </w:p>
    <w:p w14:paraId="19FA7847" w14:textId="77777777" w:rsidR="00021237" w:rsidRPr="00E55714" w:rsidRDefault="00021237" w:rsidP="000C692E">
      <w:pPr>
        <w:widowControl w:val="0"/>
        <w:jc w:val="right"/>
        <w:rPr>
          <w:rFonts w:ascii="GHEA Grapalat" w:hAnsi="GHEA Grapalat"/>
          <w:i/>
        </w:rPr>
      </w:pPr>
    </w:p>
    <w:p w14:paraId="6D9AEF3E" w14:textId="733E6656"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1</w:t>
      </w:r>
    </w:p>
    <w:p w14:paraId="7EC72ED2" w14:textId="3EBEAEBA"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530"/>
        <w:gridCol w:w="900"/>
        <w:gridCol w:w="900"/>
        <w:gridCol w:w="1620"/>
        <w:gridCol w:w="810"/>
        <w:gridCol w:w="2070"/>
        <w:gridCol w:w="1620"/>
      </w:tblGrid>
      <w:tr w:rsidR="003B2F27" w:rsidRPr="00E40AC8" w14:paraId="3BA287A6" w14:textId="77777777" w:rsidTr="00D87A30">
        <w:trPr>
          <w:trHeight w:val="217"/>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C81B6C">
        <w:trPr>
          <w:trHeight w:val="127"/>
          <w:jc w:val="center"/>
        </w:trPr>
        <w:tc>
          <w:tcPr>
            <w:tcW w:w="985"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530"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900"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900"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62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81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9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C81B6C">
        <w:trPr>
          <w:trHeight w:val="970"/>
          <w:jc w:val="center"/>
        </w:trPr>
        <w:tc>
          <w:tcPr>
            <w:tcW w:w="985"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530"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81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207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62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85791F" w:rsidRPr="00E40AC8" w14:paraId="32E22318" w14:textId="77777777" w:rsidTr="00C81B6C">
        <w:trPr>
          <w:trHeight w:val="671"/>
          <w:jc w:val="center"/>
        </w:trPr>
        <w:tc>
          <w:tcPr>
            <w:tcW w:w="985" w:type="dxa"/>
            <w:vAlign w:val="center"/>
          </w:tcPr>
          <w:p w14:paraId="4361A4C5" w14:textId="68425648" w:rsidR="0085791F" w:rsidRPr="00E40AC8" w:rsidRDefault="0085791F" w:rsidP="0085791F">
            <w:pPr>
              <w:widowControl w:val="0"/>
              <w:spacing w:after="120"/>
              <w:jc w:val="center"/>
              <w:rPr>
                <w:rFonts w:ascii="GHEA Grapalat" w:hAnsi="GHEA Grapalat"/>
                <w:sz w:val="20"/>
              </w:rPr>
            </w:pPr>
            <w:r>
              <w:rPr>
                <w:rFonts w:ascii="GHEA Grapalat" w:hAnsi="GHEA Grapalat"/>
                <w:sz w:val="20"/>
                <w:lang w:val="hy-AM"/>
              </w:rPr>
              <w:t>1</w:t>
            </w:r>
          </w:p>
        </w:tc>
        <w:tc>
          <w:tcPr>
            <w:tcW w:w="1530" w:type="dxa"/>
            <w:vAlign w:val="center"/>
          </w:tcPr>
          <w:p w14:paraId="13FAFB0D" w14:textId="1DDEEB3D" w:rsidR="0085791F" w:rsidRPr="0085791F" w:rsidRDefault="0085791F" w:rsidP="0085791F">
            <w:pPr>
              <w:jc w:val="center"/>
              <w:rPr>
                <w:rFonts w:ascii="Sylfaen" w:hAnsi="Sylfaen"/>
                <w:b/>
                <w:bCs/>
                <w:iCs/>
                <w:sz w:val="20"/>
                <w:szCs w:val="20"/>
                <w:lang w:val="hy-AM"/>
              </w:rPr>
            </w:pPr>
            <w:r w:rsidRPr="0085791F">
              <w:rPr>
                <w:rFonts w:ascii="Arial" w:hAnsi="Arial" w:cs="Arial"/>
                <w:b/>
                <w:bCs/>
                <w:sz w:val="20"/>
                <w:szCs w:val="20"/>
              </w:rPr>
              <w:t>50531140/171</w:t>
            </w:r>
          </w:p>
        </w:tc>
        <w:tc>
          <w:tcPr>
            <w:tcW w:w="900" w:type="dxa"/>
            <w:vAlign w:val="center"/>
          </w:tcPr>
          <w:p w14:paraId="1E7DE144" w14:textId="7A7C8105" w:rsidR="0085791F" w:rsidRPr="00E40AC8" w:rsidRDefault="0085791F" w:rsidP="0085791F">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5E37A260" w14:textId="156EA75D" w:rsidR="0085791F" w:rsidRPr="00E40AC8" w:rsidRDefault="0085791F" w:rsidP="0085791F">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175D3151" w14:textId="77777777" w:rsidR="0085791F" w:rsidRPr="00E40AC8" w:rsidRDefault="0085791F" w:rsidP="0085791F">
            <w:pPr>
              <w:widowControl w:val="0"/>
              <w:spacing w:after="120"/>
              <w:jc w:val="center"/>
              <w:rPr>
                <w:rFonts w:ascii="GHEA Grapalat" w:hAnsi="GHEA Grapalat"/>
                <w:sz w:val="20"/>
              </w:rPr>
            </w:pPr>
          </w:p>
        </w:tc>
        <w:tc>
          <w:tcPr>
            <w:tcW w:w="810" w:type="dxa"/>
            <w:vAlign w:val="center"/>
          </w:tcPr>
          <w:p w14:paraId="6D39AE3D" w14:textId="511748B7" w:rsidR="0085791F" w:rsidRPr="00E40AC8" w:rsidRDefault="0085791F" w:rsidP="0085791F">
            <w:pPr>
              <w:widowControl w:val="0"/>
              <w:spacing w:after="120"/>
              <w:jc w:val="center"/>
              <w:rPr>
                <w:rFonts w:ascii="GHEA Grapalat" w:hAnsi="GHEA Grapalat"/>
                <w:sz w:val="20"/>
              </w:rPr>
            </w:pPr>
            <w:r>
              <w:rPr>
                <w:rFonts w:ascii="GHEA Grapalat" w:hAnsi="GHEA Grapalat"/>
                <w:sz w:val="20"/>
                <w:lang w:val="hy-AM"/>
              </w:rPr>
              <w:t>1</w:t>
            </w:r>
          </w:p>
        </w:tc>
        <w:tc>
          <w:tcPr>
            <w:tcW w:w="2070" w:type="dxa"/>
            <w:vAlign w:val="center"/>
          </w:tcPr>
          <w:p w14:paraId="58DE54BE" w14:textId="054D7B96" w:rsidR="0085791F" w:rsidRPr="002636B1" w:rsidRDefault="0085791F" w:rsidP="0085791F">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620" w:type="dxa"/>
            <w:vAlign w:val="center"/>
          </w:tcPr>
          <w:p w14:paraId="6465DD28" w14:textId="53B32DAF" w:rsidR="0085791F" w:rsidRPr="00E76A4A" w:rsidRDefault="0085791F" w:rsidP="0085791F">
            <w:pPr>
              <w:widowControl w:val="0"/>
              <w:jc w:val="center"/>
              <w:rPr>
                <w:rFonts w:ascii="GHEA Grapalat" w:hAnsi="GHEA Grapalat"/>
                <w:sz w:val="14"/>
                <w:szCs w:val="14"/>
              </w:rPr>
            </w:pPr>
            <w:r w:rsidRPr="00295097">
              <w:rPr>
                <w:rFonts w:ascii="GHEA Grapalat" w:hAnsi="GHEA Grapalat"/>
                <w:sz w:val="20"/>
              </w:rPr>
              <w:t>Ниже</w:t>
            </w:r>
          </w:p>
        </w:tc>
      </w:tr>
      <w:tr w:rsidR="0085791F" w:rsidRPr="00E40AC8" w14:paraId="657D3B70" w14:textId="77777777" w:rsidTr="00C81B6C">
        <w:trPr>
          <w:trHeight w:val="671"/>
          <w:jc w:val="center"/>
        </w:trPr>
        <w:tc>
          <w:tcPr>
            <w:tcW w:w="985" w:type="dxa"/>
            <w:vAlign w:val="center"/>
          </w:tcPr>
          <w:p w14:paraId="0A88364C" w14:textId="4C0707DB" w:rsidR="0085791F" w:rsidRDefault="0085791F" w:rsidP="0085791F">
            <w:pPr>
              <w:widowControl w:val="0"/>
              <w:spacing w:after="120"/>
              <w:jc w:val="center"/>
              <w:rPr>
                <w:rFonts w:ascii="GHEA Grapalat" w:hAnsi="GHEA Grapalat"/>
                <w:sz w:val="20"/>
                <w:lang w:val="hy-AM"/>
              </w:rPr>
            </w:pPr>
            <w:r>
              <w:rPr>
                <w:rFonts w:ascii="GHEA Grapalat" w:hAnsi="GHEA Grapalat"/>
                <w:sz w:val="20"/>
                <w:lang w:val="hy-AM"/>
              </w:rPr>
              <w:t>2</w:t>
            </w:r>
          </w:p>
        </w:tc>
        <w:tc>
          <w:tcPr>
            <w:tcW w:w="1530" w:type="dxa"/>
            <w:vAlign w:val="center"/>
          </w:tcPr>
          <w:p w14:paraId="2697B2EA" w14:textId="0DD42DC2" w:rsidR="0085791F" w:rsidRPr="0085791F" w:rsidRDefault="0085791F" w:rsidP="0085791F">
            <w:pPr>
              <w:jc w:val="center"/>
              <w:rPr>
                <w:rFonts w:ascii="Arial" w:hAnsi="Arial" w:cs="Arial"/>
                <w:b/>
                <w:bCs/>
                <w:sz w:val="20"/>
                <w:szCs w:val="20"/>
                <w:lang w:val="en-US"/>
              </w:rPr>
            </w:pPr>
            <w:r w:rsidRPr="0085791F">
              <w:rPr>
                <w:rFonts w:ascii="Arial" w:hAnsi="Arial" w:cs="Arial"/>
                <w:b/>
                <w:bCs/>
                <w:sz w:val="20"/>
                <w:szCs w:val="20"/>
              </w:rPr>
              <w:t>50531140/172</w:t>
            </w:r>
          </w:p>
        </w:tc>
        <w:tc>
          <w:tcPr>
            <w:tcW w:w="900" w:type="dxa"/>
            <w:vAlign w:val="center"/>
          </w:tcPr>
          <w:p w14:paraId="24B7826B" w14:textId="725C627F" w:rsidR="0085791F" w:rsidRPr="00295097" w:rsidRDefault="0085791F" w:rsidP="0085791F">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2F12FA52" w14:textId="5D3BA26A" w:rsidR="0085791F" w:rsidRDefault="0085791F" w:rsidP="0085791F">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0619DF27" w14:textId="77777777" w:rsidR="0085791F" w:rsidRPr="00E40AC8" w:rsidRDefault="0085791F" w:rsidP="0085791F">
            <w:pPr>
              <w:widowControl w:val="0"/>
              <w:spacing w:after="120"/>
              <w:jc w:val="center"/>
              <w:rPr>
                <w:rFonts w:ascii="GHEA Grapalat" w:hAnsi="GHEA Grapalat"/>
                <w:sz w:val="20"/>
              </w:rPr>
            </w:pPr>
          </w:p>
        </w:tc>
        <w:tc>
          <w:tcPr>
            <w:tcW w:w="810" w:type="dxa"/>
            <w:vAlign w:val="center"/>
          </w:tcPr>
          <w:p w14:paraId="299299F6" w14:textId="53D29526" w:rsidR="0085791F" w:rsidRDefault="0085791F" w:rsidP="0085791F">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78292E15" w14:textId="50B0A813" w:rsidR="0085791F" w:rsidRPr="002636B1" w:rsidRDefault="0085791F" w:rsidP="0085791F">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620" w:type="dxa"/>
            <w:vAlign w:val="center"/>
          </w:tcPr>
          <w:p w14:paraId="5ED9D2EA" w14:textId="242CAF81" w:rsidR="0085791F" w:rsidRPr="00295097" w:rsidRDefault="0085791F" w:rsidP="0085791F">
            <w:pPr>
              <w:widowControl w:val="0"/>
              <w:jc w:val="center"/>
              <w:rPr>
                <w:rFonts w:ascii="GHEA Grapalat" w:hAnsi="GHEA Grapalat"/>
                <w:sz w:val="20"/>
              </w:rPr>
            </w:pPr>
            <w:r w:rsidRPr="00295097">
              <w:rPr>
                <w:rFonts w:ascii="GHEA Grapalat" w:hAnsi="GHEA Grapalat"/>
                <w:sz w:val="20"/>
              </w:rPr>
              <w:t>Ниже</w:t>
            </w:r>
          </w:p>
        </w:tc>
      </w:tr>
    </w:tbl>
    <w:p w14:paraId="5655DBCD" w14:textId="77777777" w:rsidR="00E55714" w:rsidRDefault="00E55714" w:rsidP="00021237">
      <w:pPr>
        <w:widowControl w:val="0"/>
        <w:spacing w:line="360" w:lineRule="auto"/>
        <w:jc w:val="center"/>
        <w:rPr>
          <w:rFonts w:ascii="GHEA Grapalat" w:hAnsi="GHEA Grapalat"/>
          <w:lang w:val="en-US"/>
        </w:rPr>
      </w:pPr>
    </w:p>
    <w:p w14:paraId="51BF1C2E" w14:textId="34770DB6" w:rsidR="00021237" w:rsidRDefault="00E55714" w:rsidP="00021237">
      <w:pPr>
        <w:widowControl w:val="0"/>
        <w:spacing w:line="360" w:lineRule="auto"/>
        <w:jc w:val="center"/>
        <w:rPr>
          <w:rFonts w:ascii="GHEA Grapalat" w:hAnsi="GHEA Grapalat"/>
          <w:b/>
          <w:bCs/>
          <w:lang w:val="hy-AM"/>
        </w:rPr>
      </w:pPr>
      <w:r w:rsidRPr="00AD29CE">
        <w:rPr>
          <w:rFonts w:ascii="GHEA Grapalat" w:hAnsi="GHEA Grapalat"/>
        </w:rPr>
        <w:t>ТЕХНИЧЕСКА</w:t>
      </w:r>
      <w:r>
        <w:rPr>
          <w:rFonts w:ascii="GHEA Grapalat" w:hAnsi="GHEA Grapalat"/>
        </w:rPr>
        <w:t>Я ХАРАКТЕРИСТИКА</w:t>
      </w:r>
    </w:p>
    <w:p w14:paraId="0D85D468" w14:textId="77777777" w:rsidR="00224195" w:rsidRPr="00486E74" w:rsidRDefault="00224195" w:rsidP="00224195">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B56E14">
        <w:rPr>
          <w:rFonts w:ascii="GHEA Grapalat" w:hAnsi="GHEA Grapalat"/>
          <w:b/>
          <w:bCs/>
        </w:rPr>
        <w:t>1</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224195" w:rsidRPr="00F763E7" w14:paraId="5770DE49" w14:textId="77777777" w:rsidTr="001C599C">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945" w:type="dxa"/>
              <w:tblLayout w:type="fixed"/>
              <w:tblLook w:val="01E0" w:firstRow="1" w:lastRow="1" w:firstColumn="1" w:lastColumn="1" w:noHBand="0" w:noVBand="0"/>
            </w:tblPr>
            <w:tblGrid>
              <w:gridCol w:w="2650"/>
              <w:gridCol w:w="8295"/>
            </w:tblGrid>
            <w:tr w:rsidR="00224195" w:rsidRPr="00BB3FB2" w14:paraId="204053CA" w14:textId="77777777" w:rsidTr="001C599C">
              <w:tc>
                <w:tcPr>
                  <w:tcW w:w="2650" w:type="dxa"/>
                  <w:hideMark/>
                </w:tcPr>
                <w:p w14:paraId="623247B6" w14:textId="77777777" w:rsidR="00224195" w:rsidRPr="00BB3FB2" w:rsidRDefault="00224195" w:rsidP="001C599C">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295" w:type="dxa"/>
                  <w:hideMark/>
                </w:tcPr>
                <w:p w14:paraId="3DF5F838" w14:textId="77777777" w:rsidR="00224195" w:rsidRPr="00BB3FB2" w:rsidRDefault="00224195" w:rsidP="001C599C">
                  <w:pPr>
                    <w:spacing w:line="240" w:lineRule="atLeast"/>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w:t>
                  </w:r>
                </w:p>
              </w:tc>
            </w:tr>
            <w:tr w:rsidR="00224195" w:rsidRPr="00BB3FB2" w14:paraId="0DF69C08" w14:textId="77777777" w:rsidTr="001C599C">
              <w:trPr>
                <w:trHeight w:val="80"/>
              </w:trPr>
              <w:tc>
                <w:tcPr>
                  <w:tcW w:w="2650" w:type="dxa"/>
                </w:tcPr>
                <w:p w14:paraId="5EDB1EE2" w14:textId="77777777" w:rsidR="00224195" w:rsidRPr="00BB3FB2" w:rsidRDefault="00224195" w:rsidP="001C599C">
                  <w:pPr>
                    <w:spacing w:line="240" w:lineRule="atLeast"/>
                    <w:jc w:val="both"/>
                    <w:rPr>
                      <w:rFonts w:ascii="GHEA Grapalat" w:hAnsi="GHEA Grapalat"/>
                      <w:b/>
                      <w:i/>
                      <w:sz w:val="20"/>
                      <w:szCs w:val="20"/>
                      <w:lang w:val="hy-AM"/>
                    </w:rPr>
                  </w:pPr>
                </w:p>
              </w:tc>
              <w:tc>
                <w:tcPr>
                  <w:tcW w:w="8295" w:type="dxa"/>
                </w:tcPr>
                <w:p w14:paraId="173CAE47" w14:textId="77777777" w:rsidR="00224195" w:rsidRPr="00BB3FB2" w:rsidRDefault="00224195" w:rsidP="001C599C">
                  <w:pPr>
                    <w:spacing w:line="240" w:lineRule="atLeast"/>
                    <w:jc w:val="both"/>
                    <w:rPr>
                      <w:rFonts w:ascii="GHEA Grapalat" w:hAnsi="GHEA Grapalat"/>
                      <w:sz w:val="20"/>
                      <w:szCs w:val="20"/>
                      <w:lang w:val="af-ZA"/>
                    </w:rPr>
                  </w:pPr>
                </w:p>
              </w:tc>
            </w:tr>
            <w:tr w:rsidR="00224195" w:rsidRPr="00BB3FB2" w14:paraId="6FF49DE4" w14:textId="77777777" w:rsidTr="001C599C">
              <w:tc>
                <w:tcPr>
                  <w:tcW w:w="2650" w:type="dxa"/>
                  <w:hideMark/>
                </w:tcPr>
                <w:p w14:paraId="48CCA843" w14:textId="77777777" w:rsidR="00224195" w:rsidRPr="00BB3FB2" w:rsidRDefault="00224195" w:rsidP="001C599C">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295" w:type="dxa"/>
                  <w:hideMark/>
                </w:tcPr>
                <w:p w14:paraId="6E5FE582" w14:textId="77777777" w:rsidR="00224195" w:rsidRPr="00BB3FB2" w:rsidRDefault="00224195" w:rsidP="001C599C">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224195" w:rsidRPr="00BB3FB2" w14:paraId="61C90C2C" w14:textId="77777777" w:rsidTr="001C599C">
              <w:trPr>
                <w:trHeight w:val="180"/>
              </w:trPr>
              <w:tc>
                <w:tcPr>
                  <w:tcW w:w="2650" w:type="dxa"/>
                </w:tcPr>
                <w:p w14:paraId="165A22CD" w14:textId="77777777" w:rsidR="00224195" w:rsidRPr="00BB3FB2" w:rsidRDefault="00224195" w:rsidP="001C599C">
                  <w:pPr>
                    <w:spacing w:line="240" w:lineRule="atLeast"/>
                    <w:jc w:val="both"/>
                    <w:rPr>
                      <w:rFonts w:ascii="GHEA Grapalat" w:hAnsi="GHEA Grapalat"/>
                      <w:b/>
                      <w:i/>
                      <w:sz w:val="20"/>
                      <w:szCs w:val="20"/>
                      <w:lang w:val="hy-AM"/>
                    </w:rPr>
                  </w:pPr>
                </w:p>
              </w:tc>
              <w:tc>
                <w:tcPr>
                  <w:tcW w:w="8295" w:type="dxa"/>
                </w:tcPr>
                <w:p w14:paraId="1AF5C667" w14:textId="77777777" w:rsidR="00224195" w:rsidRPr="00BB3FB2" w:rsidRDefault="00224195" w:rsidP="001C599C">
                  <w:pPr>
                    <w:spacing w:line="240" w:lineRule="atLeast"/>
                    <w:jc w:val="both"/>
                    <w:rPr>
                      <w:rFonts w:ascii="GHEA Grapalat" w:hAnsi="GHEA Grapalat"/>
                      <w:sz w:val="20"/>
                      <w:szCs w:val="20"/>
                      <w:lang w:val="hy-AM"/>
                    </w:rPr>
                  </w:pPr>
                </w:p>
              </w:tc>
            </w:tr>
            <w:tr w:rsidR="00224195" w:rsidRPr="00BB3FB2" w14:paraId="2D44BB73" w14:textId="77777777" w:rsidTr="001C599C">
              <w:tc>
                <w:tcPr>
                  <w:tcW w:w="2650" w:type="dxa"/>
                  <w:hideMark/>
                </w:tcPr>
                <w:p w14:paraId="78E4DB02" w14:textId="77777777" w:rsidR="00224195" w:rsidRPr="00BB3FB2" w:rsidRDefault="00224195" w:rsidP="001C599C">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295" w:type="dxa"/>
                  <w:hideMark/>
                </w:tcPr>
                <w:p w14:paraId="7EB2D28F" w14:textId="77777777" w:rsidR="00224195" w:rsidRPr="00BB3FB2" w:rsidRDefault="00224195" w:rsidP="001C599C">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224195" w:rsidRPr="00BB3FB2" w14:paraId="03EC7F2E" w14:textId="77777777" w:rsidTr="001C599C">
              <w:trPr>
                <w:trHeight w:val="80"/>
              </w:trPr>
              <w:tc>
                <w:tcPr>
                  <w:tcW w:w="2650" w:type="dxa"/>
                </w:tcPr>
                <w:p w14:paraId="40D7FC3A" w14:textId="77777777" w:rsidR="00224195" w:rsidRPr="00BB3FB2" w:rsidRDefault="00224195" w:rsidP="001C599C">
                  <w:pPr>
                    <w:spacing w:line="240" w:lineRule="atLeast"/>
                    <w:jc w:val="both"/>
                    <w:rPr>
                      <w:rFonts w:ascii="GHEA Grapalat" w:hAnsi="GHEA Grapalat"/>
                      <w:sz w:val="20"/>
                      <w:szCs w:val="20"/>
                      <w:lang w:val="hy-AM"/>
                    </w:rPr>
                  </w:pPr>
                </w:p>
              </w:tc>
              <w:tc>
                <w:tcPr>
                  <w:tcW w:w="8295" w:type="dxa"/>
                </w:tcPr>
                <w:p w14:paraId="38F4018E" w14:textId="77777777" w:rsidR="00224195" w:rsidRPr="00BB3FB2" w:rsidRDefault="00224195" w:rsidP="001C599C">
                  <w:pPr>
                    <w:spacing w:line="240" w:lineRule="atLeast"/>
                    <w:jc w:val="both"/>
                    <w:rPr>
                      <w:rFonts w:ascii="GHEA Grapalat" w:hAnsi="GHEA Grapalat"/>
                      <w:sz w:val="20"/>
                      <w:szCs w:val="20"/>
                      <w:lang w:val="hy-AM"/>
                    </w:rPr>
                  </w:pPr>
                </w:p>
              </w:tc>
            </w:tr>
            <w:tr w:rsidR="00224195" w:rsidRPr="00BB3FB2" w14:paraId="0AF838F5" w14:textId="77777777" w:rsidTr="001C599C">
              <w:trPr>
                <w:trHeight w:val="1050"/>
              </w:trPr>
              <w:tc>
                <w:tcPr>
                  <w:tcW w:w="2650" w:type="dxa"/>
                  <w:hideMark/>
                </w:tcPr>
                <w:p w14:paraId="22D7ABFA" w14:textId="77777777" w:rsidR="00224195" w:rsidRDefault="00224195" w:rsidP="001C599C">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услуги</w:t>
                  </w:r>
                </w:p>
                <w:p w14:paraId="46ED6C5D" w14:textId="77777777" w:rsidR="00224195" w:rsidRDefault="00224195" w:rsidP="001C599C">
                  <w:pPr>
                    <w:spacing w:line="240" w:lineRule="atLeast"/>
                    <w:jc w:val="both"/>
                    <w:rPr>
                      <w:rFonts w:ascii="GHEA Grapalat" w:hAnsi="GHEA Grapalat"/>
                      <w:b/>
                      <w:i/>
                      <w:sz w:val="20"/>
                      <w:szCs w:val="20"/>
                    </w:rPr>
                  </w:pPr>
                </w:p>
                <w:p w14:paraId="1D62FDC2" w14:textId="77777777" w:rsidR="00224195" w:rsidRDefault="00224195" w:rsidP="001C599C">
                  <w:pPr>
                    <w:spacing w:line="240" w:lineRule="atLeast"/>
                    <w:jc w:val="both"/>
                    <w:rPr>
                      <w:rFonts w:ascii="GHEA Grapalat" w:hAnsi="GHEA Grapalat"/>
                      <w:b/>
                      <w:i/>
                      <w:sz w:val="20"/>
                      <w:szCs w:val="20"/>
                    </w:rPr>
                  </w:pPr>
                </w:p>
                <w:p w14:paraId="79ADCA5F" w14:textId="77777777" w:rsidR="00224195" w:rsidRDefault="00224195" w:rsidP="001C599C">
                  <w:pPr>
                    <w:spacing w:line="240" w:lineRule="atLeast"/>
                    <w:jc w:val="both"/>
                    <w:rPr>
                      <w:rFonts w:ascii="GHEA Grapalat" w:hAnsi="GHEA Grapalat"/>
                      <w:b/>
                      <w:i/>
                      <w:sz w:val="20"/>
                      <w:szCs w:val="20"/>
                    </w:rPr>
                  </w:pPr>
                </w:p>
                <w:p w14:paraId="1B39A8FB" w14:textId="77777777" w:rsidR="00224195" w:rsidRPr="007C356D" w:rsidRDefault="00224195" w:rsidP="001C599C">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295" w:type="dxa"/>
                  <w:hideMark/>
                </w:tcPr>
                <w:p w14:paraId="0E147270" w14:textId="77777777" w:rsidR="00224195" w:rsidRPr="00380AEC" w:rsidRDefault="00224195" w:rsidP="001C599C">
                  <w:pPr>
                    <w:pStyle w:val="NormalWeb"/>
                    <w:rPr>
                      <w:rFonts w:ascii="GHEA Grapalat" w:hAnsi="GHEA Grapalat"/>
                      <w:b/>
                      <w:i/>
                      <w:sz w:val="20"/>
                      <w:szCs w:val="20"/>
                      <w:lang w:val="hy-AM"/>
                    </w:rPr>
                  </w:pPr>
                  <w:r w:rsidRPr="00380AEC">
                    <w:rPr>
                      <w:rFonts w:ascii="GHEA Grapalat" w:hAnsi="GHEA Grapalat"/>
                      <w:b/>
                      <w:i/>
                      <w:sz w:val="20"/>
                      <w:szCs w:val="20"/>
                      <w:lang w:val="hy-AM"/>
                    </w:rPr>
                    <w:t xml:space="preserve">Экспертиза проектно-сметной документации по строительству участка </w:t>
                  </w:r>
                  <w:r>
                    <w:rPr>
                      <w:rFonts w:ascii="GHEA Grapalat" w:hAnsi="GHEA Grapalat"/>
                      <w:b/>
                      <w:i/>
                      <w:sz w:val="20"/>
                      <w:szCs w:val="20"/>
                    </w:rPr>
                    <w:t>км52+000-км58+400</w:t>
                  </w:r>
                  <w:r w:rsidRPr="00380AEC">
                    <w:rPr>
                      <w:rFonts w:ascii="GHEA Grapalat" w:hAnsi="GHEA Grapalat"/>
                      <w:b/>
                      <w:i/>
                      <w:sz w:val="20"/>
                      <w:szCs w:val="20"/>
                      <w:lang w:val="hy-AM"/>
                    </w:rPr>
                    <w:t xml:space="preserve"> автомобильной дороги </w:t>
                  </w:r>
                  <w:r w:rsidRPr="00302CC8">
                    <w:rPr>
                      <w:rFonts w:ascii="GHEA Grapalat" w:hAnsi="GHEA Grapalat"/>
                      <w:b/>
                      <w:i/>
                      <w:sz w:val="18"/>
                      <w:szCs w:val="18"/>
                      <w:lang w:val="hy-AM"/>
                    </w:rPr>
                    <w:t>межгосударственно</w:t>
                  </w:r>
                  <w:r>
                    <w:rPr>
                      <w:rFonts w:ascii="GHEA Grapalat" w:hAnsi="GHEA Grapalat"/>
                      <w:b/>
                      <w:i/>
                      <w:sz w:val="18"/>
                      <w:szCs w:val="18"/>
                    </w:rPr>
                    <w:t xml:space="preserve">го </w:t>
                  </w:r>
                  <w:r w:rsidRPr="00380AEC">
                    <w:rPr>
                      <w:rFonts w:ascii="GHEA Grapalat" w:hAnsi="GHEA Grapalat"/>
                      <w:b/>
                      <w:i/>
                      <w:sz w:val="20"/>
                      <w:szCs w:val="20"/>
                      <w:lang w:val="hy-AM"/>
                    </w:rPr>
                    <w:t xml:space="preserve">значения </w:t>
                  </w:r>
                  <w:r>
                    <w:rPr>
                      <w:rFonts w:ascii="GHEA Grapalat" w:hAnsi="GHEA Grapalat"/>
                      <w:b/>
                      <w:i/>
                      <w:sz w:val="20"/>
                      <w:szCs w:val="20"/>
                    </w:rPr>
                    <w:t xml:space="preserve">М-5,Ереван-Армавир- граница РА </w:t>
                  </w:r>
                  <w:r w:rsidRPr="00380AEC">
                    <w:rPr>
                      <w:rFonts w:ascii="GHEA Grapalat" w:hAnsi="GHEA Grapalat"/>
                      <w:b/>
                      <w:i/>
                      <w:sz w:val="20"/>
                      <w:szCs w:val="20"/>
                      <w:lang w:val="hy-AM"/>
                    </w:rPr>
                    <w:t>.</w:t>
                  </w:r>
                </w:p>
                <w:p w14:paraId="4176F094" w14:textId="77777777" w:rsidR="00224195" w:rsidRPr="007C356D" w:rsidRDefault="00224195" w:rsidP="001C599C">
                  <w:pPr>
                    <w:pStyle w:val="NormalWeb"/>
                    <w:spacing w:before="0" w:beforeAutospacing="0" w:after="0" w:afterAutospacing="0" w:line="240" w:lineRule="atLeast"/>
                    <w:rPr>
                      <w:rFonts w:ascii="GHEA Grapalat" w:hAnsi="GHEA Grapalat"/>
                      <w:sz w:val="20"/>
                      <w:szCs w:val="20"/>
                      <w:lang w:val="hy-AM"/>
                    </w:rPr>
                  </w:pPr>
                  <w:r>
                    <w:rPr>
                      <w:rFonts w:ascii="GHEA Grapalat" w:hAnsi="GHEA Grapalat"/>
                      <w:sz w:val="20"/>
                      <w:szCs w:val="20"/>
                    </w:rPr>
                    <w:t>В</w:t>
                  </w:r>
                  <w:r w:rsidRPr="002C1090">
                    <w:rPr>
                      <w:rFonts w:ascii="GHEA Grapalat" w:hAnsi="GHEA Grapalat"/>
                      <w:sz w:val="20"/>
                      <w:szCs w:val="20"/>
                      <w:lang w:val="hy-AM"/>
                    </w:rPr>
                    <w:t>ысокая степень риска (IV категория) в соответствии с постановлением Правительства Республики Армения от 19.03.2015 № 596-Н</w:t>
                  </w:r>
                </w:p>
              </w:tc>
            </w:tr>
            <w:tr w:rsidR="00224195" w:rsidRPr="00BB3FB2" w14:paraId="6BCDA341" w14:textId="77777777" w:rsidTr="001C599C">
              <w:trPr>
                <w:trHeight w:val="747"/>
              </w:trPr>
              <w:tc>
                <w:tcPr>
                  <w:tcW w:w="2650" w:type="dxa"/>
                </w:tcPr>
                <w:p w14:paraId="6FADC4A6" w14:textId="77777777" w:rsidR="00224195" w:rsidRDefault="00224195" w:rsidP="001C599C">
                  <w:pPr>
                    <w:spacing w:line="240" w:lineRule="atLeast"/>
                    <w:jc w:val="both"/>
                    <w:rPr>
                      <w:rFonts w:ascii="GHEA Grapalat" w:hAnsi="GHEA Grapalat"/>
                      <w:b/>
                      <w:i/>
                      <w:sz w:val="20"/>
                      <w:szCs w:val="20"/>
                    </w:rPr>
                  </w:pPr>
                </w:p>
                <w:p w14:paraId="785E169A" w14:textId="77777777" w:rsidR="00224195" w:rsidRPr="00BB3FB2" w:rsidRDefault="00224195" w:rsidP="001C599C">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участка дороги</w:t>
                  </w:r>
                </w:p>
              </w:tc>
              <w:tc>
                <w:tcPr>
                  <w:tcW w:w="8295" w:type="dxa"/>
                  <w:hideMark/>
                </w:tcPr>
                <w:p w14:paraId="4C960D5A" w14:textId="77777777" w:rsidR="00224195" w:rsidRDefault="00224195" w:rsidP="001C599C">
                  <w:pPr>
                    <w:pStyle w:val="NormalWeb"/>
                    <w:rPr>
                      <w:rFonts w:ascii="GHEA Grapalat" w:hAnsi="GHEA Grapalat"/>
                      <w:b/>
                      <w:i/>
                      <w:sz w:val="20"/>
                      <w:szCs w:val="20"/>
                      <w:lang w:val="hy-AM"/>
                    </w:rPr>
                  </w:pPr>
                </w:p>
                <w:p w14:paraId="338B15D4" w14:textId="77777777" w:rsidR="00224195" w:rsidRPr="00A42AF6" w:rsidRDefault="00224195" w:rsidP="001C599C">
                  <w:pPr>
                    <w:pStyle w:val="NormalWeb"/>
                    <w:rPr>
                      <w:rFonts w:ascii="GHEA Grapalat" w:hAnsi="GHEA Grapalat"/>
                      <w:b/>
                      <w:i/>
                      <w:sz w:val="20"/>
                      <w:szCs w:val="20"/>
                    </w:rPr>
                  </w:pPr>
                  <w:r>
                    <w:rPr>
                      <w:rFonts w:ascii="GHEA Grapalat" w:hAnsi="GHEA Grapalat"/>
                      <w:b/>
                      <w:i/>
                      <w:sz w:val="20"/>
                      <w:szCs w:val="20"/>
                    </w:rPr>
                    <w:t>км52+000-км58+400</w:t>
                  </w:r>
                  <w:r w:rsidRPr="00380AEC">
                    <w:rPr>
                      <w:rFonts w:ascii="GHEA Grapalat" w:hAnsi="GHEA Grapalat"/>
                      <w:b/>
                      <w:i/>
                      <w:sz w:val="20"/>
                      <w:szCs w:val="20"/>
                      <w:lang w:val="hy-AM"/>
                    </w:rPr>
                    <w:t xml:space="preserve"> автомобильной дороги </w:t>
                  </w:r>
                  <w:r w:rsidRPr="00302CC8">
                    <w:rPr>
                      <w:rFonts w:ascii="GHEA Grapalat" w:hAnsi="GHEA Grapalat"/>
                      <w:b/>
                      <w:i/>
                      <w:sz w:val="18"/>
                      <w:szCs w:val="18"/>
                      <w:lang w:val="hy-AM"/>
                    </w:rPr>
                    <w:t>межгосударственно</w:t>
                  </w:r>
                  <w:r>
                    <w:rPr>
                      <w:rFonts w:ascii="GHEA Grapalat" w:hAnsi="GHEA Grapalat"/>
                      <w:b/>
                      <w:i/>
                      <w:sz w:val="18"/>
                      <w:szCs w:val="18"/>
                    </w:rPr>
                    <w:t xml:space="preserve">го </w:t>
                  </w:r>
                  <w:r w:rsidRPr="00380AEC">
                    <w:rPr>
                      <w:rFonts w:ascii="GHEA Grapalat" w:hAnsi="GHEA Grapalat"/>
                      <w:b/>
                      <w:i/>
                      <w:sz w:val="20"/>
                      <w:szCs w:val="20"/>
                      <w:lang w:val="hy-AM"/>
                    </w:rPr>
                    <w:t xml:space="preserve">значения </w:t>
                  </w:r>
                  <w:r>
                    <w:rPr>
                      <w:rFonts w:ascii="GHEA Grapalat" w:hAnsi="GHEA Grapalat"/>
                      <w:b/>
                      <w:i/>
                      <w:sz w:val="20"/>
                      <w:szCs w:val="20"/>
                    </w:rPr>
                    <w:t xml:space="preserve">М-5,Ереван-Армавир- граница РА </w:t>
                  </w:r>
                </w:p>
                <w:p w14:paraId="79D14193" w14:textId="77777777" w:rsidR="00224195" w:rsidRPr="00380AEC" w:rsidRDefault="00224195" w:rsidP="001C599C">
                  <w:pPr>
                    <w:pStyle w:val="NormalWeb"/>
                    <w:spacing w:before="0" w:beforeAutospacing="0" w:after="0" w:afterAutospacing="0" w:line="240" w:lineRule="atLeast"/>
                    <w:rPr>
                      <w:rFonts w:ascii="GHEA Grapalat" w:hAnsi="GHEA Grapalat"/>
                      <w:b/>
                      <w:i/>
                      <w:sz w:val="20"/>
                      <w:szCs w:val="20"/>
                      <w:lang w:val="hy-AM"/>
                    </w:rPr>
                  </w:pPr>
                </w:p>
              </w:tc>
            </w:tr>
            <w:tr w:rsidR="00224195" w:rsidRPr="00BB3FB2" w14:paraId="3C7730BD" w14:textId="77777777" w:rsidTr="001C599C">
              <w:tc>
                <w:tcPr>
                  <w:tcW w:w="2650" w:type="dxa"/>
                  <w:hideMark/>
                </w:tcPr>
                <w:p w14:paraId="4AFCE262" w14:textId="77777777" w:rsidR="00224195" w:rsidRPr="00BB3FB2" w:rsidRDefault="00224195" w:rsidP="001C599C">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295" w:type="dxa"/>
                  <w:hideMark/>
                </w:tcPr>
                <w:p w14:paraId="6285A77C" w14:textId="77777777" w:rsidR="00224195" w:rsidRPr="00BB3FB2" w:rsidRDefault="00224195" w:rsidP="001C599C">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224195" w:rsidRPr="00BB3FB2" w14:paraId="78BEA2E0" w14:textId="77777777" w:rsidTr="001C599C">
              <w:tc>
                <w:tcPr>
                  <w:tcW w:w="2650" w:type="dxa"/>
                  <w:hideMark/>
                </w:tcPr>
                <w:p w14:paraId="4395A3B1" w14:textId="77777777" w:rsidR="00224195" w:rsidRPr="00BB3FB2" w:rsidRDefault="00224195" w:rsidP="001C599C">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295" w:type="dxa"/>
                  <w:hideMark/>
                </w:tcPr>
                <w:p w14:paraId="5EB59FC1" w14:textId="77777777" w:rsidR="00224195" w:rsidRPr="00BB3FB2" w:rsidRDefault="00224195" w:rsidP="001C599C">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w:t>
                  </w:r>
                  <w:r w:rsidRPr="00BB3FB2">
                    <w:rPr>
                      <w:rFonts w:ascii="GHEA Grapalat" w:hAnsi="GHEA Grapalat"/>
                      <w:sz w:val="20"/>
                      <w:szCs w:val="20"/>
                    </w:rPr>
                    <w:lastRenderedPageBreak/>
                    <w:t>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224195" w:rsidRPr="00BB3FB2" w14:paraId="5324EE86" w14:textId="77777777" w:rsidTr="001C599C">
              <w:tc>
                <w:tcPr>
                  <w:tcW w:w="2650" w:type="dxa"/>
                </w:tcPr>
                <w:p w14:paraId="447B5D91" w14:textId="77777777" w:rsidR="00224195" w:rsidRPr="00BB3FB2" w:rsidRDefault="00224195" w:rsidP="001C599C">
                  <w:pPr>
                    <w:spacing w:line="240" w:lineRule="atLeast"/>
                    <w:jc w:val="both"/>
                    <w:rPr>
                      <w:rFonts w:ascii="GHEA Grapalat" w:hAnsi="GHEA Grapalat"/>
                      <w:b/>
                      <w:i/>
                      <w:sz w:val="20"/>
                      <w:szCs w:val="20"/>
                    </w:rPr>
                  </w:pPr>
                </w:p>
              </w:tc>
              <w:tc>
                <w:tcPr>
                  <w:tcW w:w="8295" w:type="dxa"/>
                </w:tcPr>
                <w:p w14:paraId="4BC1569F" w14:textId="77777777" w:rsidR="00224195" w:rsidRPr="00FC656B" w:rsidRDefault="00224195" w:rsidP="001C599C">
                  <w:pPr>
                    <w:spacing w:line="240" w:lineRule="atLeast"/>
                    <w:jc w:val="both"/>
                    <w:rPr>
                      <w:rFonts w:ascii="GHEA Grapalat" w:hAnsi="GHEA Grapalat"/>
                      <w:sz w:val="20"/>
                      <w:szCs w:val="20"/>
                    </w:rPr>
                  </w:pPr>
                </w:p>
              </w:tc>
            </w:tr>
            <w:tr w:rsidR="00224195" w:rsidRPr="00BB3FB2" w14:paraId="36845D84" w14:textId="77777777" w:rsidTr="001C599C">
              <w:tc>
                <w:tcPr>
                  <w:tcW w:w="2650" w:type="dxa"/>
                </w:tcPr>
                <w:p w14:paraId="4ADF5F93" w14:textId="77777777" w:rsidR="00224195" w:rsidRPr="00BB3FB2" w:rsidRDefault="00224195" w:rsidP="001C599C">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295" w:type="dxa"/>
                </w:tcPr>
                <w:p w14:paraId="76625C85" w14:textId="77777777" w:rsidR="00224195" w:rsidRPr="00FC656B" w:rsidRDefault="00224195" w:rsidP="001C599C">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224195" w:rsidRPr="00BB3FB2" w14:paraId="174CDA34" w14:textId="77777777" w:rsidTr="001C599C">
              <w:tc>
                <w:tcPr>
                  <w:tcW w:w="2650" w:type="dxa"/>
                </w:tcPr>
                <w:p w14:paraId="0F046CE5" w14:textId="77777777" w:rsidR="00224195" w:rsidRPr="007C356D" w:rsidRDefault="00224195" w:rsidP="001C599C">
                  <w:pPr>
                    <w:spacing w:line="240" w:lineRule="atLeast"/>
                    <w:jc w:val="both"/>
                    <w:rPr>
                      <w:rFonts w:ascii="GHEA Grapalat" w:hAnsi="GHEA Grapalat"/>
                      <w:b/>
                      <w:i/>
                      <w:sz w:val="20"/>
                      <w:szCs w:val="20"/>
                    </w:rPr>
                  </w:pPr>
                </w:p>
              </w:tc>
              <w:tc>
                <w:tcPr>
                  <w:tcW w:w="8295" w:type="dxa"/>
                </w:tcPr>
                <w:p w14:paraId="37D23BCC" w14:textId="77777777" w:rsidR="00224195" w:rsidRPr="007C356D" w:rsidRDefault="00224195" w:rsidP="001C599C">
                  <w:pPr>
                    <w:spacing w:line="240" w:lineRule="atLeast"/>
                    <w:jc w:val="both"/>
                    <w:rPr>
                      <w:rFonts w:ascii="GHEA Grapalat" w:hAnsi="GHEA Grapalat"/>
                      <w:sz w:val="20"/>
                      <w:szCs w:val="20"/>
                    </w:rPr>
                  </w:pPr>
                </w:p>
              </w:tc>
            </w:tr>
            <w:tr w:rsidR="00224195" w:rsidRPr="00BB3FB2" w14:paraId="4F8A65B3" w14:textId="77777777" w:rsidTr="001C599C">
              <w:tc>
                <w:tcPr>
                  <w:tcW w:w="2650" w:type="dxa"/>
                </w:tcPr>
                <w:p w14:paraId="7A5BAF3D" w14:textId="77777777" w:rsidR="00224195" w:rsidRPr="00B56E14" w:rsidRDefault="00224195" w:rsidP="001C599C">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2A5EB9C3" w14:textId="77777777" w:rsidR="00224195" w:rsidRPr="00B56E14" w:rsidRDefault="00224195" w:rsidP="001C599C">
                  <w:pPr>
                    <w:spacing w:line="240" w:lineRule="atLeast"/>
                    <w:jc w:val="both"/>
                    <w:rPr>
                      <w:rFonts w:ascii="GHEA Grapalat" w:hAnsi="GHEA Grapalat"/>
                      <w:b/>
                      <w:i/>
                      <w:iCs/>
                      <w:sz w:val="20"/>
                      <w:szCs w:val="20"/>
                    </w:rPr>
                  </w:pPr>
                </w:p>
              </w:tc>
              <w:tc>
                <w:tcPr>
                  <w:tcW w:w="8295" w:type="dxa"/>
                </w:tcPr>
                <w:p w14:paraId="0F093866" w14:textId="77777777" w:rsidR="00224195" w:rsidRDefault="00224195" w:rsidP="001C599C">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6FC54A43" w14:textId="77777777" w:rsidR="00224195" w:rsidRDefault="00224195" w:rsidP="001C599C">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7EBEE8CB" w14:textId="77777777" w:rsidR="00224195" w:rsidRDefault="00224195" w:rsidP="001C599C">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7CF5A8B5" w14:textId="77777777" w:rsidR="00224195" w:rsidRDefault="00224195" w:rsidP="001C599C">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7756166C" w14:textId="77777777" w:rsidR="00224195" w:rsidRDefault="00224195" w:rsidP="001C599C">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3CA71203" w14:textId="77777777" w:rsidR="00224195" w:rsidRDefault="00224195" w:rsidP="001C599C">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706AE2C4" w14:textId="77777777" w:rsidR="00224195" w:rsidRPr="007C356D" w:rsidRDefault="00224195" w:rsidP="001C599C">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0B6C5E78" w14:textId="77777777" w:rsidR="00224195" w:rsidRPr="00BB3FB2" w:rsidRDefault="00224195" w:rsidP="001C599C">
            <w:pPr>
              <w:spacing w:line="240" w:lineRule="atLeast"/>
              <w:rPr>
                <w:rFonts w:ascii="GHEA Grapalat" w:hAnsi="GHEA Grapalat" w:cs="Sylfaen"/>
                <w:sz w:val="20"/>
                <w:szCs w:val="20"/>
                <w:lang w:val="af-ZA"/>
              </w:rPr>
            </w:pPr>
          </w:p>
        </w:tc>
      </w:tr>
      <w:tr w:rsidR="00224195" w14:paraId="18FD0290" w14:textId="77777777" w:rsidTr="001C599C">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200C754E" w14:textId="77777777" w:rsidR="00224195" w:rsidRPr="00BB3FB2" w:rsidRDefault="00224195" w:rsidP="001C599C">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224195" w14:paraId="5AA89429" w14:textId="77777777" w:rsidTr="001C599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D57FDE4" w14:textId="77777777" w:rsidR="00224195" w:rsidRPr="00BB3FB2" w:rsidRDefault="00224195" w:rsidP="001C599C">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73B3FAC7" w14:textId="77777777" w:rsidR="00224195" w:rsidRPr="00BB3FB2" w:rsidRDefault="00224195" w:rsidP="001C599C">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224195" w14:paraId="03F2C7C6" w14:textId="77777777" w:rsidTr="001C599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048CA14" w14:textId="77777777" w:rsidR="00224195" w:rsidRPr="00BB3FB2" w:rsidRDefault="00224195" w:rsidP="001C599C">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537D2B4B" w14:textId="77777777" w:rsidR="00224195" w:rsidRPr="00BB3FB2" w:rsidRDefault="00224195" w:rsidP="001C599C">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
                <w:i/>
                <w:iCs/>
                <w:sz w:val="20"/>
                <w:szCs w:val="20"/>
                <w:lang w:val="ru-RU"/>
              </w:rPr>
              <w:t>2</w:t>
            </w:r>
            <w:r w:rsidRPr="002C1090">
              <w:rPr>
                <w:rFonts w:ascii="GHEA Grapalat" w:eastAsia="Times New Roman" w:hAnsi="GHEA Grapalat"/>
                <w:b/>
                <w:i/>
                <w:iCs/>
                <w:sz w:val="20"/>
                <w:szCs w:val="20"/>
                <w:lang w:val="ru-RU"/>
              </w:rPr>
              <w:t>0</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3E69D25" w14:textId="77777777" w:rsidR="00224195" w:rsidRDefault="00224195" w:rsidP="00224195">
      <w:pPr>
        <w:rPr>
          <w:rFonts w:ascii="GHEA Grapalat" w:hAnsi="GHEA Grapalat"/>
          <w:b/>
          <w:i/>
          <w:iCs/>
        </w:rPr>
      </w:pPr>
    </w:p>
    <w:p w14:paraId="11276059" w14:textId="77777777" w:rsidR="00224195" w:rsidRPr="00486E74" w:rsidRDefault="00224195" w:rsidP="00224195">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rPr>
        <w:t>2</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224195" w:rsidRPr="00F763E7" w14:paraId="28446036" w14:textId="77777777" w:rsidTr="001C599C">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945" w:type="dxa"/>
              <w:tblLayout w:type="fixed"/>
              <w:tblLook w:val="01E0" w:firstRow="1" w:lastRow="1" w:firstColumn="1" w:lastColumn="1" w:noHBand="0" w:noVBand="0"/>
            </w:tblPr>
            <w:tblGrid>
              <w:gridCol w:w="2650"/>
              <w:gridCol w:w="8295"/>
            </w:tblGrid>
            <w:tr w:rsidR="00224195" w:rsidRPr="00BB3FB2" w14:paraId="5A005D4A" w14:textId="77777777" w:rsidTr="001C599C">
              <w:tc>
                <w:tcPr>
                  <w:tcW w:w="2650" w:type="dxa"/>
                  <w:hideMark/>
                </w:tcPr>
                <w:p w14:paraId="2EA7E9E2" w14:textId="77777777" w:rsidR="00224195" w:rsidRPr="00BB3FB2" w:rsidRDefault="00224195" w:rsidP="001C599C">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295" w:type="dxa"/>
                  <w:hideMark/>
                </w:tcPr>
                <w:p w14:paraId="7AC45BBD" w14:textId="77777777" w:rsidR="00224195" w:rsidRPr="00BB3FB2" w:rsidRDefault="00224195" w:rsidP="001C599C">
                  <w:pPr>
                    <w:spacing w:line="240" w:lineRule="atLeast"/>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w:t>
                  </w:r>
                </w:p>
              </w:tc>
            </w:tr>
            <w:tr w:rsidR="00224195" w:rsidRPr="00BB3FB2" w14:paraId="7D288453" w14:textId="77777777" w:rsidTr="001C599C">
              <w:trPr>
                <w:trHeight w:val="80"/>
              </w:trPr>
              <w:tc>
                <w:tcPr>
                  <w:tcW w:w="2650" w:type="dxa"/>
                </w:tcPr>
                <w:p w14:paraId="5B07D4FF" w14:textId="77777777" w:rsidR="00224195" w:rsidRPr="00BB3FB2" w:rsidRDefault="00224195" w:rsidP="001C599C">
                  <w:pPr>
                    <w:spacing w:line="240" w:lineRule="atLeast"/>
                    <w:jc w:val="both"/>
                    <w:rPr>
                      <w:rFonts w:ascii="GHEA Grapalat" w:hAnsi="GHEA Grapalat"/>
                      <w:b/>
                      <w:i/>
                      <w:sz w:val="20"/>
                      <w:szCs w:val="20"/>
                      <w:lang w:val="hy-AM"/>
                    </w:rPr>
                  </w:pPr>
                </w:p>
              </w:tc>
              <w:tc>
                <w:tcPr>
                  <w:tcW w:w="8295" w:type="dxa"/>
                </w:tcPr>
                <w:p w14:paraId="568310CE" w14:textId="77777777" w:rsidR="00224195" w:rsidRPr="00BB3FB2" w:rsidRDefault="00224195" w:rsidP="001C599C">
                  <w:pPr>
                    <w:spacing w:line="240" w:lineRule="atLeast"/>
                    <w:jc w:val="both"/>
                    <w:rPr>
                      <w:rFonts w:ascii="GHEA Grapalat" w:hAnsi="GHEA Grapalat"/>
                      <w:sz w:val="20"/>
                      <w:szCs w:val="20"/>
                      <w:lang w:val="af-ZA"/>
                    </w:rPr>
                  </w:pPr>
                </w:p>
              </w:tc>
            </w:tr>
            <w:tr w:rsidR="00224195" w:rsidRPr="00BB3FB2" w14:paraId="760BE337" w14:textId="77777777" w:rsidTr="001C599C">
              <w:tc>
                <w:tcPr>
                  <w:tcW w:w="2650" w:type="dxa"/>
                  <w:hideMark/>
                </w:tcPr>
                <w:p w14:paraId="16696E06" w14:textId="77777777" w:rsidR="00224195" w:rsidRPr="00BB3FB2" w:rsidRDefault="00224195" w:rsidP="001C599C">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295" w:type="dxa"/>
                  <w:hideMark/>
                </w:tcPr>
                <w:p w14:paraId="65AE980C" w14:textId="77777777" w:rsidR="00224195" w:rsidRPr="00BB3FB2" w:rsidRDefault="00224195" w:rsidP="001C599C">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224195" w:rsidRPr="00BB3FB2" w14:paraId="4F05480D" w14:textId="77777777" w:rsidTr="001C599C">
              <w:trPr>
                <w:trHeight w:val="180"/>
              </w:trPr>
              <w:tc>
                <w:tcPr>
                  <w:tcW w:w="2650" w:type="dxa"/>
                </w:tcPr>
                <w:p w14:paraId="4118B389" w14:textId="77777777" w:rsidR="00224195" w:rsidRPr="00BB3FB2" w:rsidRDefault="00224195" w:rsidP="001C599C">
                  <w:pPr>
                    <w:spacing w:line="240" w:lineRule="atLeast"/>
                    <w:jc w:val="both"/>
                    <w:rPr>
                      <w:rFonts w:ascii="GHEA Grapalat" w:hAnsi="GHEA Grapalat"/>
                      <w:b/>
                      <w:i/>
                      <w:sz w:val="20"/>
                      <w:szCs w:val="20"/>
                      <w:lang w:val="hy-AM"/>
                    </w:rPr>
                  </w:pPr>
                </w:p>
              </w:tc>
              <w:tc>
                <w:tcPr>
                  <w:tcW w:w="8295" w:type="dxa"/>
                </w:tcPr>
                <w:p w14:paraId="6BAC60AA" w14:textId="77777777" w:rsidR="00224195" w:rsidRPr="00BB3FB2" w:rsidRDefault="00224195" w:rsidP="001C599C">
                  <w:pPr>
                    <w:spacing w:line="240" w:lineRule="atLeast"/>
                    <w:jc w:val="both"/>
                    <w:rPr>
                      <w:rFonts w:ascii="GHEA Grapalat" w:hAnsi="GHEA Grapalat"/>
                      <w:sz w:val="20"/>
                      <w:szCs w:val="20"/>
                      <w:lang w:val="hy-AM"/>
                    </w:rPr>
                  </w:pPr>
                </w:p>
              </w:tc>
            </w:tr>
            <w:tr w:rsidR="00224195" w:rsidRPr="00BB3FB2" w14:paraId="29134CF2" w14:textId="77777777" w:rsidTr="001C599C">
              <w:tc>
                <w:tcPr>
                  <w:tcW w:w="2650" w:type="dxa"/>
                  <w:hideMark/>
                </w:tcPr>
                <w:p w14:paraId="18AA02F3" w14:textId="77777777" w:rsidR="00224195" w:rsidRPr="00BB3FB2" w:rsidRDefault="00224195" w:rsidP="001C599C">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295" w:type="dxa"/>
                  <w:hideMark/>
                </w:tcPr>
                <w:p w14:paraId="4D3FF127" w14:textId="77777777" w:rsidR="00224195" w:rsidRPr="00BB3FB2" w:rsidRDefault="00224195" w:rsidP="001C599C">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224195" w:rsidRPr="00BB3FB2" w14:paraId="18DF4C5B" w14:textId="77777777" w:rsidTr="001C599C">
              <w:trPr>
                <w:trHeight w:val="80"/>
              </w:trPr>
              <w:tc>
                <w:tcPr>
                  <w:tcW w:w="2650" w:type="dxa"/>
                </w:tcPr>
                <w:p w14:paraId="647BA958" w14:textId="77777777" w:rsidR="00224195" w:rsidRPr="00BB3FB2" w:rsidRDefault="00224195" w:rsidP="001C599C">
                  <w:pPr>
                    <w:spacing w:line="240" w:lineRule="atLeast"/>
                    <w:jc w:val="both"/>
                    <w:rPr>
                      <w:rFonts w:ascii="GHEA Grapalat" w:hAnsi="GHEA Grapalat"/>
                      <w:sz w:val="20"/>
                      <w:szCs w:val="20"/>
                      <w:lang w:val="hy-AM"/>
                    </w:rPr>
                  </w:pPr>
                </w:p>
              </w:tc>
              <w:tc>
                <w:tcPr>
                  <w:tcW w:w="8295" w:type="dxa"/>
                </w:tcPr>
                <w:p w14:paraId="771C6F1B" w14:textId="77777777" w:rsidR="00224195" w:rsidRPr="00BB3FB2" w:rsidRDefault="00224195" w:rsidP="001C599C">
                  <w:pPr>
                    <w:spacing w:line="240" w:lineRule="atLeast"/>
                    <w:jc w:val="both"/>
                    <w:rPr>
                      <w:rFonts w:ascii="GHEA Grapalat" w:hAnsi="GHEA Grapalat"/>
                      <w:sz w:val="20"/>
                      <w:szCs w:val="20"/>
                      <w:lang w:val="hy-AM"/>
                    </w:rPr>
                  </w:pPr>
                </w:p>
              </w:tc>
            </w:tr>
            <w:tr w:rsidR="00224195" w:rsidRPr="00BB3FB2" w14:paraId="5D6C0B11" w14:textId="77777777" w:rsidTr="001C599C">
              <w:trPr>
                <w:trHeight w:val="1050"/>
              </w:trPr>
              <w:tc>
                <w:tcPr>
                  <w:tcW w:w="2650" w:type="dxa"/>
                  <w:hideMark/>
                </w:tcPr>
                <w:p w14:paraId="4981081D" w14:textId="77777777" w:rsidR="00224195" w:rsidRDefault="00224195" w:rsidP="001C599C">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услуги</w:t>
                  </w:r>
                </w:p>
                <w:p w14:paraId="76211E31" w14:textId="77777777" w:rsidR="00224195" w:rsidRDefault="00224195" w:rsidP="001C599C">
                  <w:pPr>
                    <w:spacing w:line="240" w:lineRule="atLeast"/>
                    <w:jc w:val="both"/>
                    <w:rPr>
                      <w:rFonts w:ascii="GHEA Grapalat" w:hAnsi="GHEA Grapalat"/>
                      <w:b/>
                      <w:i/>
                      <w:sz w:val="20"/>
                      <w:szCs w:val="20"/>
                    </w:rPr>
                  </w:pPr>
                </w:p>
                <w:p w14:paraId="6F903FF3" w14:textId="77777777" w:rsidR="00224195" w:rsidRDefault="00224195" w:rsidP="001C599C">
                  <w:pPr>
                    <w:spacing w:line="240" w:lineRule="atLeast"/>
                    <w:jc w:val="both"/>
                    <w:rPr>
                      <w:rFonts w:ascii="GHEA Grapalat" w:hAnsi="GHEA Grapalat"/>
                      <w:b/>
                      <w:i/>
                      <w:sz w:val="20"/>
                      <w:szCs w:val="20"/>
                    </w:rPr>
                  </w:pPr>
                </w:p>
                <w:p w14:paraId="0BF23AC0" w14:textId="77777777" w:rsidR="00224195" w:rsidRDefault="00224195" w:rsidP="001C599C">
                  <w:pPr>
                    <w:spacing w:line="240" w:lineRule="atLeast"/>
                    <w:jc w:val="both"/>
                    <w:rPr>
                      <w:rFonts w:ascii="GHEA Grapalat" w:hAnsi="GHEA Grapalat"/>
                      <w:b/>
                      <w:i/>
                      <w:sz w:val="20"/>
                      <w:szCs w:val="20"/>
                    </w:rPr>
                  </w:pPr>
                </w:p>
                <w:p w14:paraId="66C499C3" w14:textId="77777777" w:rsidR="00224195" w:rsidRPr="007C356D" w:rsidRDefault="00224195" w:rsidP="001C599C">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295" w:type="dxa"/>
                  <w:hideMark/>
                </w:tcPr>
                <w:p w14:paraId="1F4BA8A8" w14:textId="77777777" w:rsidR="00224195" w:rsidRPr="00380AEC" w:rsidRDefault="00224195" w:rsidP="001C599C">
                  <w:pPr>
                    <w:pStyle w:val="NormalWeb"/>
                    <w:rPr>
                      <w:rFonts w:ascii="GHEA Grapalat" w:hAnsi="GHEA Grapalat"/>
                      <w:b/>
                      <w:i/>
                      <w:sz w:val="20"/>
                      <w:szCs w:val="20"/>
                      <w:lang w:val="hy-AM"/>
                    </w:rPr>
                  </w:pPr>
                  <w:r w:rsidRPr="00380AEC">
                    <w:rPr>
                      <w:rFonts w:ascii="GHEA Grapalat" w:hAnsi="GHEA Grapalat"/>
                      <w:b/>
                      <w:i/>
                      <w:sz w:val="20"/>
                      <w:szCs w:val="20"/>
                      <w:lang w:val="hy-AM"/>
                    </w:rPr>
                    <w:t xml:space="preserve">Экспертиза проектно-сметной документации по строительству участка </w:t>
                  </w:r>
                  <w:r>
                    <w:rPr>
                      <w:rFonts w:ascii="GHEA Grapalat" w:hAnsi="GHEA Grapalat"/>
                      <w:b/>
                      <w:i/>
                      <w:sz w:val="20"/>
                      <w:szCs w:val="20"/>
                    </w:rPr>
                    <w:t>км44+580-км53+800</w:t>
                  </w:r>
                  <w:r w:rsidRPr="00380AEC">
                    <w:rPr>
                      <w:rFonts w:ascii="GHEA Grapalat" w:hAnsi="GHEA Grapalat"/>
                      <w:b/>
                      <w:i/>
                      <w:sz w:val="20"/>
                      <w:szCs w:val="20"/>
                      <w:lang w:val="hy-AM"/>
                    </w:rPr>
                    <w:t xml:space="preserve"> автомобильной дороги </w:t>
                  </w:r>
                  <w:r>
                    <w:rPr>
                      <w:rFonts w:ascii="GHEA Grapalat" w:hAnsi="GHEA Grapalat"/>
                      <w:b/>
                      <w:i/>
                      <w:sz w:val="18"/>
                      <w:szCs w:val="18"/>
                    </w:rPr>
                    <w:t xml:space="preserve">республиканского </w:t>
                  </w:r>
                  <w:r w:rsidRPr="00380AEC">
                    <w:rPr>
                      <w:rFonts w:ascii="GHEA Grapalat" w:hAnsi="GHEA Grapalat"/>
                      <w:b/>
                      <w:i/>
                      <w:sz w:val="20"/>
                      <w:szCs w:val="20"/>
                      <w:lang w:val="hy-AM"/>
                    </w:rPr>
                    <w:t xml:space="preserve">значения </w:t>
                  </w:r>
                  <w:r>
                    <w:rPr>
                      <w:rFonts w:ascii="GHEA Grapalat" w:hAnsi="GHEA Grapalat"/>
                      <w:b/>
                      <w:i/>
                      <w:sz w:val="20"/>
                      <w:szCs w:val="20"/>
                    </w:rPr>
                    <w:t>Р-62,/М-1/Талин-Каракерт-Шеник-Багаран-граница РА</w:t>
                  </w:r>
                </w:p>
                <w:p w14:paraId="3491EE34" w14:textId="77777777" w:rsidR="00224195" w:rsidRPr="007C356D" w:rsidRDefault="00224195" w:rsidP="001C599C">
                  <w:pPr>
                    <w:pStyle w:val="NormalWeb"/>
                    <w:spacing w:before="0" w:beforeAutospacing="0" w:after="0" w:afterAutospacing="0" w:line="240" w:lineRule="atLeast"/>
                    <w:rPr>
                      <w:rFonts w:ascii="GHEA Grapalat" w:hAnsi="GHEA Grapalat"/>
                      <w:sz w:val="20"/>
                      <w:szCs w:val="20"/>
                      <w:lang w:val="hy-AM"/>
                    </w:rPr>
                  </w:pPr>
                  <w:r>
                    <w:rPr>
                      <w:rFonts w:ascii="GHEA Grapalat" w:hAnsi="GHEA Grapalat"/>
                      <w:sz w:val="20"/>
                      <w:szCs w:val="20"/>
                    </w:rPr>
                    <w:t>В</w:t>
                  </w:r>
                  <w:r w:rsidRPr="002C1090">
                    <w:rPr>
                      <w:rFonts w:ascii="GHEA Grapalat" w:hAnsi="GHEA Grapalat"/>
                      <w:sz w:val="20"/>
                      <w:szCs w:val="20"/>
                      <w:lang w:val="hy-AM"/>
                    </w:rPr>
                    <w:t>ысокая степень риска (IV категория) в соответствии с постановлением Правительства Республики Армения от 19.03.2015 № 596-Н</w:t>
                  </w:r>
                </w:p>
              </w:tc>
            </w:tr>
            <w:tr w:rsidR="00224195" w:rsidRPr="00BB3FB2" w14:paraId="0C4FB43B" w14:textId="77777777" w:rsidTr="001C599C">
              <w:trPr>
                <w:trHeight w:val="747"/>
              </w:trPr>
              <w:tc>
                <w:tcPr>
                  <w:tcW w:w="2650" w:type="dxa"/>
                </w:tcPr>
                <w:p w14:paraId="14F184A3" w14:textId="77777777" w:rsidR="00224195" w:rsidRDefault="00224195" w:rsidP="001C599C">
                  <w:pPr>
                    <w:spacing w:line="240" w:lineRule="atLeast"/>
                    <w:jc w:val="both"/>
                    <w:rPr>
                      <w:rFonts w:ascii="GHEA Grapalat" w:hAnsi="GHEA Grapalat"/>
                      <w:b/>
                      <w:i/>
                      <w:sz w:val="20"/>
                      <w:szCs w:val="20"/>
                    </w:rPr>
                  </w:pPr>
                </w:p>
                <w:p w14:paraId="107A258D" w14:textId="77777777" w:rsidR="00224195" w:rsidRPr="00BB3FB2" w:rsidRDefault="00224195" w:rsidP="001C599C">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участка дороги</w:t>
                  </w:r>
                </w:p>
              </w:tc>
              <w:tc>
                <w:tcPr>
                  <w:tcW w:w="8295" w:type="dxa"/>
                  <w:hideMark/>
                </w:tcPr>
                <w:p w14:paraId="38FF5EE0" w14:textId="77777777" w:rsidR="00224195" w:rsidRDefault="00224195" w:rsidP="001C599C">
                  <w:pPr>
                    <w:pStyle w:val="NormalWeb"/>
                    <w:rPr>
                      <w:rFonts w:ascii="GHEA Grapalat" w:hAnsi="GHEA Grapalat"/>
                      <w:b/>
                      <w:i/>
                      <w:sz w:val="20"/>
                      <w:szCs w:val="20"/>
                      <w:lang w:val="hy-AM"/>
                    </w:rPr>
                  </w:pPr>
                </w:p>
                <w:p w14:paraId="37E78A3F" w14:textId="77777777" w:rsidR="00224195" w:rsidRPr="00380AEC" w:rsidRDefault="00224195" w:rsidP="001C599C">
                  <w:pPr>
                    <w:pStyle w:val="NormalWeb"/>
                    <w:rPr>
                      <w:rFonts w:ascii="GHEA Grapalat" w:hAnsi="GHEA Grapalat"/>
                      <w:b/>
                      <w:i/>
                      <w:sz w:val="20"/>
                      <w:szCs w:val="20"/>
                      <w:lang w:val="hy-AM"/>
                    </w:rPr>
                  </w:pPr>
                  <w:r>
                    <w:rPr>
                      <w:rFonts w:ascii="GHEA Grapalat" w:hAnsi="GHEA Grapalat"/>
                      <w:b/>
                      <w:i/>
                      <w:sz w:val="20"/>
                      <w:szCs w:val="20"/>
                    </w:rPr>
                    <w:t>км44+580-км53+800</w:t>
                  </w:r>
                  <w:r w:rsidRPr="00380AEC">
                    <w:rPr>
                      <w:rFonts w:ascii="GHEA Grapalat" w:hAnsi="GHEA Grapalat"/>
                      <w:b/>
                      <w:i/>
                      <w:sz w:val="20"/>
                      <w:szCs w:val="20"/>
                      <w:lang w:val="hy-AM"/>
                    </w:rPr>
                    <w:t xml:space="preserve"> автомобильной дороги </w:t>
                  </w:r>
                  <w:r>
                    <w:rPr>
                      <w:rFonts w:ascii="GHEA Grapalat" w:hAnsi="GHEA Grapalat"/>
                      <w:b/>
                      <w:i/>
                      <w:sz w:val="18"/>
                      <w:szCs w:val="18"/>
                    </w:rPr>
                    <w:t xml:space="preserve">республиканского </w:t>
                  </w:r>
                  <w:r w:rsidRPr="00380AEC">
                    <w:rPr>
                      <w:rFonts w:ascii="GHEA Grapalat" w:hAnsi="GHEA Grapalat"/>
                      <w:b/>
                      <w:i/>
                      <w:sz w:val="20"/>
                      <w:szCs w:val="20"/>
                      <w:lang w:val="hy-AM"/>
                    </w:rPr>
                    <w:t xml:space="preserve">значения </w:t>
                  </w:r>
                  <w:r>
                    <w:rPr>
                      <w:rFonts w:ascii="GHEA Grapalat" w:hAnsi="GHEA Grapalat"/>
                      <w:b/>
                      <w:i/>
                      <w:sz w:val="20"/>
                      <w:szCs w:val="20"/>
                    </w:rPr>
                    <w:t>Р-62,/М-1/Талин-Каракерт-Шеник-Багаран-граница РА</w:t>
                  </w:r>
                </w:p>
                <w:p w14:paraId="48AF68AE" w14:textId="77777777" w:rsidR="00224195" w:rsidRPr="00380AEC" w:rsidRDefault="00224195" w:rsidP="001C599C">
                  <w:pPr>
                    <w:pStyle w:val="NormalWeb"/>
                    <w:spacing w:before="0" w:beforeAutospacing="0" w:after="0" w:afterAutospacing="0" w:line="240" w:lineRule="atLeast"/>
                    <w:rPr>
                      <w:rFonts w:ascii="GHEA Grapalat" w:hAnsi="GHEA Grapalat"/>
                      <w:b/>
                      <w:i/>
                      <w:sz w:val="20"/>
                      <w:szCs w:val="20"/>
                      <w:lang w:val="hy-AM"/>
                    </w:rPr>
                  </w:pPr>
                </w:p>
              </w:tc>
            </w:tr>
            <w:tr w:rsidR="00224195" w:rsidRPr="00BB3FB2" w14:paraId="0A9D7AA1" w14:textId="77777777" w:rsidTr="001C599C">
              <w:tc>
                <w:tcPr>
                  <w:tcW w:w="2650" w:type="dxa"/>
                  <w:hideMark/>
                </w:tcPr>
                <w:p w14:paraId="68C1E6D1" w14:textId="77777777" w:rsidR="00224195" w:rsidRPr="00BB3FB2" w:rsidRDefault="00224195" w:rsidP="001C599C">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295" w:type="dxa"/>
                  <w:hideMark/>
                </w:tcPr>
                <w:p w14:paraId="71C0C048" w14:textId="77777777" w:rsidR="00224195" w:rsidRPr="00BB3FB2" w:rsidRDefault="00224195" w:rsidP="001C599C">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224195" w:rsidRPr="00BB3FB2" w14:paraId="32D96EB5" w14:textId="77777777" w:rsidTr="001C599C">
              <w:tc>
                <w:tcPr>
                  <w:tcW w:w="2650" w:type="dxa"/>
                  <w:hideMark/>
                </w:tcPr>
                <w:p w14:paraId="56761853" w14:textId="77777777" w:rsidR="00224195" w:rsidRPr="00BB3FB2" w:rsidRDefault="00224195" w:rsidP="001C599C">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295" w:type="dxa"/>
                  <w:hideMark/>
                </w:tcPr>
                <w:p w14:paraId="0B901DF1" w14:textId="77777777" w:rsidR="00224195" w:rsidRPr="00BB3FB2" w:rsidRDefault="00224195" w:rsidP="001C599C">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224195" w:rsidRPr="00BB3FB2" w14:paraId="38CCEDB3" w14:textId="77777777" w:rsidTr="001C599C">
              <w:tc>
                <w:tcPr>
                  <w:tcW w:w="2650" w:type="dxa"/>
                </w:tcPr>
                <w:p w14:paraId="5A78EC85" w14:textId="77777777" w:rsidR="00224195" w:rsidRPr="00BB3FB2" w:rsidRDefault="00224195" w:rsidP="001C599C">
                  <w:pPr>
                    <w:spacing w:line="240" w:lineRule="atLeast"/>
                    <w:jc w:val="both"/>
                    <w:rPr>
                      <w:rFonts w:ascii="GHEA Grapalat" w:hAnsi="GHEA Grapalat"/>
                      <w:b/>
                      <w:i/>
                      <w:sz w:val="20"/>
                      <w:szCs w:val="20"/>
                    </w:rPr>
                  </w:pPr>
                </w:p>
              </w:tc>
              <w:tc>
                <w:tcPr>
                  <w:tcW w:w="8295" w:type="dxa"/>
                </w:tcPr>
                <w:p w14:paraId="6C169131" w14:textId="77777777" w:rsidR="00224195" w:rsidRPr="00FC656B" w:rsidRDefault="00224195" w:rsidP="001C599C">
                  <w:pPr>
                    <w:spacing w:line="240" w:lineRule="atLeast"/>
                    <w:jc w:val="both"/>
                    <w:rPr>
                      <w:rFonts w:ascii="GHEA Grapalat" w:hAnsi="GHEA Grapalat"/>
                      <w:sz w:val="20"/>
                      <w:szCs w:val="20"/>
                    </w:rPr>
                  </w:pPr>
                </w:p>
              </w:tc>
            </w:tr>
            <w:tr w:rsidR="00224195" w:rsidRPr="00BB3FB2" w14:paraId="4834AD8F" w14:textId="77777777" w:rsidTr="001C599C">
              <w:tc>
                <w:tcPr>
                  <w:tcW w:w="2650" w:type="dxa"/>
                </w:tcPr>
                <w:p w14:paraId="28C7D142" w14:textId="77777777" w:rsidR="00224195" w:rsidRPr="00BB3FB2" w:rsidRDefault="00224195" w:rsidP="001C599C">
                  <w:pPr>
                    <w:spacing w:line="240" w:lineRule="atLeast"/>
                    <w:jc w:val="both"/>
                    <w:rPr>
                      <w:rFonts w:ascii="GHEA Grapalat" w:hAnsi="GHEA Grapalat"/>
                      <w:b/>
                      <w:i/>
                      <w:sz w:val="20"/>
                      <w:szCs w:val="20"/>
                    </w:rPr>
                  </w:pPr>
                  <w:r w:rsidRPr="007C356D">
                    <w:rPr>
                      <w:rFonts w:ascii="GHEA Grapalat" w:hAnsi="GHEA Grapalat"/>
                      <w:b/>
                      <w:i/>
                      <w:sz w:val="20"/>
                      <w:szCs w:val="20"/>
                    </w:rPr>
                    <w:lastRenderedPageBreak/>
                    <w:t>Основные обязанности</w:t>
                  </w:r>
                </w:p>
              </w:tc>
              <w:tc>
                <w:tcPr>
                  <w:tcW w:w="8295" w:type="dxa"/>
                </w:tcPr>
                <w:p w14:paraId="14B393AA" w14:textId="77777777" w:rsidR="00224195" w:rsidRPr="00FC656B" w:rsidRDefault="00224195" w:rsidP="001C599C">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224195" w:rsidRPr="00BB3FB2" w14:paraId="2B38E54F" w14:textId="77777777" w:rsidTr="001C599C">
              <w:tc>
                <w:tcPr>
                  <w:tcW w:w="2650" w:type="dxa"/>
                </w:tcPr>
                <w:p w14:paraId="27F327C2" w14:textId="77777777" w:rsidR="00224195" w:rsidRPr="007C356D" w:rsidRDefault="00224195" w:rsidP="001C599C">
                  <w:pPr>
                    <w:spacing w:line="240" w:lineRule="atLeast"/>
                    <w:jc w:val="both"/>
                    <w:rPr>
                      <w:rFonts w:ascii="GHEA Grapalat" w:hAnsi="GHEA Grapalat"/>
                      <w:b/>
                      <w:i/>
                      <w:sz w:val="20"/>
                      <w:szCs w:val="20"/>
                    </w:rPr>
                  </w:pPr>
                </w:p>
              </w:tc>
              <w:tc>
                <w:tcPr>
                  <w:tcW w:w="8295" w:type="dxa"/>
                </w:tcPr>
                <w:p w14:paraId="36490B07" w14:textId="77777777" w:rsidR="00224195" w:rsidRPr="007C356D" w:rsidRDefault="00224195" w:rsidP="001C599C">
                  <w:pPr>
                    <w:spacing w:line="240" w:lineRule="atLeast"/>
                    <w:jc w:val="both"/>
                    <w:rPr>
                      <w:rFonts w:ascii="GHEA Grapalat" w:hAnsi="GHEA Grapalat"/>
                      <w:sz w:val="20"/>
                      <w:szCs w:val="20"/>
                    </w:rPr>
                  </w:pPr>
                </w:p>
              </w:tc>
            </w:tr>
            <w:tr w:rsidR="00224195" w:rsidRPr="00BB3FB2" w14:paraId="31B20D07" w14:textId="77777777" w:rsidTr="001C599C">
              <w:tc>
                <w:tcPr>
                  <w:tcW w:w="2650" w:type="dxa"/>
                </w:tcPr>
                <w:p w14:paraId="40C1D267" w14:textId="77777777" w:rsidR="00224195" w:rsidRPr="00B56E14" w:rsidRDefault="00224195" w:rsidP="001C599C">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66B196ED" w14:textId="77777777" w:rsidR="00224195" w:rsidRPr="00B56E14" w:rsidRDefault="00224195" w:rsidP="001C599C">
                  <w:pPr>
                    <w:spacing w:line="240" w:lineRule="atLeast"/>
                    <w:jc w:val="both"/>
                    <w:rPr>
                      <w:rFonts w:ascii="GHEA Grapalat" w:hAnsi="GHEA Grapalat"/>
                      <w:b/>
                      <w:i/>
                      <w:iCs/>
                      <w:sz w:val="20"/>
                      <w:szCs w:val="20"/>
                    </w:rPr>
                  </w:pPr>
                </w:p>
              </w:tc>
              <w:tc>
                <w:tcPr>
                  <w:tcW w:w="8295" w:type="dxa"/>
                </w:tcPr>
                <w:p w14:paraId="45F7F650" w14:textId="77777777" w:rsidR="00224195" w:rsidRDefault="00224195" w:rsidP="001C599C">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54B12A56" w14:textId="77777777" w:rsidR="00224195" w:rsidRDefault="00224195" w:rsidP="001C599C">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2BB205D4" w14:textId="77777777" w:rsidR="00224195" w:rsidRDefault="00224195" w:rsidP="001C599C">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67964EA9" w14:textId="77777777" w:rsidR="00224195" w:rsidRDefault="00224195" w:rsidP="001C599C">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0C548F86" w14:textId="77777777" w:rsidR="00224195" w:rsidRDefault="00224195" w:rsidP="001C599C">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2312D143" w14:textId="77777777" w:rsidR="00224195" w:rsidRDefault="00224195" w:rsidP="001C599C">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23F2B90E" w14:textId="77777777" w:rsidR="00224195" w:rsidRPr="007C356D" w:rsidRDefault="00224195" w:rsidP="001C599C">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16AA8F33" w14:textId="77777777" w:rsidR="00224195" w:rsidRPr="00BB3FB2" w:rsidRDefault="00224195" w:rsidP="001C599C">
            <w:pPr>
              <w:spacing w:line="240" w:lineRule="atLeast"/>
              <w:rPr>
                <w:rFonts w:ascii="GHEA Grapalat" w:hAnsi="GHEA Grapalat" w:cs="Sylfaen"/>
                <w:sz w:val="20"/>
                <w:szCs w:val="20"/>
                <w:lang w:val="af-ZA"/>
              </w:rPr>
            </w:pPr>
          </w:p>
        </w:tc>
      </w:tr>
      <w:tr w:rsidR="00224195" w14:paraId="41693CB8" w14:textId="77777777" w:rsidTr="001C599C">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622BB26F" w14:textId="77777777" w:rsidR="00224195" w:rsidRPr="00BB3FB2" w:rsidRDefault="00224195" w:rsidP="001C599C">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224195" w14:paraId="1064179B" w14:textId="77777777" w:rsidTr="001C599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D4B2400" w14:textId="77777777" w:rsidR="00224195" w:rsidRPr="00BB3FB2" w:rsidRDefault="00224195" w:rsidP="001C599C">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46B106F1" w14:textId="77777777" w:rsidR="00224195" w:rsidRPr="00BB3FB2" w:rsidRDefault="00224195" w:rsidP="001C599C">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224195" w14:paraId="07EA7153" w14:textId="77777777" w:rsidTr="001C599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AEA56CB" w14:textId="77777777" w:rsidR="00224195" w:rsidRPr="00BB3FB2" w:rsidRDefault="00224195" w:rsidP="001C599C">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3B10A082" w14:textId="77777777" w:rsidR="00224195" w:rsidRPr="00BB3FB2" w:rsidRDefault="00224195" w:rsidP="001C599C">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Pr="004D3A49">
              <w:rPr>
                <w:rFonts w:ascii="GHEA Grapalat" w:eastAsia="Times New Roman" w:hAnsi="GHEA Grapalat"/>
                <w:b/>
                <w:i/>
                <w:iCs/>
                <w:sz w:val="20"/>
                <w:szCs w:val="20"/>
                <w:lang w:val="ru-RU"/>
              </w:rPr>
              <w:t>30</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480A2550" w14:textId="77777777" w:rsidR="00224195" w:rsidRPr="00A42AF6" w:rsidRDefault="00224195" w:rsidP="00224195">
      <w:pPr>
        <w:rPr>
          <w:rFonts w:ascii="GHEA Grapalat" w:hAnsi="GHEA Grapalat"/>
          <w:b/>
          <w:i/>
          <w:iCs/>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891B74">
        <w:trPr>
          <w:jc w:val="center"/>
        </w:trPr>
        <w:tc>
          <w:tcPr>
            <w:tcW w:w="4956" w:type="dxa"/>
          </w:tcPr>
          <w:p w14:paraId="1AF43113" w14:textId="77777777" w:rsidR="00224195" w:rsidRDefault="00224195" w:rsidP="00D17D60">
            <w:pPr>
              <w:widowControl w:val="0"/>
              <w:spacing w:after="160" w:line="360" w:lineRule="auto"/>
              <w:jc w:val="center"/>
              <w:rPr>
                <w:rFonts w:ascii="GHEA Grapalat" w:hAnsi="GHEA Grapalat"/>
                <w:b/>
                <w:i/>
                <w:iCs/>
                <w:lang w:val="es-ES"/>
              </w:rPr>
            </w:pPr>
            <w:r>
              <w:rPr>
                <w:rFonts w:ascii="GHEA Grapalat" w:hAnsi="GHEA Grapalat"/>
                <w:b/>
                <w:i/>
                <w:iCs/>
                <w:lang w:val="es-ES"/>
              </w:rPr>
              <w:br w:type="page"/>
            </w:r>
          </w:p>
          <w:p w14:paraId="3ECFB727" w14:textId="77777777" w:rsidR="00224195" w:rsidRDefault="00224195" w:rsidP="00D17D60">
            <w:pPr>
              <w:widowControl w:val="0"/>
              <w:spacing w:after="160" w:line="360" w:lineRule="auto"/>
              <w:jc w:val="center"/>
              <w:rPr>
                <w:rFonts w:ascii="GHEA Grapalat" w:hAnsi="GHEA Grapalat"/>
                <w:b/>
                <w:i/>
                <w:iCs/>
                <w:lang w:val="es-ES"/>
              </w:rPr>
            </w:pPr>
          </w:p>
          <w:p w14:paraId="6B7B3723" w14:textId="77777777" w:rsidR="00224195" w:rsidRDefault="00224195" w:rsidP="00D17D60">
            <w:pPr>
              <w:widowControl w:val="0"/>
              <w:spacing w:after="160" w:line="360" w:lineRule="auto"/>
              <w:jc w:val="center"/>
              <w:rPr>
                <w:rFonts w:ascii="GHEA Grapalat" w:hAnsi="GHEA Grapalat"/>
                <w:b/>
                <w:i/>
                <w:iCs/>
                <w:lang w:val="es-ES"/>
              </w:rPr>
            </w:pPr>
          </w:p>
          <w:p w14:paraId="0AAA7C1D" w14:textId="41B22D28"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83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744" w:type="dxa"/>
          </w:tcPr>
          <w:p w14:paraId="3D4EE55F" w14:textId="77777777" w:rsidR="00224195" w:rsidRDefault="00224195" w:rsidP="00D17D60">
            <w:pPr>
              <w:widowControl w:val="0"/>
              <w:spacing w:after="160" w:line="360" w:lineRule="auto"/>
              <w:jc w:val="center"/>
              <w:rPr>
                <w:rFonts w:ascii="GHEA Grapalat" w:hAnsi="GHEA Grapalat"/>
                <w:b/>
                <w:lang w:val="hy-AM"/>
              </w:rPr>
            </w:pPr>
          </w:p>
          <w:p w14:paraId="35D37DE5" w14:textId="77777777" w:rsidR="00224195" w:rsidRDefault="00224195" w:rsidP="00D17D60">
            <w:pPr>
              <w:widowControl w:val="0"/>
              <w:spacing w:after="160" w:line="360" w:lineRule="auto"/>
              <w:jc w:val="center"/>
              <w:rPr>
                <w:rFonts w:ascii="GHEA Grapalat" w:hAnsi="GHEA Grapalat"/>
                <w:b/>
                <w:lang w:val="hy-AM"/>
              </w:rPr>
            </w:pPr>
          </w:p>
          <w:p w14:paraId="2375F943" w14:textId="77777777" w:rsidR="00224195" w:rsidRDefault="00224195" w:rsidP="00D17D60">
            <w:pPr>
              <w:widowControl w:val="0"/>
              <w:spacing w:after="160" w:line="360" w:lineRule="auto"/>
              <w:jc w:val="center"/>
              <w:rPr>
                <w:rFonts w:ascii="GHEA Grapalat" w:hAnsi="GHEA Grapalat"/>
                <w:b/>
                <w:lang w:val="hy-AM"/>
              </w:rPr>
            </w:pPr>
          </w:p>
          <w:p w14:paraId="79CF6C8E" w14:textId="0D918A5E"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62A237D1" w14:textId="77777777" w:rsidR="00C47E10" w:rsidRDefault="00C47E10" w:rsidP="000C692E">
      <w:pPr>
        <w:widowControl w:val="0"/>
        <w:jc w:val="right"/>
        <w:rPr>
          <w:rFonts w:ascii="GHEA Grapalat" w:hAnsi="GHEA Grapalat"/>
          <w:i/>
          <w:lang w:val="hy-AM"/>
        </w:rPr>
      </w:pPr>
    </w:p>
    <w:p w14:paraId="288E91C7" w14:textId="77777777" w:rsidR="00BF34B2" w:rsidRDefault="00BF34B2" w:rsidP="000C692E">
      <w:pPr>
        <w:widowControl w:val="0"/>
        <w:jc w:val="right"/>
        <w:rPr>
          <w:rFonts w:ascii="GHEA Grapalat" w:hAnsi="GHEA Grapalat"/>
          <w:i/>
        </w:rPr>
      </w:pPr>
    </w:p>
    <w:p w14:paraId="26CC43C9"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1B0FC0FE"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29590401"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063B90DD"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132BA712"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1A7FCAF0"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11B5A55D"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374CB9A1" w14:textId="77777777" w:rsidR="003D2951" w:rsidRDefault="003D2951" w:rsidP="00EA2E73">
      <w:pPr>
        <w:pStyle w:val="BodyTextIndent3"/>
        <w:widowControl w:val="0"/>
        <w:spacing w:line="240" w:lineRule="auto"/>
        <w:ind w:right="-75" w:firstLine="0"/>
        <w:jc w:val="right"/>
        <w:rPr>
          <w:rFonts w:ascii="GHEA Grapalat" w:hAnsi="GHEA Grapalat"/>
          <w:b/>
          <w:sz w:val="24"/>
          <w:szCs w:val="24"/>
          <w:lang w:val="hy-AM"/>
        </w:rPr>
      </w:pPr>
    </w:p>
    <w:p w14:paraId="0B84DA8B" w14:textId="77777777" w:rsidR="003D2951" w:rsidRDefault="003D2951" w:rsidP="00EA2E73">
      <w:pPr>
        <w:pStyle w:val="BodyTextIndent3"/>
        <w:widowControl w:val="0"/>
        <w:spacing w:line="240" w:lineRule="auto"/>
        <w:ind w:right="-75" w:firstLine="0"/>
        <w:jc w:val="right"/>
        <w:rPr>
          <w:rFonts w:ascii="GHEA Grapalat" w:hAnsi="GHEA Grapalat"/>
          <w:b/>
          <w:sz w:val="24"/>
          <w:szCs w:val="24"/>
          <w:lang w:val="hy-AM"/>
        </w:rPr>
      </w:pPr>
    </w:p>
    <w:p w14:paraId="39435941" w14:textId="77777777" w:rsidR="003D2951" w:rsidRDefault="003D2951" w:rsidP="00EA2E73">
      <w:pPr>
        <w:pStyle w:val="BodyTextIndent3"/>
        <w:widowControl w:val="0"/>
        <w:spacing w:line="240" w:lineRule="auto"/>
        <w:ind w:right="-75" w:firstLine="0"/>
        <w:jc w:val="right"/>
        <w:rPr>
          <w:rFonts w:ascii="GHEA Grapalat" w:hAnsi="GHEA Grapalat"/>
          <w:b/>
          <w:sz w:val="24"/>
          <w:szCs w:val="24"/>
          <w:lang w:val="hy-AM"/>
        </w:rPr>
      </w:pPr>
    </w:p>
    <w:p w14:paraId="6A3DAAA6" w14:textId="165A137E" w:rsidR="00EA2E73" w:rsidRPr="00DC619D" w:rsidRDefault="00EA2E73" w:rsidP="00EA2E73">
      <w:pPr>
        <w:pStyle w:val="BodyTextIndent3"/>
        <w:widowControl w:val="0"/>
        <w:spacing w:line="240" w:lineRule="auto"/>
        <w:ind w:right="-75"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14:paraId="5AC87F97" w14:textId="1B6A7E49" w:rsidR="00EA2E73" w:rsidRPr="00D10DDC" w:rsidRDefault="00EA2E73" w:rsidP="00EA2E73">
      <w:pPr>
        <w:widowControl w:val="0"/>
        <w:spacing w:line="360" w:lineRule="auto"/>
        <w:ind w:right="-7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Pr>
          <w:rFonts w:ascii="GHEA Grapalat" w:hAnsi="GHEA Grapalat"/>
          <w:i/>
          <w:lang w:val="hy-AM"/>
        </w:rPr>
        <w:t>2</w:t>
      </w:r>
      <w:r w:rsidR="00393FDA">
        <w:rPr>
          <w:rFonts w:ascii="GHEA Grapalat" w:hAnsi="GHEA Grapalat"/>
          <w:i/>
          <w:lang w:val="hy-AM"/>
        </w:rPr>
        <w:t>6</w:t>
      </w:r>
      <w:r w:rsidRPr="00AD29CE">
        <w:rPr>
          <w:rFonts w:ascii="GHEA Grapalat" w:hAnsi="GHEA Grapalat"/>
          <w:i/>
        </w:rPr>
        <w:t>г</w:t>
      </w:r>
    </w:p>
    <w:p w14:paraId="58D3A32A" w14:textId="77777777" w:rsidR="00EA2E73" w:rsidRDefault="00EA2E73" w:rsidP="00EA2E73">
      <w:pPr>
        <w:widowControl w:val="0"/>
        <w:spacing w:after="160"/>
        <w:rPr>
          <w:rFonts w:ascii="GHEA Grapalat" w:hAnsi="GHEA Grapalat"/>
          <w:b/>
        </w:rPr>
      </w:pPr>
    </w:p>
    <w:p w14:paraId="4A275DE5" w14:textId="77777777" w:rsidR="00EA2E73" w:rsidRDefault="00EA2E73" w:rsidP="00EA2E73">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6349F9A6" w14:textId="77777777" w:rsidR="00EA2E73" w:rsidRDefault="00EA2E73" w:rsidP="00EA2E73">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427"/>
        <w:gridCol w:w="1258"/>
        <w:gridCol w:w="1319"/>
        <w:gridCol w:w="1203"/>
        <w:gridCol w:w="1170"/>
      </w:tblGrid>
      <w:tr w:rsidR="00EA2E73" w14:paraId="5C7BCDBB" w14:textId="77777777" w:rsidTr="00B805B9">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27FB3EE1"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номер предусмот</w:t>
            </w:r>
          </w:p>
          <w:p w14:paraId="6CA814F4"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ренного приглашен</w:t>
            </w:r>
          </w:p>
          <w:p w14:paraId="0738BEF8" w14:textId="77777777" w:rsidR="00EA2E73" w:rsidRPr="005E5FA1" w:rsidRDefault="00EA2E73" w:rsidP="0002521F">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702D9FB"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33713A44"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9D51281"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1E33A380"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203" w:type="dxa"/>
            <w:tcBorders>
              <w:top w:val="single" w:sz="4" w:space="0" w:color="auto"/>
              <w:left w:val="single" w:sz="4" w:space="0" w:color="auto"/>
              <w:bottom w:val="single" w:sz="4" w:space="0" w:color="auto"/>
              <w:right w:val="single" w:sz="4" w:space="0" w:color="auto"/>
            </w:tcBorders>
            <w:vAlign w:val="center"/>
            <w:hideMark/>
          </w:tcPr>
          <w:p w14:paraId="3E1427AA"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426725"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A2E73" w14:paraId="4792CDB0" w14:textId="77777777" w:rsidTr="00B805B9">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490703A"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427" w:type="dxa"/>
            <w:tcBorders>
              <w:top w:val="single" w:sz="4" w:space="0" w:color="auto"/>
              <w:left w:val="single" w:sz="4" w:space="0" w:color="auto"/>
              <w:bottom w:val="single" w:sz="4" w:space="0" w:color="auto"/>
              <w:right w:val="single" w:sz="4" w:space="0" w:color="auto"/>
            </w:tcBorders>
            <w:noWrap/>
            <w:vAlign w:val="center"/>
            <w:hideMark/>
          </w:tcPr>
          <w:p w14:paraId="042E2D20"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7A85E61C"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7DD9B6EE" w14:textId="77777777" w:rsidR="00EA2E73" w:rsidRDefault="00EA2E73" w:rsidP="0002521F">
            <w:pPr>
              <w:jc w:val="center"/>
              <w:rPr>
                <w:rFonts w:ascii="GHEA Grapalat" w:hAnsi="GHEA Grapalat" w:cs="Arial"/>
                <w:b/>
                <w:color w:val="000000"/>
                <w:sz w:val="20"/>
                <w:szCs w:val="20"/>
                <w:lang w:val="es-ES"/>
              </w:rPr>
            </w:pPr>
          </w:p>
        </w:tc>
        <w:tc>
          <w:tcPr>
            <w:tcW w:w="1203" w:type="dxa"/>
            <w:tcBorders>
              <w:top w:val="single" w:sz="4" w:space="0" w:color="auto"/>
              <w:left w:val="single" w:sz="4" w:space="0" w:color="auto"/>
              <w:bottom w:val="single" w:sz="4" w:space="0" w:color="auto"/>
              <w:right w:val="single" w:sz="4" w:space="0" w:color="auto"/>
            </w:tcBorders>
            <w:noWrap/>
            <w:vAlign w:val="center"/>
            <w:hideMark/>
          </w:tcPr>
          <w:p w14:paraId="244BC4EB"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CE39F9"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224195" w14:paraId="768135B5" w14:textId="77777777" w:rsidTr="00B805B9">
        <w:trPr>
          <w:trHeight w:val="158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5E9B6AC" w14:textId="77777777" w:rsidR="00224195" w:rsidRPr="003D2951" w:rsidRDefault="00224195" w:rsidP="00224195">
            <w:pPr>
              <w:jc w:val="center"/>
              <w:rPr>
                <w:rFonts w:ascii="GHEA Grapalat" w:hAnsi="GHEA Grapalat" w:cs="Arial"/>
                <w:color w:val="000000"/>
                <w:sz w:val="20"/>
                <w:szCs w:val="20"/>
                <w:lang w:val="hy-AM"/>
              </w:rPr>
            </w:pPr>
            <w:r w:rsidRPr="003D2951">
              <w:rPr>
                <w:rFonts w:ascii="GHEA Grapalat" w:hAnsi="GHEA Grapalat" w:cs="Arial"/>
                <w:color w:val="000000"/>
                <w:sz w:val="20"/>
                <w:szCs w:val="20"/>
                <w:lang w:val="hy-AM"/>
              </w:rPr>
              <w:t>1</w:t>
            </w:r>
          </w:p>
        </w:tc>
        <w:tc>
          <w:tcPr>
            <w:tcW w:w="4427" w:type="dxa"/>
            <w:tcBorders>
              <w:top w:val="single" w:sz="4" w:space="0" w:color="auto"/>
              <w:left w:val="single" w:sz="4" w:space="0" w:color="auto"/>
              <w:bottom w:val="single" w:sz="4" w:space="0" w:color="auto"/>
              <w:right w:val="single" w:sz="4" w:space="0" w:color="auto"/>
            </w:tcBorders>
            <w:noWrap/>
            <w:vAlign w:val="center"/>
          </w:tcPr>
          <w:p w14:paraId="5211C73D" w14:textId="2DC1E25A" w:rsidR="00224195" w:rsidRPr="00224195" w:rsidRDefault="00224195" w:rsidP="00224195">
            <w:pPr>
              <w:jc w:val="center"/>
              <w:rPr>
                <w:rFonts w:ascii="GHEA Grapalat" w:hAnsi="GHEA Grapalat"/>
                <w:bCs/>
                <w:iCs/>
                <w:color w:val="EE0000"/>
                <w:sz w:val="18"/>
                <w:szCs w:val="18"/>
                <w:lang w:val="hy-AM"/>
              </w:rPr>
            </w:pPr>
            <w:r w:rsidRPr="00224195">
              <w:rPr>
                <w:rFonts w:ascii="GHEA Grapalat" w:hAnsi="GHEA Grapalat"/>
                <w:bCs/>
                <w:iCs/>
                <w:sz w:val="20"/>
                <w:szCs w:val="20"/>
                <w:lang w:val="hy-AM"/>
              </w:rPr>
              <w:t xml:space="preserve">Экспертиза проектно-сметной документации по строительству участка </w:t>
            </w:r>
            <w:r w:rsidRPr="00224195">
              <w:rPr>
                <w:rFonts w:ascii="GHEA Grapalat" w:hAnsi="GHEA Grapalat"/>
                <w:bCs/>
                <w:iCs/>
                <w:sz w:val="20"/>
                <w:szCs w:val="20"/>
              </w:rPr>
              <w:t>км52+000-км58+400</w:t>
            </w:r>
            <w:r w:rsidRPr="00224195">
              <w:rPr>
                <w:rFonts w:ascii="GHEA Grapalat" w:hAnsi="GHEA Grapalat"/>
                <w:bCs/>
                <w:iCs/>
                <w:sz w:val="20"/>
                <w:szCs w:val="20"/>
                <w:lang w:val="hy-AM"/>
              </w:rPr>
              <w:t xml:space="preserve"> автомобильной дороги </w:t>
            </w:r>
            <w:r w:rsidRPr="00224195">
              <w:rPr>
                <w:rFonts w:ascii="GHEA Grapalat" w:hAnsi="GHEA Grapalat"/>
                <w:bCs/>
                <w:iCs/>
                <w:sz w:val="18"/>
                <w:szCs w:val="18"/>
                <w:lang w:val="hy-AM"/>
              </w:rPr>
              <w:t>межгосударственно</w:t>
            </w:r>
            <w:r w:rsidRPr="00224195">
              <w:rPr>
                <w:rFonts w:ascii="GHEA Grapalat" w:hAnsi="GHEA Grapalat"/>
                <w:bCs/>
                <w:iCs/>
                <w:sz w:val="18"/>
                <w:szCs w:val="18"/>
              </w:rPr>
              <w:t xml:space="preserve">го </w:t>
            </w:r>
            <w:r w:rsidRPr="00224195">
              <w:rPr>
                <w:rFonts w:ascii="GHEA Grapalat" w:hAnsi="GHEA Grapalat"/>
                <w:bCs/>
                <w:iCs/>
                <w:sz w:val="20"/>
                <w:szCs w:val="20"/>
                <w:lang w:val="hy-AM"/>
              </w:rPr>
              <w:t xml:space="preserve">значения </w:t>
            </w:r>
            <w:r w:rsidRPr="00224195">
              <w:rPr>
                <w:rFonts w:ascii="GHEA Grapalat" w:hAnsi="GHEA Grapalat"/>
                <w:bCs/>
                <w:iCs/>
                <w:sz w:val="20"/>
                <w:szCs w:val="20"/>
              </w:rPr>
              <w:t>М-5,Ереван-Армавир- граница РА</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0F155870" w14:textId="77777777" w:rsidR="00224195" w:rsidRDefault="00224195" w:rsidP="00224195">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0EE7C08" w14:textId="77777777" w:rsidR="00224195" w:rsidRDefault="00224195" w:rsidP="0022419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03" w:type="dxa"/>
            <w:tcBorders>
              <w:top w:val="single" w:sz="4" w:space="0" w:color="auto"/>
              <w:left w:val="single" w:sz="4" w:space="0" w:color="auto"/>
              <w:bottom w:val="single" w:sz="4" w:space="0" w:color="auto"/>
              <w:right w:val="single" w:sz="4" w:space="0" w:color="auto"/>
            </w:tcBorders>
            <w:noWrap/>
            <w:vAlign w:val="center"/>
            <w:hideMark/>
          </w:tcPr>
          <w:p w14:paraId="1819135A" w14:textId="77777777" w:rsidR="00224195" w:rsidRDefault="00224195" w:rsidP="00224195">
            <w:pPr>
              <w:jc w:val="center"/>
              <w:rPr>
                <w:rFonts w:ascii="GHEA Grapalat" w:hAnsi="GHEA Grapalat" w:cs="Arial"/>
                <w:color w:val="000000"/>
                <w:sz w:val="20"/>
                <w:szCs w:val="20"/>
                <w:lang w:val="es-ES"/>
              </w:rPr>
            </w:pPr>
          </w:p>
        </w:tc>
        <w:tc>
          <w:tcPr>
            <w:tcW w:w="1170" w:type="dxa"/>
            <w:tcBorders>
              <w:top w:val="single" w:sz="4" w:space="0" w:color="auto"/>
              <w:left w:val="single" w:sz="4" w:space="0" w:color="auto"/>
              <w:bottom w:val="single" w:sz="4" w:space="0" w:color="auto"/>
              <w:right w:val="single" w:sz="4" w:space="0" w:color="auto"/>
            </w:tcBorders>
            <w:vAlign w:val="center"/>
          </w:tcPr>
          <w:p w14:paraId="1508325F" w14:textId="77777777" w:rsidR="00224195" w:rsidRPr="007F2FBD" w:rsidRDefault="00224195" w:rsidP="00224195">
            <w:pPr>
              <w:jc w:val="center"/>
              <w:rPr>
                <w:rFonts w:ascii="GHEA Grapalat" w:hAnsi="GHEA Grapalat" w:cs="Arial"/>
                <w:i/>
                <w:sz w:val="20"/>
                <w:szCs w:val="20"/>
                <w:lang w:val="en-GB"/>
              </w:rPr>
            </w:pPr>
          </w:p>
        </w:tc>
      </w:tr>
      <w:tr w:rsidR="00224195" w14:paraId="36554585" w14:textId="77777777" w:rsidTr="00B805B9">
        <w:trPr>
          <w:trHeight w:val="1526"/>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7DA0FBA4" w14:textId="0058C6CE" w:rsidR="00224195" w:rsidRPr="003D2951" w:rsidRDefault="00224195" w:rsidP="00224195">
            <w:pPr>
              <w:jc w:val="center"/>
              <w:rPr>
                <w:rFonts w:ascii="GHEA Grapalat" w:hAnsi="GHEA Grapalat" w:cs="Arial"/>
                <w:color w:val="000000"/>
                <w:sz w:val="20"/>
                <w:szCs w:val="20"/>
                <w:lang w:val="hy-AM"/>
              </w:rPr>
            </w:pPr>
            <w:r w:rsidRPr="003D2951">
              <w:rPr>
                <w:rFonts w:ascii="GHEA Grapalat" w:hAnsi="GHEA Grapalat" w:cs="Arial"/>
                <w:color w:val="000000"/>
                <w:sz w:val="20"/>
                <w:szCs w:val="20"/>
                <w:lang w:val="hy-AM"/>
              </w:rPr>
              <w:t>2</w:t>
            </w:r>
          </w:p>
        </w:tc>
        <w:tc>
          <w:tcPr>
            <w:tcW w:w="4427" w:type="dxa"/>
            <w:tcBorders>
              <w:top w:val="single" w:sz="4" w:space="0" w:color="auto"/>
              <w:left w:val="single" w:sz="4" w:space="0" w:color="auto"/>
              <w:bottom w:val="single" w:sz="4" w:space="0" w:color="auto"/>
              <w:right w:val="single" w:sz="4" w:space="0" w:color="auto"/>
            </w:tcBorders>
            <w:noWrap/>
            <w:vAlign w:val="center"/>
          </w:tcPr>
          <w:p w14:paraId="23E2BDFD" w14:textId="021556B0" w:rsidR="00224195" w:rsidRPr="00224195" w:rsidRDefault="00224195" w:rsidP="00224195">
            <w:pPr>
              <w:jc w:val="center"/>
              <w:rPr>
                <w:rFonts w:ascii="GHEA Grapalat" w:hAnsi="GHEA Grapalat"/>
                <w:bCs/>
                <w:iCs/>
                <w:sz w:val="18"/>
                <w:szCs w:val="18"/>
                <w:lang w:val="hy-AM"/>
              </w:rPr>
            </w:pPr>
            <w:r w:rsidRPr="00224195">
              <w:rPr>
                <w:rFonts w:ascii="GHEA Grapalat" w:hAnsi="GHEA Grapalat"/>
                <w:bCs/>
                <w:iCs/>
                <w:sz w:val="20"/>
                <w:szCs w:val="20"/>
                <w:lang w:val="hy-AM"/>
              </w:rPr>
              <w:t xml:space="preserve">Экспертиза проектно-сметной документации по строительству участка </w:t>
            </w:r>
            <w:r w:rsidRPr="00224195">
              <w:rPr>
                <w:rFonts w:ascii="GHEA Grapalat" w:hAnsi="GHEA Grapalat"/>
                <w:bCs/>
                <w:iCs/>
                <w:sz w:val="20"/>
                <w:szCs w:val="20"/>
              </w:rPr>
              <w:t>км44+580-км53+800</w:t>
            </w:r>
            <w:r w:rsidRPr="00224195">
              <w:rPr>
                <w:rFonts w:ascii="GHEA Grapalat" w:hAnsi="GHEA Grapalat"/>
                <w:bCs/>
                <w:iCs/>
                <w:sz w:val="20"/>
                <w:szCs w:val="20"/>
                <w:lang w:val="hy-AM"/>
              </w:rPr>
              <w:t xml:space="preserve"> автомобильной дороги </w:t>
            </w:r>
            <w:r w:rsidRPr="00224195">
              <w:rPr>
                <w:rFonts w:ascii="GHEA Grapalat" w:hAnsi="GHEA Grapalat"/>
                <w:bCs/>
                <w:iCs/>
                <w:sz w:val="18"/>
                <w:szCs w:val="18"/>
              </w:rPr>
              <w:t xml:space="preserve">республиканского </w:t>
            </w:r>
            <w:r w:rsidRPr="00224195">
              <w:rPr>
                <w:rFonts w:ascii="GHEA Grapalat" w:hAnsi="GHEA Grapalat"/>
                <w:bCs/>
                <w:iCs/>
                <w:sz w:val="20"/>
                <w:szCs w:val="20"/>
                <w:lang w:val="hy-AM"/>
              </w:rPr>
              <w:t xml:space="preserve">значения </w:t>
            </w:r>
            <w:r w:rsidRPr="00224195">
              <w:rPr>
                <w:rFonts w:ascii="GHEA Grapalat" w:hAnsi="GHEA Grapalat"/>
                <w:bCs/>
                <w:iCs/>
                <w:sz w:val="20"/>
                <w:szCs w:val="20"/>
              </w:rPr>
              <w:t>Р-62,/М-1/Талин-Каракерт-Шеник-Багаран-граница РА</w:t>
            </w:r>
          </w:p>
        </w:tc>
        <w:tc>
          <w:tcPr>
            <w:tcW w:w="1258" w:type="dxa"/>
            <w:tcBorders>
              <w:top w:val="single" w:sz="4" w:space="0" w:color="auto"/>
              <w:left w:val="single" w:sz="4" w:space="0" w:color="auto"/>
              <w:bottom w:val="single" w:sz="4" w:space="0" w:color="auto"/>
              <w:right w:val="single" w:sz="4" w:space="0" w:color="auto"/>
            </w:tcBorders>
            <w:noWrap/>
            <w:vAlign w:val="center"/>
          </w:tcPr>
          <w:p w14:paraId="4C9F4CAE" w14:textId="5EC06976" w:rsidR="00224195" w:rsidRPr="001C3C0A" w:rsidRDefault="00224195" w:rsidP="00224195">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164D8AC7" w14:textId="169AAD09" w:rsidR="00224195" w:rsidRDefault="00224195" w:rsidP="0022419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03" w:type="dxa"/>
            <w:tcBorders>
              <w:top w:val="single" w:sz="4" w:space="0" w:color="auto"/>
              <w:left w:val="single" w:sz="4" w:space="0" w:color="auto"/>
              <w:bottom w:val="single" w:sz="4" w:space="0" w:color="auto"/>
              <w:right w:val="single" w:sz="4" w:space="0" w:color="auto"/>
            </w:tcBorders>
            <w:noWrap/>
            <w:vAlign w:val="center"/>
          </w:tcPr>
          <w:p w14:paraId="37D1A66C" w14:textId="77777777" w:rsidR="00224195" w:rsidRDefault="00224195" w:rsidP="00224195">
            <w:pPr>
              <w:jc w:val="center"/>
              <w:rPr>
                <w:rFonts w:ascii="GHEA Grapalat" w:hAnsi="GHEA Grapalat" w:cs="Arial"/>
                <w:color w:val="000000"/>
                <w:sz w:val="20"/>
                <w:szCs w:val="20"/>
                <w:lang w:val="es-ES"/>
              </w:rPr>
            </w:pPr>
          </w:p>
        </w:tc>
        <w:tc>
          <w:tcPr>
            <w:tcW w:w="1170" w:type="dxa"/>
            <w:tcBorders>
              <w:top w:val="single" w:sz="4" w:space="0" w:color="auto"/>
              <w:left w:val="single" w:sz="4" w:space="0" w:color="auto"/>
              <w:bottom w:val="single" w:sz="4" w:space="0" w:color="auto"/>
              <w:right w:val="single" w:sz="4" w:space="0" w:color="auto"/>
            </w:tcBorders>
            <w:vAlign w:val="center"/>
          </w:tcPr>
          <w:p w14:paraId="00EA4492" w14:textId="77777777" w:rsidR="00224195" w:rsidRPr="003D2951" w:rsidRDefault="00224195" w:rsidP="00224195">
            <w:pPr>
              <w:jc w:val="center"/>
              <w:rPr>
                <w:rFonts w:ascii="GHEA Grapalat" w:hAnsi="GHEA Grapalat" w:cs="Arial"/>
                <w:i/>
                <w:sz w:val="20"/>
                <w:szCs w:val="20"/>
              </w:rPr>
            </w:pPr>
          </w:p>
        </w:tc>
      </w:tr>
      <w:tr w:rsidR="00224195" w14:paraId="4EEE52B3" w14:textId="77777777" w:rsidTr="00B805B9">
        <w:trPr>
          <w:trHeight w:val="527"/>
          <w:jc w:val="center"/>
        </w:trPr>
        <w:tc>
          <w:tcPr>
            <w:tcW w:w="9265" w:type="dxa"/>
            <w:gridSpan w:val="5"/>
            <w:tcBorders>
              <w:top w:val="single" w:sz="4" w:space="0" w:color="auto"/>
              <w:left w:val="single" w:sz="4" w:space="0" w:color="auto"/>
              <w:bottom w:val="single" w:sz="4" w:space="0" w:color="auto"/>
              <w:right w:val="single" w:sz="4" w:space="0" w:color="auto"/>
            </w:tcBorders>
            <w:noWrap/>
            <w:vAlign w:val="center"/>
          </w:tcPr>
          <w:p w14:paraId="036CDC93" w14:textId="77777777" w:rsidR="00224195" w:rsidRDefault="00224195" w:rsidP="00224195">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70" w:type="dxa"/>
            <w:tcBorders>
              <w:top w:val="single" w:sz="4" w:space="0" w:color="auto"/>
              <w:left w:val="single" w:sz="4" w:space="0" w:color="auto"/>
              <w:bottom w:val="single" w:sz="4" w:space="0" w:color="auto"/>
              <w:right w:val="single" w:sz="4" w:space="0" w:color="auto"/>
            </w:tcBorders>
            <w:vAlign w:val="center"/>
          </w:tcPr>
          <w:p w14:paraId="02569713" w14:textId="77777777" w:rsidR="00224195" w:rsidRPr="00E63641" w:rsidRDefault="00224195" w:rsidP="00224195">
            <w:pPr>
              <w:jc w:val="center"/>
              <w:rPr>
                <w:rFonts w:ascii="GHEA Grapalat" w:hAnsi="GHEA Grapalat" w:cs="Arial"/>
                <w:i/>
                <w:sz w:val="20"/>
                <w:szCs w:val="20"/>
              </w:rPr>
            </w:pPr>
          </w:p>
        </w:tc>
      </w:tr>
    </w:tbl>
    <w:p w14:paraId="27E7699C"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p w14:paraId="73CB4236"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2E73" w:rsidRPr="00AD29CE" w14:paraId="7A71A4D5" w14:textId="77777777" w:rsidTr="0002521F">
        <w:trPr>
          <w:jc w:val="center"/>
        </w:trPr>
        <w:tc>
          <w:tcPr>
            <w:tcW w:w="4536" w:type="dxa"/>
          </w:tcPr>
          <w:p w14:paraId="57B808D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7868E"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4F31D1BF"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487643"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EDB512" w14:textId="77777777" w:rsidR="00EA2E73" w:rsidRPr="00AD29CE" w:rsidRDefault="00EA2E73" w:rsidP="0002521F">
            <w:pPr>
              <w:widowControl w:val="0"/>
              <w:spacing w:after="160" w:line="360" w:lineRule="auto"/>
              <w:jc w:val="center"/>
              <w:rPr>
                <w:rFonts w:ascii="GHEA Grapalat" w:hAnsi="GHEA Grapalat"/>
              </w:rPr>
            </w:pPr>
          </w:p>
        </w:tc>
        <w:tc>
          <w:tcPr>
            <w:tcW w:w="4343" w:type="dxa"/>
          </w:tcPr>
          <w:p w14:paraId="4548270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0D961F"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30452304"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5D1EC0"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r>
    </w:tbl>
    <w:p w14:paraId="459AF2AF" w14:textId="77777777" w:rsidR="0041794A" w:rsidRDefault="0041794A" w:rsidP="000C692E">
      <w:pPr>
        <w:widowControl w:val="0"/>
        <w:jc w:val="right"/>
        <w:rPr>
          <w:rFonts w:ascii="GHEA Grapalat" w:hAnsi="GHEA Grapalat"/>
          <w:i/>
          <w:lang w:val="hy-AM"/>
        </w:rPr>
      </w:pPr>
    </w:p>
    <w:p w14:paraId="5CA3D200" w14:textId="65C049CA" w:rsidR="0041794A" w:rsidRDefault="0041794A" w:rsidP="000C692E">
      <w:pPr>
        <w:widowControl w:val="0"/>
        <w:jc w:val="right"/>
        <w:rPr>
          <w:rFonts w:ascii="GHEA Grapalat" w:hAnsi="GHEA Grapalat"/>
          <w:i/>
          <w:lang w:val="hy-AM"/>
        </w:rPr>
      </w:pPr>
    </w:p>
    <w:p w14:paraId="1CDBA8F2" w14:textId="31ED083C" w:rsidR="00EA2E73" w:rsidRDefault="00EA2E73" w:rsidP="000C692E">
      <w:pPr>
        <w:widowControl w:val="0"/>
        <w:jc w:val="right"/>
        <w:rPr>
          <w:rFonts w:ascii="GHEA Grapalat" w:hAnsi="GHEA Grapalat"/>
          <w:i/>
          <w:lang w:val="hy-AM"/>
        </w:rPr>
      </w:pPr>
    </w:p>
    <w:p w14:paraId="6D61A1BD" w14:textId="5586B57D" w:rsidR="00EA2E73" w:rsidRDefault="00EA2E73" w:rsidP="000C692E">
      <w:pPr>
        <w:widowControl w:val="0"/>
        <w:jc w:val="right"/>
        <w:rPr>
          <w:rFonts w:ascii="GHEA Grapalat" w:hAnsi="GHEA Grapalat"/>
          <w:i/>
          <w:lang w:val="hy-AM"/>
        </w:rPr>
      </w:pPr>
    </w:p>
    <w:p w14:paraId="2BED508E" w14:textId="4A3830C0" w:rsidR="00EA2E73" w:rsidRDefault="00EA2E73" w:rsidP="000C692E">
      <w:pPr>
        <w:widowControl w:val="0"/>
        <w:jc w:val="right"/>
        <w:rPr>
          <w:rFonts w:ascii="GHEA Grapalat" w:hAnsi="GHEA Grapalat"/>
          <w:i/>
          <w:lang w:val="hy-AM"/>
        </w:rPr>
      </w:pPr>
    </w:p>
    <w:p w14:paraId="6BEAF0C9" w14:textId="77777777" w:rsidR="00677B25" w:rsidRDefault="00677B25" w:rsidP="000C692E">
      <w:pPr>
        <w:widowControl w:val="0"/>
        <w:jc w:val="right"/>
        <w:rPr>
          <w:rFonts w:ascii="GHEA Grapalat" w:hAnsi="GHEA Grapalat"/>
          <w:i/>
          <w:lang w:val="en-US"/>
        </w:rPr>
      </w:pPr>
    </w:p>
    <w:p w14:paraId="1EBB128F" w14:textId="77777777" w:rsidR="00677B25" w:rsidRDefault="00677B25" w:rsidP="000C692E">
      <w:pPr>
        <w:widowControl w:val="0"/>
        <w:jc w:val="right"/>
        <w:rPr>
          <w:rFonts w:ascii="GHEA Grapalat" w:hAnsi="GHEA Grapalat"/>
          <w:i/>
          <w:lang w:val="en-US"/>
        </w:rPr>
      </w:pPr>
    </w:p>
    <w:p w14:paraId="36E134BD" w14:textId="77777777" w:rsidR="00677B25" w:rsidRDefault="00677B25" w:rsidP="000C692E">
      <w:pPr>
        <w:widowControl w:val="0"/>
        <w:jc w:val="right"/>
        <w:rPr>
          <w:rFonts w:ascii="GHEA Grapalat" w:hAnsi="GHEA Grapalat"/>
          <w:i/>
          <w:lang w:val="en-US"/>
        </w:rPr>
      </w:pPr>
    </w:p>
    <w:p w14:paraId="3AEFBA64" w14:textId="77777777" w:rsidR="00677B25" w:rsidRDefault="00677B25" w:rsidP="000C692E">
      <w:pPr>
        <w:widowControl w:val="0"/>
        <w:jc w:val="right"/>
        <w:rPr>
          <w:rFonts w:ascii="GHEA Grapalat" w:hAnsi="GHEA Grapalat"/>
          <w:i/>
          <w:lang w:val="en-US"/>
        </w:rPr>
      </w:pPr>
    </w:p>
    <w:p w14:paraId="47DADA8D" w14:textId="77777777" w:rsidR="00E55714" w:rsidRDefault="00E55714" w:rsidP="000C692E">
      <w:pPr>
        <w:widowControl w:val="0"/>
        <w:jc w:val="right"/>
        <w:rPr>
          <w:rFonts w:ascii="GHEA Grapalat" w:hAnsi="GHEA Grapalat"/>
          <w:i/>
          <w:lang w:val="en-US"/>
        </w:rPr>
      </w:pPr>
    </w:p>
    <w:p w14:paraId="25975EC7" w14:textId="77777777" w:rsidR="00E55714" w:rsidRDefault="00E55714" w:rsidP="000C692E">
      <w:pPr>
        <w:widowControl w:val="0"/>
        <w:jc w:val="right"/>
        <w:rPr>
          <w:rFonts w:ascii="GHEA Grapalat" w:hAnsi="GHEA Grapalat"/>
          <w:i/>
          <w:lang w:val="en-US"/>
        </w:rPr>
      </w:pPr>
    </w:p>
    <w:p w14:paraId="1B997EB8" w14:textId="5A238565"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2</w:t>
      </w:r>
    </w:p>
    <w:p w14:paraId="39B504D8" w14:textId="25F1EE30" w:rsidR="00D10DDC" w:rsidRDefault="003B2F27" w:rsidP="00EA2E73">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r w:rsidR="00393FDA">
        <w:rPr>
          <w:rFonts w:ascii="GHEA Grapalat" w:hAnsi="GHEA Grapalat"/>
          <w:i/>
          <w:lang w:val="hy-AM"/>
        </w:rPr>
        <w:t xml:space="preserve"> </w:t>
      </w:r>
      <w:r w:rsidRPr="00AD29CE">
        <w:rPr>
          <w:rFonts w:ascii="GHEA Grapalat" w:hAnsi="GHEA Grapalat"/>
          <w:i/>
        </w:rPr>
        <w:t xml:space="preserve">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5B4E69CC" w14:textId="124F5E34" w:rsidR="00EA2E73" w:rsidRDefault="00EA2E73" w:rsidP="00EA2E73">
      <w:pPr>
        <w:widowControl w:val="0"/>
        <w:jc w:val="right"/>
        <w:rPr>
          <w:rFonts w:ascii="GHEA Grapalat" w:hAnsi="GHEA Grapalat"/>
          <w:i/>
        </w:rPr>
      </w:pPr>
    </w:p>
    <w:p w14:paraId="09DDAD5D" w14:textId="77777777" w:rsidR="00EA2E73" w:rsidRPr="00EA2E73" w:rsidRDefault="00EA2E73" w:rsidP="00EA2E73">
      <w:pPr>
        <w:widowControl w:val="0"/>
        <w:jc w:val="right"/>
        <w:rPr>
          <w:rFonts w:ascii="GHEA Grapalat" w:hAnsi="GHEA Grapalat"/>
          <w:i/>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52"/>
        <w:gridCol w:w="2426"/>
        <w:gridCol w:w="760"/>
        <w:gridCol w:w="369"/>
        <w:gridCol w:w="339"/>
        <w:gridCol w:w="390"/>
        <w:gridCol w:w="296"/>
        <w:gridCol w:w="356"/>
        <w:gridCol w:w="272"/>
        <w:gridCol w:w="329"/>
        <w:gridCol w:w="316"/>
        <w:gridCol w:w="320"/>
        <w:gridCol w:w="377"/>
        <w:gridCol w:w="322"/>
        <w:gridCol w:w="369"/>
        <w:gridCol w:w="288"/>
        <w:gridCol w:w="57"/>
        <w:gridCol w:w="777"/>
      </w:tblGrid>
      <w:tr w:rsidR="003B2F27" w:rsidRPr="00F412AC" w14:paraId="61EA9DEC" w14:textId="77777777" w:rsidTr="00EA2E73">
        <w:trPr>
          <w:trHeight w:val="272"/>
          <w:jc w:val="center"/>
        </w:trPr>
        <w:tc>
          <w:tcPr>
            <w:tcW w:w="1091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EA2E73">
        <w:trPr>
          <w:trHeight w:val="519"/>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52"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55"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808" w:type="dxa"/>
            <w:gridSpan w:val="14"/>
            <w:vAlign w:val="center"/>
          </w:tcPr>
          <w:p w14:paraId="0DC0279E" w14:textId="686B368E" w:rsidR="00D10DDC" w:rsidRPr="00D10DDC" w:rsidRDefault="00D10DDC" w:rsidP="00EA2E73">
            <w:pPr>
              <w:widowControl w:val="0"/>
              <w:spacing w:after="120"/>
              <w:ind w:left="270" w:right="-4"/>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EA2E73">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52"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55"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B805B9" w:rsidRPr="00F412AC" w14:paraId="55E8FAD0" w14:textId="77777777" w:rsidTr="00B805B9">
        <w:trPr>
          <w:cantSplit/>
          <w:trHeight w:val="1844"/>
          <w:jc w:val="center"/>
        </w:trPr>
        <w:tc>
          <w:tcPr>
            <w:tcW w:w="895" w:type="dxa"/>
            <w:vAlign w:val="center"/>
          </w:tcPr>
          <w:p w14:paraId="7E013A15" w14:textId="6014BD0A" w:rsidR="00B805B9" w:rsidRPr="00F412AC" w:rsidRDefault="00B805B9" w:rsidP="00B805B9">
            <w:pPr>
              <w:widowControl w:val="0"/>
              <w:spacing w:after="120"/>
              <w:jc w:val="center"/>
              <w:rPr>
                <w:rFonts w:ascii="GHEA Grapalat" w:hAnsi="GHEA Grapalat"/>
                <w:sz w:val="16"/>
              </w:rPr>
            </w:pPr>
            <w:r>
              <w:rPr>
                <w:rFonts w:ascii="GHEA Grapalat" w:hAnsi="GHEA Grapalat"/>
                <w:sz w:val="20"/>
                <w:lang w:val="hy-AM"/>
              </w:rPr>
              <w:t>1</w:t>
            </w:r>
          </w:p>
        </w:tc>
        <w:tc>
          <w:tcPr>
            <w:tcW w:w="1652" w:type="dxa"/>
            <w:vAlign w:val="center"/>
          </w:tcPr>
          <w:p w14:paraId="101E3630" w14:textId="09EA1732" w:rsidR="00B805B9" w:rsidRPr="0085791F" w:rsidRDefault="00B805B9" w:rsidP="00B805B9">
            <w:pPr>
              <w:widowControl w:val="0"/>
              <w:spacing w:after="120"/>
              <w:ind w:left="90" w:right="90"/>
              <w:jc w:val="center"/>
              <w:rPr>
                <w:rFonts w:ascii="GHEA Grapalat" w:hAnsi="GHEA Grapalat"/>
                <w:b/>
                <w:bCs/>
                <w:iCs/>
                <w:sz w:val="20"/>
                <w:szCs w:val="20"/>
                <w:lang w:val="en-US"/>
              </w:rPr>
            </w:pPr>
            <w:r w:rsidRPr="0085791F">
              <w:rPr>
                <w:rFonts w:ascii="Arial" w:hAnsi="Arial" w:cs="Arial"/>
                <w:b/>
                <w:bCs/>
                <w:sz w:val="20"/>
                <w:szCs w:val="20"/>
              </w:rPr>
              <w:t>50531140/171</w:t>
            </w:r>
          </w:p>
        </w:tc>
        <w:tc>
          <w:tcPr>
            <w:tcW w:w="3555" w:type="dxa"/>
            <w:gridSpan w:val="3"/>
            <w:vAlign w:val="center"/>
          </w:tcPr>
          <w:p w14:paraId="72117AF8" w14:textId="23B74C05" w:rsidR="00B805B9" w:rsidRPr="00224195" w:rsidRDefault="00B805B9" w:rsidP="00B805B9">
            <w:pPr>
              <w:jc w:val="center"/>
              <w:rPr>
                <w:rFonts w:ascii="GHEA Grapalat" w:hAnsi="GHEA Grapalat"/>
                <w:bCs/>
                <w:iCs/>
                <w:sz w:val="18"/>
                <w:szCs w:val="18"/>
              </w:rPr>
            </w:pPr>
            <w:r w:rsidRPr="00224195">
              <w:rPr>
                <w:rFonts w:ascii="GHEA Grapalat" w:hAnsi="GHEA Grapalat"/>
                <w:bCs/>
                <w:iCs/>
                <w:sz w:val="20"/>
                <w:szCs w:val="20"/>
                <w:lang w:val="hy-AM"/>
              </w:rPr>
              <w:t xml:space="preserve">Экспертиза проектно-сметной документации по строительству участка </w:t>
            </w:r>
            <w:r w:rsidRPr="00224195">
              <w:rPr>
                <w:rFonts w:ascii="GHEA Grapalat" w:hAnsi="GHEA Grapalat"/>
                <w:bCs/>
                <w:iCs/>
                <w:sz w:val="20"/>
                <w:szCs w:val="20"/>
              </w:rPr>
              <w:t>км52+000-км58+400</w:t>
            </w:r>
            <w:r w:rsidRPr="00224195">
              <w:rPr>
                <w:rFonts w:ascii="GHEA Grapalat" w:hAnsi="GHEA Grapalat"/>
                <w:bCs/>
                <w:iCs/>
                <w:sz w:val="20"/>
                <w:szCs w:val="20"/>
                <w:lang w:val="hy-AM"/>
              </w:rPr>
              <w:t xml:space="preserve"> автомобильной дороги </w:t>
            </w:r>
            <w:r w:rsidRPr="00224195">
              <w:rPr>
                <w:rFonts w:ascii="GHEA Grapalat" w:hAnsi="GHEA Grapalat"/>
                <w:bCs/>
                <w:iCs/>
                <w:sz w:val="18"/>
                <w:szCs w:val="18"/>
                <w:lang w:val="hy-AM"/>
              </w:rPr>
              <w:t>межгосударственно</w:t>
            </w:r>
            <w:r w:rsidRPr="00224195">
              <w:rPr>
                <w:rFonts w:ascii="GHEA Grapalat" w:hAnsi="GHEA Grapalat"/>
                <w:bCs/>
                <w:iCs/>
                <w:sz w:val="18"/>
                <w:szCs w:val="18"/>
              </w:rPr>
              <w:t xml:space="preserve">го </w:t>
            </w:r>
            <w:r w:rsidRPr="00224195">
              <w:rPr>
                <w:rFonts w:ascii="GHEA Grapalat" w:hAnsi="GHEA Grapalat"/>
                <w:bCs/>
                <w:iCs/>
                <w:sz w:val="20"/>
                <w:szCs w:val="20"/>
                <w:lang w:val="hy-AM"/>
              </w:rPr>
              <w:t xml:space="preserve">значения </w:t>
            </w:r>
            <w:r w:rsidRPr="00224195">
              <w:rPr>
                <w:rFonts w:ascii="GHEA Grapalat" w:hAnsi="GHEA Grapalat"/>
                <w:bCs/>
                <w:iCs/>
                <w:sz w:val="20"/>
                <w:szCs w:val="20"/>
              </w:rPr>
              <w:t>М-5,Ереван-Армавир- граница РА</w:t>
            </w:r>
          </w:p>
        </w:tc>
        <w:tc>
          <w:tcPr>
            <w:tcW w:w="339" w:type="dxa"/>
            <w:vAlign w:val="center"/>
          </w:tcPr>
          <w:p w14:paraId="23A76A64" w14:textId="77777777" w:rsidR="00B805B9" w:rsidRPr="00E76A4A" w:rsidRDefault="00B805B9" w:rsidP="00B805B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B805B9" w:rsidRPr="00E76A4A" w:rsidRDefault="00B805B9" w:rsidP="00B805B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B805B9" w:rsidRPr="00E76A4A" w:rsidRDefault="00B805B9" w:rsidP="00B805B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B805B9" w:rsidRPr="00E76A4A" w:rsidRDefault="00B805B9" w:rsidP="00B805B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B805B9" w:rsidRPr="00E76A4A" w:rsidRDefault="00B805B9" w:rsidP="00B805B9">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textDirection w:val="btLr"/>
            <w:vAlign w:val="center"/>
          </w:tcPr>
          <w:p w14:paraId="0EE160BA" w14:textId="77777777" w:rsidR="00B805B9" w:rsidRPr="00E76A4A" w:rsidRDefault="00B805B9" w:rsidP="00B805B9">
            <w:pPr>
              <w:widowControl w:val="0"/>
              <w:spacing w:after="120"/>
              <w:ind w:left="113" w:right="113"/>
              <w:jc w:val="center"/>
              <w:rPr>
                <w:rFonts w:ascii="GHEA Grapalat" w:hAnsi="GHEA Grapalat" w:cs="Arial"/>
                <w:sz w:val="20"/>
                <w:szCs w:val="20"/>
              </w:rPr>
            </w:pPr>
            <w:r w:rsidRPr="00E76A4A">
              <w:rPr>
                <w:rFonts w:ascii="GHEA Grapalat" w:hAnsi="GHEA Grapalat"/>
                <w:sz w:val="20"/>
                <w:szCs w:val="20"/>
              </w:rPr>
              <w:t>... %</w:t>
            </w:r>
          </w:p>
        </w:tc>
        <w:tc>
          <w:tcPr>
            <w:tcW w:w="316" w:type="dxa"/>
            <w:textDirection w:val="btLr"/>
            <w:vAlign w:val="center"/>
          </w:tcPr>
          <w:p w14:paraId="774886C0" w14:textId="000B677D" w:rsidR="00B805B9" w:rsidRPr="00E76A4A" w:rsidRDefault="00B805B9" w:rsidP="00B805B9">
            <w:pPr>
              <w:widowControl w:val="0"/>
              <w:spacing w:after="120"/>
              <w:ind w:left="113" w:right="113"/>
              <w:jc w:val="center"/>
              <w:rPr>
                <w:rFonts w:ascii="GHEA Grapalat" w:hAnsi="GHEA Grapalat" w:cs="Arial"/>
                <w:sz w:val="20"/>
                <w:szCs w:val="20"/>
              </w:rPr>
            </w:pPr>
            <w:r>
              <w:rPr>
                <w:rFonts w:ascii="GHEA Grapalat" w:hAnsi="GHEA Grapalat"/>
                <w:sz w:val="20"/>
                <w:szCs w:val="20"/>
                <w:lang w:val="en-US"/>
              </w:rPr>
              <w:t>100</w:t>
            </w:r>
            <w:r w:rsidRPr="00E76A4A">
              <w:rPr>
                <w:rFonts w:ascii="GHEA Grapalat" w:hAnsi="GHEA Grapalat"/>
                <w:sz w:val="20"/>
                <w:szCs w:val="20"/>
              </w:rPr>
              <w:t xml:space="preserve"> %</w:t>
            </w:r>
          </w:p>
        </w:tc>
        <w:tc>
          <w:tcPr>
            <w:tcW w:w="320" w:type="dxa"/>
            <w:textDirection w:val="btLr"/>
            <w:vAlign w:val="center"/>
          </w:tcPr>
          <w:p w14:paraId="34666305" w14:textId="553FA451" w:rsidR="00B805B9" w:rsidRPr="00E76A4A" w:rsidRDefault="00B805B9" w:rsidP="00B805B9">
            <w:pPr>
              <w:widowControl w:val="0"/>
              <w:spacing w:after="120"/>
              <w:ind w:left="113" w:right="113"/>
              <w:jc w:val="center"/>
              <w:rPr>
                <w:rFonts w:ascii="GHEA Grapalat" w:hAnsi="GHEA Grapalat" w:cs="Arial"/>
                <w:sz w:val="20"/>
                <w:szCs w:val="20"/>
              </w:rPr>
            </w:pPr>
            <w:r>
              <w:rPr>
                <w:rFonts w:ascii="GHEA Grapalat" w:hAnsi="GHEA Grapalat"/>
                <w:sz w:val="20"/>
                <w:szCs w:val="20"/>
                <w:lang w:val="en-US"/>
              </w:rPr>
              <w:t>100</w:t>
            </w:r>
            <w:r w:rsidRPr="00E76A4A">
              <w:rPr>
                <w:rFonts w:ascii="GHEA Grapalat" w:hAnsi="GHEA Grapalat"/>
                <w:sz w:val="20"/>
                <w:szCs w:val="20"/>
              </w:rPr>
              <w:t xml:space="preserve"> %</w:t>
            </w:r>
          </w:p>
        </w:tc>
        <w:tc>
          <w:tcPr>
            <w:tcW w:w="377" w:type="dxa"/>
            <w:textDirection w:val="btLr"/>
            <w:vAlign w:val="center"/>
          </w:tcPr>
          <w:p w14:paraId="56F1869D" w14:textId="51BF2EC2" w:rsidR="00B805B9" w:rsidRPr="00E76A4A" w:rsidRDefault="00B805B9" w:rsidP="00B805B9">
            <w:pPr>
              <w:widowControl w:val="0"/>
              <w:spacing w:after="120"/>
              <w:ind w:left="113" w:right="113"/>
              <w:jc w:val="center"/>
              <w:rPr>
                <w:rFonts w:ascii="GHEA Grapalat" w:hAnsi="GHEA Grapalat" w:cs="Arial"/>
                <w:sz w:val="20"/>
                <w:szCs w:val="20"/>
              </w:rPr>
            </w:pPr>
            <w:r>
              <w:rPr>
                <w:rFonts w:ascii="GHEA Grapalat" w:hAnsi="GHEA Grapalat"/>
                <w:sz w:val="20"/>
                <w:szCs w:val="20"/>
                <w:lang w:val="en-US"/>
              </w:rPr>
              <w:t>100</w:t>
            </w:r>
            <w:r w:rsidRPr="00E76A4A">
              <w:rPr>
                <w:rFonts w:ascii="GHEA Grapalat" w:hAnsi="GHEA Grapalat"/>
                <w:sz w:val="20"/>
                <w:szCs w:val="20"/>
              </w:rPr>
              <w:t xml:space="preserve"> %</w:t>
            </w:r>
          </w:p>
        </w:tc>
        <w:tc>
          <w:tcPr>
            <w:tcW w:w="322" w:type="dxa"/>
            <w:textDirection w:val="btLr"/>
            <w:vAlign w:val="center"/>
          </w:tcPr>
          <w:p w14:paraId="0AC62009" w14:textId="36A21905" w:rsidR="00B805B9" w:rsidRPr="00E76A4A" w:rsidRDefault="00B805B9" w:rsidP="00B805B9">
            <w:pPr>
              <w:widowControl w:val="0"/>
              <w:spacing w:after="120"/>
              <w:ind w:left="113" w:right="113"/>
              <w:jc w:val="center"/>
              <w:rPr>
                <w:rFonts w:ascii="GHEA Grapalat" w:hAnsi="GHEA Grapalat" w:cs="Arial"/>
                <w:sz w:val="20"/>
                <w:szCs w:val="20"/>
              </w:rPr>
            </w:pPr>
            <w:r>
              <w:rPr>
                <w:rFonts w:ascii="GHEA Grapalat" w:hAnsi="GHEA Grapalat"/>
                <w:sz w:val="20"/>
                <w:szCs w:val="20"/>
                <w:lang w:val="en-US"/>
              </w:rPr>
              <w:t>100</w:t>
            </w:r>
            <w:r w:rsidRPr="00E76A4A">
              <w:rPr>
                <w:rFonts w:ascii="GHEA Grapalat" w:hAnsi="GHEA Grapalat"/>
                <w:sz w:val="20"/>
                <w:szCs w:val="20"/>
              </w:rPr>
              <w:t xml:space="preserve"> %</w:t>
            </w:r>
          </w:p>
        </w:tc>
        <w:tc>
          <w:tcPr>
            <w:tcW w:w="369" w:type="dxa"/>
            <w:textDirection w:val="btLr"/>
            <w:vAlign w:val="center"/>
          </w:tcPr>
          <w:p w14:paraId="6DC7BB6E" w14:textId="799CDE51" w:rsidR="00B805B9" w:rsidRPr="00E76A4A" w:rsidRDefault="00B805B9" w:rsidP="00B805B9">
            <w:pPr>
              <w:widowControl w:val="0"/>
              <w:spacing w:after="120"/>
              <w:ind w:left="113" w:right="113"/>
              <w:jc w:val="center"/>
              <w:rPr>
                <w:rFonts w:ascii="GHEA Grapalat" w:hAnsi="GHEA Grapalat" w:cs="Arial"/>
                <w:sz w:val="20"/>
                <w:szCs w:val="20"/>
              </w:rPr>
            </w:pPr>
            <w:r>
              <w:rPr>
                <w:rFonts w:ascii="GHEA Grapalat" w:hAnsi="GHEA Grapalat"/>
                <w:sz w:val="20"/>
                <w:szCs w:val="20"/>
                <w:lang w:val="en-US"/>
              </w:rPr>
              <w:t>100</w:t>
            </w:r>
            <w:r w:rsidRPr="00E76A4A">
              <w:rPr>
                <w:rFonts w:ascii="GHEA Grapalat" w:hAnsi="GHEA Grapalat"/>
                <w:sz w:val="20"/>
                <w:szCs w:val="20"/>
              </w:rPr>
              <w:t xml:space="preserve"> %</w:t>
            </w:r>
          </w:p>
        </w:tc>
        <w:tc>
          <w:tcPr>
            <w:tcW w:w="345" w:type="dxa"/>
            <w:gridSpan w:val="2"/>
            <w:textDirection w:val="btLr"/>
            <w:vAlign w:val="center"/>
          </w:tcPr>
          <w:p w14:paraId="226E53B6" w14:textId="3D81AB12" w:rsidR="00B805B9" w:rsidRPr="00E76A4A" w:rsidRDefault="00B805B9" w:rsidP="00B805B9">
            <w:pPr>
              <w:widowControl w:val="0"/>
              <w:spacing w:after="120"/>
              <w:ind w:left="113" w:right="113"/>
              <w:jc w:val="center"/>
              <w:rPr>
                <w:rFonts w:ascii="GHEA Grapalat" w:hAnsi="GHEA Grapalat" w:cs="Arial"/>
                <w:sz w:val="20"/>
                <w:szCs w:val="20"/>
              </w:rPr>
            </w:pPr>
            <w:r>
              <w:rPr>
                <w:rFonts w:ascii="GHEA Grapalat" w:hAnsi="GHEA Grapalat"/>
                <w:sz w:val="20"/>
                <w:szCs w:val="20"/>
                <w:lang w:val="en-US"/>
              </w:rPr>
              <w:t>100</w:t>
            </w:r>
            <w:r w:rsidRPr="00E76A4A">
              <w:rPr>
                <w:rFonts w:ascii="GHEA Grapalat" w:hAnsi="GHEA Grapalat"/>
                <w:sz w:val="20"/>
                <w:szCs w:val="20"/>
              </w:rPr>
              <w:t xml:space="preserve"> %</w:t>
            </w:r>
          </w:p>
        </w:tc>
        <w:tc>
          <w:tcPr>
            <w:tcW w:w="777" w:type="dxa"/>
            <w:vAlign w:val="center"/>
          </w:tcPr>
          <w:p w14:paraId="7D8E448E" w14:textId="523F397D" w:rsidR="00B805B9" w:rsidRPr="00E76A4A" w:rsidRDefault="00B805B9" w:rsidP="00B805B9">
            <w:pPr>
              <w:widowControl w:val="0"/>
              <w:spacing w:after="120"/>
              <w:jc w:val="center"/>
              <w:rPr>
                <w:rFonts w:ascii="GHEA Grapalat" w:hAnsi="GHEA Grapalat"/>
                <w:b/>
                <w:sz w:val="20"/>
                <w:szCs w:val="20"/>
              </w:rPr>
            </w:pPr>
            <w:r>
              <w:rPr>
                <w:rFonts w:ascii="GHEA Grapalat" w:hAnsi="GHEA Grapalat"/>
                <w:sz w:val="20"/>
                <w:szCs w:val="20"/>
                <w:lang w:val="en-US"/>
              </w:rPr>
              <w:t>100</w:t>
            </w:r>
            <w:r w:rsidRPr="00E76A4A">
              <w:rPr>
                <w:rFonts w:ascii="GHEA Grapalat" w:hAnsi="GHEA Grapalat"/>
                <w:sz w:val="20"/>
                <w:szCs w:val="20"/>
              </w:rPr>
              <w:t>%</w:t>
            </w:r>
          </w:p>
        </w:tc>
      </w:tr>
      <w:tr w:rsidR="00B805B9" w:rsidRPr="00F412AC" w14:paraId="0383E4BD" w14:textId="77777777" w:rsidTr="00B805B9">
        <w:trPr>
          <w:cantSplit/>
          <w:trHeight w:val="1844"/>
          <w:jc w:val="center"/>
        </w:trPr>
        <w:tc>
          <w:tcPr>
            <w:tcW w:w="895" w:type="dxa"/>
            <w:vAlign w:val="center"/>
          </w:tcPr>
          <w:p w14:paraId="343DAD87" w14:textId="60942F1D" w:rsidR="00B805B9" w:rsidRDefault="00B805B9" w:rsidP="00B805B9">
            <w:pPr>
              <w:widowControl w:val="0"/>
              <w:spacing w:after="120"/>
              <w:jc w:val="center"/>
              <w:rPr>
                <w:rFonts w:ascii="GHEA Grapalat" w:hAnsi="GHEA Grapalat"/>
                <w:sz w:val="20"/>
                <w:lang w:val="hy-AM"/>
              </w:rPr>
            </w:pPr>
            <w:r>
              <w:rPr>
                <w:rFonts w:ascii="GHEA Grapalat" w:hAnsi="GHEA Grapalat"/>
                <w:sz w:val="20"/>
                <w:lang w:val="hy-AM"/>
              </w:rPr>
              <w:t>2</w:t>
            </w:r>
          </w:p>
        </w:tc>
        <w:tc>
          <w:tcPr>
            <w:tcW w:w="1652" w:type="dxa"/>
            <w:vAlign w:val="center"/>
          </w:tcPr>
          <w:p w14:paraId="3D36E318" w14:textId="3565C2CE" w:rsidR="00B805B9" w:rsidRPr="0085791F" w:rsidRDefault="00B805B9" w:rsidP="00B805B9">
            <w:pPr>
              <w:widowControl w:val="0"/>
              <w:spacing w:after="120"/>
              <w:ind w:left="90" w:right="90"/>
              <w:jc w:val="center"/>
              <w:rPr>
                <w:rFonts w:ascii="Arial" w:hAnsi="Arial" w:cs="Arial"/>
                <w:b/>
                <w:bCs/>
                <w:sz w:val="20"/>
                <w:szCs w:val="20"/>
              </w:rPr>
            </w:pPr>
            <w:r w:rsidRPr="0085791F">
              <w:rPr>
                <w:rFonts w:ascii="Arial" w:hAnsi="Arial" w:cs="Arial"/>
                <w:b/>
                <w:bCs/>
                <w:sz w:val="20"/>
                <w:szCs w:val="20"/>
              </w:rPr>
              <w:t>50531140/172</w:t>
            </w:r>
          </w:p>
        </w:tc>
        <w:tc>
          <w:tcPr>
            <w:tcW w:w="3555" w:type="dxa"/>
            <w:gridSpan w:val="3"/>
            <w:vAlign w:val="center"/>
          </w:tcPr>
          <w:p w14:paraId="7DB2DB65" w14:textId="49EC1CC7" w:rsidR="00B805B9" w:rsidRPr="00224195" w:rsidRDefault="00B805B9" w:rsidP="00B805B9">
            <w:pPr>
              <w:jc w:val="center"/>
              <w:rPr>
                <w:rFonts w:ascii="GHEA Grapalat" w:hAnsi="GHEA Grapalat"/>
                <w:bCs/>
                <w:iCs/>
                <w:sz w:val="18"/>
                <w:szCs w:val="18"/>
                <w:lang w:val="hy-AM"/>
              </w:rPr>
            </w:pPr>
            <w:r w:rsidRPr="00224195">
              <w:rPr>
                <w:rFonts w:ascii="GHEA Grapalat" w:hAnsi="GHEA Grapalat"/>
                <w:bCs/>
                <w:iCs/>
                <w:sz w:val="20"/>
                <w:szCs w:val="20"/>
                <w:lang w:val="hy-AM"/>
              </w:rPr>
              <w:t xml:space="preserve">Экспертиза проектно-сметной документации по строительству участка </w:t>
            </w:r>
            <w:r w:rsidRPr="00224195">
              <w:rPr>
                <w:rFonts w:ascii="GHEA Grapalat" w:hAnsi="GHEA Grapalat"/>
                <w:bCs/>
                <w:iCs/>
                <w:sz w:val="20"/>
                <w:szCs w:val="20"/>
              </w:rPr>
              <w:t>км44+580-км53+800</w:t>
            </w:r>
            <w:r w:rsidRPr="00224195">
              <w:rPr>
                <w:rFonts w:ascii="GHEA Grapalat" w:hAnsi="GHEA Grapalat"/>
                <w:bCs/>
                <w:iCs/>
                <w:sz w:val="20"/>
                <w:szCs w:val="20"/>
                <w:lang w:val="hy-AM"/>
              </w:rPr>
              <w:t xml:space="preserve"> автомобильной дороги </w:t>
            </w:r>
            <w:r w:rsidRPr="00224195">
              <w:rPr>
                <w:rFonts w:ascii="GHEA Grapalat" w:hAnsi="GHEA Grapalat"/>
                <w:bCs/>
                <w:iCs/>
                <w:sz w:val="18"/>
                <w:szCs w:val="18"/>
              </w:rPr>
              <w:t xml:space="preserve">республиканского </w:t>
            </w:r>
            <w:r w:rsidRPr="00224195">
              <w:rPr>
                <w:rFonts w:ascii="GHEA Grapalat" w:hAnsi="GHEA Grapalat"/>
                <w:bCs/>
                <w:iCs/>
                <w:sz w:val="20"/>
                <w:szCs w:val="20"/>
                <w:lang w:val="hy-AM"/>
              </w:rPr>
              <w:t xml:space="preserve">значения </w:t>
            </w:r>
            <w:r w:rsidRPr="00224195">
              <w:rPr>
                <w:rFonts w:ascii="GHEA Grapalat" w:hAnsi="GHEA Grapalat"/>
                <w:bCs/>
                <w:iCs/>
                <w:sz w:val="20"/>
                <w:szCs w:val="20"/>
              </w:rPr>
              <w:t>Р-62,/М-1/Талин-Каракерт-Шеник-Багаран-граница РА</w:t>
            </w:r>
          </w:p>
        </w:tc>
        <w:tc>
          <w:tcPr>
            <w:tcW w:w="339" w:type="dxa"/>
            <w:vAlign w:val="center"/>
          </w:tcPr>
          <w:p w14:paraId="51979D10" w14:textId="00A272B3" w:rsidR="00B805B9" w:rsidRPr="00E76A4A" w:rsidRDefault="00B805B9" w:rsidP="00B805B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407153E4" w14:textId="7316DD78" w:rsidR="00B805B9" w:rsidRPr="00E76A4A" w:rsidRDefault="00B805B9" w:rsidP="00B805B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56AC2CF1" w14:textId="4F3B3762" w:rsidR="00B805B9" w:rsidRPr="00E76A4A" w:rsidRDefault="00B805B9" w:rsidP="00B805B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2644EE99" w14:textId="2DC89A79" w:rsidR="00B805B9" w:rsidRPr="00E76A4A" w:rsidRDefault="00B805B9" w:rsidP="00B805B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3D821D47" w14:textId="03DACEB4" w:rsidR="00B805B9" w:rsidRPr="00E76A4A" w:rsidRDefault="00B805B9" w:rsidP="00B805B9">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textDirection w:val="btLr"/>
            <w:vAlign w:val="center"/>
          </w:tcPr>
          <w:p w14:paraId="43AA0163" w14:textId="7C389273" w:rsidR="00B805B9" w:rsidRPr="00E76A4A" w:rsidRDefault="00B805B9" w:rsidP="00B805B9">
            <w:pPr>
              <w:widowControl w:val="0"/>
              <w:spacing w:after="120"/>
              <w:ind w:left="113" w:right="113"/>
              <w:jc w:val="center"/>
              <w:rPr>
                <w:rFonts w:ascii="GHEA Grapalat" w:hAnsi="GHEA Grapalat"/>
                <w:sz w:val="20"/>
                <w:szCs w:val="20"/>
              </w:rPr>
            </w:pPr>
            <w:r w:rsidRPr="00E76A4A">
              <w:rPr>
                <w:rFonts w:ascii="GHEA Grapalat" w:hAnsi="GHEA Grapalat"/>
                <w:sz w:val="20"/>
                <w:szCs w:val="20"/>
              </w:rPr>
              <w:t>... %</w:t>
            </w:r>
          </w:p>
        </w:tc>
        <w:tc>
          <w:tcPr>
            <w:tcW w:w="316" w:type="dxa"/>
            <w:textDirection w:val="btLr"/>
            <w:vAlign w:val="center"/>
          </w:tcPr>
          <w:p w14:paraId="6C040F93" w14:textId="69C20F9B" w:rsidR="00B805B9" w:rsidRPr="00E76A4A" w:rsidRDefault="00B805B9" w:rsidP="00B805B9">
            <w:pPr>
              <w:widowControl w:val="0"/>
              <w:spacing w:after="120"/>
              <w:ind w:left="113" w:right="113"/>
              <w:jc w:val="center"/>
              <w:rPr>
                <w:rFonts w:ascii="GHEA Grapalat" w:hAnsi="GHEA Grapalat"/>
                <w:sz w:val="20"/>
                <w:szCs w:val="20"/>
              </w:rPr>
            </w:pPr>
            <w:r>
              <w:rPr>
                <w:rFonts w:ascii="GHEA Grapalat" w:hAnsi="GHEA Grapalat"/>
                <w:sz w:val="20"/>
                <w:szCs w:val="20"/>
                <w:lang w:val="en-US"/>
              </w:rPr>
              <w:t>100</w:t>
            </w:r>
            <w:r w:rsidRPr="00E76A4A">
              <w:rPr>
                <w:rFonts w:ascii="GHEA Grapalat" w:hAnsi="GHEA Grapalat"/>
                <w:sz w:val="20"/>
                <w:szCs w:val="20"/>
              </w:rPr>
              <w:t xml:space="preserve"> %</w:t>
            </w:r>
          </w:p>
        </w:tc>
        <w:tc>
          <w:tcPr>
            <w:tcW w:w="320" w:type="dxa"/>
            <w:textDirection w:val="btLr"/>
            <w:vAlign w:val="center"/>
          </w:tcPr>
          <w:p w14:paraId="72D667B8" w14:textId="6F96B171" w:rsidR="00B805B9" w:rsidRPr="00E76A4A" w:rsidRDefault="00B805B9" w:rsidP="00B805B9">
            <w:pPr>
              <w:widowControl w:val="0"/>
              <w:spacing w:after="120"/>
              <w:ind w:left="113" w:right="113"/>
              <w:jc w:val="center"/>
              <w:rPr>
                <w:rFonts w:ascii="GHEA Grapalat" w:hAnsi="GHEA Grapalat"/>
                <w:sz w:val="20"/>
                <w:szCs w:val="20"/>
              </w:rPr>
            </w:pPr>
            <w:r>
              <w:rPr>
                <w:rFonts w:ascii="GHEA Grapalat" w:hAnsi="GHEA Grapalat"/>
                <w:sz w:val="20"/>
                <w:szCs w:val="20"/>
                <w:lang w:val="en-US"/>
              </w:rPr>
              <w:t>100</w:t>
            </w:r>
            <w:r w:rsidRPr="00E76A4A">
              <w:rPr>
                <w:rFonts w:ascii="GHEA Grapalat" w:hAnsi="GHEA Grapalat"/>
                <w:sz w:val="20"/>
                <w:szCs w:val="20"/>
              </w:rPr>
              <w:t xml:space="preserve"> %</w:t>
            </w:r>
          </w:p>
        </w:tc>
        <w:tc>
          <w:tcPr>
            <w:tcW w:w="377" w:type="dxa"/>
            <w:textDirection w:val="btLr"/>
            <w:vAlign w:val="center"/>
          </w:tcPr>
          <w:p w14:paraId="2655FEA6" w14:textId="5A0DB359" w:rsidR="00B805B9" w:rsidRPr="00E76A4A" w:rsidRDefault="00B805B9" w:rsidP="00B805B9">
            <w:pPr>
              <w:widowControl w:val="0"/>
              <w:spacing w:after="120"/>
              <w:ind w:left="113" w:right="113"/>
              <w:jc w:val="center"/>
              <w:rPr>
                <w:rFonts w:ascii="GHEA Grapalat" w:hAnsi="GHEA Grapalat"/>
                <w:sz w:val="20"/>
                <w:szCs w:val="20"/>
              </w:rPr>
            </w:pPr>
            <w:r>
              <w:rPr>
                <w:rFonts w:ascii="GHEA Grapalat" w:hAnsi="GHEA Grapalat"/>
                <w:sz w:val="20"/>
                <w:szCs w:val="20"/>
                <w:lang w:val="en-US"/>
              </w:rPr>
              <w:t>100</w:t>
            </w:r>
            <w:r w:rsidRPr="00E76A4A">
              <w:rPr>
                <w:rFonts w:ascii="GHEA Grapalat" w:hAnsi="GHEA Grapalat"/>
                <w:sz w:val="20"/>
                <w:szCs w:val="20"/>
              </w:rPr>
              <w:t xml:space="preserve"> %</w:t>
            </w:r>
          </w:p>
        </w:tc>
        <w:tc>
          <w:tcPr>
            <w:tcW w:w="322" w:type="dxa"/>
            <w:textDirection w:val="btLr"/>
            <w:vAlign w:val="center"/>
          </w:tcPr>
          <w:p w14:paraId="4C16E312" w14:textId="289EE1B6" w:rsidR="00B805B9" w:rsidRPr="00E76A4A" w:rsidRDefault="00B805B9" w:rsidP="00B805B9">
            <w:pPr>
              <w:widowControl w:val="0"/>
              <w:spacing w:after="120"/>
              <w:ind w:left="113" w:right="113"/>
              <w:jc w:val="center"/>
              <w:rPr>
                <w:rFonts w:ascii="GHEA Grapalat" w:hAnsi="GHEA Grapalat"/>
                <w:sz w:val="20"/>
                <w:szCs w:val="20"/>
              </w:rPr>
            </w:pPr>
            <w:r>
              <w:rPr>
                <w:rFonts w:ascii="GHEA Grapalat" w:hAnsi="GHEA Grapalat"/>
                <w:sz w:val="20"/>
                <w:szCs w:val="20"/>
                <w:lang w:val="en-US"/>
              </w:rPr>
              <w:t>100</w:t>
            </w:r>
            <w:r w:rsidRPr="00E76A4A">
              <w:rPr>
                <w:rFonts w:ascii="GHEA Grapalat" w:hAnsi="GHEA Grapalat"/>
                <w:sz w:val="20"/>
                <w:szCs w:val="20"/>
              </w:rPr>
              <w:t xml:space="preserve"> %</w:t>
            </w:r>
          </w:p>
        </w:tc>
        <w:tc>
          <w:tcPr>
            <w:tcW w:w="369" w:type="dxa"/>
            <w:textDirection w:val="btLr"/>
            <w:vAlign w:val="center"/>
          </w:tcPr>
          <w:p w14:paraId="25120F4B" w14:textId="1A1C132C" w:rsidR="00B805B9" w:rsidRPr="00E76A4A" w:rsidRDefault="00B805B9" w:rsidP="00B805B9">
            <w:pPr>
              <w:widowControl w:val="0"/>
              <w:spacing w:after="120"/>
              <w:ind w:left="113" w:right="113"/>
              <w:jc w:val="center"/>
              <w:rPr>
                <w:rFonts w:ascii="GHEA Grapalat" w:hAnsi="GHEA Grapalat"/>
                <w:sz w:val="20"/>
                <w:szCs w:val="20"/>
              </w:rPr>
            </w:pPr>
            <w:r>
              <w:rPr>
                <w:rFonts w:ascii="GHEA Grapalat" w:hAnsi="GHEA Grapalat"/>
                <w:sz w:val="20"/>
                <w:szCs w:val="20"/>
                <w:lang w:val="en-US"/>
              </w:rPr>
              <w:t>100</w:t>
            </w:r>
            <w:r w:rsidRPr="00E76A4A">
              <w:rPr>
                <w:rFonts w:ascii="GHEA Grapalat" w:hAnsi="GHEA Grapalat"/>
                <w:sz w:val="20"/>
                <w:szCs w:val="20"/>
              </w:rPr>
              <w:t xml:space="preserve"> %</w:t>
            </w:r>
          </w:p>
        </w:tc>
        <w:tc>
          <w:tcPr>
            <w:tcW w:w="345" w:type="dxa"/>
            <w:gridSpan w:val="2"/>
            <w:textDirection w:val="btLr"/>
            <w:vAlign w:val="center"/>
          </w:tcPr>
          <w:p w14:paraId="40E17D59" w14:textId="5C7E5A63" w:rsidR="00B805B9" w:rsidRPr="00E76A4A" w:rsidRDefault="00B805B9" w:rsidP="00B805B9">
            <w:pPr>
              <w:widowControl w:val="0"/>
              <w:spacing w:after="120"/>
              <w:ind w:left="113" w:right="113"/>
              <w:jc w:val="center"/>
              <w:rPr>
                <w:rFonts w:ascii="GHEA Grapalat" w:hAnsi="GHEA Grapalat"/>
                <w:sz w:val="20"/>
                <w:szCs w:val="20"/>
              </w:rPr>
            </w:pPr>
            <w:r>
              <w:rPr>
                <w:rFonts w:ascii="GHEA Grapalat" w:hAnsi="GHEA Grapalat"/>
                <w:sz w:val="20"/>
                <w:szCs w:val="20"/>
                <w:lang w:val="en-US"/>
              </w:rPr>
              <w:t>100</w:t>
            </w:r>
            <w:r w:rsidRPr="00E76A4A">
              <w:rPr>
                <w:rFonts w:ascii="GHEA Grapalat" w:hAnsi="GHEA Grapalat"/>
                <w:sz w:val="20"/>
                <w:szCs w:val="20"/>
              </w:rPr>
              <w:t xml:space="preserve"> %</w:t>
            </w:r>
          </w:p>
        </w:tc>
        <w:tc>
          <w:tcPr>
            <w:tcW w:w="777" w:type="dxa"/>
            <w:vAlign w:val="center"/>
          </w:tcPr>
          <w:p w14:paraId="259295A7" w14:textId="74A920DC" w:rsidR="00B805B9" w:rsidRPr="00E76A4A" w:rsidRDefault="00B805B9" w:rsidP="00B805B9">
            <w:pPr>
              <w:widowControl w:val="0"/>
              <w:spacing w:after="120"/>
              <w:jc w:val="center"/>
              <w:rPr>
                <w:rFonts w:ascii="GHEA Grapalat" w:hAnsi="GHEA Grapalat"/>
                <w:sz w:val="20"/>
                <w:szCs w:val="20"/>
              </w:rPr>
            </w:pPr>
            <w:r>
              <w:rPr>
                <w:rFonts w:ascii="GHEA Grapalat" w:hAnsi="GHEA Grapalat"/>
                <w:sz w:val="20"/>
                <w:szCs w:val="20"/>
                <w:lang w:val="en-US"/>
              </w:rPr>
              <w:t>100</w:t>
            </w:r>
            <w:r w:rsidRPr="00E76A4A">
              <w:rPr>
                <w:rFonts w:ascii="GHEA Grapalat" w:hAnsi="GHEA Grapalat"/>
                <w:sz w:val="20"/>
                <w:szCs w:val="20"/>
              </w:rPr>
              <w:t>%</w:t>
            </w:r>
          </w:p>
        </w:tc>
      </w:tr>
      <w:tr w:rsidR="00224195" w:rsidRPr="00AD29CE" w14:paraId="2221B50B" w14:textId="77777777" w:rsidTr="00EA2E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834" w:type="dxa"/>
          <w:jc w:val="center"/>
        </w:trPr>
        <w:tc>
          <w:tcPr>
            <w:tcW w:w="4973" w:type="dxa"/>
            <w:gridSpan w:val="3"/>
          </w:tcPr>
          <w:p w14:paraId="6320A8C4" w14:textId="77777777" w:rsidR="00224195" w:rsidRDefault="00224195" w:rsidP="00224195">
            <w:pPr>
              <w:widowControl w:val="0"/>
              <w:spacing w:line="360" w:lineRule="auto"/>
              <w:jc w:val="center"/>
              <w:rPr>
                <w:rFonts w:ascii="GHEA Grapalat" w:hAnsi="GHEA Grapalat"/>
                <w:b/>
              </w:rPr>
            </w:pPr>
          </w:p>
          <w:p w14:paraId="41317970" w14:textId="3F957119" w:rsidR="00224195" w:rsidRPr="00AD29CE" w:rsidRDefault="00224195" w:rsidP="00224195">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224195" w:rsidRPr="00CA2754" w:rsidRDefault="00224195" w:rsidP="00224195">
            <w:pPr>
              <w:widowControl w:val="0"/>
              <w:jc w:val="center"/>
              <w:rPr>
                <w:rFonts w:ascii="GHEA Grapalat" w:hAnsi="GHEA Grapalat"/>
                <w:lang w:val="en-US"/>
              </w:rPr>
            </w:pPr>
            <w:r>
              <w:rPr>
                <w:rFonts w:ascii="GHEA Grapalat" w:hAnsi="GHEA Grapalat"/>
                <w:lang w:val="en-US"/>
              </w:rPr>
              <w:t>_________________________</w:t>
            </w:r>
          </w:p>
          <w:p w14:paraId="566EBB1D" w14:textId="77777777" w:rsidR="00224195" w:rsidRPr="00CA2754" w:rsidRDefault="00224195" w:rsidP="00224195">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224195" w:rsidRPr="00AD29CE" w:rsidRDefault="00224195" w:rsidP="00224195">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224195" w:rsidRPr="00AD29CE" w:rsidRDefault="00224195" w:rsidP="00224195">
            <w:pPr>
              <w:widowControl w:val="0"/>
              <w:spacing w:line="360" w:lineRule="auto"/>
              <w:jc w:val="center"/>
              <w:rPr>
                <w:rFonts w:ascii="GHEA Grapalat" w:hAnsi="GHEA Grapalat"/>
              </w:rPr>
            </w:pPr>
          </w:p>
        </w:tc>
        <w:tc>
          <w:tcPr>
            <w:tcW w:w="4343" w:type="dxa"/>
            <w:gridSpan w:val="13"/>
          </w:tcPr>
          <w:p w14:paraId="0A7DC705" w14:textId="77777777" w:rsidR="00224195" w:rsidRDefault="00224195" w:rsidP="00224195">
            <w:pPr>
              <w:widowControl w:val="0"/>
              <w:spacing w:line="360" w:lineRule="auto"/>
              <w:jc w:val="center"/>
              <w:rPr>
                <w:rFonts w:ascii="GHEA Grapalat" w:hAnsi="GHEA Grapalat"/>
                <w:b/>
              </w:rPr>
            </w:pPr>
          </w:p>
          <w:p w14:paraId="77B523B6" w14:textId="76F75B7D" w:rsidR="00224195" w:rsidRPr="00AD29CE" w:rsidRDefault="00224195" w:rsidP="00224195">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224195" w:rsidRPr="00CA2754" w:rsidRDefault="00224195" w:rsidP="00224195">
            <w:pPr>
              <w:widowControl w:val="0"/>
              <w:jc w:val="center"/>
              <w:rPr>
                <w:rFonts w:ascii="GHEA Grapalat" w:hAnsi="GHEA Grapalat"/>
                <w:lang w:val="en-US"/>
              </w:rPr>
            </w:pPr>
            <w:r>
              <w:rPr>
                <w:rFonts w:ascii="GHEA Grapalat" w:hAnsi="GHEA Grapalat"/>
                <w:lang w:val="en-US"/>
              </w:rPr>
              <w:t>_________________________</w:t>
            </w:r>
          </w:p>
          <w:p w14:paraId="45B2C131" w14:textId="77777777" w:rsidR="00224195" w:rsidRPr="00CA2754" w:rsidRDefault="00224195" w:rsidP="00224195">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224195" w:rsidRPr="00AD29CE" w:rsidRDefault="00224195" w:rsidP="00224195">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393FDA">
          <w:footerReference w:type="default" r:id="rId15"/>
          <w:footnotePr>
            <w:pos w:val="beneathText"/>
          </w:footnotePr>
          <w:pgSz w:w="11907" w:h="16840" w:code="9"/>
          <w:pgMar w:top="993" w:right="837" w:bottom="709" w:left="81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725"/>
        <w:gridCol w:w="1260"/>
        <w:gridCol w:w="1440"/>
        <w:gridCol w:w="990"/>
        <w:gridCol w:w="1530"/>
        <w:gridCol w:w="1260"/>
        <w:gridCol w:w="1170"/>
        <w:gridCol w:w="1080"/>
      </w:tblGrid>
      <w:tr w:rsidR="003B2F27" w:rsidRPr="00CA2754" w14:paraId="02A66BBD" w14:textId="77777777" w:rsidTr="009C0704">
        <w:trPr>
          <w:jc w:val="center"/>
        </w:trPr>
        <w:tc>
          <w:tcPr>
            <w:tcW w:w="630"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9455"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9C0704">
        <w:trPr>
          <w:jc w:val="center"/>
        </w:trPr>
        <w:tc>
          <w:tcPr>
            <w:tcW w:w="630"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26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430"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790"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70"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80"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9C0704">
        <w:trPr>
          <w:trHeight w:val="1105"/>
          <w:jc w:val="center"/>
        </w:trPr>
        <w:tc>
          <w:tcPr>
            <w:tcW w:w="630"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990"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530"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260"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70"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9C0704">
        <w:trPr>
          <w:jc w:val="center"/>
        </w:trPr>
        <w:tc>
          <w:tcPr>
            <w:tcW w:w="630"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0"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30"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0"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9C0704">
        <w:trPr>
          <w:jc w:val="center"/>
        </w:trPr>
        <w:tc>
          <w:tcPr>
            <w:tcW w:w="630"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0"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30"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0"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1DCD82F0" w14:textId="77777777" w:rsidR="00C81B6C" w:rsidRDefault="00C81B6C" w:rsidP="00E73576">
      <w:pPr>
        <w:widowControl w:val="0"/>
        <w:jc w:val="right"/>
        <w:rPr>
          <w:rFonts w:ascii="GHEA Grapalat" w:hAnsi="GHEA Grapalat"/>
          <w:i/>
          <w:lang w:val="en-US"/>
        </w:rPr>
      </w:pPr>
    </w:p>
    <w:p w14:paraId="3BD15FA3" w14:textId="19A30397"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6621FC24"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3E036" w14:textId="77777777" w:rsidR="003B5631" w:rsidRDefault="003B5631">
      <w:r>
        <w:separator/>
      </w:r>
    </w:p>
  </w:endnote>
  <w:endnote w:type="continuationSeparator" w:id="0">
    <w:p w14:paraId="48C5E0FC" w14:textId="77777777" w:rsidR="003B5631" w:rsidRDefault="003B5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E83DD3" w:rsidRPr="00305BEC" w:rsidRDefault="00E83D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99A86" w14:textId="77777777" w:rsidR="003B5631" w:rsidRDefault="003B5631">
      <w:r>
        <w:separator/>
      </w:r>
    </w:p>
  </w:footnote>
  <w:footnote w:type="continuationSeparator" w:id="0">
    <w:p w14:paraId="5B4050C8" w14:textId="77777777" w:rsidR="003B5631" w:rsidRDefault="003B5631">
      <w:r>
        <w:continuationSeparator/>
      </w:r>
    </w:p>
  </w:footnote>
  <w:footnote w:id="1">
    <w:p w14:paraId="40F899FF" w14:textId="36905CDA" w:rsidR="00E83DD3" w:rsidRPr="00E04C58" w:rsidRDefault="00E83DD3"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2">
    <w:p w14:paraId="59D68949" w14:textId="235C016A" w:rsidR="00E83DD3" w:rsidRPr="004D0297" w:rsidRDefault="00E83DD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E83DD3" w:rsidRPr="004D0297" w:rsidRDefault="00E83DD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E83DD3" w:rsidRPr="004D0297" w:rsidRDefault="00E83DD3">
      <w:pPr>
        <w:pStyle w:val="FootnoteText"/>
      </w:pPr>
    </w:p>
  </w:footnote>
  <w:footnote w:id="3">
    <w:p w14:paraId="3AC739CA" w14:textId="77777777" w:rsidR="00E83DD3" w:rsidRDefault="00E83DD3"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E83DD3" w:rsidRDefault="00E83DD3"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E83DD3" w:rsidRPr="001144D1" w:rsidRDefault="00E83DD3"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E83DD3" w:rsidRPr="008842CE" w:rsidRDefault="00E83DD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E83DD3" w:rsidRPr="00936FBF" w:rsidRDefault="00E83DD3">
      <w:pPr>
        <w:pStyle w:val="FootnoteText"/>
        <w:rPr>
          <w:lang w:val="af-ZA"/>
        </w:rPr>
      </w:pPr>
    </w:p>
  </w:footnote>
  <w:footnote w:id="5">
    <w:p w14:paraId="4C9DB3DA" w14:textId="77777777" w:rsidR="00E83DD3" w:rsidRPr="008842CE" w:rsidRDefault="00E83DD3"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E83DD3" w:rsidRPr="000811C1" w:rsidRDefault="00E83DD3" w:rsidP="00775A2F">
      <w:pPr>
        <w:pStyle w:val="FootnoteText"/>
        <w:rPr>
          <w:lang w:val="af-ZA"/>
        </w:rPr>
      </w:pPr>
    </w:p>
  </w:footnote>
  <w:footnote w:id="6">
    <w:p w14:paraId="39819BDF" w14:textId="77777777" w:rsidR="00E83DD3" w:rsidRPr="00511966" w:rsidRDefault="00E83DD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E83DD3" w:rsidRPr="00A31673" w:rsidRDefault="00E83DD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E83DD3" w:rsidRDefault="00E83DD3" w:rsidP="006B3E56">
      <w:pPr>
        <w:jc w:val="both"/>
      </w:pPr>
    </w:p>
    <w:p w14:paraId="2E316823" w14:textId="77777777" w:rsidR="00E83DD3" w:rsidRPr="008444F1" w:rsidRDefault="00E83DD3" w:rsidP="006B3E56">
      <w:pPr>
        <w:jc w:val="both"/>
        <w:rPr>
          <w:i/>
        </w:rPr>
      </w:pPr>
    </w:p>
    <w:p w14:paraId="3874CD86" w14:textId="77777777" w:rsidR="00E83DD3" w:rsidRPr="00665307" w:rsidRDefault="00E83DD3"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E83DD3" w:rsidRDefault="00E83DD3" w:rsidP="006B3E56">
      <w:pPr>
        <w:jc w:val="both"/>
        <w:rPr>
          <w:rFonts w:ascii="GHEA Grapalat" w:hAnsi="GHEA Grapalat"/>
          <w:sz w:val="20"/>
          <w:szCs w:val="20"/>
          <w:lang w:val="af-ZA"/>
        </w:rPr>
      </w:pPr>
    </w:p>
    <w:p w14:paraId="5345F4C6" w14:textId="77777777" w:rsidR="00E83DD3" w:rsidRDefault="00E83DD3" w:rsidP="006B3E56">
      <w:pPr>
        <w:pStyle w:val="FootnoteText"/>
        <w:rPr>
          <w:rFonts w:asciiTheme="minorHAnsi" w:hAnsiTheme="minorHAnsi"/>
          <w:lang w:val="af-ZA"/>
        </w:rPr>
      </w:pPr>
    </w:p>
  </w:footnote>
  <w:footnote w:id="9">
    <w:p w14:paraId="3DCC281F" w14:textId="77777777" w:rsidR="00E83DD3" w:rsidRPr="00DC619D" w:rsidRDefault="00E83DD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E83DD3" w:rsidRPr="00D3436F" w:rsidRDefault="00E83DD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E83DD3" w:rsidRPr="00D3436F" w:rsidRDefault="00E83DD3">
      <w:pPr>
        <w:pStyle w:val="FootnoteText"/>
        <w:rPr>
          <w:lang w:val="es-ES"/>
        </w:rPr>
      </w:pPr>
    </w:p>
  </w:footnote>
  <w:footnote w:id="11">
    <w:p w14:paraId="5700F326" w14:textId="77777777" w:rsidR="00E83DD3" w:rsidRPr="008842CE" w:rsidRDefault="00E83D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E83DD3" w:rsidRPr="008842CE" w:rsidRDefault="00E83DD3" w:rsidP="003D2FE2">
      <w:pPr>
        <w:pStyle w:val="FootnoteText"/>
        <w:jc w:val="both"/>
        <w:rPr>
          <w:rFonts w:ascii="GHEA Grapalat" w:hAnsi="GHEA Grapalat"/>
        </w:rPr>
      </w:pPr>
    </w:p>
  </w:footnote>
  <w:footnote w:id="12">
    <w:p w14:paraId="5C3AE2FF" w14:textId="77777777" w:rsidR="00E83DD3" w:rsidRDefault="00E83DD3"/>
    <w:p w14:paraId="018FF6C8" w14:textId="77777777" w:rsidR="00E83DD3" w:rsidRPr="008842CE" w:rsidRDefault="00E83DD3" w:rsidP="003D2FE2">
      <w:pPr>
        <w:pStyle w:val="FootnoteText"/>
        <w:jc w:val="both"/>
      </w:pPr>
    </w:p>
  </w:footnote>
  <w:footnote w:id="13">
    <w:p w14:paraId="0AFB086A" w14:textId="77777777" w:rsidR="00E83DD3" w:rsidRPr="00217344" w:rsidRDefault="00E83DD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E83DD3" w:rsidRPr="008842CE" w:rsidRDefault="00E83D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E83DD3" w:rsidRPr="008842CE" w:rsidRDefault="00E83DD3" w:rsidP="000A214C">
      <w:pPr>
        <w:pStyle w:val="FootnoteText"/>
        <w:jc w:val="both"/>
        <w:rPr>
          <w:rFonts w:ascii="GHEA Grapalat" w:hAnsi="GHEA Grapalat"/>
        </w:rPr>
      </w:pPr>
    </w:p>
  </w:footnote>
  <w:footnote w:id="15">
    <w:p w14:paraId="5A2339FC" w14:textId="77777777" w:rsidR="00E83DD3" w:rsidRDefault="00E83DD3"/>
    <w:p w14:paraId="54E305B6" w14:textId="77777777" w:rsidR="00E83DD3" w:rsidRPr="008842CE" w:rsidRDefault="00E83DD3" w:rsidP="000A214C">
      <w:pPr>
        <w:pStyle w:val="FootnoteText"/>
        <w:jc w:val="both"/>
      </w:pPr>
    </w:p>
  </w:footnote>
  <w:footnote w:id="16">
    <w:p w14:paraId="2AF7AD26" w14:textId="77777777" w:rsidR="00E83DD3" w:rsidRPr="006F5F33" w:rsidRDefault="00E83DD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E83DD3" w:rsidRPr="00615130" w:rsidRDefault="00E83DD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E83DD3" w:rsidRPr="00615130" w:rsidRDefault="00E83DD3"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E83DD3" w:rsidRPr="00576D9C" w:rsidRDefault="00E83DD3" w:rsidP="003B2F27">
      <w:pPr>
        <w:pStyle w:val="FootnoteText"/>
        <w:jc w:val="both"/>
        <w:rPr>
          <w:rFonts w:ascii="GHEA Grapalat" w:hAnsi="GHEA Grapalat"/>
          <w:lang w:val="hy-AM"/>
        </w:rPr>
      </w:pPr>
    </w:p>
  </w:footnote>
  <w:footnote w:id="18">
    <w:p w14:paraId="7A351D48" w14:textId="77777777" w:rsidR="00E83DD3" w:rsidRPr="006F5F33" w:rsidRDefault="00E83DD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E83DD3" w:rsidRPr="006F5F33" w:rsidRDefault="00E83DD3"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E83DD3" w:rsidRPr="00CA2754" w:rsidRDefault="00E83DD3" w:rsidP="00EA2E73">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E83DD3" w:rsidRPr="00CA2754" w:rsidRDefault="00E83DD3" w:rsidP="00EA2E73">
      <w:pPr>
        <w:pStyle w:val="FootnoteText"/>
        <w:jc w:val="both"/>
        <w:rPr>
          <w:sz w:val="2"/>
          <w:szCs w:val="2"/>
        </w:rPr>
      </w:pPr>
    </w:p>
  </w:footnote>
  <w:footnote w:id="23">
    <w:p w14:paraId="1344814E" w14:textId="77777777" w:rsidR="00E83DD3" w:rsidRPr="00CA2754" w:rsidRDefault="00E83DD3" w:rsidP="00EA2E7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1245033">
    <w:abstractNumId w:val="32"/>
  </w:num>
  <w:num w:numId="2" w16cid:durableId="1263297699">
    <w:abstractNumId w:val="12"/>
  </w:num>
  <w:num w:numId="3" w16cid:durableId="460618287">
    <w:abstractNumId w:val="30"/>
  </w:num>
  <w:num w:numId="4" w16cid:durableId="1567456111">
    <w:abstractNumId w:val="23"/>
  </w:num>
  <w:num w:numId="5" w16cid:durableId="1727726381">
    <w:abstractNumId w:val="36"/>
  </w:num>
  <w:num w:numId="6" w16cid:durableId="1629973427">
    <w:abstractNumId w:val="32"/>
    <w:lvlOverride w:ilvl="0">
      <w:startOverride w:val="1"/>
    </w:lvlOverride>
    <w:lvlOverride w:ilvl="1"/>
    <w:lvlOverride w:ilvl="2"/>
    <w:lvlOverride w:ilvl="3"/>
    <w:lvlOverride w:ilvl="4"/>
    <w:lvlOverride w:ilvl="5"/>
    <w:lvlOverride w:ilvl="6"/>
    <w:lvlOverride w:ilvl="7"/>
    <w:lvlOverride w:ilvl="8"/>
  </w:num>
  <w:num w:numId="7" w16cid:durableId="13748452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369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522488">
    <w:abstractNumId w:val="27"/>
  </w:num>
  <w:num w:numId="10" w16cid:durableId="703605173">
    <w:abstractNumId w:val="6"/>
  </w:num>
  <w:num w:numId="11" w16cid:durableId="935602541">
    <w:abstractNumId w:val="9"/>
  </w:num>
  <w:num w:numId="12" w16cid:durableId="608047377">
    <w:abstractNumId w:val="43"/>
  </w:num>
  <w:num w:numId="13" w16cid:durableId="1955092055">
    <w:abstractNumId w:val="39"/>
  </w:num>
  <w:num w:numId="14" w16cid:durableId="1756825370">
    <w:abstractNumId w:val="18"/>
  </w:num>
  <w:num w:numId="15" w16cid:durableId="951323953">
    <w:abstractNumId w:val="41"/>
  </w:num>
  <w:num w:numId="16" w16cid:durableId="1607228033">
    <w:abstractNumId w:val="20"/>
  </w:num>
  <w:num w:numId="17" w16cid:durableId="1464620415">
    <w:abstractNumId w:val="7"/>
  </w:num>
  <w:num w:numId="18" w16cid:durableId="998776125">
    <w:abstractNumId w:val="1"/>
  </w:num>
  <w:num w:numId="19" w16cid:durableId="871575984">
    <w:abstractNumId w:val="25"/>
  </w:num>
  <w:num w:numId="20" w16cid:durableId="496649422">
    <w:abstractNumId w:val="25"/>
  </w:num>
  <w:num w:numId="21" w16cid:durableId="15165328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3617110">
    <w:abstractNumId w:val="33"/>
  </w:num>
  <w:num w:numId="23" w16cid:durableId="692153583">
    <w:abstractNumId w:val="8"/>
  </w:num>
  <w:num w:numId="24" w16cid:durableId="2022735466">
    <w:abstractNumId w:val="28"/>
  </w:num>
  <w:num w:numId="25" w16cid:durableId="1071853270">
    <w:abstractNumId w:val="15"/>
  </w:num>
  <w:num w:numId="26" w16cid:durableId="933780659">
    <w:abstractNumId w:val="5"/>
  </w:num>
  <w:num w:numId="27" w16cid:durableId="592904215">
    <w:abstractNumId w:val="4"/>
  </w:num>
  <w:num w:numId="28" w16cid:durableId="670065353">
    <w:abstractNumId w:val="0"/>
  </w:num>
  <w:num w:numId="29" w16cid:durableId="1685014545">
    <w:abstractNumId w:val="10"/>
  </w:num>
  <w:num w:numId="30" w16cid:durableId="573508246">
    <w:abstractNumId w:val="38"/>
  </w:num>
  <w:num w:numId="31" w16cid:durableId="433793131">
    <w:abstractNumId w:val="35"/>
  </w:num>
  <w:num w:numId="32" w16cid:durableId="1575748607">
    <w:abstractNumId w:val="34"/>
  </w:num>
  <w:num w:numId="33" w16cid:durableId="1848984621">
    <w:abstractNumId w:val="42"/>
  </w:num>
  <w:num w:numId="34" w16cid:durableId="1283147848">
    <w:abstractNumId w:val="37"/>
  </w:num>
  <w:num w:numId="35" w16cid:durableId="714038557">
    <w:abstractNumId w:val="2"/>
  </w:num>
  <w:num w:numId="36" w16cid:durableId="466319908">
    <w:abstractNumId w:val="14"/>
  </w:num>
  <w:num w:numId="37" w16cid:durableId="1846936451">
    <w:abstractNumId w:val="40"/>
  </w:num>
  <w:num w:numId="38" w16cid:durableId="1475828105">
    <w:abstractNumId w:val="26"/>
  </w:num>
  <w:num w:numId="39" w16cid:durableId="1091707553">
    <w:abstractNumId w:val="29"/>
  </w:num>
  <w:num w:numId="40" w16cid:durableId="169148496">
    <w:abstractNumId w:val="24"/>
  </w:num>
  <w:num w:numId="41" w16cid:durableId="1005131712">
    <w:abstractNumId w:val="17"/>
  </w:num>
  <w:num w:numId="42" w16cid:durableId="1164660391">
    <w:abstractNumId w:val="19"/>
  </w:num>
  <w:num w:numId="43" w16cid:durableId="771899366">
    <w:abstractNumId w:val="13"/>
  </w:num>
  <w:num w:numId="44" w16cid:durableId="1902862295">
    <w:abstractNumId w:val="16"/>
  </w:num>
  <w:num w:numId="45" w16cid:durableId="178617324">
    <w:abstractNumId w:val="26"/>
  </w:num>
  <w:num w:numId="46" w16cid:durableId="724061818">
    <w:abstractNumId w:val="11"/>
  </w:num>
  <w:num w:numId="47" w16cid:durableId="2079011667">
    <w:abstractNumId w:val="22"/>
  </w:num>
  <w:num w:numId="48" w16cid:durableId="1368068859">
    <w:abstractNumId w:val="3"/>
  </w:num>
  <w:num w:numId="49" w16cid:durableId="235359926">
    <w:abstractNumId w:val="21"/>
  </w:num>
  <w:num w:numId="50" w16cid:durableId="162550393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37"/>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876"/>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DBB"/>
    <w:rsid w:val="00071119"/>
    <w:rsid w:val="00071450"/>
    <w:rsid w:val="00071C65"/>
    <w:rsid w:val="00071D1C"/>
    <w:rsid w:val="00072BC8"/>
    <w:rsid w:val="00073430"/>
    <w:rsid w:val="00073587"/>
    <w:rsid w:val="000735B0"/>
    <w:rsid w:val="00073609"/>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69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B3E"/>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0A3"/>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B4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713"/>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195"/>
    <w:rsid w:val="002245A8"/>
    <w:rsid w:val="002250D8"/>
    <w:rsid w:val="0022515E"/>
    <w:rsid w:val="002252CD"/>
    <w:rsid w:val="00226412"/>
    <w:rsid w:val="00226D65"/>
    <w:rsid w:val="002273AD"/>
    <w:rsid w:val="0022770A"/>
    <w:rsid w:val="00227947"/>
    <w:rsid w:val="00227C9F"/>
    <w:rsid w:val="002300FD"/>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1DC"/>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8AA"/>
    <w:rsid w:val="002A058F"/>
    <w:rsid w:val="002A0700"/>
    <w:rsid w:val="002A0C06"/>
    <w:rsid w:val="002A0F45"/>
    <w:rsid w:val="002A10B2"/>
    <w:rsid w:val="002A1FAC"/>
    <w:rsid w:val="002A3785"/>
    <w:rsid w:val="002A3FC1"/>
    <w:rsid w:val="002A464D"/>
    <w:rsid w:val="002A4BE0"/>
    <w:rsid w:val="002A5B37"/>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F8"/>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7E6"/>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E47"/>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BB4"/>
    <w:rsid w:val="00386E4B"/>
    <w:rsid w:val="003871DA"/>
    <w:rsid w:val="00387BD3"/>
    <w:rsid w:val="00391276"/>
    <w:rsid w:val="0039134D"/>
    <w:rsid w:val="00391E56"/>
    <w:rsid w:val="00391F90"/>
    <w:rsid w:val="00392525"/>
    <w:rsid w:val="0039338D"/>
    <w:rsid w:val="00393FDA"/>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631"/>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951"/>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B2"/>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58DC"/>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3A"/>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6EF"/>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901"/>
    <w:rsid w:val="004C51A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5D7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92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0ED"/>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04A"/>
    <w:rsid w:val="005B7138"/>
    <w:rsid w:val="005C0103"/>
    <w:rsid w:val="005C053A"/>
    <w:rsid w:val="005C0666"/>
    <w:rsid w:val="005C0D39"/>
    <w:rsid w:val="005C1BF7"/>
    <w:rsid w:val="005C1C00"/>
    <w:rsid w:val="005C1C99"/>
    <w:rsid w:val="005C4C12"/>
    <w:rsid w:val="005C6159"/>
    <w:rsid w:val="005C639B"/>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0C2E"/>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77B25"/>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5F7"/>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3"/>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086"/>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5D9"/>
    <w:rsid w:val="006F69A0"/>
    <w:rsid w:val="00700C81"/>
    <w:rsid w:val="00701157"/>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4CDD"/>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7796B"/>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7D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2929"/>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B1"/>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F9A"/>
    <w:rsid w:val="00853052"/>
    <w:rsid w:val="00853563"/>
    <w:rsid w:val="00853CBA"/>
    <w:rsid w:val="008546A0"/>
    <w:rsid w:val="00855622"/>
    <w:rsid w:val="008558B3"/>
    <w:rsid w:val="00855F55"/>
    <w:rsid w:val="008568E9"/>
    <w:rsid w:val="0085791F"/>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3A8"/>
    <w:rsid w:val="00886035"/>
    <w:rsid w:val="008860B6"/>
    <w:rsid w:val="0088621E"/>
    <w:rsid w:val="00886AA6"/>
    <w:rsid w:val="00886D11"/>
    <w:rsid w:val="00886EFE"/>
    <w:rsid w:val="008875C7"/>
    <w:rsid w:val="00887EC1"/>
    <w:rsid w:val="008909D0"/>
    <w:rsid w:val="00890F86"/>
    <w:rsid w:val="008916DE"/>
    <w:rsid w:val="00891B74"/>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3967"/>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DC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7BD"/>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704"/>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82C"/>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2D74"/>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46E"/>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2790"/>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BD"/>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A31"/>
    <w:rsid w:val="00B46279"/>
    <w:rsid w:val="00B46D58"/>
    <w:rsid w:val="00B4739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5B9"/>
    <w:rsid w:val="00B80CF0"/>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E54"/>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550D"/>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3D"/>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6C"/>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4323"/>
    <w:rsid w:val="00C970BB"/>
    <w:rsid w:val="00C978AF"/>
    <w:rsid w:val="00CA0015"/>
    <w:rsid w:val="00CA0A33"/>
    <w:rsid w:val="00CA11F2"/>
    <w:rsid w:val="00CA15DD"/>
    <w:rsid w:val="00CA169D"/>
    <w:rsid w:val="00CA1747"/>
    <w:rsid w:val="00CA1C11"/>
    <w:rsid w:val="00CA1F39"/>
    <w:rsid w:val="00CA2207"/>
    <w:rsid w:val="00CA28DB"/>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5764"/>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972"/>
    <w:rsid w:val="00CE3139"/>
    <w:rsid w:val="00CE38F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CC1"/>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8C1"/>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C0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52C"/>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FAE"/>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714"/>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F37"/>
    <w:rsid w:val="00E66866"/>
    <w:rsid w:val="00E66A73"/>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3DD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56B"/>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4FE"/>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662"/>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017"/>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69"/>
    <w:rsid w:val="00F9448B"/>
    <w:rsid w:val="00F94984"/>
    <w:rsid w:val="00F954E8"/>
    <w:rsid w:val="00F95BB0"/>
    <w:rsid w:val="00F95E94"/>
    <w:rsid w:val="00F96993"/>
    <w:rsid w:val="00F96D6B"/>
    <w:rsid w:val="00F97093"/>
    <w:rsid w:val="00F9791A"/>
    <w:rsid w:val="00F97D3E"/>
    <w:rsid w:val="00FA0212"/>
    <w:rsid w:val="00FA0498"/>
    <w:rsid w:val="00FA0E41"/>
    <w:rsid w:val="00FA1784"/>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22C6"/>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869181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6C98-66B0-4D36-9D38-E772AD6E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1</Pages>
  <Words>22634</Words>
  <Characters>129020</Characters>
  <Application>Microsoft Office Word</Application>
  <DocSecurity>0</DocSecurity>
  <Lines>1075</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151352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Lusine Abovyan</cp:lastModifiedBy>
  <cp:revision>75</cp:revision>
  <cp:lastPrinted>2018-02-16T07:12:00Z</cp:lastPrinted>
  <dcterms:created xsi:type="dcterms:W3CDTF">2023-05-30T06:39:00Z</dcterms:created>
  <dcterms:modified xsi:type="dcterms:W3CDTF">2026-07-17T06:55:00Z</dcterms:modified>
</cp:coreProperties>
</file>