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A999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9E6878" w14:textId="77777777" w:rsidR="0072236B" w:rsidRPr="0072236B" w:rsidRDefault="0072236B" w:rsidP="000B1B81">
      <w:pPr>
        <w:pStyle w:val="BodyTextIndent"/>
        <w:widowControl w:val="0"/>
        <w:spacing w:after="160" w:line="240" w:lineRule="auto"/>
        <w:ind w:firstLine="0"/>
        <w:jc w:val="center"/>
        <w:rPr>
          <w:rFonts w:ascii="GHEA Grapalat" w:hAnsi="GHEA Grapalat"/>
          <w:i w:val="0"/>
          <w:sz w:val="24"/>
          <w:szCs w:val="24"/>
        </w:rPr>
      </w:pPr>
      <w:r w:rsidRPr="0072236B">
        <w:rPr>
          <w:rFonts w:ascii="GHEA Grapalat" w:hAnsi="GHEA Grapalat"/>
          <w:i w:val="0"/>
          <w:sz w:val="24"/>
          <w:szCs w:val="24"/>
        </w:rPr>
        <w:t xml:space="preserve">О </w:t>
      </w:r>
      <w:bookmarkStart w:id="0" w:name="_Hlk200382101"/>
      <w:r w:rsidRPr="0072236B">
        <w:rPr>
          <w:rFonts w:ascii="GHEA Grapalat" w:hAnsi="GHEA Grapalat"/>
          <w:i w:val="0"/>
          <w:sz w:val="24"/>
          <w:szCs w:val="24"/>
        </w:rPr>
        <w:t>СРОЧНОМ</w:t>
      </w:r>
      <w:bookmarkEnd w:id="0"/>
      <w:r w:rsidRPr="0072236B">
        <w:rPr>
          <w:rFonts w:ascii="GHEA Grapalat" w:hAnsi="GHEA Grapalat"/>
          <w:i w:val="0"/>
          <w:sz w:val="24"/>
          <w:szCs w:val="24"/>
        </w:rPr>
        <w:t xml:space="preserve"> ОТКРЫТОМ ТЕНДЕРЕ</w:t>
      </w:r>
    </w:p>
    <w:p w14:paraId="699DD407" w14:textId="58B54ED7" w:rsidR="00642EFE" w:rsidRPr="005C7B79" w:rsidRDefault="000B1B81" w:rsidP="000B1B81">
      <w:pPr>
        <w:pStyle w:val="BodyTextIndent"/>
        <w:widowControl w:val="0"/>
        <w:spacing w:after="160" w:line="240" w:lineRule="auto"/>
        <w:ind w:firstLine="0"/>
        <w:jc w:val="center"/>
        <w:rPr>
          <w:rFonts w:ascii="GHEA Grapalat" w:hAnsi="GHEA Grapalat"/>
          <w:b/>
          <w:i w:val="0"/>
          <w:color w:val="FF0000"/>
        </w:rPr>
      </w:pPr>
      <w:r w:rsidRPr="005C7B79">
        <w:rPr>
          <w:rFonts w:ascii="Arial" w:hAnsi="Arial" w:cs="Arial"/>
          <w:b/>
          <w:color w:val="FF0000"/>
          <w:shd w:val="clear" w:color="auto" w:fill="FFFFFF"/>
        </w:rPr>
        <w:t>*В случае расхождений между армянской и русской версиями приглашения,</w:t>
      </w:r>
      <w:r w:rsidRPr="005C7B79">
        <w:rPr>
          <w:rFonts w:ascii="Arial" w:hAnsi="Arial" w:cs="Arial"/>
          <w:b/>
          <w:color w:val="FF0000"/>
        </w:rPr>
        <w:br/>
      </w:r>
      <w:r w:rsidRPr="005C7B79">
        <w:rPr>
          <w:rFonts w:ascii="Arial" w:hAnsi="Arial" w:cs="Arial"/>
          <w:b/>
          <w:color w:val="FF0000"/>
          <w:shd w:val="clear" w:color="auto" w:fill="FFFFFF"/>
        </w:rPr>
        <w:t>преимущество будет иметь армянская версия.</w:t>
      </w:r>
    </w:p>
    <w:p w14:paraId="09516DB6" w14:textId="77777777" w:rsidR="00847B77"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66DBEF2D" w14:textId="62C99F46" w:rsidR="0091042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w:t>
      </w:r>
      <w:r w:rsidR="001A0B4D">
        <w:rPr>
          <w:rFonts w:ascii="GHEA Grapalat" w:hAnsi="GHEA Grapalat"/>
          <w:i w:val="0"/>
          <w:sz w:val="24"/>
          <w:szCs w:val="24"/>
          <w:lang w:val="hy-AM"/>
        </w:rPr>
        <w:t>1</w:t>
      </w:r>
      <w:r w:rsidR="006646FF">
        <w:rPr>
          <w:rFonts w:ascii="GHEA Grapalat" w:hAnsi="GHEA Grapalat"/>
          <w:i w:val="0"/>
          <w:sz w:val="24"/>
          <w:szCs w:val="24"/>
          <w:lang w:val="hy-AM"/>
        </w:rPr>
        <w:t>5</w:t>
      </w:r>
      <w:r w:rsidRPr="009044F1">
        <w:rPr>
          <w:rFonts w:ascii="GHEA Grapalat" w:hAnsi="GHEA Grapalat"/>
          <w:i w:val="0"/>
          <w:sz w:val="24"/>
          <w:szCs w:val="24"/>
        </w:rPr>
        <w:t>" "</w:t>
      </w:r>
      <w:r w:rsidR="00794A91">
        <w:rPr>
          <w:rFonts w:ascii="GHEA Grapalat" w:hAnsi="GHEA Grapalat"/>
          <w:i w:val="0"/>
          <w:sz w:val="24"/>
          <w:szCs w:val="24"/>
          <w:lang w:val="hy-AM"/>
        </w:rPr>
        <w:t>0</w:t>
      </w:r>
      <w:r w:rsidR="00847B77">
        <w:rPr>
          <w:rFonts w:ascii="GHEA Grapalat" w:hAnsi="GHEA Grapalat"/>
          <w:i w:val="0"/>
          <w:sz w:val="24"/>
          <w:szCs w:val="24"/>
          <w:lang w:val="hy-AM"/>
        </w:rPr>
        <w:t>7</w:t>
      </w:r>
      <w:r w:rsidRPr="009044F1">
        <w:rPr>
          <w:rFonts w:ascii="GHEA Grapalat" w:hAnsi="GHEA Grapalat"/>
          <w:i w:val="0"/>
          <w:sz w:val="24"/>
          <w:szCs w:val="24"/>
        </w:rPr>
        <w:t>" 20</w:t>
      </w:r>
      <w:r w:rsidR="000B1B81">
        <w:rPr>
          <w:rFonts w:ascii="GHEA Grapalat" w:hAnsi="GHEA Grapalat"/>
          <w:i w:val="0"/>
          <w:sz w:val="24"/>
          <w:szCs w:val="24"/>
          <w:lang w:val="hy-AM"/>
        </w:rPr>
        <w:t>2</w:t>
      </w:r>
      <w:r w:rsidR="003A6255">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B1B81" w:rsidRPr="000B1B81">
        <w:rPr>
          <w:rFonts w:ascii="GHEA Grapalat" w:hAnsi="GHEA Grapalat"/>
          <w:i w:val="0"/>
          <w:sz w:val="24"/>
          <w:szCs w:val="24"/>
        </w:rPr>
        <w:t xml:space="preserve"> </w:t>
      </w:r>
      <w:r w:rsidR="000B1B81" w:rsidRPr="00534C6A">
        <w:rPr>
          <w:rFonts w:ascii="GHEA Grapalat" w:hAnsi="GHEA Grapalat"/>
          <w:i w:val="0"/>
          <w:sz w:val="24"/>
          <w:szCs w:val="24"/>
          <w:lang w:val="en-US"/>
        </w:rPr>
        <w:t>N</w:t>
      </w:r>
      <w:r w:rsidR="000B1B81" w:rsidRPr="00534C6A">
        <w:rPr>
          <w:rFonts w:ascii="GHEA Grapalat" w:hAnsi="GHEA Grapalat"/>
          <w:i w:val="0"/>
          <w:sz w:val="24"/>
          <w:szCs w:val="24"/>
        </w:rPr>
        <w:t>1</w:t>
      </w:r>
      <w:r w:rsidRPr="009044F1">
        <w:rPr>
          <w:rFonts w:ascii="GHEA Grapalat" w:hAnsi="GHEA Grapalat"/>
          <w:i w:val="0"/>
          <w:sz w:val="24"/>
          <w:szCs w:val="24"/>
        </w:rPr>
        <w:t xml:space="preserve">" </w:t>
      </w:r>
    </w:p>
    <w:p w14:paraId="2D9A037E" w14:textId="77777777" w:rsidR="00847B77" w:rsidRDefault="00847B77" w:rsidP="00B46D58">
      <w:pPr>
        <w:pStyle w:val="BodyTextIndent"/>
        <w:widowControl w:val="0"/>
        <w:spacing w:after="160" w:line="240" w:lineRule="auto"/>
        <w:ind w:firstLine="0"/>
        <w:jc w:val="center"/>
        <w:rPr>
          <w:rFonts w:ascii="GHEA Grapalat" w:hAnsi="GHEA Grapalat"/>
          <w:b/>
          <w:bCs/>
          <w:i w:val="0"/>
          <w:color w:val="4F81BD" w:themeColor="accent1"/>
          <w:sz w:val="24"/>
          <w:szCs w:val="24"/>
          <w:lang w:val="hy-AM"/>
        </w:rPr>
      </w:pPr>
      <w:r w:rsidRPr="00847B77">
        <w:rPr>
          <w:rFonts w:ascii="GHEA Grapalat" w:hAnsi="GHEA Grapalat"/>
          <w:b/>
          <w:bCs/>
          <w:i w:val="0"/>
          <w:color w:val="4F81BD" w:themeColor="accent1"/>
          <w:sz w:val="24"/>
          <w:szCs w:val="24"/>
          <w:lang w:val="hy-AM"/>
        </w:rPr>
        <w:t xml:space="preserve">Покупка осуществляется на основании пункта 2 части 6 статьи 15 Закона </w:t>
      </w:r>
    </w:p>
    <w:p w14:paraId="1E737B00" w14:textId="470E68A3" w:rsidR="0091042F" w:rsidRDefault="0006703E" w:rsidP="00B46D58">
      <w:pPr>
        <w:pStyle w:val="BodyTextIndent"/>
        <w:widowControl w:val="0"/>
        <w:spacing w:after="160" w:line="240" w:lineRule="auto"/>
        <w:ind w:firstLine="0"/>
        <w:jc w:val="center"/>
        <w:rPr>
          <w:rFonts w:ascii="GHEA Grapalat" w:hAnsi="GHEA Grapalat"/>
          <w:b/>
          <w:i w:val="0"/>
          <w:lang w:val="af-ZA"/>
        </w:rPr>
      </w:pPr>
      <w:r w:rsidRPr="0072236B">
        <w:rPr>
          <w:rFonts w:ascii="GHEA Grapalat" w:hAnsi="GHEA Grapalat"/>
          <w:i w:val="0"/>
          <w:sz w:val="24"/>
          <w:szCs w:val="24"/>
          <w:lang w:val="hy-AM"/>
        </w:rPr>
        <w:t xml:space="preserve">Код </w:t>
      </w:r>
      <w:r w:rsidR="00417E48" w:rsidRPr="0072236B">
        <w:rPr>
          <w:rFonts w:ascii="GHEA Grapalat" w:hAnsi="GHEA Grapalat"/>
          <w:i w:val="0"/>
          <w:sz w:val="24"/>
          <w:szCs w:val="24"/>
          <w:lang w:val="hy-AM"/>
        </w:rPr>
        <w:t>процедуры</w:t>
      </w:r>
      <w:r w:rsidRPr="0072236B">
        <w:rPr>
          <w:rFonts w:ascii="GHEA Grapalat" w:hAnsi="GHEA Grapalat"/>
          <w:i w:val="0"/>
          <w:sz w:val="24"/>
          <w:szCs w:val="24"/>
          <w:lang w:val="hy-AM"/>
        </w:rPr>
        <w:t xml:space="preserve"> </w:t>
      </w:r>
      <w:r w:rsidR="00D66768">
        <w:rPr>
          <w:rFonts w:ascii="GHEA Grapalat" w:hAnsi="GHEA Grapalat"/>
          <w:b/>
          <w:i w:val="0"/>
          <w:lang w:val="af-ZA"/>
        </w:rPr>
        <w:t>ՏԿԵՆ-ՀԲՄԱՇՁԲ-2026/63Շ</w:t>
      </w:r>
      <w:r w:rsidR="006339E5">
        <w:rPr>
          <w:rFonts w:ascii="GHEA Grapalat" w:hAnsi="GHEA Grapalat"/>
          <w:b/>
          <w:i w:val="0"/>
          <w:lang w:val="af-ZA"/>
        </w:rPr>
        <w:t xml:space="preserve">  </w:t>
      </w:r>
    </w:p>
    <w:p w14:paraId="2047AB80" w14:textId="3AF7BABD" w:rsidR="000B1B81" w:rsidRPr="009E777F" w:rsidRDefault="000B1B81" w:rsidP="0072236B">
      <w:pPr>
        <w:ind w:firstLine="709"/>
        <w:jc w:val="both"/>
        <w:rPr>
          <w:rFonts w:ascii="GHEA Grapalat" w:hAnsi="GHEA Grapalat"/>
          <w:i/>
          <w:sz w:val="22"/>
          <w:szCs w:val="22"/>
        </w:rPr>
      </w:pPr>
      <w:r w:rsidRPr="009E777F">
        <w:rPr>
          <w:rFonts w:ascii="GHEA Grapalat" w:hAnsi="GHEA Grapalat"/>
          <w:sz w:val="22"/>
          <w:szCs w:val="22"/>
        </w:rPr>
        <w:t xml:space="preserve">Заказчик – Министерство Территориального Управления и Инфраструктуры Республики Армения адрес: г.Ереван-0010, 3 Дом Правительства  объявляет  </w:t>
      </w:r>
      <w:r w:rsidR="0072236B" w:rsidRPr="00144AE0">
        <w:rPr>
          <w:rFonts w:ascii="GHEA Grapalat" w:hAnsi="GHEA Grapalat"/>
          <w:sz w:val="22"/>
        </w:rPr>
        <w:t>срочный</w:t>
      </w:r>
      <w:r w:rsidR="0072236B" w:rsidRPr="0072236B">
        <w:rPr>
          <w:rFonts w:ascii="GHEA Grapalat" w:hAnsi="GHEA Grapalat"/>
          <w:sz w:val="22"/>
        </w:rPr>
        <w:t xml:space="preserve"> </w:t>
      </w:r>
      <w:r w:rsidRPr="009E777F">
        <w:rPr>
          <w:rFonts w:ascii="GHEA Grapalat" w:hAnsi="GHEA Grapalat"/>
          <w:sz w:val="22"/>
          <w:szCs w:val="22"/>
        </w:rPr>
        <w:t>открыт</w:t>
      </w:r>
      <w:bookmarkStart w:id="1" w:name="_Hlk200382112"/>
      <w:r w:rsidRPr="009E777F">
        <w:rPr>
          <w:rFonts w:ascii="GHEA Grapalat" w:hAnsi="GHEA Grapalat"/>
          <w:sz w:val="22"/>
          <w:szCs w:val="22"/>
        </w:rPr>
        <w:t>ый</w:t>
      </w:r>
      <w:bookmarkEnd w:id="1"/>
      <w:r w:rsidRPr="009E777F">
        <w:rPr>
          <w:rFonts w:ascii="GHEA Grapalat" w:hAnsi="GHEA Grapalat"/>
          <w:sz w:val="22"/>
          <w:szCs w:val="22"/>
        </w:rPr>
        <w:t xml:space="preserve">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E777F">
        <w:rPr>
          <w:rFonts w:ascii="GHEA Grapalat" w:hAnsi="GHEA Grapalat"/>
          <w:sz w:val="22"/>
          <w:szCs w:val="22"/>
        </w:rPr>
        <w:t>www.armeps.am</w:t>
      </w:r>
      <w:r>
        <w:rPr>
          <w:rFonts w:ascii="GHEA Grapalat" w:hAnsi="GHEA Grapalat"/>
          <w:sz w:val="22"/>
          <w:szCs w:val="22"/>
        </w:rPr>
        <w:fldChar w:fldCharType="end"/>
      </w:r>
      <w:r w:rsidRPr="009E777F">
        <w:rPr>
          <w:rFonts w:ascii="GHEA Grapalat" w:hAnsi="GHEA Grapalat"/>
          <w:sz w:val="22"/>
          <w:szCs w:val="22"/>
        </w:rPr>
        <w:t>).</w:t>
      </w:r>
    </w:p>
    <w:p w14:paraId="4C4499D3" w14:textId="0C863C36" w:rsidR="00F36602" w:rsidRDefault="006646FF" w:rsidP="00B46D58">
      <w:pPr>
        <w:pStyle w:val="BodyTextIndent"/>
        <w:widowControl w:val="0"/>
        <w:spacing w:after="160" w:line="240" w:lineRule="auto"/>
        <w:ind w:firstLine="567"/>
        <w:rPr>
          <w:rFonts w:ascii="GHEA Grapalat" w:hAnsi="GHEA Grapalat"/>
          <w:b/>
          <w:bCs/>
          <w:i w:val="0"/>
          <w:sz w:val="24"/>
          <w:szCs w:val="24"/>
          <w:lang w:val="hy-AM"/>
        </w:rPr>
      </w:pPr>
      <w:r w:rsidRPr="006646FF">
        <w:rPr>
          <w:rFonts w:ascii="GHEA Grapalat" w:hAnsi="GHEA Grapalat"/>
          <w:i w:val="0"/>
          <w:sz w:val="24"/>
          <w:szCs w:val="24"/>
        </w:rPr>
        <w:t xml:space="preserve">В результате данной процедуры выбранному участнику будет предложено подписать договор (далее именуемый договор) </w:t>
      </w:r>
      <w:r w:rsidR="00F36602" w:rsidRPr="00F36602">
        <w:rPr>
          <w:rFonts w:ascii="GHEA Grapalat" w:hAnsi="GHEA Grapalat"/>
          <w:b/>
          <w:bCs/>
          <w:i w:val="0"/>
          <w:sz w:val="24"/>
          <w:szCs w:val="24"/>
        </w:rPr>
        <w:t xml:space="preserve">на выполнение средних ремонтных работ на участках М-9, /м-2/ (перекресток Нораван)-Горис-тех-Корнидзор-граница РА на участке км </w:t>
      </w:r>
      <w:r w:rsidR="00D66768" w:rsidRPr="00D66768">
        <w:rPr>
          <w:rFonts w:ascii="GHEA Grapalat" w:hAnsi="GHEA Grapalat"/>
          <w:b/>
          <w:bCs/>
          <w:i w:val="0"/>
          <w:sz w:val="24"/>
          <w:szCs w:val="24"/>
        </w:rPr>
        <w:t>15+500</w:t>
      </w:r>
      <w:r w:rsidR="00F36602" w:rsidRPr="00F36602">
        <w:rPr>
          <w:rFonts w:ascii="GHEA Grapalat" w:hAnsi="GHEA Grapalat"/>
          <w:b/>
          <w:bCs/>
          <w:i w:val="0"/>
          <w:sz w:val="24"/>
          <w:szCs w:val="24"/>
        </w:rPr>
        <w:t xml:space="preserve">-км </w:t>
      </w:r>
      <w:r w:rsidR="00D66768" w:rsidRPr="00D66768">
        <w:rPr>
          <w:rFonts w:ascii="GHEA Grapalat" w:hAnsi="GHEA Grapalat"/>
          <w:b/>
          <w:bCs/>
          <w:i w:val="0"/>
          <w:sz w:val="24"/>
          <w:szCs w:val="24"/>
        </w:rPr>
        <w:t xml:space="preserve">24+297 </w:t>
      </w:r>
      <w:r w:rsidR="00F36602" w:rsidRPr="00F36602">
        <w:rPr>
          <w:rFonts w:ascii="GHEA Grapalat" w:hAnsi="GHEA Grapalat"/>
          <w:b/>
          <w:bCs/>
          <w:i w:val="0"/>
          <w:sz w:val="24"/>
          <w:szCs w:val="24"/>
        </w:rPr>
        <w:t>(далее-договор).</w:t>
      </w:r>
    </w:p>
    <w:p w14:paraId="1F5314F5" w14:textId="097E45B3"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E02817" w14:textId="77777777" w:rsidR="001A0B4D" w:rsidRDefault="00052084" w:rsidP="00B46D58">
      <w:pPr>
        <w:pStyle w:val="BodyTextIndent"/>
        <w:widowControl w:val="0"/>
        <w:spacing w:after="160" w:line="240" w:lineRule="auto"/>
        <w:ind w:firstLine="567"/>
        <w:rPr>
          <w:rFonts w:ascii="GHEA Grapalat" w:hAnsi="GHEA Grapalat"/>
          <w:i w:val="0"/>
          <w:sz w:val="24"/>
          <w:szCs w:val="24"/>
          <w:lang w:val="hy-AM"/>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157B36D" w14:textId="2DFE17B4"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269A73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A416962" w14:textId="432BDE05"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1A0B4D">
        <w:rPr>
          <w:rFonts w:ascii="GHEA Grapalat" w:hAnsi="GHEA Grapalat"/>
          <w:i w:val="0"/>
          <w:sz w:val="24"/>
          <w:szCs w:val="24"/>
          <w:lang w:val="hy-AM"/>
        </w:rPr>
        <w:t>1</w:t>
      </w:r>
      <w:r w:rsidR="00D66768">
        <w:rPr>
          <w:rFonts w:ascii="GHEA Grapalat" w:hAnsi="GHEA Grapalat"/>
          <w:b/>
          <w:bCs/>
          <w:i w:val="0"/>
          <w:sz w:val="24"/>
          <w:szCs w:val="24"/>
          <w:lang w:val="hy-AM"/>
        </w:rPr>
        <w:t>4</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часов</w:t>
      </w:r>
      <w:r w:rsidR="002166CE" w:rsidRPr="000B1B81">
        <w:rPr>
          <w:rFonts w:ascii="GHEA Grapalat" w:hAnsi="GHEA Grapalat"/>
          <w:b/>
          <w:bCs/>
          <w:i w:val="0"/>
          <w:sz w:val="24"/>
          <w:szCs w:val="24"/>
        </w:rPr>
        <w:t xml:space="preserve"> </w:t>
      </w:r>
      <w:r w:rsidR="00D47643">
        <w:rPr>
          <w:rFonts w:ascii="GHEA Grapalat" w:hAnsi="GHEA Grapalat"/>
          <w:b/>
          <w:bCs/>
          <w:i w:val="0"/>
          <w:sz w:val="24"/>
          <w:szCs w:val="24"/>
          <w:lang w:val="hy-AM"/>
        </w:rPr>
        <w:t>1</w:t>
      </w:r>
      <w:r w:rsidR="00D66768">
        <w:rPr>
          <w:rFonts w:ascii="GHEA Grapalat" w:hAnsi="GHEA Grapalat"/>
          <w:b/>
          <w:bCs/>
          <w:i w:val="0"/>
          <w:sz w:val="24"/>
          <w:szCs w:val="24"/>
          <w:lang w:val="hy-AM"/>
        </w:rPr>
        <w:t>2</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A74C49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0CA7D072" w14:textId="1561DFE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0B1B81">
        <w:rPr>
          <w:rFonts w:ascii="GHEA Grapalat" w:hAnsi="GHEA Grapalat"/>
          <w:b/>
          <w:bCs/>
          <w:i w:val="0"/>
          <w:sz w:val="24"/>
          <w:szCs w:val="24"/>
        </w:rPr>
        <w:t xml:space="preserve">в </w:t>
      </w:r>
      <w:r w:rsidR="00341978">
        <w:rPr>
          <w:rFonts w:ascii="GHEA Grapalat" w:hAnsi="GHEA Grapalat"/>
          <w:b/>
          <w:bCs/>
          <w:i w:val="0"/>
          <w:sz w:val="24"/>
          <w:szCs w:val="24"/>
          <w:lang w:val="hy-AM"/>
        </w:rPr>
        <w:t>1</w:t>
      </w:r>
      <w:r w:rsidR="00D66768">
        <w:rPr>
          <w:rFonts w:ascii="GHEA Grapalat" w:hAnsi="GHEA Grapalat"/>
          <w:b/>
          <w:bCs/>
          <w:i w:val="0"/>
          <w:sz w:val="24"/>
          <w:szCs w:val="24"/>
          <w:lang w:val="hy-AM"/>
        </w:rPr>
        <w:t>4</w:t>
      </w:r>
      <w:r w:rsidR="00341978">
        <w:rPr>
          <w:rFonts w:ascii="GHEA Grapalat" w:hAnsi="GHEA Grapalat"/>
          <w:b/>
          <w:bCs/>
          <w:i w:val="0"/>
          <w:sz w:val="24"/>
          <w:szCs w:val="24"/>
          <w:lang w:val="hy-AM"/>
        </w:rPr>
        <w:t xml:space="preserve">։00 </w:t>
      </w:r>
      <w:r w:rsidRPr="000B1B81">
        <w:rPr>
          <w:rFonts w:ascii="GHEA Grapalat" w:hAnsi="GHEA Grapalat"/>
          <w:b/>
          <w:bCs/>
          <w:i w:val="0"/>
          <w:sz w:val="24"/>
          <w:szCs w:val="24"/>
        </w:rPr>
        <w:t xml:space="preserve">часов на </w:t>
      </w:r>
      <w:r w:rsidR="0072236B">
        <w:rPr>
          <w:rFonts w:ascii="GHEA Grapalat" w:hAnsi="GHEA Grapalat"/>
          <w:b/>
          <w:bCs/>
          <w:i w:val="0"/>
          <w:sz w:val="24"/>
          <w:szCs w:val="24"/>
          <w:lang w:val="hy-AM"/>
        </w:rPr>
        <w:t>1</w:t>
      </w:r>
      <w:r w:rsidR="00D66768">
        <w:rPr>
          <w:rFonts w:ascii="GHEA Grapalat" w:hAnsi="GHEA Grapalat"/>
          <w:b/>
          <w:bCs/>
          <w:i w:val="0"/>
          <w:sz w:val="24"/>
          <w:szCs w:val="24"/>
          <w:lang w:val="hy-AM"/>
        </w:rPr>
        <w:t>2</w:t>
      </w:r>
      <w:r w:rsidR="000B1B81">
        <w:rPr>
          <w:rFonts w:ascii="GHEA Grapalat" w:hAnsi="GHEA Grapalat"/>
          <w:i w:val="0"/>
          <w:sz w:val="24"/>
          <w:szCs w:val="24"/>
          <w:lang w:val="hy-AM"/>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1CF4603C"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52771" w14:textId="77777777" w:rsidR="000B1B81" w:rsidRPr="0039455A" w:rsidRDefault="000B1B81" w:rsidP="000B1B81">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9208F5">
        <w:rPr>
          <w:rFonts w:ascii="GHEA Grapalat" w:hAnsi="GHEA Grapalat"/>
          <w:sz w:val="24"/>
          <w:szCs w:val="24"/>
        </w:rPr>
        <w:t xml:space="preserve">Ани Бадалян </w:t>
      </w:r>
    </w:p>
    <w:p w14:paraId="0F5712EA" w14:textId="77777777" w:rsidR="000B1B81" w:rsidRPr="00230B56" w:rsidRDefault="000B1B81" w:rsidP="000B1B81">
      <w:pPr>
        <w:pStyle w:val="BodyTextIndent"/>
        <w:widowControl w:val="0"/>
        <w:spacing w:after="160" w:line="240" w:lineRule="auto"/>
        <w:ind w:left="1701" w:firstLine="0"/>
        <w:rPr>
          <w:rFonts w:ascii="GHEA Grapalat" w:hAnsi="GHEA Grapalat"/>
          <w:bCs/>
          <w:lang w:val="hy-AM"/>
        </w:rPr>
      </w:pPr>
      <w:r w:rsidRPr="00230B56">
        <w:rPr>
          <w:rFonts w:ascii="GHEA Grapalat" w:hAnsi="GHEA Grapalat"/>
          <w:sz w:val="24"/>
          <w:szCs w:val="24"/>
        </w:rPr>
        <w:t xml:space="preserve">Телефон </w:t>
      </w:r>
      <w:r w:rsidRPr="00230B56">
        <w:rPr>
          <w:rFonts w:ascii="GHEA Grapalat" w:hAnsi="GHEA Grapalat"/>
          <w:bCs/>
          <w:lang w:val="af-ZA"/>
        </w:rPr>
        <w:t xml:space="preserve">010 511 </w:t>
      </w:r>
      <w:r>
        <w:rPr>
          <w:rFonts w:ascii="GHEA Grapalat" w:hAnsi="GHEA Grapalat"/>
          <w:bCs/>
          <w:lang w:val="af-ZA"/>
        </w:rPr>
        <w:t>340</w:t>
      </w:r>
    </w:p>
    <w:p w14:paraId="1A7D4DF6" w14:textId="77777777" w:rsidR="000B1B81" w:rsidRDefault="000B1B81" w:rsidP="000B1B81">
      <w:pPr>
        <w:pStyle w:val="BodyTextIndent"/>
        <w:widowControl w:val="0"/>
        <w:spacing w:after="160" w:line="240" w:lineRule="auto"/>
        <w:ind w:left="1701" w:firstLine="0"/>
        <w:rPr>
          <w:rStyle w:val="Hyperlink"/>
          <w:rFonts w:ascii="Calibri" w:hAnsi="Calibri" w:cs="Calibri"/>
          <w:i w:val="0"/>
          <w:lang w:val="af-ZA"/>
        </w:rPr>
      </w:pPr>
      <w:r w:rsidRPr="00230B56">
        <w:rPr>
          <w:rFonts w:ascii="GHEA Grapalat" w:hAnsi="GHEA Grapalat"/>
          <w:sz w:val="24"/>
          <w:szCs w:val="24"/>
        </w:rPr>
        <w:t xml:space="preserve">Электронная почта </w:t>
      </w:r>
      <w:r>
        <w:fldChar w:fldCharType="begin"/>
      </w:r>
      <w:r>
        <w:instrText>HYPERLINK "mailto:ani.badalyan@mta.gov.am"</w:instrText>
      </w:r>
      <w:r>
        <w:fldChar w:fldCharType="separate"/>
      </w:r>
      <w:r w:rsidRPr="00D24A51">
        <w:rPr>
          <w:rStyle w:val="Hyperlink"/>
          <w:rFonts w:ascii="Calibri" w:hAnsi="Calibri" w:cs="Calibri"/>
          <w:i w:val="0"/>
          <w:lang w:val="af-ZA"/>
        </w:rPr>
        <w:t>ani.badalyan@mta.gov.am</w:t>
      </w:r>
      <w:r>
        <w:rPr>
          <w:rStyle w:val="Hyperlink"/>
          <w:rFonts w:ascii="Calibri" w:hAnsi="Calibri" w:cs="Calibri"/>
          <w:i w:val="0"/>
          <w:lang w:val="af-ZA"/>
        </w:rPr>
        <w:fldChar w:fldCharType="end"/>
      </w:r>
    </w:p>
    <w:p w14:paraId="0D71B624" w14:textId="77777777" w:rsidR="00140271" w:rsidRDefault="00140271" w:rsidP="00140271">
      <w:pPr>
        <w:pStyle w:val="BodyTextIndent"/>
        <w:widowControl w:val="0"/>
        <w:spacing w:after="160" w:line="240" w:lineRule="auto"/>
        <w:ind w:firstLine="0"/>
        <w:rPr>
          <w:rFonts w:ascii="GHEA Grapalat" w:hAnsi="GHEA Grapalat" w:cs="Helvetica"/>
          <w:shd w:val="clear" w:color="auto" w:fill="FFFFFF"/>
          <w:lang w:val="hy-AM"/>
        </w:rPr>
      </w:pPr>
    </w:p>
    <w:p w14:paraId="1177DA81" w14:textId="5D3D22ED" w:rsidR="00140271" w:rsidRPr="00140271" w:rsidRDefault="00140271" w:rsidP="00140271">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54249DA0" w14:textId="77777777" w:rsidR="000B1B81" w:rsidRPr="00230B56" w:rsidRDefault="000B1B81" w:rsidP="000B1B81">
      <w:pPr>
        <w:pStyle w:val="BodyTextIndent"/>
        <w:widowControl w:val="0"/>
        <w:spacing w:after="160" w:line="240" w:lineRule="auto"/>
        <w:ind w:left="1701" w:firstLine="0"/>
        <w:rPr>
          <w:rFonts w:ascii="GHEA Grapalat" w:hAnsi="GHEA Grapalat"/>
          <w:sz w:val="24"/>
          <w:szCs w:val="24"/>
        </w:rPr>
      </w:pPr>
      <w:r w:rsidRPr="00230B56">
        <w:rPr>
          <w:rFonts w:ascii="GHEA Grapalat" w:hAnsi="GHEA Grapalat"/>
          <w:sz w:val="24"/>
          <w:szCs w:val="24"/>
        </w:rPr>
        <w:t>Заказчик Министерство Территориального Управления и Инфраструктуры Республики Армения</w:t>
      </w:r>
    </w:p>
    <w:p w14:paraId="5A02A6FA" w14:textId="37B96E9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2CCB2BE"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95B541" w14:textId="77777777" w:rsidR="003A6255" w:rsidRPr="00676DD1" w:rsidRDefault="005D7731" w:rsidP="0072236B">
      <w:pPr>
        <w:ind w:firstLine="709"/>
        <w:jc w:val="right"/>
        <w:rPr>
          <w:rFonts w:ascii="GHEA Grapalat" w:hAnsi="GHEA Grapalat"/>
          <w:sz w:val="22"/>
        </w:rPr>
      </w:pPr>
      <w:r w:rsidRPr="009044F1">
        <w:rPr>
          <w:rFonts w:ascii="GHEA Grapalat" w:hAnsi="GHEA Grapalat"/>
        </w:rPr>
        <w:t>Решением Оценочной комиссии</w:t>
      </w:r>
      <w:r w:rsidR="0072236B" w:rsidRPr="0072236B">
        <w:rPr>
          <w:rFonts w:ascii="GHEA Grapalat" w:hAnsi="GHEA Grapalat"/>
          <w:sz w:val="22"/>
        </w:rPr>
        <w:t xml:space="preserve"> </w:t>
      </w:r>
    </w:p>
    <w:p w14:paraId="71F1E868" w14:textId="02C01A58" w:rsidR="00096865" w:rsidRPr="003A6255" w:rsidRDefault="0072236B" w:rsidP="003A6255">
      <w:pPr>
        <w:ind w:firstLine="709"/>
        <w:jc w:val="right"/>
        <w:rPr>
          <w:sz w:val="22"/>
          <w:szCs w:val="22"/>
        </w:rPr>
      </w:pPr>
      <w:r w:rsidRPr="00144AE0">
        <w:rPr>
          <w:rFonts w:ascii="GHEA Grapalat" w:hAnsi="GHEA Grapalat"/>
          <w:sz w:val="22"/>
        </w:rPr>
        <w:t>срочн</w:t>
      </w:r>
      <w:r>
        <w:rPr>
          <w:rFonts w:ascii="GHEA Grapalat" w:hAnsi="GHEA Grapalat"/>
          <w:sz w:val="22"/>
        </w:rPr>
        <w:t>ого</w:t>
      </w:r>
      <w:r w:rsidR="005D7731" w:rsidRPr="009044F1">
        <w:rPr>
          <w:rFonts w:ascii="GHEA Grapalat" w:hAnsi="GHEA Grapalat"/>
        </w:rPr>
        <w:t xml:space="preserve">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66768">
        <w:rPr>
          <w:rFonts w:ascii="GHEA Grapalat" w:hAnsi="GHEA Grapalat"/>
          <w:b/>
          <w:i/>
          <w:iCs/>
          <w:sz w:val="20"/>
          <w:szCs w:val="20"/>
          <w:lang w:val="af-ZA"/>
        </w:rPr>
        <w:t>ՏԿԵՆ-ՀԲՄԱՇՁԲ-2026/63Շ</w:t>
      </w:r>
      <w:r w:rsidR="006339E5">
        <w:rPr>
          <w:rFonts w:ascii="GHEA Grapalat" w:hAnsi="GHEA Grapalat"/>
          <w:b/>
          <w:i/>
          <w:iCs/>
          <w:sz w:val="20"/>
          <w:szCs w:val="20"/>
          <w:lang w:val="af-ZA"/>
        </w:rPr>
        <w:t xml:space="preserve">  </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0B1B81">
        <w:rPr>
          <w:rFonts w:ascii="GHEA Grapalat" w:hAnsi="GHEA Grapalat"/>
          <w:i/>
          <w:lang w:val="hy-AM"/>
        </w:rPr>
        <w:t>1</w:t>
      </w:r>
      <w:r w:rsidR="00096865" w:rsidRPr="009044F1">
        <w:rPr>
          <w:rFonts w:ascii="GHEA Grapalat" w:hAnsi="GHEA Grapalat"/>
          <w:i/>
        </w:rPr>
        <w:t>____ от __</w:t>
      </w:r>
      <w:r w:rsidR="001A0B4D">
        <w:rPr>
          <w:rFonts w:ascii="GHEA Grapalat" w:hAnsi="GHEA Grapalat"/>
          <w:i/>
          <w:lang w:val="hy-AM"/>
        </w:rPr>
        <w:t>1</w:t>
      </w:r>
      <w:r w:rsidR="00265B02">
        <w:rPr>
          <w:rFonts w:ascii="GHEA Grapalat" w:hAnsi="GHEA Grapalat"/>
          <w:i/>
          <w:lang w:val="hy-AM"/>
        </w:rPr>
        <w:t>5</w:t>
      </w:r>
      <w:r w:rsidR="000B1B81">
        <w:rPr>
          <w:rFonts w:ascii="Tahoma" w:hAnsi="Tahoma" w:cs="Tahoma"/>
          <w:i/>
          <w:lang w:val="hy-AM"/>
        </w:rPr>
        <w:t>․</w:t>
      </w:r>
      <w:r w:rsidR="00F2136A">
        <w:rPr>
          <w:rFonts w:ascii="Tahoma" w:hAnsi="Tahoma" w:cs="Tahoma"/>
          <w:i/>
          <w:lang w:val="hy-AM"/>
        </w:rPr>
        <w:t>0</w:t>
      </w:r>
      <w:r w:rsidR="00847B77">
        <w:rPr>
          <w:rFonts w:ascii="Tahoma" w:hAnsi="Tahoma" w:cs="Tahoma"/>
          <w:i/>
          <w:lang w:val="hy-AM"/>
        </w:rPr>
        <w:t>7</w:t>
      </w:r>
      <w:r w:rsidR="000B1B81">
        <w:rPr>
          <w:rFonts w:ascii="Tahoma" w:hAnsi="Tahoma" w:cs="Tahoma"/>
          <w:i/>
          <w:lang w:val="hy-AM"/>
        </w:rPr>
        <w:t>․202</w:t>
      </w:r>
      <w:r w:rsidR="003A6255">
        <w:rPr>
          <w:rFonts w:ascii="Tahoma" w:hAnsi="Tahoma" w:cs="Tahoma"/>
          <w:i/>
          <w:lang w:val="hy-AM"/>
        </w:rPr>
        <w:t>6</w:t>
      </w:r>
      <w:r w:rsidR="009F10E4">
        <w:rPr>
          <w:rFonts w:ascii="GHEA Grapalat" w:hAnsi="GHEA Grapalat"/>
          <w:i/>
        </w:rPr>
        <w:t xml:space="preserve"> </w:t>
      </w:r>
      <w:r w:rsidR="00096865" w:rsidRPr="009044F1">
        <w:rPr>
          <w:rFonts w:ascii="GHEA Grapalat" w:hAnsi="GHEA Grapalat"/>
          <w:i/>
        </w:rPr>
        <w:t>г.</w:t>
      </w:r>
    </w:p>
    <w:p w14:paraId="686DBF43" w14:textId="77777777" w:rsidR="00096865" w:rsidRPr="009044F1" w:rsidRDefault="00096865" w:rsidP="00B46D58">
      <w:pPr>
        <w:pStyle w:val="BodyText"/>
        <w:widowControl w:val="0"/>
        <w:spacing w:after="160"/>
        <w:ind w:right="-7" w:firstLine="567"/>
        <w:jc w:val="center"/>
        <w:rPr>
          <w:rFonts w:ascii="GHEA Grapalat" w:hAnsi="GHEA Grapalat"/>
        </w:rPr>
      </w:pPr>
    </w:p>
    <w:p w14:paraId="554F5351" w14:textId="77777777" w:rsidR="00096865" w:rsidRPr="003A1EBB" w:rsidRDefault="00096865" w:rsidP="00B46D58">
      <w:pPr>
        <w:pStyle w:val="BodyText"/>
        <w:widowControl w:val="0"/>
        <w:spacing w:after="160"/>
        <w:ind w:right="-7" w:firstLine="567"/>
        <w:jc w:val="center"/>
        <w:rPr>
          <w:rFonts w:ascii="GHEA Grapalat" w:hAnsi="GHEA Grapalat"/>
        </w:rPr>
      </w:pPr>
    </w:p>
    <w:p w14:paraId="5F3C2C6E" w14:textId="77777777" w:rsidR="000763E5" w:rsidRPr="003A1EBB" w:rsidRDefault="000763E5" w:rsidP="00B46D58">
      <w:pPr>
        <w:pStyle w:val="BodyText"/>
        <w:widowControl w:val="0"/>
        <w:spacing w:after="160"/>
        <w:ind w:right="-7" w:firstLine="567"/>
        <w:jc w:val="center"/>
        <w:rPr>
          <w:rFonts w:ascii="GHEA Grapalat" w:hAnsi="GHEA Grapalat"/>
        </w:rPr>
      </w:pPr>
    </w:p>
    <w:p w14:paraId="3A3CBC1B" w14:textId="77777777" w:rsidR="000B1B81" w:rsidRPr="003A1EBB" w:rsidRDefault="000B1B81" w:rsidP="000B1B81">
      <w:pPr>
        <w:pStyle w:val="BodyText"/>
        <w:widowControl w:val="0"/>
        <w:spacing w:after="160"/>
        <w:ind w:right="-7" w:firstLine="567"/>
        <w:jc w:val="center"/>
        <w:rPr>
          <w:rFonts w:ascii="GHEA Grapalat" w:hAnsi="GHEA Grapalat"/>
        </w:rPr>
      </w:pPr>
    </w:p>
    <w:p w14:paraId="470930AC" w14:textId="77777777" w:rsidR="000B1B81" w:rsidRPr="00534C6A" w:rsidRDefault="000B1B81" w:rsidP="000B1B81">
      <w:pPr>
        <w:pStyle w:val="BodyText"/>
        <w:widowControl w:val="0"/>
        <w:spacing w:after="160" w:line="360" w:lineRule="auto"/>
        <w:ind w:right="-7" w:firstLine="567"/>
        <w:jc w:val="center"/>
        <w:rPr>
          <w:rFonts w:ascii="GHEA Grapalat" w:hAnsi="GHEA Grapalat"/>
        </w:rPr>
      </w:pPr>
      <w:r>
        <w:rPr>
          <w:rFonts w:ascii="GHEA Grapalat" w:hAnsi="GHEA Grapalat"/>
          <w:i/>
        </w:rPr>
        <w:t>«</w:t>
      </w:r>
      <w:r w:rsidRPr="00534C6A">
        <w:rPr>
          <w:rFonts w:ascii="GHEA Grapalat" w:hAnsi="GHEA Grapalat"/>
          <w:i/>
        </w:rPr>
        <w:t>Министерство территориального управления и инфраструктур РА</w:t>
      </w:r>
      <w:r>
        <w:rPr>
          <w:rFonts w:ascii="GHEA Grapalat" w:hAnsi="GHEA Grapalat"/>
          <w:i/>
        </w:rPr>
        <w:t>»</w:t>
      </w:r>
    </w:p>
    <w:p w14:paraId="598A5058" w14:textId="77777777" w:rsidR="00096865" w:rsidRPr="003A1EBB" w:rsidRDefault="00096865" w:rsidP="00B46D58">
      <w:pPr>
        <w:pStyle w:val="BodyText"/>
        <w:widowControl w:val="0"/>
        <w:spacing w:after="160"/>
        <w:ind w:right="-7" w:firstLine="567"/>
        <w:jc w:val="center"/>
        <w:rPr>
          <w:rFonts w:ascii="GHEA Grapalat" w:hAnsi="GHEA Grapalat"/>
        </w:rPr>
      </w:pPr>
    </w:p>
    <w:p w14:paraId="2A393708" w14:textId="77777777" w:rsidR="000763E5" w:rsidRPr="003A1EBB" w:rsidRDefault="000763E5" w:rsidP="00B46D58">
      <w:pPr>
        <w:pStyle w:val="BodyText"/>
        <w:widowControl w:val="0"/>
        <w:spacing w:after="160"/>
        <w:ind w:right="-7" w:firstLine="567"/>
        <w:jc w:val="center"/>
        <w:rPr>
          <w:rFonts w:ascii="GHEA Grapalat" w:hAnsi="GHEA Grapalat"/>
        </w:rPr>
      </w:pPr>
    </w:p>
    <w:p w14:paraId="7000F96E" w14:textId="77777777" w:rsidR="000763E5" w:rsidRPr="003A1EBB" w:rsidRDefault="000763E5" w:rsidP="00B46D58">
      <w:pPr>
        <w:pStyle w:val="BodyText"/>
        <w:widowControl w:val="0"/>
        <w:spacing w:after="160"/>
        <w:ind w:right="-7" w:firstLine="567"/>
        <w:jc w:val="center"/>
        <w:rPr>
          <w:rFonts w:ascii="GHEA Grapalat" w:hAnsi="GHEA Grapalat"/>
        </w:rPr>
      </w:pPr>
    </w:p>
    <w:p w14:paraId="706DF4C2" w14:textId="77777777" w:rsidR="00096865" w:rsidRDefault="000763E5" w:rsidP="00B46D58">
      <w:pPr>
        <w:pStyle w:val="BodyText"/>
        <w:widowControl w:val="0"/>
        <w:spacing w:after="160"/>
        <w:ind w:right="-7" w:firstLine="567"/>
        <w:jc w:val="center"/>
        <w:rPr>
          <w:rFonts w:ascii="GHEA Grapalat" w:hAnsi="GHEA Grapalat"/>
          <w:lang w:val="hy-AM"/>
        </w:rPr>
      </w:pPr>
      <w:r>
        <w:rPr>
          <w:rFonts w:ascii="GHEA Grapalat" w:hAnsi="GHEA Grapalat"/>
        </w:rPr>
        <w:t>ПРИГЛАШЕНИ</w:t>
      </w:r>
      <w:r w:rsidR="00096865" w:rsidRPr="009044F1">
        <w:rPr>
          <w:rFonts w:ascii="GHEA Grapalat" w:hAnsi="GHEA Grapalat"/>
        </w:rPr>
        <w:t>Е</w:t>
      </w:r>
    </w:p>
    <w:p w14:paraId="4A004A00" w14:textId="77777777" w:rsidR="009E777F" w:rsidRPr="009E777F" w:rsidRDefault="009E777F" w:rsidP="00B46D58">
      <w:pPr>
        <w:pStyle w:val="BodyText"/>
        <w:widowControl w:val="0"/>
        <w:spacing w:after="160"/>
        <w:ind w:right="-7" w:firstLine="567"/>
        <w:jc w:val="center"/>
        <w:rPr>
          <w:rFonts w:ascii="GHEA Grapalat" w:hAnsi="GHEA Grapalat" w:cs="Sylfaen"/>
          <w:lang w:val="hy-AM"/>
        </w:rPr>
      </w:pPr>
    </w:p>
    <w:p w14:paraId="689A74F7" w14:textId="77777777" w:rsidR="006B19B1" w:rsidRPr="006B19B1" w:rsidRDefault="006B19B1" w:rsidP="006B19B1">
      <w:pPr>
        <w:jc w:val="center"/>
        <w:rPr>
          <w:rFonts w:ascii="GHEA Grapalat" w:hAnsi="GHEA Grapalat" w:cs="Sylfaen"/>
        </w:rPr>
      </w:pPr>
      <w:r w:rsidRPr="006B19B1">
        <w:rPr>
          <w:rFonts w:ascii="GHEA Grapalat" w:hAnsi="GHEA Grapalat" w:cs="Sylfaen"/>
        </w:rPr>
        <w:t>ДЛЯ НУЖД МИНИСТЕРСТВА ТЕРРИТОРИАЛЬНОГО УПРАВЛЕНИЯ И ИНФРАСТРУКТУР РА:</w:t>
      </w:r>
    </w:p>
    <w:p w14:paraId="0886296F" w14:textId="77777777" w:rsidR="006B19B1" w:rsidRPr="006B19B1" w:rsidRDefault="006B19B1" w:rsidP="006B19B1">
      <w:pPr>
        <w:jc w:val="center"/>
        <w:rPr>
          <w:rFonts w:ascii="GHEA Grapalat" w:hAnsi="GHEA Grapalat" w:cs="Sylfaen"/>
        </w:rPr>
      </w:pPr>
    </w:p>
    <w:p w14:paraId="2FF1FF53" w14:textId="185DB087" w:rsidR="006B19B1" w:rsidRPr="006B19B1" w:rsidRDefault="006B19B1" w:rsidP="006B19B1">
      <w:pPr>
        <w:jc w:val="center"/>
        <w:rPr>
          <w:rFonts w:ascii="GHEA Grapalat" w:hAnsi="GHEA Grapalat" w:cs="Sylfaen"/>
          <w:lang w:val="hy-AM"/>
        </w:rPr>
      </w:pPr>
      <w:r w:rsidRPr="006B19B1">
        <w:rPr>
          <w:rFonts w:ascii="GHEA Grapalat" w:hAnsi="GHEA Grapalat" w:cs="Sylfaen"/>
        </w:rPr>
        <w:t xml:space="preserve">ОБЪЯВЛЕН СРОЧНЫЙ ОТКРЫТЫЙ ТЕНДЕР НА </w:t>
      </w:r>
      <w:r w:rsidR="00F36602" w:rsidRPr="00F36602">
        <w:rPr>
          <w:rFonts w:ascii="GHEA Grapalat" w:hAnsi="GHEA Grapalat" w:cs="Sylfaen"/>
        </w:rPr>
        <w:t>СРЕДН</w:t>
      </w:r>
      <w:r w:rsidR="00F36602" w:rsidRPr="00FF2C90">
        <w:rPr>
          <w:rFonts w:ascii="GHEA Grapalat" w:hAnsi="GHEA Grapalat" w:cs="Sylfaen"/>
        </w:rPr>
        <w:t>ЫЕ</w:t>
      </w:r>
      <w:r w:rsidR="00F36602" w:rsidRPr="00F36602">
        <w:rPr>
          <w:rFonts w:ascii="GHEA Grapalat" w:hAnsi="GHEA Grapalat" w:cs="Sylfaen"/>
        </w:rPr>
        <w:t xml:space="preserve"> </w:t>
      </w:r>
      <w:r w:rsidR="00F36602">
        <w:rPr>
          <w:rFonts w:ascii="GHEA Grapalat" w:hAnsi="GHEA Grapalat" w:cs="Sylfaen"/>
          <w:lang w:val="hy-AM"/>
        </w:rPr>
        <w:t xml:space="preserve"> </w:t>
      </w:r>
      <w:r w:rsidR="00FF2C90" w:rsidRPr="00FF2C90">
        <w:rPr>
          <w:rFonts w:ascii="GHEA Grapalat" w:hAnsi="GHEA Grapalat" w:cs="Sylfaen"/>
        </w:rPr>
        <w:t>РЕМОНТНЫЕ РАБОТЫ</w:t>
      </w:r>
    </w:p>
    <w:p w14:paraId="203ED70A" w14:textId="71DCE532" w:rsidR="000763E5" w:rsidRDefault="000763E5" w:rsidP="00EF20A3">
      <w:pPr>
        <w:jc w:val="center"/>
        <w:rPr>
          <w:rFonts w:ascii="GHEA Grapalat" w:hAnsi="GHEA Grapalat"/>
        </w:rPr>
      </w:pPr>
      <w:r>
        <w:rPr>
          <w:rFonts w:ascii="GHEA Grapalat" w:hAnsi="GHEA Grapalat"/>
        </w:rPr>
        <w:br w:type="page"/>
      </w:r>
    </w:p>
    <w:p w14:paraId="25CC68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DDF8BAD"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FE37D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AB07A88" w14:textId="77777777" w:rsidR="0049374F" w:rsidRPr="00D3436F" w:rsidRDefault="0049374F" w:rsidP="00B46D58">
      <w:pPr>
        <w:widowControl w:val="0"/>
        <w:spacing w:after="160"/>
        <w:ind w:firstLine="567"/>
        <w:jc w:val="both"/>
        <w:rPr>
          <w:rFonts w:ascii="GHEA Grapalat" w:hAnsi="GHEA Grapalat"/>
          <w:i/>
          <w:lang w:val="hy-AM"/>
        </w:rPr>
      </w:pPr>
    </w:p>
    <w:p w14:paraId="5F59AE5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E83027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5302A9E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83C1959"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4A5216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E005858" w14:textId="77777777" w:rsidR="002C3B05" w:rsidRPr="002C3B05" w:rsidRDefault="002C3B05" w:rsidP="00B46D58">
      <w:pPr>
        <w:jc w:val="both"/>
        <w:rPr>
          <w:rFonts w:ascii="GHEA Grapalat" w:hAnsi="GHEA Grapalat"/>
          <w:i/>
        </w:rPr>
      </w:pPr>
    </w:p>
    <w:p w14:paraId="1E4A0A94" w14:textId="77777777" w:rsidR="00984BDB" w:rsidRPr="009044F1" w:rsidRDefault="00984BDB" w:rsidP="00B46D58">
      <w:pPr>
        <w:widowControl w:val="0"/>
        <w:spacing w:after="160"/>
        <w:ind w:firstLine="567"/>
        <w:jc w:val="both"/>
        <w:rPr>
          <w:rFonts w:ascii="GHEA Grapalat" w:hAnsi="GHEA Grapalat"/>
          <w:i/>
        </w:rPr>
      </w:pPr>
    </w:p>
    <w:p w14:paraId="198484B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3F3251A" w14:textId="77777777" w:rsidR="006B19B1" w:rsidRPr="006B19B1" w:rsidRDefault="006B19B1" w:rsidP="006B19B1">
      <w:pPr>
        <w:widowControl w:val="0"/>
        <w:spacing w:after="160"/>
        <w:jc w:val="center"/>
        <w:rPr>
          <w:rFonts w:ascii="GHEA Grapalat" w:hAnsi="GHEA Grapalat"/>
          <w:b/>
        </w:rPr>
      </w:pPr>
      <w:r w:rsidRPr="006B19B1">
        <w:rPr>
          <w:rFonts w:ascii="GHEA Grapalat" w:hAnsi="GHEA Grapalat"/>
          <w:b/>
        </w:rPr>
        <w:lastRenderedPageBreak/>
        <w:t>СОДЕРЖАНИЕ</w:t>
      </w:r>
    </w:p>
    <w:p w14:paraId="51E33BF9" w14:textId="77777777" w:rsidR="006B19B1" w:rsidRPr="006B19B1" w:rsidRDefault="006B19B1" w:rsidP="006B19B1">
      <w:pPr>
        <w:widowControl w:val="0"/>
        <w:spacing w:after="160"/>
        <w:jc w:val="center"/>
        <w:rPr>
          <w:rFonts w:ascii="GHEA Grapalat" w:hAnsi="GHEA Grapalat"/>
          <w:b/>
        </w:rPr>
      </w:pPr>
    </w:p>
    <w:p w14:paraId="16487E8D" w14:textId="05A0AD84" w:rsidR="006B19B1" w:rsidRDefault="006B19B1" w:rsidP="006B19B1">
      <w:pPr>
        <w:widowControl w:val="0"/>
        <w:spacing w:after="160"/>
        <w:jc w:val="center"/>
        <w:rPr>
          <w:rFonts w:ascii="GHEA Grapalat" w:hAnsi="GHEA Grapalat"/>
          <w:b/>
          <w:lang w:val="hy-AM"/>
        </w:rPr>
      </w:pPr>
      <w:r w:rsidRPr="006B19B1">
        <w:rPr>
          <w:rFonts w:ascii="GHEA Grapalat" w:hAnsi="GHEA Grapalat"/>
          <w:b/>
        </w:rPr>
        <w:t xml:space="preserve">ПРИГЛАШЕНИЕ НА УЧАСТИЕ В </w:t>
      </w:r>
      <w:r w:rsidR="00821BEC">
        <w:rPr>
          <w:rFonts w:ascii="GHEA Grapalat" w:hAnsi="GHEA Grapalat"/>
          <w:b/>
        </w:rPr>
        <w:t xml:space="preserve">СРОЧНОМ </w:t>
      </w:r>
      <w:r w:rsidRPr="006B19B1">
        <w:rPr>
          <w:rFonts w:ascii="GHEA Grapalat" w:hAnsi="GHEA Grapalat"/>
          <w:b/>
        </w:rPr>
        <w:t xml:space="preserve">ОТКРЫТОМ ТЕНДЕРЕ НА </w:t>
      </w:r>
      <w:r w:rsidR="00F36602" w:rsidRPr="00F36602">
        <w:rPr>
          <w:rFonts w:ascii="GHEA Grapalat" w:hAnsi="GHEA Grapalat"/>
          <w:b/>
        </w:rPr>
        <w:t xml:space="preserve">СРЕДНЫЕ </w:t>
      </w:r>
      <w:r w:rsidR="0022082A" w:rsidRPr="0022082A">
        <w:rPr>
          <w:rFonts w:ascii="GHEA Grapalat" w:hAnsi="GHEA Grapalat"/>
          <w:b/>
        </w:rPr>
        <w:t xml:space="preserve">РЕМОНТНЫЕ РАБОТЫ </w:t>
      </w:r>
      <w:r w:rsidRPr="006B19B1">
        <w:rPr>
          <w:rFonts w:ascii="GHEA Grapalat" w:hAnsi="GHEA Grapalat"/>
          <w:b/>
        </w:rPr>
        <w:t>ДЛЯ НУЖД МИНИСТЕРСТВА ТЕРРИТОРИАЛЬНОГО УПРАВЛЕНИЯ И ИНФРАСТРУКТУР РА</w:t>
      </w:r>
    </w:p>
    <w:p w14:paraId="52ED925F" w14:textId="762BA710" w:rsidR="00096865" w:rsidRPr="008842CE" w:rsidRDefault="00096865" w:rsidP="006B19B1">
      <w:pPr>
        <w:widowControl w:val="0"/>
        <w:spacing w:after="160"/>
        <w:jc w:val="center"/>
        <w:rPr>
          <w:rFonts w:ascii="GHEA Grapalat" w:hAnsi="GHEA Grapalat"/>
          <w:b/>
        </w:rPr>
      </w:pPr>
      <w:r w:rsidRPr="009044F1">
        <w:rPr>
          <w:rFonts w:ascii="GHEA Grapalat" w:hAnsi="GHEA Grapalat"/>
          <w:b/>
        </w:rPr>
        <w:t>ЧАСТЬ I.</w:t>
      </w:r>
    </w:p>
    <w:p w14:paraId="7F153374" w14:textId="77777777" w:rsidR="002E069D" w:rsidRPr="008842CE" w:rsidRDefault="002E069D" w:rsidP="00B46D58">
      <w:pPr>
        <w:widowControl w:val="0"/>
        <w:spacing w:after="160"/>
        <w:jc w:val="center"/>
        <w:rPr>
          <w:rFonts w:ascii="GHEA Grapalat" w:hAnsi="GHEA Grapalat"/>
        </w:rPr>
      </w:pPr>
    </w:p>
    <w:p w14:paraId="6B63ED6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396DFB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E11F1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57BF1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4B3F81"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D029C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7DEAE8C" w14:textId="0074DF9B" w:rsidR="00096865" w:rsidRPr="00543F6D" w:rsidRDefault="00087A30" w:rsidP="00B46D58">
      <w:pPr>
        <w:widowControl w:val="0"/>
        <w:tabs>
          <w:tab w:val="left" w:pos="1134"/>
        </w:tabs>
        <w:spacing w:after="160"/>
        <w:ind w:left="1134" w:hanging="567"/>
        <w:jc w:val="both"/>
        <w:rPr>
          <w:rFonts w:ascii="GHEA Grapalat" w:hAnsi="GHEA Grapalat"/>
          <w:color w:val="FF0000"/>
        </w:rPr>
      </w:pPr>
      <w:r w:rsidRPr="00543F6D">
        <w:rPr>
          <w:rFonts w:ascii="GHEA Grapalat" w:hAnsi="GHEA Grapalat"/>
          <w:color w:val="FF0000"/>
        </w:rPr>
        <w:t>7.</w:t>
      </w:r>
      <w:r w:rsidR="005D191A" w:rsidRPr="00543F6D">
        <w:rPr>
          <w:rFonts w:ascii="GHEA Grapalat" w:hAnsi="GHEA Grapalat"/>
          <w:color w:val="FF0000"/>
        </w:rPr>
        <w:tab/>
      </w:r>
      <w:r w:rsidRPr="00543F6D">
        <w:rPr>
          <w:rFonts w:ascii="GHEA Grapalat" w:hAnsi="GHEA Grapalat"/>
          <w:color w:val="FF0000"/>
        </w:rPr>
        <w:t>Обеспечение заявки</w:t>
      </w:r>
    </w:p>
    <w:p w14:paraId="64DB1E1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51EC534"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8803C1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8E6D9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6EBAB79" w14:textId="5B0C3819" w:rsidR="00520F57" w:rsidRPr="006B19B1" w:rsidRDefault="00096865" w:rsidP="006B19B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A1E11F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EA3A50B" w14:textId="77777777" w:rsidR="008842CE" w:rsidRPr="00374F4A" w:rsidRDefault="008842CE" w:rsidP="00B46D58">
      <w:pPr>
        <w:widowControl w:val="0"/>
        <w:spacing w:after="160"/>
        <w:jc w:val="center"/>
        <w:rPr>
          <w:rFonts w:ascii="GHEA Grapalat" w:hAnsi="GHEA Grapalat"/>
          <w:b/>
        </w:rPr>
      </w:pPr>
    </w:p>
    <w:p w14:paraId="26FF63F3" w14:textId="6A8E9E0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543F6D" w:rsidRPr="00EA3D84">
        <w:rPr>
          <w:rFonts w:ascii="GHEA Grapalat" w:hAnsi="GHEA Grapalat"/>
        </w:rPr>
        <w:t xml:space="preserve"> </w:t>
      </w:r>
      <w:r w:rsidR="0072236B" w:rsidRPr="0072236B">
        <w:rPr>
          <w:rFonts w:ascii="GHEA Grapalat" w:hAnsi="GHEA Grapalat"/>
          <w:b/>
          <w:bCs/>
        </w:rPr>
        <w:t>СРОЧНЫЙ</w:t>
      </w:r>
      <w:r w:rsidR="0072236B">
        <w:rPr>
          <w:rFonts w:ascii="GHEA Grapalat" w:hAnsi="GHEA Grapalat"/>
        </w:rPr>
        <w:t xml:space="preserve"> </w:t>
      </w:r>
      <w:r w:rsidRPr="009044F1">
        <w:rPr>
          <w:rFonts w:ascii="GHEA Grapalat" w:hAnsi="GHEA Grapalat"/>
          <w:b/>
        </w:rPr>
        <w:t>ОТКРЫТЫЙ КОНКУРС</w:t>
      </w:r>
    </w:p>
    <w:p w14:paraId="2EAA29A9" w14:textId="77777777" w:rsidR="00520F57" w:rsidRPr="008842CE" w:rsidRDefault="00520F57" w:rsidP="00B46D58">
      <w:pPr>
        <w:widowControl w:val="0"/>
        <w:spacing w:after="160"/>
        <w:jc w:val="center"/>
        <w:rPr>
          <w:rFonts w:ascii="GHEA Grapalat" w:hAnsi="GHEA Grapalat"/>
          <w:b/>
        </w:rPr>
      </w:pPr>
    </w:p>
    <w:p w14:paraId="510CFDB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A6DBCE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EF4D3F1" w14:textId="0563A70C" w:rsidR="0061522D" w:rsidRPr="006B19B1" w:rsidRDefault="00450C30" w:rsidP="00B46D58">
      <w:pPr>
        <w:widowControl w:val="0"/>
        <w:tabs>
          <w:tab w:val="left" w:pos="1134"/>
        </w:tabs>
        <w:spacing w:after="160"/>
        <w:ind w:left="1134" w:hanging="567"/>
        <w:jc w:val="both"/>
        <w:rPr>
          <w:rFonts w:ascii="GHEA Grapalat" w:hAnsi="GHEA Grapalat"/>
          <w:lang w:val="hy-AM"/>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6B19B1">
        <w:rPr>
          <w:rFonts w:ascii="GHEA Grapalat" w:hAnsi="GHEA Grapalat"/>
          <w:lang w:val="hy-AM"/>
        </w:rPr>
        <w:t>6</w:t>
      </w:r>
    </w:p>
    <w:p w14:paraId="3CC01779" w14:textId="77777777" w:rsidR="00E572F9"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r w:rsidR="00821BEC">
        <w:rPr>
          <w:rFonts w:ascii="GHEA Grapalat" w:hAnsi="GHEA Grapalat"/>
          <w:spacing w:val="-6"/>
        </w:rPr>
        <w:t xml:space="preserve">      </w:t>
      </w:r>
    </w:p>
    <w:p w14:paraId="2F12261B" w14:textId="77777777" w:rsidR="002D7F41" w:rsidRDefault="00E572F9" w:rsidP="00E17B7F">
      <w:pPr>
        <w:widowControl w:val="0"/>
        <w:spacing w:after="160"/>
        <w:ind w:hanging="567"/>
        <w:jc w:val="both"/>
        <w:rPr>
          <w:rFonts w:ascii="GHEA Grapalat" w:hAnsi="GHEA Grapalat"/>
          <w:spacing w:val="-6"/>
          <w:lang w:val="hy-AM"/>
        </w:rPr>
      </w:pPr>
      <w:r>
        <w:rPr>
          <w:rFonts w:ascii="GHEA Grapalat" w:hAnsi="GHEA Grapalat"/>
          <w:spacing w:val="-6"/>
          <w:lang w:val="hy-AM"/>
        </w:rPr>
        <w:t xml:space="preserve">       </w:t>
      </w:r>
      <w:r w:rsidR="00821BEC">
        <w:rPr>
          <w:rFonts w:ascii="GHEA Grapalat" w:hAnsi="GHEA Grapalat"/>
          <w:spacing w:val="-6"/>
        </w:rPr>
        <w:t xml:space="preserve"> </w:t>
      </w:r>
    </w:p>
    <w:p w14:paraId="7BB2B272" w14:textId="2BAE3A11" w:rsidR="00096865" w:rsidRPr="006D2DF7" w:rsidRDefault="00821BEC" w:rsidP="002D7F41">
      <w:pPr>
        <w:widowControl w:val="0"/>
        <w:spacing w:after="160"/>
        <w:ind w:hanging="90"/>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676DD1">
        <w:rPr>
          <w:rFonts w:ascii="GHEA Grapalat" w:hAnsi="GHEA Grapalat"/>
          <w:spacing w:val="-6"/>
        </w:rPr>
        <w:t>сро</w:t>
      </w:r>
      <w:r w:rsidR="006F08D0">
        <w:rPr>
          <w:rFonts w:ascii="GHEA Grapalat" w:hAnsi="GHEA Grapalat"/>
          <w:spacing w:val="-6"/>
        </w:rPr>
        <w:t xml:space="preserve">чном </w:t>
      </w:r>
      <w:r w:rsidR="00096865" w:rsidRPr="006D2DF7">
        <w:rPr>
          <w:rFonts w:ascii="GHEA Grapalat" w:hAnsi="GHEA Grapalat"/>
          <w:spacing w:val="-6"/>
        </w:rPr>
        <w:t xml:space="preserve">открытом конкурсе, проводимом под кодом </w:t>
      </w:r>
      <w:r w:rsidR="00D66768">
        <w:rPr>
          <w:rFonts w:ascii="GHEA Grapalat" w:hAnsi="GHEA Grapalat"/>
          <w:b/>
          <w:sz w:val="20"/>
          <w:szCs w:val="20"/>
          <w:lang w:val="af-ZA"/>
        </w:rPr>
        <w:t>ՏԿԵՆ-ՀԲՄԱՇՁԲ-2026/63Շ</w:t>
      </w:r>
      <w:r w:rsidR="006339E5">
        <w:rPr>
          <w:rFonts w:ascii="GHEA Grapalat" w:hAnsi="GHEA Grapalat"/>
          <w:b/>
          <w:sz w:val="20"/>
          <w:szCs w:val="20"/>
          <w:lang w:val="af-ZA"/>
        </w:rPr>
        <w:t xml:space="preserve">  </w:t>
      </w:r>
      <w:r w:rsidR="00096865" w:rsidRPr="006D2DF7">
        <w:rPr>
          <w:rFonts w:ascii="GHEA Grapalat" w:hAnsi="GHEA Grapalat"/>
          <w:spacing w:val="-6"/>
        </w:rPr>
        <w:t>(далее — процедура).</w:t>
      </w:r>
    </w:p>
    <w:p w14:paraId="1174B43B" w14:textId="2C6814B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43F6D" w:rsidRPr="00543F6D">
        <w:rPr>
          <w:rFonts w:ascii="GHEA Grapalat" w:hAnsi="GHEA Grapalat"/>
          <w:b/>
          <w:bCs/>
        </w:rPr>
        <w:t xml:space="preserve">Министерство территориального управления и инфраструктур РА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32F5C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F0CA66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35934C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049C0CF" w14:textId="0D1CB05C" w:rsidR="003E1421" w:rsidRPr="00543F6D" w:rsidRDefault="00A81DD5" w:rsidP="00B46D58">
      <w:pPr>
        <w:pStyle w:val="BodyTextIndent2"/>
        <w:widowControl w:val="0"/>
        <w:spacing w:after="160" w:line="240" w:lineRule="auto"/>
        <w:ind w:firstLine="567"/>
        <w:rPr>
          <w:rFonts w:ascii="Tahoma" w:hAnsi="Tahoma" w:cs="Tahoma"/>
          <w:sz w:val="24"/>
          <w:szCs w:val="24"/>
        </w:rPr>
      </w:pPr>
      <w:r w:rsidRPr="009044F1">
        <w:rPr>
          <w:rFonts w:ascii="GHEA Grapalat" w:hAnsi="GHEA Grapalat"/>
          <w:sz w:val="24"/>
          <w:szCs w:val="24"/>
        </w:rPr>
        <w:t xml:space="preserve">Адрес электронной почты секретаря оценочной комиссии </w:t>
      </w:r>
      <w:r w:rsidR="00543F6D" w:rsidRPr="00B02824">
        <w:rPr>
          <w:rFonts w:ascii="GHEA Grapalat" w:hAnsi="GHEA Grapalat"/>
          <w:b/>
          <w:lang w:val="hy-AM"/>
        </w:rPr>
        <w:t>ani.badalyan@mta.gov.am</w:t>
      </w:r>
      <w:r w:rsidR="00543F6D">
        <w:rPr>
          <w:rFonts w:ascii="Tahoma" w:hAnsi="Tahoma" w:cs="Tahoma"/>
          <w:b/>
          <w:lang w:val="hy-AM"/>
        </w:rPr>
        <w:t>․</w:t>
      </w:r>
    </w:p>
    <w:p w14:paraId="28767F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5144A1B"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6BC99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021B99E" w14:textId="1BBE8A94" w:rsidR="00096865" w:rsidRDefault="00845AA5" w:rsidP="00EB33E8">
      <w:pPr>
        <w:jc w:val="both"/>
        <w:rPr>
          <w:rFonts w:ascii="GHEA Grapalat" w:hAnsi="GHEA Grapalat"/>
          <w:lang w:val="hy-AM"/>
        </w:rPr>
      </w:pPr>
      <w:r w:rsidRPr="009044F1">
        <w:rPr>
          <w:rFonts w:ascii="GHEA Grapalat" w:hAnsi="GHEA Grapalat"/>
        </w:rPr>
        <w:t>1.1</w:t>
      </w:r>
      <w:r w:rsidR="008E6E51" w:rsidRPr="008E6E51">
        <w:rPr>
          <w:rFonts w:ascii="GHEA Grapalat" w:hAnsi="GHEA Grapalat"/>
        </w:rPr>
        <w:t>.</w:t>
      </w:r>
      <w:r w:rsidR="00313528" w:rsidRPr="00313528">
        <w:rPr>
          <w:rFonts w:ascii="GHEA Grapalat" w:hAnsi="GHEA Grapalat"/>
        </w:rPr>
        <w:t xml:space="preserve"> Предметом закупки является приобретение </w:t>
      </w:r>
      <w:r w:rsidR="008C11DB" w:rsidRPr="008C11DB">
        <w:rPr>
          <w:rFonts w:ascii="GHEA Grapalat" w:hAnsi="GHEA Grapalat"/>
          <w:b/>
          <w:bCs/>
          <w:i/>
          <w:iCs/>
        </w:rPr>
        <w:t xml:space="preserve">работ по среднему ремонту автодороги </w:t>
      </w:r>
      <w:r w:rsidR="00313528" w:rsidRPr="00313528">
        <w:rPr>
          <w:rFonts w:ascii="GHEA Grapalat" w:hAnsi="GHEA Grapalat"/>
        </w:rPr>
        <w:t>(далее именуемых работами) для нужд Министерства территориального управления и инфраструктуры Республики Армения, которое относится к разделу «1»:</w:t>
      </w:r>
    </w:p>
    <w:p w14:paraId="62AF0FCE" w14:textId="77777777" w:rsidR="00140271" w:rsidRPr="00140271" w:rsidRDefault="00140271" w:rsidP="00EB33E8">
      <w:pPr>
        <w:jc w:val="both"/>
        <w:rPr>
          <w:rFonts w:ascii="GHEA Grapalat" w:hAnsi="GHEA Grapalat"/>
          <w:b/>
          <w:lang w:val="hy-AM"/>
        </w:rPr>
      </w:pP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0"/>
        <w:gridCol w:w="2039"/>
        <w:gridCol w:w="6601"/>
      </w:tblGrid>
      <w:tr w:rsidR="00216275" w:rsidRPr="009044F1" w14:paraId="0FBC0534" w14:textId="77777777" w:rsidTr="001B252B">
        <w:trPr>
          <w:jc w:val="center"/>
        </w:trPr>
        <w:tc>
          <w:tcPr>
            <w:tcW w:w="3059" w:type="dxa"/>
            <w:gridSpan w:val="2"/>
            <w:vAlign w:val="center"/>
          </w:tcPr>
          <w:p w14:paraId="28DA9D5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601" w:type="dxa"/>
            <w:vMerge w:val="restart"/>
            <w:vAlign w:val="center"/>
          </w:tcPr>
          <w:p w14:paraId="65D3F71D"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D0E416A" w14:textId="77777777" w:rsidTr="001B252B">
        <w:trPr>
          <w:jc w:val="center"/>
        </w:trPr>
        <w:tc>
          <w:tcPr>
            <w:tcW w:w="1020" w:type="dxa"/>
            <w:vAlign w:val="center"/>
          </w:tcPr>
          <w:p w14:paraId="3B20646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2039" w:type="dxa"/>
            <w:vAlign w:val="center"/>
          </w:tcPr>
          <w:p w14:paraId="64B9567A"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601" w:type="dxa"/>
            <w:vMerge/>
            <w:vAlign w:val="center"/>
          </w:tcPr>
          <w:p w14:paraId="35377EF5"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339E5" w:rsidRPr="009044F1" w14:paraId="4D498182" w14:textId="77777777" w:rsidTr="001B252B">
        <w:trPr>
          <w:trHeight w:val="1391"/>
          <w:jc w:val="center"/>
        </w:trPr>
        <w:tc>
          <w:tcPr>
            <w:tcW w:w="1020" w:type="dxa"/>
            <w:vAlign w:val="center"/>
          </w:tcPr>
          <w:p w14:paraId="16F05321" w14:textId="77777777" w:rsidR="006339E5" w:rsidRPr="009044F1" w:rsidRDefault="006339E5" w:rsidP="006339E5">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2039" w:type="dxa"/>
            <w:vAlign w:val="center"/>
          </w:tcPr>
          <w:p w14:paraId="1CB1E7BE" w14:textId="42E59238" w:rsidR="006339E5" w:rsidRPr="00404F1F" w:rsidRDefault="00DF129E" w:rsidP="006339E5">
            <w:pPr>
              <w:jc w:val="center"/>
              <w:rPr>
                <w:rFonts w:ascii="GHEA Grapalat" w:hAnsi="GHEA Grapalat" w:cs="Arial"/>
                <w:b/>
                <w:color w:val="000000"/>
                <w:szCs w:val="28"/>
                <w:lang w:val="en-US"/>
              </w:rPr>
            </w:pPr>
            <w:r>
              <w:rPr>
                <w:rFonts w:ascii="GHEA Grapalat" w:hAnsi="GHEA Grapalat" w:cs="Calibri"/>
                <w:b/>
                <w:iCs/>
                <w:sz w:val="22"/>
                <w:szCs w:val="22"/>
                <w:lang w:val="hy-AM" w:eastAsia="en-GB"/>
              </w:rPr>
              <w:t>630 359 813</w:t>
            </w:r>
          </w:p>
        </w:tc>
        <w:tc>
          <w:tcPr>
            <w:tcW w:w="6601" w:type="dxa"/>
            <w:vAlign w:val="center"/>
          </w:tcPr>
          <w:p w14:paraId="47A46DF1" w14:textId="2C6F4619" w:rsidR="00FE2D65" w:rsidRDefault="00D459C9" w:rsidP="007C328F">
            <w:pPr>
              <w:jc w:val="center"/>
              <w:rPr>
                <w:rFonts w:ascii="GHEA Grapalat" w:hAnsi="GHEA Grapalat" w:cs="Sylfaen"/>
                <w:b/>
                <w:i/>
                <w:iCs/>
                <w:sz w:val="22"/>
                <w:szCs w:val="22"/>
                <w:lang w:val="hy-AM"/>
              </w:rPr>
            </w:pPr>
            <w:r w:rsidRPr="00D459C9">
              <w:rPr>
                <w:rFonts w:ascii="GHEA Grapalat" w:hAnsi="GHEA Grapalat" w:cs="Sylfaen"/>
                <w:b/>
                <w:i/>
                <w:iCs/>
                <w:sz w:val="22"/>
                <w:szCs w:val="22"/>
              </w:rPr>
              <w:t>Средние ремонтные работы на участке</w:t>
            </w:r>
            <w:r w:rsidR="00FE2D65" w:rsidRPr="00D459C9">
              <w:rPr>
                <w:rFonts w:ascii="GHEA Grapalat" w:hAnsi="GHEA Grapalat" w:cs="Sylfaen"/>
                <w:b/>
                <w:i/>
                <w:iCs/>
                <w:sz w:val="22"/>
                <w:szCs w:val="22"/>
              </w:rPr>
              <w:t xml:space="preserve"> </w:t>
            </w:r>
            <w:r w:rsidR="00DF129E" w:rsidRPr="00FE2D65">
              <w:rPr>
                <w:rFonts w:ascii="GHEA Grapalat" w:hAnsi="GHEA Grapalat" w:cs="Sylfaen"/>
                <w:b/>
                <w:i/>
                <w:iCs/>
                <w:sz w:val="22"/>
                <w:szCs w:val="22"/>
              </w:rPr>
              <w:t xml:space="preserve">км15+500 </w:t>
            </w:r>
            <w:r w:rsidR="00FE2D65" w:rsidRPr="00FE2D65">
              <w:rPr>
                <w:rFonts w:ascii="GHEA Grapalat" w:hAnsi="GHEA Grapalat" w:cs="Sylfaen"/>
                <w:b/>
                <w:i/>
                <w:iCs/>
                <w:sz w:val="22"/>
                <w:szCs w:val="22"/>
              </w:rPr>
              <w:t>-км</w:t>
            </w:r>
            <w:r w:rsidR="00DF129E" w:rsidRPr="00DF129E">
              <w:rPr>
                <w:rFonts w:ascii="GHEA Grapalat" w:hAnsi="GHEA Grapalat" w:cs="Sylfaen"/>
                <w:b/>
                <w:i/>
                <w:iCs/>
                <w:sz w:val="22"/>
                <w:szCs w:val="22"/>
              </w:rPr>
              <w:t>24</w:t>
            </w:r>
            <w:r w:rsidR="00FE2D65" w:rsidRPr="00FE2D65">
              <w:rPr>
                <w:rFonts w:ascii="GHEA Grapalat" w:hAnsi="GHEA Grapalat" w:cs="Sylfaen"/>
                <w:b/>
                <w:i/>
                <w:iCs/>
                <w:sz w:val="22"/>
                <w:szCs w:val="22"/>
              </w:rPr>
              <w:t>+</w:t>
            </w:r>
            <w:r w:rsidR="00DF129E" w:rsidRPr="00DF129E">
              <w:rPr>
                <w:rFonts w:ascii="GHEA Grapalat" w:hAnsi="GHEA Grapalat" w:cs="Sylfaen"/>
                <w:b/>
                <w:i/>
                <w:iCs/>
                <w:sz w:val="22"/>
                <w:szCs w:val="22"/>
              </w:rPr>
              <w:t>297</w:t>
            </w:r>
            <w:r w:rsidR="00FE2D65" w:rsidRPr="00FE2D65">
              <w:rPr>
                <w:rFonts w:ascii="GHEA Grapalat" w:hAnsi="GHEA Grapalat" w:cs="Sylfaen"/>
                <w:b/>
                <w:i/>
                <w:iCs/>
                <w:sz w:val="22"/>
                <w:szCs w:val="22"/>
              </w:rPr>
              <w:t xml:space="preserve"> </w:t>
            </w:r>
            <w:r w:rsidRPr="00D459C9">
              <w:rPr>
                <w:rFonts w:ascii="GHEA Grapalat" w:hAnsi="GHEA Grapalat" w:cs="Sylfaen"/>
                <w:b/>
                <w:i/>
                <w:iCs/>
                <w:sz w:val="22"/>
                <w:szCs w:val="22"/>
              </w:rPr>
              <w:t xml:space="preserve">км автодороги </w:t>
            </w:r>
            <w:r w:rsidR="00FE2D65" w:rsidRPr="00FE2D65">
              <w:rPr>
                <w:rFonts w:ascii="GHEA Grapalat" w:hAnsi="GHEA Grapalat" w:cs="Sylfaen"/>
                <w:b/>
                <w:i/>
                <w:iCs/>
                <w:sz w:val="22"/>
                <w:szCs w:val="22"/>
              </w:rPr>
              <w:t>М-9, / М-2/ (перекресток Нораван)-Горис-</w:t>
            </w:r>
            <w:r w:rsidR="00363661" w:rsidRPr="00FE2D65">
              <w:rPr>
                <w:rFonts w:ascii="GHEA Grapalat" w:hAnsi="GHEA Grapalat" w:cs="Sylfaen"/>
                <w:b/>
                <w:i/>
                <w:iCs/>
                <w:sz w:val="22"/>
                <w:szCs w:val="22"/>
              </w:rPr>
              <w:t>Т</w:t>
            </w:r>
            <w:r w:rsidR="00FE2D65" w:rsidRPr="00FE2D65">
              <w:rPr>
                <w:rFonts w:ascii="GHEA Grapalat" w:hAnsi="GHEA Grapalat" w:cs="Sylfaen"/>
                <w:b/>
                <w:i/>
                <w:iCs/>
                <w:sz w:val="22"/>
                <w:szCs w:val="22"/>
              </w:rPr>
              <w:t xml:space="preserve">ех-Корнидзор-граница РА </w:t>
            </w:r>
          </w:p>
          <w:p w14:paraId="701413D3" w14:textId="510469DF" w:rsidR="00FE2D65" w:rsidRPr="00FE2D65" w:rsidRDefault="00FE2D65" w:rsidP="00FE2D65">
            <w:pPr>
              <w:rPr>
                <w:rFonts w:ascii="GHEA Grapalat" w:hAnsi="GHEA Grapalat" w:cs="Sylfaen"/>
                <w:b/>
                <w:i/>
                <w:iCs/>
                <w:sz w:val="22"/>
                <w:szCs w:val="22"/>
                <w:lang w:val="hy-AM"/>
              </w:rPr>
            </w:pPr>
          </w:p>
        </w:tc>
      </w:tr>
    </w:tbl>
    <w:p w14:paraId="68FAAFBE" w14:textId="77777777" w:rsidR="00B64878" w:rsidRPr="004074DD" w:rsidRDefault="00B64878" w:rsidP="00B46D58">
      <w:pPr>
        <w:pStyle w:val="BodyTextIndent2"/>
        <w:widowControl w:val="0"/>
        <w:spacing w:after="160" w:line="240" w:lineRule="auto"/>
        <w:ind w:firstLine="567"/>
        <w:rPr>
          <w:rFonts w:ascii="GHEA Grapalat" w:hAnsi="GHEA Grapalat"/>
          <w:sz w:val="24"/>
          <w:szCs w:val="24"/>
        </w:rPr>
      </w:pPr>
    </w:p>
    <w:p w14:paraId="798F8A2C" w14:textId="114396BE" w:rsidR="00096865" w:rsidRDefault="0081650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72C42F0" w14:textId="08C59B5B" w:rsidR="0004194F" w:rsidRDefault="00363661" w:rsidP="00363661">
      <w:pPr>
        <w:widowControl w:val="0"/>
        <w:spacing w:after="160"/>
        <w:ind w:firstLine="567"/>
        <w:jc w:val="both"/>
        <w:rPr>
          <w:rFonts w:ascii="GHEA Grapalat" w:hAnsi="GHEA Grapalat" w:cs="Sylfaen"/>
          <w:lang w:val="hy-AM"/>
        </w:rPr>
      </w:pPr>
      <w:r w:rsidRPr="00363661">
        <w:rPr>
          <w:rFonts w:ascii="GHEA Grapalat" w:hAnsi="GHEA Grapalat" w:cs="Sylfaen"/>
        </w:rPr>
        <w:t xml:space="preserve">Гарантийный срок на </w:t>
      </w:r>
      <w:r w:rsidR="001F00E4" w:rsidRPr="001F00E4">
        <w:rPr>
          <w:rFonts w:ascii="GHEA Grapalat" w:hAnsi="GHEA Grapalat" w:cs="Sylfaen"/>
        </w:rPr>
        <w:t xml:space="preserve">средние ремонтные работы </w:t>
      </w:r>
      <w:r w:rsidRPr="00363661">
        <w:rPr>
          <w:rFonts w:ascii="GHEA Grapalat" w:hAnsi="GHEA Grapalat" w:cs="Sylfaen"/>
        </w:rPr>
        <w:t xml:space="preserve">на участке </w:t>
      </w:r>
      <w:r w:rsidR="00DF129E">
        <w:rPr>
          <w:rFonts w:ascii="GHEA Grapalat" w:hAnsi="GHEA Grapalat" w:cs="Sylfaen"/>
        </w:rPr>
        <w:t xml:space="preserve">км15+500–км24+297 </w:t>
      </w:r>
      <w:r w:rsidRPr="00363661">
        <w:rPr>
          <w:rFonts w:ascii="GHEA Grapalat" w:hAnsi="GHEA Grapalat" w:cs="Sylfaen"/>
        </w:rPr>
        <w:t xml:space="preserve">границы М-9/М-2 (пересечение Нораван) – Горис-Тег-Корнидзор-РА, на отдельные части (конструкции и т. д.) и используемые материалы составляет 2 (два) года со дня, следующего за днем </w:t>
      </w:r>
      <w:r w:rsidRPr="00363661">
        <w:rPr>
          <w:rFonts w:ascii="Cambria Math" w:hAnsi="Cambria Math" w:cs="Cambria Math"/>
        </w:rPr>
        <w:t>​​</w:t>
      </w:r>
      <w:r w:rsidRPr="00363661">
        <w:rPr>
          <w:rFonts w:ascii="GHEA Grapalat" w:hAnsi="GHEA Grapalat" w:cs="GHEA Grapalat"/>
        </w:rPr>
        <w:t>полной</w:t>
      </w:r>
      <w:r w:rsidRPr="00363661">
        <w:rPr>
          <w:rFonts w:ascii="GHEA Grapalat" w:hAnsi="GHEA Grapalat" w:cs="Sylfaen"/>
        </w:rPr>
        <w:t xml:space="preserve"> </w:t>
      </w:r>
      <w:r w:rsidRPr="00363661">
        <w:rPr>
          <w:rFonts w:ascii="GHEA Grapalat" w:hAnsi="GHEA Grapalat" w:cs="GHEA Grapalat"/>
        </w:rPr>
        <w:t>приемки</w:t>
      </w:r>
      <w:r w:rsidRPr="00363661">
        <w:rPr>
          <w:rFonts w:ascii="GHEA Grapalat" w:hAnsi="GHEA Grapalat" w:cs="Sylfaen"/>
        </w:rPr>
        <w:t xml:space="preserve"> </w:t>
      </w:r>
      <w:r w:rsidRPr="00363661">
        <w:rPr>
          <w:rFonts w:ascii="GHEA Grapalat" w:hAnsi="GHEA Grapalat" w:cs="GHEA Grapalat"/>
        </w:rPr>
        <w:t>работ</w:t>
      </w:r>
      <w:r w:rsidRPr="00363661">
        <w:rPr>
          <w:rFonts w:ascii="GHEA Grapalat" w:hAnsi="GHEA Grapalat" w:cs="Sylfaen"/>
        </w:rPr>
        <w:t xml:space="preserve"> </w:t>
      </w:r>
      <w:r w:rsidRPr="00363661">
        <w:rPr>
          <w:rFonts w:ascii="GHEA Grapalat" w:hAnsi="GHEA Grapalat" w:cs="GHEA Grapalat"/>
        </w:rPr>
        <w:t>заказчиком</w:t>
      </w:r>
      <w:r w:rsidRPr="00363661">
        <w:rPr>
          <w:rFonts w:ascii="GHEA Grapalat" w:hAnsi="GHEA Grapalat" w:cs="Sylfaen"/>
        </w:rPr>
        <w:t>.</w:t>
      </w:r>
    </w:p>
    <w:p w14:paraId="3DCDF35B" w14:textId="77777777" w:rsidR="00363661" w:rsidRPr="00363661" w:rsidRDefault="00363661" w:rsidP="00B46D58">
      <w:pPr>
        <w:widowControl w:val="0"/>
        <w:spacing w:after="160"/>
        <w:jc w:val="center"/>
        <w:rPr>
          <w:rFonts w:ascii="GHEA Grapalat" w:hAnsi="GHEA Grapalat"/>
          <w:b/>
          <w:lang w:val="hy-AM"/>
        </w:rPr>
      </w:pPr>
    </w:p>
    <w:p w14:paraId="4D1F77B7" w14:textId="758F57E8"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B408D8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82836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F70C6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BA4E34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FAF01C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7E47FAB"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1CD2F3A" w14:textId="0DF73562" w:rsidR="006B19B1" w:rsidRPr="006B19B1" w:rsidRDefault="006B19B1" w:rsidP="00B46D58">
      <w:pPr>
        <w:widowControl w:val="0"/>
        <w:tabs>
          <w:tab w:val="left" w:pos="1134"/>
        </w:tabs>
        <w:spacing w:after="160"/>
        <w:ind w:firstLine="567"/>
        <w:jc w:val="both"/>
        <w:rPr>
          <w:rFonts w:ascii="GHEA Grapalat" w:hAnsi="GHEA Grapalat"/>
          <w:lang w:val="hy-AM"/>
        </w:rPr>
      </w:pPr>
      <w:r w:rsidRPr="006B19B1">
        <w:rPr>
          <w:rFonts w:ascii="GHEA Grapalat" w:hAnsi="GHEA Grapalat"/>
          <w:lang w:val="hy-AM"/>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5402A26E"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41E319A"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5619A0B"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5F5B35"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13AD77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96900EA" w14:textId="7D29B97F"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B19B1" w:rsidRPr="006B19B1">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C5507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50F46F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62292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6578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6678F3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DECD5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B6C2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B541DC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5065B7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EFC2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C0DC23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w:t>
      </w:r>
      <w:r w:rsidRPr="009044F1">
        <w:rPr>
          <w:rFonts w:ascii="GHEA Grapalat" w:hAnsi="GHEA Grapalat"/>
          <w:color w:val="000000"/>
        </w:rPr>
        <w:lastRenderedPageBreak/>
        <w:t>не запрещенным законодательством Республики Армения образом;</w:t>
      </w:r>
    </w:p>
    <w:p w14:paraId="16DFB8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B6E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BBE24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8E457DE" w14:textId="77777777" w:rsidR="008C56FA" w:rsidRPr="00543F6D" w:rsidRDefault="00096865" w:rsidP="008C56FA">
      <w:pPr>
        <w:widowControl w:val="0"/>
        <w:tabs>
          <w:tab w:val="left" w:pos="1134"/>
        </w:tabs>
        <w:spacing w:after="160"/>
        <w:ind w:firstLine="567"/>
        <w:jc w:val="both"/>
        <w:rPr>
          <w:rFonts w:ascii="GHEA Grapalat" w:hAnsi="GHEA Grapalat" w:cs="Arial Armenian"/>
          <w:b/>
          <w:bCs/>
        </w:rPr>
      </w:pPr>
      <w:r w:rsidRPr="00543F6D">
        <w:rPr>
          <w:rFonts w:ascii="GHEA Grapalat" w:hAnsi="GHEA Grapalat"/>
          <w:b/>
          <w:bCs/>
        </w:rPr>
        <w:t>2.4</w:t>
      </w:r>
      <w:r w:rsidR="00D13662" w:rsidRPr="00543F6D">
        <w:rPr>
          <w:rFonts w:ascii="GHEA Grapalat" w:hAnsi="GHEA Grapalat"/>
          <w:b/>
          <w:bCs/>
        </w:rPr>
        <w:t>.</w:t>
      </w:r>
      <w:r w:rsidR="00E1385B" w:rsidRPr="00543F6D">
        <w:rPr>
          <w:rFonts w:ascii="GHEA Grapalat" w:hAnsi="GHEA Grapalat"/>
          <w:b/>
          <w:bCs/>
        </w:rPr>
        <w:tab/>
      </w:r>
      <w:r w:rsidRPr="00543F6D">
        <w:rPr>
          <w:rFonts w:ascii="GHEA Grapalat" w:hAnsi="GHEA Grapalat"/>
          <w:b/>
          <w:bCs/>
        </w:rPr>
        <w:t>Участник</w:t>
      </w:r>
      <w:r w:rsidR="000C3F69" w:rsidRPr="00543F6D">
        <w:rPr>
          <w:rFonts w:ascii="GHEA Grapalat" w:hAnsi="GHEA Grapalat"/>
          <w:b/>
          <w:bCs/>
        </w:rPr>
        <w:t>,</w:t>
      </w:r>
      <w:r w:rsidRPr="00543F6D">
        <w:rPr>
          <w:rFonts w:ascii="GHEA Grapalat" w:hAnsi="GHEA Grapalat"/>
          <w:b/>
          <w:bCs/>
        </w:rPr>
        <w:t xml:space="preserve"> </w:t>
      </w:r>
      <w:r w:rsidR="002C1D72" w:rsidRPr="00543F6D">
        <w:rPr>
          <w:rFonts w:ascii="GHEA Grapalat" w:hAnsi="GHEA Grapalat"/>
          <w:b/>
          <w:bCs/>
        </w:rPr>
        <w:t xml:space="preserve">в случае признания </w:t>
      </w:r>
      <w:r w:rsidR="00876D7D" w:rsidRPr="00543F6D">
        <w:rPr>
          <w:rFonts w:ascii="GHEA Grapalat" w:hAnsi="GHEA Grapalat"/>
          <w:b/>
          <w:bCs/>
        </w:rPr>
        <w:t>ото</w:t>
      </w:r>
      <w:r w:rsidR="002C1D72" w:rsidRPr="00543F6D">
        <w:rPr>
          <w:rFonts w:ascii="GHEA Grapalat" w:hAnsi="GHEA Grapalat"/>
          <w:b/>
          <w:bCs/>
        </w:rPr>
        <w:t>бранным участником</w:t>
      </w:r>
      <w:r w:rsidR="000C3F69" w:rsidRPr="00543F6D">
        <w:rPr>
          <w:rFonts w:ascii="GHEA Grapalat" w:hAnsi="GHEA Grapalat"/>
          <w:b/>
          <w:bCs/>
        </w:rPr>
        <w:t>,</w:t>
      </w:r>
      <w:r w:rsidR="002C1D72" w:rsidRPr="00543F6D">
        <w:rPr>
          <w:rFonts w:ascii="GHEA Grapalat" w:hAnsi="GHEA Grapalat"/>
          <w:b/>
          <w:bCs/>
        </w:rPr>
        <w:t xml:space="preserve"> </w:t>
      </w:r>
      <w:r w:rsidR="00D019A4" w:rsidRPr="00543F6D">
        <w:rPr>
          <w:rFonts w:ascii="GHEA Grapalat" w:hAnsi="GHEA Grapalat"/>
          <w:b/>
          <w:bCs/>
        </w:rPr>
        <w:t>представляет обеспечение квалификации в порядке и размере, установленными настоящим приглашением</w:t>
      </w:r>
      <w:r w:rsidR="00D019A4" w:rsidRPr="00543F6D">
        <w:rPr>
          <w:rFonts w:ascii="GHEA Grapalat" w:hAnsi="GHEA Grapalat"/>
          <w:b/>
          <w:bCs/>
          <w:lang w:val="hy-AM"/>
        </w:rPr>
        <w:t>.</w:t>
      </w:r>
      <w:r w:rsidR="008C56FA" w:rsidRPr="00543F6D">
        <w:rPr>
          <w:rFonts w:ascii="GHEA Grapalat" w:hAnsi="GHEA Grapalat"/>
          <w:b/>
          <w:bCs/>
        </w:rPr>
        <w:t xml:space="preserve"> </w:t>
      </w:r>
    </w:p>
    <w:p w14:paraId="4B0BC194"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D0E341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4F22536"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88A58F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E82E49A"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99A1D73" w14:textId="77777777" w:rsidR="00D86830" w:rsidRDefault="00D86830" w:rsidP="00D86830">
      <w:pPr>
        <w:pStyle w:val="BodyTextIndent2"/>
        <w:widowControl w:val="0"/>
        <w:tabs>
          <w:tab w:val="left" w:pos="1134"/>
        </w:tabs>
        <w:spacing w:after="160" w:line="240" w:lineRule="auto"/>
        <w:ind w:firstLine="567"/>
        <w:rPr>
          <w:rFonts w:ascii="GHEA Grapalat" w:hAnsi="GHEA Grapalat" w:cs="Sylfaen"/>
          <w:sz w:val="24"/>
          <w:szCs w:val="24"/>
          <w:lang w:val="hy-AM"/>
        </w:rPr>
      </w:pPr>
    </w:p>
    <w:p w14:paraId="0B032FD5" w14:textId="77777777" w:rsidR="00D86830" w:rsidRPr="0016585F" w:rsidRDefault="00D86830" w:rsidP="00D86830">
      <w:pPr>
        <w:widowControl w:val="0"/>
        <w:spacing w:after="160"/>
        <w:rPr>
          <w:rFonts w:ascii="GHEA Grapalat" w:hAnsi="GHEA Grapalat"/>
          <w:b/>
        </w:rPr>
      </w:pPr>
    </w:p>
    <w:p w14:paraId="6D5FC622" w14:textId="77777777" w:rsidR="00813CE0" w:rsidRPr="00572A57" w:rsidRDefault="00ED2352" w:rsidP="00B46D58">
      <w:pPr>
        <w:widowControl w:val="0"/>
        <w:spacing w:after="160"/>
        <w:jc w:val="center"/>
        <w:rPr>
          <w:rFonts w:ascii="GHEA Grapalat" w:hAnsi="GHEA Grapalat"/>
          <w:b/>
        </w:rPr>
      </w:pPr>
      <w:r w:rsidRPr="00F4303F">
        <w:rPr>
          <w:rFonts w:ascii="GHEA Grapalat" w:hAnsi="GHEA Grapalat"/>
          <w:b/>
        </w:rPr>
        <w:t>3.</w:t>
      </w:r>
      <w:r w:rsidR="002B32D6" w:rsidRPr="00F4303F">
        <w:rPr>
          <w:rFonts w:ascii="GHEA Grapalat" w:hAnsi="GHEA Grapalat"/>
          <w:b/>
        </w:rPr>
        <w:t xml:space="preserve"> РАЗЪЯСНЕНИЕ ПРИГЛАШЕНИЯ </w:t>
      </w:r>
      <w:r w:rsidRPr="00F4303F">
        <w:rPr>
          <w:rFonts w:ascii="GHEA Grapalat" w:hAnsi="GHEA Grapalat"/>
          <w:b/>
        </w:rPr>
        <w:br/>
      </w:r>
      <w:r w:rsidR="002B32D6" w:rsidRPr="00F4303F">
        <w:rPr>
          <w:rFonts w:ascii="GHEA Grapalat" w:hAnsi="GHEA Grapalat"/>
          <w:b/>
        </w:rPr>
        <w:t>И ПОРЯДОК ВНЕСЕНИЯ ИЗМЕНЕНИЯ В ПРИГЛАШЕНИЕ</w:t>
      </w:r>
    </w:p>
    <w:p w14:paraId="0E40EB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91D633"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54D362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C6592E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C2276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66F433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Законом требований </w:t>
      </w:r>
      <w:r w:rsidR="00F9791A" w:rsidRPr="00F9791A">
        <w:rPr>
          <w:rFonts w:ascii="GHEA Grapalat" w:hAnsi="GHEA Grapalat"/>
          <w:lang w:val="hy-AM"/>
        </w:rPr>
        <w:lastRenderedPageBreak/>
        <w:t>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5723486" w14:textId="77777777" w:rsidR="00096865" w:rsidRPr="00404F1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bCs/>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404F1F">
        <w:rPr>
          <w:rFonts w:ascii="GHEA Grapalat" w:hAnsi="GHEA Grapalat"/>
          <w:b/>
          <w:bCs/>
        </w:rPr>
        <w:t>При внесении изменений в приглашение</w:t>
      </w:r>
      <w:r w:rsidRPr="009044F1">
        <w:rPr>
          <w:rFonts w:ascii="GHEA Grapalat" w:hAnsi="GHEA Grapalat"/>
        </w:rPr>
        <w:t xml:space="preserve">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w:t>
      </w:r>
      <w:r w:rsidRPr="00404F1F">
        <w:rPr>
          <w:rFonts w:ascii="GHEA Grapalat" w:hAnsi="GHEA Grapalat"/>
          <w:b/>
          <w:bCs/>
        </w:rPr>
        <w:t>участники обязаны продлить срок действия представленного ими обеспечения заявки или представить новое обеспечение заявки</w:t>
      </w:r>
      <w:r w:rsidR="003E40A7" w:rsidRPr="00404F1F">
        <w:rPr>
          <w:rStyle w:val="FootnoteReference"/>
          <w:rFonts w:ascii="GHEA Grapalat" w:hAnsi="GHEA Grapalat"/>
          <w:b/>
          <w:bCs/>
        </w:rPr>
        <w:footnoteReference w:customMarkFollows="1" w:id="2"/>
        <w:t>6</w:t>
      </w:r>
      <w:r w:rsidRPr="00404F1F">
        <w:rPr>
          <w:rFonts w:ascii="GHEA Grapalat" w:hAnsi="GHEA Grapalat"/>
          <w:b/>
          <w:bCs/>
        </w:rPr>
        <w:t xml:space="preserve">. </w:t>
      </w:r>
    </w:p>
    <w:p w14:paraId="3955E494" w14:textId="77777777" w:rsidR="00B051BE" w:rsidRPr="009044F1" w:rsidRDefault="00B051BE" w:rsidP="00B46D58">
      <w:pPr>
        <w:widowControl w:val="0"/>
        <w:spacing w:after="160"/>
        <w:jc w:val="center"/>
        <w:rPr>
          <w:rFonts w:ascii="GHEA Grapalat" w:hAnsi="GHEA Grapalat"/>
          <w:b/>
        </w:rPr>
      </w:pPr>
    </w:p>
    <w:p w14:paraId="2F2ECAD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127B7F3" w14:textId="77777777" w:rsidR="00096865" w:rsidRPr="00EC4346"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A37035"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148295" w14:textId="7DD314D8" w:rsidR="00096865" w:rsidRPr="0072236B" w:rsidRDefault="000946A3" w:rsidP="0072236B">
      <w:pPr>
        <w:ind w:firstLine="709"/>
        <w:jc w:val="both"/>
        <w:rPr>
          <w:sz w:val="22"/>
          <w:szCs w:val="22"/>
        </w:rPr>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bookmarkStart w:id="5" w:name="_Hlk200382142"/>
      <w:r w:rsidR="0072236B" w:rsidRPr="00144AE0">
        <w:rPr>
          <w:rFonts w:ascii="GHEA Grapalat" w:hAnsi="GHEA Grapalat"/>
          <w:sz w:val="22"/>
        </w:rPr>
        <w:t>срочный</w:t>
      </w:r>
      <w:bookmarkEnd w:id="5"/>
      <w:r w:rsidR="0072236B">
        <w:rPr>
          <w:rFonts w:ascii="GHEA Grapalat" w:hAnsi="GHEA Grapalat"/>
          <w:sz w:val="22"/>
        </w:rPr>
        <w:t xml:space="preserve"> </w:t>
      </w:r>
      <w:r w:rsidRPr="009044F1">
        <w:rPr>
          <w:rFonts w:ascii="GHEA Grapalat" w:hAnsi="GHEA Grapalat"/>
        </w:rPr>
        <w:t>открытый конкурс.</w:t>
      </w:r>
    </w:p>
    <w:p w14:paraId="39E28C75" w14:textId="613DEC4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543F6D">
        <w:rPr>
          <w:rFonts w:ascii="GHEA Grapalat" w:hAnsi="GHEA Grapalat"/>
          <w:b/>
          <w:bCs/>
          <w:sz w:val="24"/>
          <w:szCs w:val="24"/>
        </w:rPr>
        <w:t>"</w:t>
      </w:r>
      <w:r w:rsidR="00772F5E">
        <w:rPr>
          <w:rFonts w:ascii="GHEA Grapalat" w:hAnsi="GHEA Grapalat"/>
          <w:b/>
          <w:bCs/>
          <w:sz w:val="24"/>
          <w:szCs w:val="24"/>
          <w:lang w:val="hy-AM"/>
        </w:rPr>
        <w:t>1</w:t>
      </w:r>
      <w:r w:rsidR="005013EA">
        <w:rPr>
          <w:rFonts w:ascii="GHEA Grapalat" w:hAnsi="GHEA Grapalat"/>
          <w:b/>
          <w:bCs/>
          <w:sz w:val="24"/>
          <w:szCs w:val="24"/>
          <w:lang w:val="hy-AM"/>
        </w:rPr>
        <w:t>4</w:t>
      </w:r>
      <w:r w:rsidR="00543F6D" w:rsidRPr="00543F6D">
        <w:rPr>
          <w:rFonts w:ascii="GHEA Grapalat" w:hAnsi="GHEA Grapalat"/>
          <w:b/>
          <w:bCs/>
          <w:sz w:val="24"/>
          <w:szCs w:val="24"/>
          <w:lang w:val="hy-AM"/>
        </w:rPr>
        <w:t>։</w:t>
      </w:r>
      <w:r w:rsidR="00EF20A3">
        <w:rPr>
          <w:rFonts w:ascii="GHEA Grapalat" w:hAnsi="GHEA Grapalat"/>
          <w:b/>
          <w:bCs/>
          <w:sz w:val="24"/>
          <w:szCs w:val="24"/>
          <w:lang w:val="hy-AM"/>
        </w:rPr>
        <w:t>0</w:t>
      </w:r>
      <w:r w:rsidR="00543F6D" w:rsidRPr="00543F6D">
        <w:rPr>
          <w:rFonts w:ascii="GHEA Grapalat" w:hAnsi="GHEA Grapalat"/>
          <w:b/>
          <w:bCs/>
          <w:sz w:val="24"/>
          <w:szCs w:val="24"/>
          <w:lang w:val="hy-AM"/>
        </w:rPr>
        <w:t>0</w:t>
      </w:r>
      <w:r w:rsidRPr="00543F6D">
        <w:rPr>
          <w:rFonts w:ascii="GHEA Grapalat" w:hAnsi="GHEA Grapalat"/>
          <w:b/>
          <w:bCs/>
          <w:sz w:val="24"/>
          <w:szCs w:val="24"/>
        </w:rPr>
        <w:t>" часов "</w:t>
      </w:r>
      <w:r w:rsidR="0072236B">
        <w:rPr>
          <w:rFonts w:ascii="GHEA Grapalat" w:hAnsi="GHEA Grapalat"/>
          <w:b/>
          <w:bCs/>
          <w:sz w:val="24"/>
          <w:szCs w:val="24"/>
        </w:rPr>
        <w:t>1</w:t>
      </w:r>
      <w:r w:rsidR="005013EA">
        <w:rPr>
          <w:rFonts w:ascii="GHEA Grapalat" w:hAnsi="GHEA Grapalat"/>
          <w:b/>
          <w:bCs/>
          <w:sz w:val="24"/>
          <w:szCs w:val="24"/>
          <w:lang w:val="hy-AM"/>
        </w:rPr>
        <w:t>2</w:t>
      </w:r>
      <w:r w:rsidR="00597F0C" w:rsidRPr="00543F6D">
        <w:rPr>
          <w:rFonts w:ascii="GHEA Grapalat" w:hAnsi="GHEA Grapalat"/>
          <w:b/>
          <w:bCs/>
          <w:sz w:val="24"/>
          <w:szCs w:val="24"/>
        </w:rPr>
        <w:t>"</w:t>
      </w:r>
      <w:r w:rsidRPr="00543F6D">
        <w:rPr>
          <w:rFonts w:ascii="GHEA Grapalat" w:hAnsi="GHEA Grapalat"/>
          <w:b/>
          <w:bCs/>
          <w:sz w:val="24"/>
          <w:szCs w:val="24"/>
        </w:rPr>
        <w:t xml:space="preserve">-го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33347E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15B7717" w14:textId="77777777" w:rsidR="005F25EF" w:rsidRDefault="005F25EF" w:rsidP="00B46D58">
      <w:pPr>
        <w:jc w:val="both"/>
        <w:rPr>
          <w:rFonts w:ascii="GHEA Grapalat" w:hAnsi="GHEA Grapalat"/>
        </w:rPr>
      </w:pPr>
      <w:r>
        <w:rPr>
          <w:rFonts w:ascii="GHEA Grapalat" w:hAnsi="GHEA Grapalat"/>
        </w:rPr>
        <w:t xml:space="preserve">1) </w:t>
      </w:r>
      <w:r w:rsidRPr="00543F6D">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CF469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7924D46" w14:textId="45BCCD70"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A275AE">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2AB4BC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086C08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93B29C"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7937E8C7" w14:textId="77777777" w:rsidR="00B67CCD" w:rsidRPr="00543F6D" w:rsidRDefault="0062795D" w:rsidP="00B46D58">
      <w:pPr>
        <w:pStyle w:val="norm"/>
        <w:widowControl w:val="0"/>
        <w:tabs>
          <w:tab w:val="left" w:pos="1134"/>
        </w:tabs>
        <w:spacing w:after="160" w:line="240" w:lineRule="auto"/>
        <w:ind w:firstLine="567"/>
        <w:rPr>
          <w:rFonts w:ascii="GHEA Grapalat" w:hAnsi="GHEA Grapalat" w:cs="Sylfaen"/>
          <w:b/>
          <w:bCs/>
          <w:sz w:val="24"/>
          <w:szCs w:val="24"/>
        </w:rPr>
      </w:pPr>
      <w:r w:rsidRPr="00543F6D">
        <w:rPr>
          <w:rFonts w:ascii="GHEA Grapalat" w:hAnsi="GHEA Grapalat"/>
          <w:b/>
          <w:bCs/>
          <w:sz w:val="24"/>
          <w:szCs w:val="24"/>
        </w:rPr>
        <w:t>2</w:t>
      </w:r>
      <w:r w:rsidR="0047117B" w:rsidRPr="00543F6D">
        <w:rPr>
          <w:rFonts w:ascii="GHEA Grapalat" w:hAnsi="GHEA Grapalat"/>
          <w:b/>
          <w:bCs/>
          <w:sz w:val="24"/>
          <w:szCs w:val="24"/>
        </w:rPr>
        <w:t>)</w:t>
      </w:r>
      <w:r w:rsidR="00444026" w:rsidRPr="00543F6D">
        <w:rPr>
          <w:rFonts w:ascii="GHEA Grapalat" w:hAnsi="GHEA Grapalat"/>
          <w:b/>
          <w:bCs/>
          <w:sz w:val="24"/>
          <w:szCs w:val="24"/>
        </w:rPr>
        <w:tab/>
      </w:r>
      <w:r w:rsidR="0047117B" w:rsidRPr="00543F6D">
        <w:rPr>
          <w:rFonts w:ascii="GHEA Grapalat" w:hAnsi="GHEA Grapalat"/>
          <w:b/>
          <w:bCs/>
          <w:sz w:val="24"/>
          <w:szCs w:val="24"/>
        </w:rPr>
        <w:t>утвержденное им ценовое предложение;</w:t>
      </w:r>
    </w:p>
    <w:p w14:paraId="70EA1FE3" w14:textId="5B704DC2" w:rsidR="006C3115" w:rsidRPr="00543F6D" w:rsidRDefault="0062795D" w:rsidP="00B46D58">
      <w:pPr>
        <w:widowControl w:val="0"/>
        <w:tabs>
          <w:tab w:val="left" w:pos="1134"/>
        </w:tabs>
        <w:spacing w:after="160"/>
        <w:ind w:firstLine="567"/>
        <w:jc w:val="both"/>
        <w:rPr>
          <w:rFonts w:ascii="GHEA Grapalat" w:hAnsi="GHEA Grapalat"/>
          <w:b/>
          <w:bCs/>
        </w:rPr>
      </w:pPr>
      <w:r w:rsidRPr="00543F6D">
        <w:rPr>
          <w:rFonts w:ascii="GHEA Grapalat" w:hAnsi="GHEA Grapalat"/>
          <w:b/>
          <w:bCs/>
        </w:rPr>
        <w:t>3</w:t>
      </w:r>
      <w:r w:rsidR="00E326DD" w:rsidRPr="00543F6D">
        <w:rPr>
          <w:rFonts w:ascii="GHEA Grapalat" w:hAnsi="GHEA Grapalat"/>
          <w:b/>
          <w:bCs/>
        </w:rPr>
        <w:t>)</w:t>
      </w:r>
      <w:r w:rsidR="00444026" w:rsidRPr="00543F6D">
        <w:rPr>
          <w:rFonts w:ascii="GHEA Grapalat" w:hAnsi="GHEA Grapalat"/>
          <w:b/>
          <w:bCs/>
        </w:rPr>
        <w:tab/>
      </w:r>
      <w:r w:rsidR="00E326DD" w:rsidRPr="00543F6D">
        <w:rPr>
          <w:rFonts w:ascii="GHEA Grapalat" w:hAnsi="GHEA Grapalat"/>
          <w:b/>
          <w:bCs/>
        </w:rPr>
        <w:t>обеспечение заявки</w:t>
      </w:r>
      <w:r w:rsidR="0067389F" w:rsidRPr="00543F6D">
        <w:rPr>
          <w:rFonts w:ascii="GHEA Grapalat" w:hAnsi="GHEA Grapalat"/>
          <w:b/>
          <w:bCs/>
        </w:rPr>
        <w:t xml:space="preserve">- </w:t>
      </w:r>
      <w:r w:rsidR="00E326DD" w:rsidRPr="00543F6D">
        <w:rPr>
          <w:rFonts w:ascii="GHEA Grapalat" w:hAnsi="GHEA Grapalat"/>
          <w:b/>
          <w:bCs/>
        </w:rPr>
        <w:t>в форме наличных денег или банковской гарантии</w:t>
      </w:r>
      <w:r w:rsidR="0067389F" w:rsidRPr="00543F6D">
        <w:rPr>
          <w:rFonts w:ascii="GHEA Grapalat" w:hAnsi="GHEA Grapalat"/>
          <w:b/>
          <w:bCs/>
        </w:rPr>
        <w:t xml:space="preserve">. </w:t>
      </w:r>
    </w:p>
    <w:p w14:paraId="16C4C5AA" w14:textId="58898FCC" w:rsidR="000845F6" w:rsidRPr="009044F1" w:rsidRDefault="00543F6D" w:rsidP="00B46D58">
      <w:pPr>
        <w:pStyle w:val="norm"/>
        <w:widowControl w:val="0"/>
        <w:tabs>
          <w:tab w:val="left" w:pos="1134"/>
        </w:tabs>
        <w:spacing w:after="160" w:line="240" w:lineRule="auto"/>
        <w:ind w:firstLine="567"/>
        <w:rPr>
          <w:rFonts w:ascii="GHEA Grapalat" w:hAnsi="GHEA Grapalat" w:cs="Sylfaen"/>
          <w:sz w:val="24"/>
          <w:szCs w:val="24"/>
        </w:rPr>
      </w:pPr>
      <w:r w:rsidRPr="00543F6D">
        <w:rPr>
          <w:rFonts w:ascii="GHEA Grapalat" w:hAnsi="GHEA Grapalat"/>
          <w:b/>
          <w:bCs/>
          <w:sz w:val="24"/>
          <w:szCs w:val="24"/>
          <w:lang w:val="hy-AM"/>
        </w:rPr>
        <w:t>4</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копию договора</w:t>
      </w:r>
      <w:r w:rsidR="00E8071D" w:rsidRPr="00543F6D">
        <w:rPr>
          <w:rFonts w:ascii="GHEA Grapalat" w:hAnsi="GHEA Grapalat"/>
          <w:b/>
          <w:bCs/>
          <w:sz w:val="24"/>
          <w:szCs w:val="24"/>
        </w:rPr>
        <w:t xml:space="preserve"> субподряда </w:t>
      </w:r>
      <w:r w:rsidR="003E3FD0" w:rsidRPr="00543F6D">
        <w:rPr>
          <w:rFonts w:ascii="GHEA Grapalat" w:hAnsi="GHEA Grapalat"/>
          <w:b/>
          <w:bCs/>
          <w:sz w:val="24"/>
          <w:szCs w:val="24"/>
        </w:rPr>
        <w:t>и данные лица,</w:t>
      </w:r>
      <w:r w:rsidR="003E3FD0" w:rsidRPr="009044F1">
        <w:rPr>
          <w:rFonts w:ascii="GHEA Grapalat" w:hAnsi="GHEA Grapalat"/>
          <w:sz w:val="24"/>
          <w:szCs w:val="24"/>
        </w:rPr>
        <w:t xml:space="preserve">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DFD072" w14:textId="2FB25ED9" w:rsidR="000845F6" w:rsidRPr="00D3436F" w:rsidRDefault="00543F6D" w:rsidP="00B46D58">
      <w:pPr>
        <w:pStyle w:val="norm"/>
        <w:widowControl w:val="0"/>
        <w:tabs>
          <w:tab w:val="left" w:pos="1134"/>
        </w:tabs>
        <w:spacing w:after="160" w:line="240" w:lineRule="auto"/>
        <w:ind w:firstLine="567"/>
        <w:rPr>
          <w:rFonts w:ascii="GHEA Grapalat" w:hAnsi="GHEA Grapalat"/>
          <w:sz w:val="24"/>
          <w:szCs w:val="24"/>
        </w:rPr>
      </w:pPr>
      <w:r w:rsidRPr="00543F6D">
        <w:rPr>
          <w:rFonts w:ascii="GHEA Grapalat" w:hAnsi="GHEA Grapalat"/>
          <w:b/>
          <w:bCs/>
          <w:sz w:val="24"/>
          <w:szCs w:val="24"/>
          <w:lang w:val="hy-AM"/>
        </w:rPr>
        <w:t>5</w:t>
      </w:r>
      <w:r w:rsidR="003E3FD0" w:rsidRPr="00543F6D">
        <w:rPr>
          <w:rFonts w:ascii="GHEA Grapalat" w:hAnsi="GHEA Grapalat"/>
          <w:b/>
          <w:bCs/>
          <w:sz w:val="24"/>
          <w:szCs w:val="24"/>
        </w:rPr>
        <w:t>)</w:t>
      </w:r>
      <w:r w:rsidR="00333B85" w:rsidRPr="00543F6D">
        <w:rPr>
          <w:rFonts w:ascii="GHEA Grapalat" w:hAnsi="GHEA Grapalat"/>
          <w:b/>
          <w:bCs/>
          <w:sz w:val="24"/>
          <w:szCs w:val="24"/>
        </w:rPr>
        <w:tab/>
      </w:r>
      <w:r w:rsidR="003E3FD0" w:rsidRPr="00543F6D">
        <w:rPr>
          <w:rFonts w:ascii="GHEA Grapalat" w:hAnsi="GHEA Grapalat"/>
          <w:b/>
          <w:bCs/>
          <w:sz w:val="24"/>
          <w:szCs w:val="24"/>
        </w:rPr>
        <w:t>посредством системы представить копию договора о совместной деятельности,</w:t>
      </w:r>
      <w:r w:rsidR="003E3FD0"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464C560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98DB9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622B88" w14:textId="79EDD72F" w:rsidR="00C90BCA" w:rsidRPr="00D37CD8" w:rsidDel="00B2007E" w:rsidRDefault="00721677" w:rsidP="00D37CD8">
      <w:pPr>
        <w:pStyle w:val="norm"/>
        <w:widowControl w:val="0"/>
        <w:spacing w:after="120" w:line="240" w:lineRule="auto"/>
        <w:ind w:firstLine="0"/>
        <w:rPr>
          <w:del w:id="6" w:author="Inesa Kocharyan" w:date="2022-03-25T12:10:00Z"/>
          <w:rFonts w:ascii="GHEA Grapalat" w:hAnsi="GHEA Grapalat" w:cs="Sylfaen"/>
          <w:sz w:val="24"/>
          <w:szCs w:val="24"/>
          <w:lang w:val="hy-AM"/>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2CC0D9" w14:textId="77777777" w:rsidR="00700398" w:rsidRDefault="00700398" w:rsidP="00B46D58">
      <w:pPr>
        <w:widowControl w:val="0"/>
        <w:spacing w:after="160"/>
        <w:jc w:val="center"/>
        <w:rPr>
          <w:rFonts w:ascii="GHEA Grapalat" w:hAnsi="GHEA Grapalat"/>
          <w:b/>
        </w:rPr>
      </w:pPr>
    </w:p>
    <w:p w14:paraId="09324EC1" w14:textId="77777777" w:rsidR="00A275AE" w:rsidRDefault="00A275AE" w:rsidP="00A275AE">
      <w:pPr>
        <w:widowControl w:val="0"/>
        <w:spacing w:after="160"/>
        <w:jc w:val="both"/>
        <w:rPr>
          <w:rFonts w:ascii="GHEA Grapalat" w:hAnsi="GHEA Grapalat"/>
          <w:b/>
        </w:rPr>
      </w:pPr>
    </w:p>
    <w:p w14:paraId="4126BE3E"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65D214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D3331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lastRenderedPageBreak/>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A5C6C1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76ACCEE1" w14:textId="77777777" w:rsidR="00821572" w:rsidRPr="00543F6D" w:rsidRDefault="009B6514" w:rsidP="00821572">
      <w:pPr>
        <w:pStyle w:val="HTMLPreformatted"/>
        <w:shd w:val="clear" w:color="auto" w:fill="F8F9FA"/>
        <w:spacing w:line="540" w:lineRule="atLeast"/>
        <w:jc w:val="both"/>
        <w:rPr>
          <w:rFonts w:ascii="GHEA Grapalat" w:hAnsi="GHEA Grapalat" w:cs="Times New Roman"/>
          <w:color w:val="FF0000"/>
          <w:sz w:val="24"/>
          <w:szCs w:val="24"/>
          <w:lang w:val="ru-RU" w:eastAsia="ru-RU" w:bidi="ru-RU"/>
        </w:rPr>
      </w:pPr>
      <w:r w:rsidRPr="00543F6D">
        <w:rPr>
          <w:rFonts w:ascii="GHEA Grapalat" w:hAnsi="GHEA Grapalat" w:cs="Times New Roman" w:hint="eastAsia"/>
          <w:color w:val="FF0000"/>
          <w:sz w:val="24"/>
          <w:szCs w:val="24"/>
          <w:lang w:val="ru-RU" w:eastAsia="ru-RU" w:bidi="ru-RU"/>
        </w:rPr>
        <w:t>б</w:t>
      </w:r>
      <w:r w:rsidRPr="00543F6D">
        <w:rPr>
          <w:rFonts w:ascii="GHEA Grapalat" w:hAnsi="GHEA Grapalat" w:cs="Times New Roman"/>
          <w:color w:val="FF0000"/>
          <w:sz w:val="24"/>
          <w:szCs w:val="24"/>
          <w:lang w:val="ru-RU" w:eastAsia="ru-RU" w:bidi="ru-RU"/>
        </w:rPr>
        <w:t xml:space="preserve">. </w:t>
      </w:r>
      <w:r w:rsidR="00821572" w:rsidRPr="00543F6D">
        <w:rPr>
          <w:rFonts w:ascii="GHEA Grapalat" w:hAnsi="GHEA Grapalat" w:cs="Times New Roman"/>
          <w:color w:val="FF0000"/>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543F6D">
        <w:rPr>
          <w:rFonts w:ascii="GHEA Grapalat" w:hAnsi="GHEA Grapalat" w:cs="Times New Roman"/>
          <w:color w:val="FF0000"/>
          <w:sz w:val="24"/>
          <w:szCs w:val="24"/>
          <w:lang w:val="ru-RU" w:eastAsia="ru-RU" w:bidi="ru-RU"/>
        </w:rPr>
        <w:t xml:space="preserve"> </w:t>
      </w:r>
    </w:p>
    <w:p w14:paraId="5E8983F9" w14:textId="77777777" w:rsidR="005A5156" w:rsidRPr="00543F6D" w:rsidRDefault="005A5156" w:rsidP="00821572">
      <w:pPr>
        <w:pStyle w:val="HTMLPreformatted"/>
        <w:shd w:val="clear" w:color="auto" w:fill="F8F9FA"/>
        <w:spacing w:line="540" w:lineRule="atLeast"/>
        <w:jc w:val="both"/>
        <w:rPr>
          <w:rFonts w:ascii="GHEA Grapalat" w:hAnsi="GHEA Grapalat"/>
          <w:color w:val="FF0000"/>
          <w:sz w:val="24"/>
          <w:szCs w:val="24"/>
          <w:lang w:val="ru-RU"/>
        </w:rPr>
      </w:pPr>
      <w:r w:rsidRPr="00543F6D">
        <w:rPr>
          <w:rFonts w:ascii="GHEA Grapalat" w:hAnsi="GHEA Grapalat"/>
          <w:color w:val="FF0000"/>
          <w:sz w:val="24"/>
          <w:szCs w:val="24"/>
          <w:lang w:val="ru-RU"/>
        </w:rPr>
        <w:t>ВС= ЦУ/С</w:t>
      </w:r>
      <w:r w:rsidR="0009458F" w:rsidRPr="00543F6D">
        <w:rPr>
          <w:rFonts w:ascii="GHEA Grapalat" w:hAnsi="GHEA Grapalat"/>
          <w:color w:val="FF0000"/>
          <w:sz w:val="24"/>
          <w:szCs w:val="24"/>
          <w:lang w:val="ru-RU"/>
        </w:rPr>
        <w:t>Ц</w:t>
      </w:r>
      <w:r w:rsidRPr="00543F6D">
        <w:rPr>
          <w:rFonts w:ascii="GHEA Grapalat" w:hAnsi="GHEA Grapalat"/>
          <w:color w:val="FF0000"/>
          <w:sz w:val="24"/>
          <w:szCs w:val="24"/>
        </w:rPr>
        <w:t>x</w:t>
      </w:r>
      <w:r w:rsidR="00BE4BC2" w:rsidRPr="00543F6D">
        <w:rPr>
          <w:rFonts w:ascii="GHEA Grapalat" w:hAnsi="GHEA Grapalat"/>
          <w:color w:val="FF0000"/>
          <w:sz w:val="24"/>
          <w:szCs w:val="24"/>
          <w:lang w:val="ru-RU"/>
        </w:rPr>
        <w:t>ОР</w:t>
      </w:r>
      <w:r w:rsidRPr="00543F6D">
        <w:rPr>
          <w:rFonts w:ascii="GHEA Grapalat" w:hAnsi="GHEA Grapalat"/>
          <w:color w:val="FF0000"/>
          <w:sz w:val="24"/>
          <w:szCs w:val="24"/>
          <w:lang w:val="ru-RU"/>
        </w:rPr>
        <w:t xml:space="preserve"> где:</w:t>
      </w:r>
    </w:p>
    <w:p w14:paraId="5C98D992"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ЦУ -</w:t>
      </w:r>
      <w:r w:rsidRPr="00543F6D">
        <w:rPr>
          <w:rStyle w:val="y2iqfc"/>
          <w:rFonts w:ascii="inherit" w:hAnsi="inherit"/>
          <w:color w:val="FF0000"/>
          <w:sz w:val="42"/>
          <w:szCs w:val="42"/>
        </w:rPr>
        <w:t xml:space="preserve"> </w:t>
      </w:r>
      <w:r w:rsidRPr="00543F6D">
        <w:rPr>
          <w:rFonts w:ascii="GHEA Grapalat" w:hAnsi="GHEA Grapalat" w:hint="eastAsia"/>
          <w:color w:val="FF0000"/>
          <w:sz w:val="24"/>
          <w:szCs w:val="24"/>
        </w:rPr>
        <w:t>цена</w:t>
      </w:r>
      <w:r w:rsidRPr="00543F6D">
        <w:rPr>
          <w:rFonts w:ascii="GHEA Grapalat" w:hAnsi="GHEA Grapalat"/>
          <w:color w:val="FF0000"/>
          <w:sz w:val="24"/>
          <w:szCs w:val="24"/>
        </w:rPr>
        <w:t>,</w:t>
      </w:r>
      <w:r w:rsidRPr="00543F6D">
        <w:rPr>
          <w:rStyle w:val="y2iqfc"/>
          <w:rFonts w:ascii="inherit" w:hAnsi="inherit"/>
          <w:color w:val="FF0000"/>
          <w:sz w:val="42"/>
          <w:szCs w:val="42"/>
        </w:rPr>
        <w:t xml:space="preserve"> </w:t>
      </w:r>
      <w:r w:rsidRPr="00543F6D">
        <w:rPr>
          <w:rFonts w:ascii="GHEA Grapalat" w:hAnsi="GHEA Grapalat"/>
          <w:color w:val="FF0000"/>
          <w:sz w:val="24"/>
          <w:szCs w:val="24"/>
        </w:rPr>
        <w:t>предложенная отобранным участником,</w:t>
      </w:r>
    </w:p>
    <w:p w14:paraId="6EDFA861" w14:textId="77777777" w:rsidR="005A5156" w:rsidRPr="00543F6D" w:rsidRDefault="005A5156"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СЦ-</w:t>
      </w:r>
      <w:r w:rsidR="005313DB" w:rsidRPr="00543F6D">
        <w:rPr>
          <w:rFonts w:ascii="GHEA Grapalat" w:hAnsi="GHEA Grapalat" w:hint="eastAsia"/>
          <w:color w:val="FF0000"/>
          <w:sz w:val="24"/>
          <w:szCs w:val="24"/>
        </w:rPr>
        <w:t>сметная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цена</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строительных</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работ</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опубликованная</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в</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настоящем</w:t>
      </w:r>
      <w:r w:rsidR="005313DB" w:rsidRPr="00543F6D">
        <w:rPr>
          <w:rFonts w:ascii="GHEA Grapalat" w:hAnsi="GHEA Grapalat"/>
          <w:color w:val="FF0000"/>
          <w:sz w:val="24"/>
          <w:szCs w:val="24"/>
        </w:rPr>
        <w:t xml:space="preserve"> </w:t>
      </w:r>
      <w:r w:rsidR="005313DB" w:rsidRPr="00543F6D">
        <w:rPr>
          <w:rFonts w:ascii="GHEA Grapalat" w:hAnsi="GHEA Grapalat" w:hint="eastAsia"/>
          <w:color w:val="FF0000"/>
          <w:sz w:val="24"/>
          <w:szCs w:val="24"/>
        </w:rPr>
        <w:t>приглашении</w:t>
      </w:r>
      <w:r w:rsidRPr="00543F6D">
        <w:rPr>
          <w:rFonts w:ascii="GHEA Grapalat" w:hAnsi="GHEA Grapalat"/>
          <w:color w:val="FF0000"/>
          <w:sz w:val="24"/>
          <w:szCs w:val="24"/>
        </w:rPr>
        <w:t>,</w:t>
      </w:r>
    </w:p>
    <w:p w14:paraId="154B7220" w14:textId="77777777" w:rsidR="005A5156" w:rsidRPr="00543F6D" w:rsidRDefault="0009458F" w:rsidP="005A5156">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О</w:t>
      </w:r>
      <w:r w:rsidR="00BE4BC2" w:rsidRPr="00543F6D">
        <w:rPr>
          <w:rFonts w:ascii="GHEA Grapalat" w:hAnsi="GHEA Grapalat"/>
          <w:color w:val="FF0000"/>
          <w:sz w:val="24"/>
          <w:szCs w:val="24"/>
        </w:rPr>
        <w:t xml:space="preserve">Р </w:t>
      </w:r>
      <w:r w:rsidR="005A5156" w:rsidRPr="00543F6D">
        <w:rPr>
          <w:rFonts w:ascii="GHEA Grapalat" w:hAnsi="GHEA Grapalat"/>
          <w:color w:val="FF0000"/>
          <w:sz w:val="24"/>
          <w:szCs w:val="24"/>
        </w:rPr>
        <w:t>-</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объем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представленный</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данным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исполнительным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актом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денежном</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выражении</w:t>
      </w:r>
      <w:r w:rsidR="005A5156" w:rsidRPr="00543F6D">
        <w:rPr>
          <w:rFonts w:ascii="GHEA Grapalat" w:hAnsi="GHEA Grapalat"/>
          <w:color w:val="FF0000"/>
          <w:sz w:val="24"/>
          <w:szCs w:val="24"/>
        </w:rPr>
        <w:t>,</w:t>
      </w:r>
    </w:p>
    <w:p w14:paraId="0A65E3DC" w14:textId="77777777" w:rsidR="0009458F" w:rsidRPr="00543F6D" w:rsidRDefault="0009458F" w:rsidP="0009458F">
      <w:pPr>
        <w:pStyle w:val="norm"/>
        <w:widowControl w:val="0"/>
        <w:spacing w:after="160" w:line="360" w:lineRule="auto"/>
        <w:ind w:firstLine="567"/>
        <w:rPr>
          <w:rFonts w:ascii="GHEA Grapalat" w:hAnsi="GHEA Grapalat"/>
          <w:color w:val="FF0000"/>
          <w:sz w:val="24"/>
          <w:szCs w:val="24"/>
        </w:rPr>
      </w:pPr>
      <w:r w:rsidRPr="00543F6D">
        <w:rPr>
          <w:rFonts w:ascii="GHEA Grapalat" w:hAnsi="GHEA Grapalat"/>
          <w:color w:val="FF0000"/>
          <w:sz w:val="24"/>
          <w:szCs w:val="24"/>
        </w:rPr>
        <w:t xml:space="preserve">ВС-сумма, выплачиваемая </w:t>
      </w:r>
      <w:r w:rsidRPr="00543F6D">
        <w:rPr>
          <w:rFonts w:ascii="GHEA Grapalat" w:hAnsi="GHEA Grapalat" w:hint="eastAsia"/>
          <w:color w:val="FF0000"/>
          <w:sz w:val="24"/>
          <w:szCs w:val="24"/>
        </w:rPr>
        <w:t>за</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работы</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указанные</w:t>
      </w:r>
      <w:r w:rsidRPr="00543F6D">
        <w:rPr>
          <w:rFonts w:ascii="GHEA Grapalat" w:hAnsi="GHEA Grapalat"/>
          <w:color w:val="FF0000"/>
          <w:sz w:val="24"/>
          <w:szCs w:val="24"/>
        </w:rPr>
        <w:t xml:space="preserve"> </w:t>
      </w:r>
      <w:r w:rsidRPr="00543F6D">
        <w:rPr>
          <w:rFonts w:ascii="GHEA Grapalat" w:hAnsi="GHEA Grapalat" w:hint="eastAsia"/>
          <w:color w:val="FF0000"/>
          <w:sz w:val="24"/>
          <w:szCs w:val="24"/>
        </w:rPr>
        <w:t>в</w:t>
      </w:r>
      <w:r w:rsidRPr="00543F6D">
        <w:rPr>
          <w:rFonts w:ascii="GHEA Grapalat" w:hAnsi="GHEA Grapalat"/>
          <w:color w:val="FF0000"/>
          <w:sz w:val="24"/>
          <w:szCs w:val="24"/>
        </w:rPr>
        <w:t xml:space="preserve"> объемной ведомость-смете</w:t>
      </w:r>
      <w:r w:rsidR="00EA5C0D" w:rsidRPr="00543F6D">
        <w:rPr>
          <w:rFonts w:ascii="GHEA Grapalat" w:hAnsi="GHEA Grapalat"/>
          <w:color w:val="FF0000"/>
          <w:sz w:val="24"/>
          <w:szCs w:val="24"/>
        </w:rPr>
        <w:t>.</w:t>
      </w:r>
      <w:r w:rsidR="003B1B9C" w:rsidRPr="00543F6D">
        <w:rPr>
          <w:rFonts w:ascii="GHEA Grapalat" w:hAnsi="GHEA Grapalat"/>
          <w:color w:val="FF0000"/>
          <w:sz w:val="24"/>
          <w:szCs w:val="24"/>
          <w:vertAlign w:val="superscript"/>
        </w:rPr>
        <w:t>9</w:t>
      </w:r>
    </w:p>
    <w:p w14:paraId="01E3252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215CFF2"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9D72AE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964617"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160BD8F0"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8E24E9"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w:t>
      </w:r>
      <w:r w:rsidR="008730A8" w:rsidRPr="00A14685">
        <w:rPr>
          <w:rFonts w:ascii="GHEA Grapalat" w:hAnsi="GHEA Grapalat"/>
          <w:sz w:val="24"/>
          <w:szCs w:val="24"/>
        </w:rPr>
        <w:lastRenderedPageBreak/>
        <w:t xml:space="preserve">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B2AE18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71BAF1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C181F14" w14:textId="77777777" w:rsidR="00873D42" w:rsidRPr="00230D36" w:rsidRDefault="00873D42" w:rsidP="00873D42">
      <w:pPr>
        <w:jc w:val="center"/>
        <w:rPr>
          <w:rFonts w:ascii="GHEA Grapalat" w:hAnsi="GHEA Grapalat"/>
          <w:b/>
        </w:rPr>
      </w:pPr>
    </w:p>
    <w:p w14:paraId="346D1E6E"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9352578" w14:textId="77777777" w:rsidR="00873D42" w:rsidRPr="00230D36" w:rsidRDefault="00873D42" w:rsidP="00873D42">
      <w:pPr>
        <w:jc w:val="center"/>
        <w:rPr>
          <w:rFonts w:ascii="GHEA Grapalat" w:hAnsi="GHEA Grapalat"/>
          <w:b/>
        </w:rPr>
      </w:pPr>
    </w:p>
    <w:p w14:paraId="66EB5FA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C2966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A11322E" w14:textId="77777777" w:rsidR="00FA0E41" w:rsidRPr="009044F1" w:rsidRDefault="00FA0E41" w:rsidP="00B46D58">
      <w:pPr>
        <w:widowControl w:val="0"/>
        <w:spacing w:after="160"/>
        <w:ind w:firstLine="567"/>
        <w:jc w:val="center"/>
        <w:rPr>
          <w:rFonts w:ascii="GHEA Grapalat" w:hAnsi="GHEA Grapalat"/>
          <w:b/>
        </w:rPr>
      </w:pPr>
    </w:p>
    <w:p w14:paraId="40BEE840" w14:textId="77777777" w:rsidR="00096865" w:rsidRPr="00543F6D" w:rsidRDefault="000D701E" w:rsidP="00B46D58">
      <w:pPr>
        <w:widowControl w:val="0"/>
        <w:spacing w:after="160"/>
        <w:jc w:val="center"/>
        <w:rPr>
          <w:rFonts w:ascii="GHEA Grapalat" w:hAnsi="GHEA Grapalat"/>
          <w:b/>
          <w:color w:val="FF0000"/>
        </w:rPr>
      </w:pPr>
      <w:r w:rsidRPr="00543F6D">
        <w:rPr>
          <w:rFonts w:ascii="GHEA Grapalat" w:hAnsi="GHEA Grapalat"/>
          <w:b/>
          <w:color w:val="FF0000"/>
        </w:rPr>
        <w:t xml:space="preserve">7. ОБЕСПЕЧЕНИЕ ЗАЯВКИ </w:t>
      </w:r>
    </w:p>
    <w:p w14:paraId="76E0BB69" w14:textId="77777777" w:rsidR="007A3EE6" w:rsidRPr="00543F6D" w:rsidRDefault="00283198" w:rsidP="00B46D58">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7.1.</w:t>
      </w:r>
      <w:r w:rsidR="00A34DFE" w:rsidRPr="00543F6D">
        <w:rPr>
          <w:rFonts w:ascii="GHEA Grapalat" w:hAnsi="GHEA Grapalat"/>
          <w:color w:val="FF0000"/>
        </w:rPr>
        <w:tab/>
      </w:r>
      <w:r w:rsidRPr="00543F6D">
        <w:rPr>
          <w:rFonts w:ascii="GHEA Grapalat" w:hAnsi="GHEA Grapalat"/>
          <w:color w:val="FF0000"/>
        </w:rPr>
        <w:t>Участник заявкой в порядке, установленном настоящим Приглашением, представляет обеспечение заявки</w:t>
      </w:r>
      <w:r w:rsidR="00681F45" w:rsidRPr="00543F6D">
        <w:rPr>
          <w:rFonts w:ascii="GHEA Grapalat" w:hAnsi="GHEA Grapalat"/>
          <w:color w:val="FF0000"/>
        </w:rPr>
        <w:t>.</w:t>
      </w:r>
    </w:p>
    <w:p w14:paraId="26829505" w14:textId="77777777" w:rsidR="00903898" w:rsidRPr="00543F6D" w:rsidRDefault="00771C0F" w:rsidP="00B46D58">
      <w:pPr>
        <w:widowControl w:val="0"/>
        <w:spacing w:after="160"/>
        <w:ind w:firstLine="567"/>
        <w:jc w:val="both"/>
        <w:rPr>
          <w:rFonts w:ascii="GHEA Grapalat" w:hAnsi="GHEA Grapalat" w:cs="Sylfaen"/>
          <w:color w:val="FF0000"/>
        </w:rPr>
      </w:pPr>
      <w:r w:rsidRPr="00543F6D">
        <w:rPr>
          <w:rFonts w:ascii="GHEA Grapalat" w:hAnsi="GHEA Grapalat"/>
          <w:color w:val="FF0000"/>
        </w:rPr>
        <w:t>Обеспечение заявки представляется в виде банковской гарантии</w:t>
      </w:r>
      <w:r w:rsidR="008463FB" w:rsidRPr="00543F6D">
        <w:rPr>
          <w:rFonts w:ascii="GHEA Grapalat" w:hAnsi="GHEA Grapalat"/>
          <w:color w:val="FF0000"/>
        </w:rPr>
        <w:t xml:space="preserve"> (Приложение 3)</w:t>
      </w:r>
      <w:r w:rsidRPr="00543F6D">
        <w:rPr>
          <w:rFonts w:ascii="GHEA Grapalat" w:hAnsi="GHEA Grapalat"/>
          <w:color w:val="FF0000"/>
        </w:rPr>
        <w:t xml:space="preserve"> или наличных денег в размере, равном пяти процентам от </w:t>
      </w:r>
      <w:r w:rsidR="007C6A92" w:rsidRPr="00543F6D">
        <w:rPr>
          <w:rFonts w:ascii="GHEA Grapalat" w:hAnsi="GHEA Grapalat"/>
          <w:color w:val="FF0000"/>
        </w:rPr>
        <w:t>цены за</w:t>
      </w:r>
      <w:r w:rsidR="00C031D0" w:rsidRPr="00543F6D">
        <w:rPr>
          <w:rFonts w:ascii="GHEA Grapalat" w:hAnsi="GHEA Grapalat"/>
          <w:color w:val="FF0000"/>
        </w:rPr>
        <w:t>купки</w:t>
      </w:r>
      <w:r w:rsidRPr="00543F6D">
        <w:rPr>
          <w:rFonts w:ascii="GHEA Grapalat" w:hAnsi="GHEA Grapalat"/>
          <w:color w:val="FF0000"/>
        </w:rPr>
        <w:t xml:space="preserve">. </w:t>
      </w:r>
      <w:r w:rsidR="00057692" w:rsidRPr="00543F6D">
        <w:rPr>
          <w:rFonts w:ascii="GHEA Grapalat" w:hAnsi="GHEA Grapalat"/>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543F6D">
        <w:rPr>
          <w:rFonts w:ascii="GHEA Grapalat" w:hAnsi="GHEA Grapalat"/>
          <w:color w:val="FF0000"/>
        </w:rPr>
        <w:t xml:space="preserve"> </w:t>
      </w:r>
      <w:r w:rsidRPr="00543F6D">
        <w:rPr>
          <w:rFonts w:ascii="GHEA Grapalat" w:hAnsi="GHEA Grapalat"/>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7A9BAD9D" w14:textId="77777777" w:rsidR="00C7412D" w:rsidRPr="00543F6D" w:rsidRDefault="001578D4" w:rsidP="00C43C75">
      <w:pPr>
        <w:widowControl w:val="0"/>
        <w:ind w:firstLine="567"/>
        <w:jc w:val="both"/>
        <w:rPr>
          <w:rFonts w:ascii="GHEA Grapalat" w:hAnsi="GHEA Grapalat"/>
          <w:color w:val="FF0000"/>
        </w:rPr>
      </w:pPr>
      <w:r w:rsidRPr="00543F6D">
        <w:rPr>
          <w:rFonts w:ascii="GHEA Grapalat" w:hAnsi="GHEA Grapalat"/>
          <w:color w:val="FF0000"/>
        </w:rPr>
        <w:t xml:space="preserve">Представленное в виде наличных денег обеспечение заявки должно быть перечислено на казначейский счет </w:t>
      </w:r>
      <w:r w:rsidRPr="003D464C">
        <w:rPr>
          <w:rFonts w:ascii="GHEA Grapalat" w:hAnsi="GHEA Grapalat"/>
          <w:b/>
          <w:bCs/>
          <w:color w:val="FF0000"/>
        </w:rPr>
        <w:t>"900008000466",</w:t>
      </w:r>
      <w:r w:rsidRPr="00543F6D">
        <w:rPr>
          <w:rFonts w:ascii="GHEA Grapalat" w:hAnsi="GHEA Grapalat"/>
          <w:color w:val="FF0000"/>
        </w:rPr>
        <w:t xml:space="preserve"> открытый в Центральном казначействе на имя уполномоченного органа, и подлежит возврату представившему </w:t>
      </w:r>
      <w:r w:rsidRPr="00543F6D">
        <w:rPr>
          <w:rFonts w:ascii="GHEA Grapalat" w:hAnsi="GHEA Grapalat"/>
          <w:color w:val="FF0000"/>
        </w:rPr>
        <w:lastRenderedPageBreak/>
        <w:t xml:space="preserve">данное обеспечение участнику за исключением случаев, предусмотренных пунктом 7.3 части 1 настоящего приглашения. </w:t>
      </w:r>
      <w:r w:rsidR="00C7412D" w:rsidRPr="00543F6D">
        <w:rPr>
          <w:rFonts w:ascii="GHEA Grapalat" w:hAnsi="GHEA Grapalat"/>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543F6D">
        <w:rPr>
          <w:color w:val="FF0000"/>
        </w:rPr>
        <w:t xml:space="preserve"> </w:t>
      </w:r>
      <w:r w:rsidR="00C7412D" w:rsidRPr="00543F6D">
        <w:rPr>
          <w:rFonts w:ascii="GHEA Grapalat" w:hAnsi="GHEA Grapalat"/>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41606735" w14:textId="77777777" w:rsidR="009E21BA" w:rsidRPr="00543F6D" w:rsidRDefault="009E21BA" w:rsidP="009E21BA">
      <w:pPr>
        <w:widowControl w:val="0"/>
        <w:spacing w:after="160"/>
        <w:ind w:firstLine="567"/>
        <w:jc w:val="both"/>
        <w:rPr>
          <w:rFonts w:ascii="GHEA Grapalat" w:hAnsi="GHEA Grapalat" w:cs="Sylfaen"/>
          <w:color w:val="FF0000"/>
        </w:rPr>
      </w:pPr>
      <w:r w:rsidRPr="00543F6D">
        <w:rPr>
          <w:rFonts w:ascii="GHEA Grapalat" w:hAnsi="GHEA Grapalat"/>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43F6D">
        <w:rPr>
          <w:rFonts w:ascii="GHEA Grapalat" w:hAnsi="GHEA Grapalat"/>
          <w:color w:val="FF0000"/>
          <w:lang w:val="hy-AM"/>
        </w:rPr>
        <w:t xml:space="preserve"> </w:t>
      </w:r>
      <w:r w:rsidRPr="00543F6D">
        <w:rPr>
          <w:rFonts w:ascii="GHEA Grapalat" w:hAnsi="GHEA Grapalat"/>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543F6D">
        <w:rPr>
          <w:rFonts w:ascii="GHEA Grapalat" w:hAnsi="GHEA Grapalat"/>
          <w:color w:val="FF0000"/>
          <w:vertAlign w:val="superscript"/>
        </w:rPr>
        <w:t>9.1</w:t>
      </w:r>
    </w:p>
    <w:p w14:paraId="2A6429CE"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Руководитель заказчика письменно информирует о возврате обеспечения заявки в сроки, предусмотренные настоящим пунктом:</w:t>
      </w:r>
    </w:p>
    <w:p w14:paraId="5FA49D99" w14:textId="77777777" w:rsidR="00EF725E" w:rsidRPr="00543F6D" w:rsidRDefault="00EF725E" w:rsidP="00D8293C">
      <w:pPr>
        <w:widowControl w:val="0"/>
        <w:tabs>
          <w:tab w:val="left" w:pos="1134"/>
        </w:tabs>
        <w:ind w:firstLine="567"/>
        <w:jc w:val="both"/>
        <w:rPr>
          <w:rFonts w:ascii="GHEA Grapalat" w:hAnsi="GHEA Grapalat"/>
          <w:color w:val="FF0000"/>
        </w:rPr>
      </w:pPr>
      <w:r w:rsidRPr="00543F6D">
        <w:rPr>
          <w:rFonts w:ascii="GHEA Grapalat" w:hAnsi="GHEA Grapalat"/>
          <w:color w:val="FF0000"/>
        </w:rPr>
        <w:t>- в случае обеспечения, представленного в виде наличных денег-Министерств</w:t>
      </w:r>
      <w:r w:rsidRPr="00543F6D">
        <w:rPr>
          <w:rFonts w:ascii="GHEA Grapalat" w:hAnsi="GHEA Grapalat"/>
          <w:color w:val="FF0000"/>
          <w:lang w:val="en-US"/>
        </w:rPr>
        <w:t>o</w:t>
      </w:r>
      <w:r w:rsidRPr="00543F6D">
        <w:rPr>
          <w:rFonts w:ascii="GHEA Grapalat" w:hAnsi="GHEA Grapalat"/>
          <w:color w:val="FF0000"/>
        </w:rPr>
        <w:t xml:space="preserve"> финансов РА, приложив копию представленного заявкой документа обосновывающую выплату, </w:t>
      </w:r>
    </w:p>
    <w:p w14:paraId="493EE7A6" w14:textId="77777777" w:rsidR="00EF725E" w:rsidRPr="00543F6D" w:rsidRDefault="00EF725E" w:rsidP="00D8293C">
      <w:pPr>
        <w:widowControl w:val="0"/>
        <w:tabs>
          <w:tab w:val="left" w:pos="1134"/>
        </w:tabs>
        <w:ind w:firstLine="567"/>
        <w:jc w:val="both"/>
        <w:rPr>
          <w:ins w:id="7" w:author="Vardan" w:date="2023-07-06T21:55:00Z"/>
          <w:rFonts w:ascii="GHEA Grapalat" w:hAnsi="GHEA Grapalat"/>
          <w:color w:val="FF0000"/>
        </w:rPr>
      </w:pPr>
      <w:r w:rsidRPr="00543F6D">
        <w:rPr>
          <w:rFonts w:ascii="GHEA Grapalat" w:hAnsi="GHEA Grapalat"/>
          <w:color w:val="FF0000"/>
        </w:rPr>
        <w:t>- в случае обеспечения, представленного в виде банковской гарантии - выдавший гарантию банк</w:t>
      </w:r>
      <w:r w:rsidR="004015B6" w:rsidRPr="00543F6D">
        <w:rPr>
          <w:rFonts w:ascii="GHEA Grapalat" w:hAnsi="GHEA Grapalat"/>
          <w:color w:val="FF0000"/>
        </w:rPr>
        <w:t>.</w:t>
      </w:r>
    </w:p>
    <w:p w14:paraId="2065D094" w14:textId="505FAABC" w:rsidR="00E30A7E" w:rsidRPr="00680081" w:rsidRDefault="00E30A7E" w:rsidP="00102501">
      <w:pPr>
        <w:widowControl w:val="0"/>
        <w:tabs>
          <w:tab w:val="left" w:pos="1134"/>
        </w:tabs>
        <w:spacing w:after="160"/>
        <w:ind w:firstLine="567"/>
        <w:jc w:val="both"/>
        <w:rPr>
          <w:rFonts w:ascii="Cambria Math" w:hAnsi="Cambria Math"/>
          <w:color w:val="FF0000"/>
          <w:lang w:val="hy-AM"/>
        </w:rPr>
      </w:pPr>
      <w:r w:rsidRPr="00E30A7E">
        <w:rPr>
          <w:rFonts w:ascii="GHEA Grapalat" w:hAnsi="GHEA Grapalat"/>
          <w:color w:val="FF0000"/>
        </w:rPr>
        <w:t xml:space="preserve">7.2 </w:t>
      </w:r>
    </w:p>
    <w:p w14:paraId="1CBCB743" w14:textId="3706F15A" w:rsidR="00F20DA5" w:rsidRPr="00543F6D" w:rsidRDefault="00283198" w:rsidP="00E30A7E">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7.3.</w:t>
      </w:r>
      <w:r w:rsidR="00E70FC4" w:rsidRPr="00543F6D">
        <w:rPr>
          <w:rFonts w:ascii="GHEA Grapalat" w:hAnsi="GHEA Grapalat"/>
          <w:color w:val="FF0000"/>
        </w:rPr>
        <w:tab/>
      </w:r>
      <w:r w:rsidRPr="00543F6D">
        <w:rPr>
          <w:rFonts w:ascii="GHEA Grapalat" w:hAnsi="GHEA Grapalat"/>
          <w:color w:val="FF0000"/>
        </w:rPr>
        <w:t>Участник выплачивает обеспечение заявки, если он:</w:t>
      </w:r>
    </w:p>
    <w:p w14:paraId="0ECF3DF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1)</w:t>
      </w:r>
      <w:r w:rsidR="00E70FC4" w:rsidRPr="00543F6D">
        <w:rPr>
          <w:rFonts w:ascii="GHEA Grapalat" w:hAnsi="GHEA Grapalat"/>
          <w:color w:val="FF0000"/>
        </w:rPr>
        <w:tab/>
      </w:r>
      <w:r w:rsidRPr="00543F6D">
        <w:rPr>
          <w:rFonts w:ascii="GHEA Grapalat" w:hAnsi="GHEA Grapalat"/>
          <w:color w:val="FF0000"/>
        </w:rPr>
        <w:t>объявлен отобранным участником, но отказывается от заключения договора либо лишается права на его заключение;</w:t>
      </w:r>
    </w:p>
    <w:p w14:paraId="3F89D2AD" w14:textId="77777777" w:rsidR="00096865" w:rsidRPr="00543F6D" w:rsidRDefault="00096865" w:rsidP="00B46D58">
      <w:pPr>
        <w:widowControl w:val="0"/>
        <w:tabs>
          <w:tab w:val="left" w:pos="1134"/>
        </w:tabs>
        <w:spacing w:after="160"/>
        <w:ind w:firstLine="567"/>
        <w:jc w:val="both"/>
        <w:rPr>
          <w:rFonts w:ascii="GHEA Grapalat" w:hAnsi="GHEA Grapalat" w:cs="Sylfaen"/>
          <w:color w:val="FF0000"/>
        </w:rPr>
      </w:pPr>
      <w:r w:rsidRPr="00543F6D">
        <w:rPr>
          <w:rFonts w:ascii="GHEA Grapalat" w:hAnsi="GHEA Grapalat"/>
          <w:color w:val="FF0000"/>
        </w:rPr>
        <w:t>2)</w:t>
      </w:r>
      <w:r w:rsidR="00E70FC4" w:rsidRPr="00543F6D">
        <w:rPr>
          <w:rFonts w:ascii="GHEA Grapalat" w:hAnsi="GHEA Grapalat"/>
          <w:color w:val="FF0000"/>
        </w:rPr>
        <w:tab/>
      </w:r>
      <w:r w:rsidRPr="00543F6D">
        <w:rPr>
          <w:rFonts w:ascii="GHEA Grapalat" w:hAnsi="GHEA Grapalat"/>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2564006E" w14:textId="708E4396" w:rsidR="0063461E" w:rsidRPr="003D464C" w:rsidRDefault="00283198" w:rsidP="00EE7DA2">
      <w:pPr>
        <w:widowControl w:val="0"/>
        <w:tabs>
          <w:tab w:val="left" w:pos="1134"/>
        </w:tabs>
        <w:spacing w:after="160"/>
        <w:ind w:firstLine="567"/>
        <w:jc w:val="both"/>
        <w:rPr>
          <w:rFonts w:ascii="GHEA Grapalat" w:hAnsi="GHEA Grapalat"/>
          <w:b/>
          <w:bCs/>
          <w:color w:val="FF0000"/>
        </w:rPr>
      </w:pPr>
      <w:r w:rsidRPr="003D464C">
        <w:rPr>
          <w:rFonts w:ascii="GHEA Grapalat" w:hAnsi="GHEA Grapalat"/>
          <w:b/>
          <w:bCs/>
          <w:color w:val="FF0000"/>
        </w:rPr>
        <w:t>7.4.</w:t>
      </w:r>
      <w:r w:rsidR="00E70FC4" w:rsidRPr="003D464C">
        <w:rPr>
          <w:rFonts w:ascii="GHEA Grapalat" w:hAnsi="GHEA Grapalat"/>
          <w:b/>
          <w:bCs/>
          <w:color w:val="FF0000"/>
        </w:rPr>
        <w:tab/>
      </w:r>
      <w:r w:rsidR="00A275AE" w:rsidRPr="003D464C">
        <w:rPr>
          <w:rFonts w:ascii="GHEA Grapalat" w:hAnsi="GHEA Grapalat"/>
          <w:b/>
          <w:bCs/>
          <w:color w:val="FF0000"/>
        </w:rPr>
        <w:t xml:space="preserve">Заявка должна быть действительна в течение </w:t>
      </w:r>
      <w:r w:rsidR="008C0262" w:rsidRPr="008C0262">
        <w:rPr>
          <w:rFonts w:ascii="GHEA Grapalat" w:hAnsi="GHEA Grapalat"/>
          <w:b/>
          <w:bCs/>
          <w:color w:val="FF0000"/>
        </w:rPr>
        <w:t>120</w:t>
      </w:r>
      <w:r w:rsidR="00A275AE" w:rsidRPr="003D464C">
        <w:rPr>
          <w:rFonts w:ascii="GHEA Grapalat" w:hAnsi="GHEA Grapalat"/>
          <w:b/>
          <w:bCs/>
          <w:color w:val="FF0000"/>
        </w:rPr>
        <w:t xml:space="preserve"> (</w:t>
      </w:r>
      <w:r w:rsidR="008C0262" w:rsidRPr="008C0262">
        <w:rPr>
          <w:rFonts w:ascii="GHEA Grapalat" w:hAnsi="GHEA Grapalat"/>
          <w:b/>
          <w:bCs/>
          <w:color w:val="FF0000"/>
        </w:rPr>
        <w:t>сто двадцать</w:t>
      </w:r>
      <w:r w:rsidR="00A275AE" w:rsidRPr="003D464C">
        <w:rPr>
          <w:rFonts w:ascii="GHEA Grapalat" w:hAnsi="GHEA Grapalat"/>
          <w:b/>
          <w:bCs/>
          <w:color w:val="FF0000"/>
        </w:rPr>
        <w:t>) рабочих дней с даты истечения срока подачи заявок.</w:t>
      </w:r>
    </w:p>
    <w:p w14:paraId="08713DAD" w14:textId="77777777" w:rsidR="0063461E" w:rsidRPr="00543F6D" w:rsidRDefault="006346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 xml:space="preserve">7.5 Руководитель заказчика </w:t>
      </w:r>
      <w:r w:rsidR="00EF725E" w:rsidRPr="00543F6D">
        <w:rPr>
          <w:rFonts w:ascii="GHEA Grapalat" w:hAnsi="GHEA Grapalat"/>
          <w:color w:val="FF0000"/>
        </w:rPr>
        <w:t xml:space="preserve">в письменной форме </w:t>
      </w:r>
      <w:r w:rsidRPr="00543F6D">
        <w:rPr>
          <w:rFonts w:ascii="GHEA Grapalat" w:hAnsi="GHEA Grapalat"/>
          <w:color w:val="FF000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543F6D">
        <w:rPr>
          <w:rFonts w:ascii="GHEA Grapalat" w:hAnsi="GHEA Grapalat"/>
          <w:color w:val="FF0000"/>
        </w:rPr>
        <w:t xml:space="preserve">Министерству Финансов РА </w:t>
      </w:r>
      <w:r w:rsidRPr="00543F6D">
        <w:rPr>
          <w:rFonts w:ascii="GHEA Grapalat" w:hAnsi="GHEA Grapalat"/>
          <w:color w:val="FF0000"/>
        </w:rPr>
        <w:t xml:space="preserve">в течение </w:t>
      </w:r>
      <w:r w:rsidR="00EF725E" w:rsidRPr="00543F6D">
        <w:rPr>
          <w:rFonts w:ascii="GHEA Grapalat" w:hAnsi="GHEA Grapalat"/>
          <w:color w:val="FF0000"/>
        </w:rPr>
        <w:t xml:space="preserve">пяти </w:t>
      </w:r>
      <w:r w:rsidRPr="00543F6D">
        <w:rPr>
          <w:rFonts w:ascii="GHEA Grapalat" w:hAnsi="GHEA Grapalat"/>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543F6D">
        <w:rPr>
          <w:rFonts w:ascii="GHEA Grapalat" w:hAnsi="GHEA Grapalat"/>
          <w:color w:val="FF0000"/>
        </w:rPr>
        <w:t xml:space="preserve"> или Министерством Финансов РА</w:t>
      </w:r>
      <w:r w:rsidRPr="00543F6D">
        <w:rPr>
          <w:rFonts w:ascii="GHEA Grapalat" w:hAnsi="GHEA Grapalat"/>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543F6D">
        <w:rPr>
          <w:rFonts w:ascii="GHEA Grapalat" w:hAnsi="GHEA Grapalat"/>
          <w:color w:val="FF0000"/>
        </w:rPr>
        <w:t xml:space="preserve">письменно </w:t>
      </w:r>
      <w:r w:rsidRPr="00543F6D">
        <w:rPr>
          <w:rFonts w:ascii="GHEA Grapalat" w:hAnsi="GHEA Grapalat"/>
          <w:color w:val="FF0000"/>
        </w:rPr>
        <w:t>в течение двух рабочих дней после получения отказа.</w:t>
      </w:r>
    </w:p>
    <w:p w14:paraId="7B57D4C9" w14:textId="77777777" w:rsidR="0093721E" w:rsidRPr="00404F1F" w:rsidRDefault="0093721E" w:rsidP="007F495A">
      <w:pPr>
        <w:widowControl w:val="0"/>
        <w:tabs>
          <w:tab w:val="left" w:pos="1134"/>
        </w:tabs>
        <w:spacing w:after="160"/>
        <w:ind w:firstLine="567"/>
        <w:jc w:val="both"/>
        <w:rPr>
          <w:rFonts w:ascii="GHEA Grapalat" w:hAnsi="GHEA Grapalat"/>
          <w:color w:val="FF0000"/>
        </w:rPr>
      </w:pPr>
      <w:r w:rsidRPr="00543F6D">
        <w:rPr>
          <w:rFonts w:ascii="GHEA Grapalat" w:hAnsi="GHEA Grapalat"/>
          <w:color w:val="FF0000"/>
        </w:rPr>
        <w:t>7.</w:t>
      </w:r>
      <w:r w:rsidR="0063461E" w:rsidRPr="00543F6D">
        <w:rPr>
          <w:rFonts w:ascii="GHEA Grapalat" w:hAnsi="GHEA Grapalat"/>
          <w:color w:val="FF0000"/>
        </w:rPr>
        <w:t>6</w:t>
      </w:r>
      <w:r w:rsidRPr="00543F6D">
        <w:rPr>
          <w:rFonts w:ascii="GHEA Grapalat" w:hAnsi="GHEA Grapalat"/>
          <w:color w:val="FF0000"/>
        </w:rPr>
        <w:t xml:space="preserve"> Заявка участника подлежит отклонению, если в ней отсутствует </w:t>
      </w:r>
      <w:r w:rsidRPr="00543F6D">
        <w:rPr>
          <w:rFonts w:ascii="GHEA Grapalat" w:hAnsi="GHEA Grapalat"/>
          <w:color w:val="FF0000"/>
        </w:rPr>
        <w:lastRenderedPageBreak/>
        <w:t>обеспечение заявки или представленное обеспечение не  соответствует требованиям приглашения.</w:t>
      </w:r>
    </w:p>
    <w:p w14:paraId="663F0A86" w14:textId="66D10EFC" w:rsidR="00B64878" w:rsidRPr="00140271" w:rsidRDefault="00B64878" w:rsidP="00B64878">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r>
        <w:rPr>
          <w:rFonts w:ascii="GHEA Grapalat" w:hAnsi="GHEA Grapalat" w:cs="Helvetica"/>
          <w:i w:val="0"/>
          <w:iCs/>
          <w:sz w:val="22"/>
          <w:szCs w:val="22"/>
          <w:shd w:val="clear" w:color="auto" w:fill="FFFFFF"/>
          <w:lang w:val="hy-AM"/>
        </w:rPr>
        <w:t xml:space="preserve">       7.7 </w:t>
      </w:r>
      <w:r w:rsidRPr="00140271">
        <w:rPr>
          <w:rFonts w:ascii="GHEA Grapalat" w:hAnsi="GHEA Grapalat" w:cs="Helvetica"/>
          <w:i w:val="0"/>
          <w:iCs/>
          <w:sz w:val="22"/>
          <w:szCs w:val="22"/>
          <w:shd w:val="clear" w:color="auto" w:fill="FFFFFF"/>
          <w:lang w:val="hy-AM"/>
        </w:rPr>
        <w:t xml:space="preserve">В случае оформления обеспечения заявки в виде банковской гарантии соответствующее уведомление банка должно быть направлено исключительно на электронную почту </w:t>
      </w:r>
      <w:r w:rsidRPr="00140271">
        <w:rPr>
          <w:rFonts w:ascii="GHEA Grapalat" w:hAnsi="GHEA Grapalat" w:cs="Helvetica"/>
          <w:i w:val="0"/>
          <w:iCs/>
          <w:color w:val="FF0000"/>
          <w:sz w:val="22"/>
          <w:szCs w:val="22"/>
          <w:shd w:val="clear" w:color="auto" w:fill="FFFFFF"/>
          <w:lang w:val="hy-AM"/>
        </w:rPr>
        <w:t xml:space="preserve">haytiapahovum@mta.gov.am. </w:t>
      </w:r>
      <w:r w:rsidRPr="00140271">
        <w:rPr>
          <w:rFonts w:ascii="GHEA Grapalat" w:hAnsi="GHEA Grapalat" w:cs="Helvetica"/>
          <w:i w:val="0"/>
          <w:iCs/>
          <w:sz w:val="22"/>
          <w:szCs w:val="22"/>
          <w:shd w:val="clear" w:color="auto" w:fill="FFFFFF"/>
          <w:lang w:val="hy-AM"/>
        </w:rPr>
        <w:t>на почту.</w:t>
      </w:r>
    </w:p>
    <w:p w14:paraId="47781EB6" w14:textId="77777777" w:rsidR="00B64878" w:rsidRPr="00B64878" w:rsidRDefault="00B64878" w:rsidP="007F495A">
      <w:pPr>
        <w:widowControl w:val="0"/>
        <w:tabs>
          <w:tab w:val="left" w:pos="1134"/>
        </w:tabs>
        <w:spacing w:after="160"/>
        <w:ind w:firstLine="567"/>
        <w:jc w:val="both"/>
        <w:rPr>
          <w:rFonts w:ascii="GHEA Grapalat" w:hAnsi="GHEA Grapalat" w:cs="Sylfaen"/>
          <w:color w:val="FF0000"/>
          <w:lang w:val="hy-AM"/>
        </w:rPr>
      </w:pPr>
    </w:p>
    <w:p w14:paraId="738B1309" w14:textId="77777777" w:rsidR="002626F7" w:rsidRDefault="002626F7" w:rsidP="00B46D58">
      <w:pPr>
        <w:rPr>
          <w:rFonts w:ascii="GHEA Grapalat" w:hAnsi="GHEA Grapalat" w:cs="Sylfaen"/>
        </w:rPr>
      </w:pPr>
    </w:p>
    <w:p w14:paraId="39662F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B0EEF96" w14:textId="72619BC2" w:rsidR="006325CC" w:rsidRDefault="00FD2748" w:rsidP="006325CC">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0B6B" w:rsidRPr="002B0B6B">
        <w:rPr>
          <w:rFonts w:ascii="GHEA Grapalat" w:hAnsi="GHEA Grapalat"/>
          <w:sz w:val="24"/>
          <w:szCs w:val="24"/>
        </w:rPr>
        <w:t xml:space="preserve">Открытие заявок будет произведено через систему в </w:t>
      </w:r>
      <w:r w:rsidR="000C7B0D">
        <w:rPr>
          <w:rFonts w:ascii="GHEA Grapalat" w:hAnsi="GHEA Grapalat"/>
          <w:b/>
          <w:bCs/>
          <w:sz w:val="24"/>
          <w:szCs w:val="24"/>
        </w:rPr>
        <w:t>2</w:t>
      </w:r>
      <w:r w:rsidR="005013EA">
        <w:rPr>
          <w:rFonts w:ascii="GHEA Grapalat" w:hAnsi="GHEA Grapalat"/>
          <w:b/>
          <w:bCs/>
          <w:sz w:val="24"/>
          <w:szCs w:val="24"/>
          <w:lang w:val="hy-AM"/>
        </w:rPr>
        <w:t>9</w:t>
      </w:r>
      <w:r w:rsidR="002B0B6B" w:rsidRPr="002B0B6B">
        <w:rPr>
          <w:rFonts w:ascii="GHEA Grapalat" w:hAnsi="GHEA Grapalat"/>
          <w:b/>
          <w:bCs/>
          <w:sz w:val="24"/>
          <w:szCs w:val="24"/>
        </w:rPr>
        <w:t xml:space="preserve"> июля 2026 года в 1</w:t>
      </w:r>
      <w:r w:rsidR="00060AE5">
        <w:rPr>
          <w:rFonts w:ascii="GHEA Grapalat" w:hAnsi="GHEA Grapalat"/>
          <w:b/>
          <w:bCs/>
          <w:sz w:val="24"/>
          <w:szCs w:val="24"/>
          <w:lang w:val="hy-AM"/>
        </w:rPr>
        <w:t>4</w:t>
      </w:r>
      <w:r w:rsidR="002B0B6B" w:rsidRPr="002B0B6B">
        <w:rPr>
          <w:rFonts w:ascii="GHEA Grapalat" w:hAnsi="GHEA Grapalat"/>
          <w:b/>
          <w:bCs/>
          <w:sz w:val="24"/>
          <w:szCs w:val="24"/>
        </w:rPr>
        <w:t>:00.</w:t>
      </w:r>
    </w:p>
    <w:p w14:paraId="254A11AE" w14:textId="75A7A26C" w:rsidR="00ED6836" w:rsidRPr="006325CC" w:rsidRDefault="009B6D58" w:rsidP="006325CC">
      <w:pPr>
        <w:pStyle w:val="BodyTextIndent2"/>
        <w:widowControl w:val="0"/>
        <w:tabs>
          <w:tab w:val="left" w:pos="1134"/>
        </w:tabs>
        <w:spacing w:after="160" w:line="240" w:lineRule="auto"/>
        <w:ind w:firstLine="567"/>
        <w:rPr>
          <w:rFonts w:ascii="GHEA Grapalat" w:hAnsi="GHEA Grapalat"/>
          <w:sz w:val="24"/>
          <w:szCs w:val="24"/>
        </w:rPr>
      </w:pPr>
      <w:r w:rsidRPr="006325CC">
        <w:rPr>
          <w:rFonts w:ascii="GHEA Grapalat" w:hAnsi="GHEA Grapalat"/>
          <w:sz w:val="24"/>
          <w:szCs w:val="24"/>
        </w:rPr>
        <w:t>На заседании по вскрытию</w:t>
      </w:r>
      <w:r w:rsidR="001F2926" w:rsidRPr="006325CC">
        <w:rPr>
          <w:rFonts w:ascii="GHEA Grapalat" w:hAnsi="GHEA Grapalat"/>
          <w:sz w:val="24"/>
          <w:szCs w:val="24"/>
        </w:rPr>
        <w:t xml:space="preserve"> и оценке</w:t>
      </w:r>
      <w:r w:rsidRPr="006325CC">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6325CC">
        <w:rPr>
          <w:rFonts w:ascii="GHEA Grapalat" w:hAnsi="GHEA Grapalat"/>
          <w:sz w:val="24"/>
          <w:szCs w:val="24"/>
        </w:rPr>
        <w:t xml:space="preserve"> закупки</w:t>
      </w:r>
      <w:r w:rsidRPr="006325CC">
        <w:rPr>
          <w:rFonts w:ascii="GHEA Grapalat" w:hAnsi="GHEA Grapalat"/>
          <w:sz w:val="24"/>
          <w:szCs w:val="24"/>
        </w:rPr>
        <w:t xml:space="preserve"> на закупаемые в рамках настоящей процедуры </w:t>
      </w:r>
      <w:r w:rsidR="00BF7B09" w:rsidRPr="006325CC">
        <w:rPr>
          <w:rFonts w:ascii="GHEA Grapalat" w:hAnsi="GHEA Grapalat"/>
          <w:sz w:val="24"/>
          <w:szCs w:val="24"/>
        </w:rPr>
        <w:t>работы</w:t>
      </w:r>
      <w:r w:rsidRPr="006325CC">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259501A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06C208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29C1B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FF9C3C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543F6D">
        <w:rPr>
          <w:rFonts w:ascii="GHEA Grapalat" w:hAnsi="GHEA Grapalat"/>
          <w:color w:val="FF0000"/>
        </w:rPr>
        <w:t>При этом, на заседании по вскрытию</w:t>
      </w:r>
      <w:r w:rsidR="00550A62" w:rsidRPr="00543F6D">
        <w:rPr>
          <w:rFonts w:ascii="GHEA Grapalat" w:hAnsi="GHEA Grapalat"/>
          <w:color w:val="FF0000"/>
        </w:rPr>
        <w:t xml:space="preserve"> и оценке </w:t>
      </w:r>
      <w:r w:rsidRPr="00543F6D">
        <w:rPr>
          <w:rFonts w:ascii="GHEA Grapalat" w:hAnsi="GHEA Grapalat"/>
          <w:color w:val="FF0000"/>
        </w:rPr>
        <w:t>заявок комиссия отклоняет те заявки, в которых отсутствуют ценовое предложение</w:t>
      </w:r>
      <w:r w:rsidR="007F44EE" w:rsidRPr="00543F6D">
        <w:rPr>
          <w:rFonts w:ascii="GHEA Grapalat" w:hAnsi="GHEA Grapalat"/>
          <w:color w:val="FF0000"/>
        </w:rPr>
        <w:t xml:space="preserve"> и/или обеспечение заявки</w:t>
      </w:r>
      <w:r w:rsidRPr="00543F6D">
        <w:rPr>
          <w:rFonts w:ascii="GHEA Grapalat" w:hAnsi="GHEA Grapalat"/>
          <w:color w:val="FF0000"/>
        </w:rPr>
        <w:t xml:space="preserve"> </w:t>
      </w:r>
      <w:r w:rsidR="007F44EE" w:rsidRPr="00543F6D">
        <w:rPr>
          <w:rFonts w:ascii="GHEA Grapalat" w:hAnsi="GHEA Grapalat"/>
          <w:color w:val="FF0000"/>
        </w:rPr>
        <w:t xml:space="preserve">или </w:t>
      </w:r>
      <w:r w:rsidRPr="00543F6D">
        <w:rPr>
          <w:rFonts w:ascii="GHEA Grapalat" w:hAnsi="GHEA Grapalat"/>
          <w:color w:val="FF0000"/>
        </w:rPr>
        <w:t>которые не соответствуют требованиям приглашения</w:t>
      </w:r>
      <w:r w:rsidR="00550A62" w:rsidRPr="00543F6D">
        <w:rPr>
          <w:rFonts w:ascii="GHEA Grapalat" w:hAnsi="GHEA Grapalat"/>
          <w:color w:val="FF0000"/>
        </w:rPr>
        <w:t>,</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BD78C04"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w:t>
      </w:r>
      <w:r w:rsidRPr="009044F1">
        <w:rPr>
          <w:rFonts w:ascii="GHEA Grapalat" w:hAnsi="GHEA Grapalat"/>
          <w:sz w:val="24"/>
          <w:szCs w:val="24"/>
        </w:rPr>
        <w:lastRenderedPageBreak/>
        <w:t>оценке заявок, который утверждается в системе членами комиссии посредством проставления отметки в системе.</w:t>
      </w:r>
    </w:p>
    <w:p w14:paraId="77236B9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4E45109" w14:textId="44E02B51" w:rsidR="00096865" w:rsidRPr="00A01157" w:rsidRDefault="00FD2748" w:rsidP="00543F6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43F6D" w:rsidRPr="00CD4029">
        <w:rPr>
          <w:rFonts w:ascii="GHEA Grapalat" w:hAnsi="GHEA Grapalat"/>
          <w:b/>
          <w:bCs/>
          <w:i w:val="0"/>
          <w:sz w:val="24"/>
          <w:szCs w:val="24"/>
        </w:rPr>
        <w:t>по курсу</w:t>
      </w:r>
      <w:r w:rsidR="00DF42AF">
        <w:rPr>
          <w:rFonts w:ascii="GHEA Grapalat" w:hAnsi="GHEA Grapalat"/>
          <w:b/>
          <w:bCs/>
          <w:i w:val="0"/>
          <w:sz w:val="24"/>
          <w:szCs w:val="24"/>
          <w:lang w:val="hy-AM"/>
        </w:rPr>
        <w:t>,</w:t>
      </w:r>
      <w:r w:rsidR="00DF42AF" w:rsidRPr="00DF42AF">
        <w:t xml:space="preserve"> </w:t>
      </w:r>
      <w:r w:rsidR="00DF42AF" w:rsidRPr="00DF42AF">
        <w:rPr>
          <w:rFonts w:ascii="GHEA Grapalat" w:hAnsi="GHEA Grapalat"/>
          <w:b/>
          <w:bCs/>
          <w:i w:val="0"/>
          <w:sz w:val="24"/>
          <w:szCs w:val="24"/>
          <w:lang w:val="hy-AM"/>
        </w:rPr>
        <w:t>установленному</w:t>
      </w:r>
      <w:r w:rsidR="00543F6D" w:rsidRPr="00CD4029">
        <w:rPr>
          <w:rFonts w:ascii="GHEA Grapalat" w:hAnsi="GHEA Grapalat"/>
          <w:b/>
          <w:bCs/>
          <w:i w:val="0"/>
          <w:sz w:val="24"/>
          <w:szCs w:val="24"/>
        </w:rPr>
        <w:t xml:space="preserve"> </w:t>
      </w:r>
      <w:r w:rsidR="00DF42AF" w:rsidRPr="00DF42AF">
        <w:rPr>
          <w:rFonts w:ascii="GHEA Grapalat" w:hAnsi="GHEA Grapalat"/>
          <w:b/>
          <w:bCs/>
          <w:i w:val="0"/>
          <w:sz w:val="24"/>
          <w:szCs w:val="24"/>
        </w:rPr>
        <w:t>Центральным банком Республики Армения на момент окончания приема заявок.</w:t>
      </w:r>
    </w:p>
    <w:p w14:paraId="6605886E"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D4FCCB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96D396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403C2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15050E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13C725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6FAD423"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FA91177"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40FD86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C5EECF1"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sz w:val="24"/>
          <w:szCs w:val="24"/>
        </w:rPr>
      </w:pPr>
      <w:r w:rsidRPr="00E0080C">
        <w:rPr>
          <w:rFonts w:ascii="GHEA Grapalat" w:hAnsi="GHEA Grapalat"/>
          <w:sz w:val="24"/>
          <w:szCs w:val="24"/>
        </w:rPr>
        <w:t>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документы, утвержденные участником, являющимся резидентом Республики Армения, включенные в заявку, или их часть не утверждены электронной цифровой подписью и/или/когда Постановлением Правительства РА № 20.06.2025 г. Если участником в качестве субподрядчика предлагается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0B4A515" w14:textId="77777777" w:rsidR="006B19B1" w:rsidRPr="006B19B1" w:rsidRDefault="006B19B1" w:rsidP="006B19B1">
      <w:pPr>
        <w:pStyle w:val="norm"/>
        <w:widowControl w:val="0"/>
        <w:tabs>
          <w:tab w:val="left" w:pos="1276"/>
        </w:tabs>
        <w:spacing w:after="160" w:line="240" w:lineRule="auto"/>
        <w:ind w:firstLine="567"/>
        <w:rPr>
          <w:rFonts w:ascii="GHEA Grapalat" w:hAnsi="GHEA Grapalat"/>
          <w:sz w:val="24"/>
          <w:szCs w:val="24"/>
        </w:rPr>
      </w:pPr>
      <w:r w:rsidRPr="006B19B1">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3B5705D3" w14:textId="77777777" w:rsidR="006B19B1" w:rsidRPr="00E0080C" w:rsidRDefault="006B19B1" w:rsidP="006B19B1">
      <w:pPr>
        <w:pStyle w:val="norm"/>
        <w:widowControl w:val="0"/>
        <w:tabs>
          <w:tab w:val="left" w:pos="1276"/>
        </w:tabs>
        <w:spacing w:after="160" w:line="240" w:lineRule="auto"/>
        <w:ind w:firstLine="567"/>
        <w:rPr>
          <w:rFonts w:ascii="GHEA Grapalat" w:hAnsi="GHEA Grapalat"/>
          <w:b/>
          <w:bCs/>
          <w:i/>
          <w:iCs/>
          <w:sz w:val="24"/>
          <w:szCs w:val="24"/>
          <w:lang w:val="hy-AM"/>
        </w:rPr>
      </w:pPr>
      <w:r w:rsidRPr="00E0080C">
        <w:rPr>
          <w:rFonts w:ascii="GHEA Grapalat" w:hAnsi="GHEA Grapalat"/>
          <w:b/>
          <w:bCs/>
          <w:i/>
          <w:iCs/>
          <w:sz w:val="24"/>
          <w:szCs w:val="24"/>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w:t>
      </w:r>
      <w:r w:rsidRPr="00E0080C">
        <w:rPr>
          <w:rFonts w:ascii="GHEA Grapalat" w:hAnsi="GHEA Grapalat"/>
          <w:b/>
          <w:bCs/>
          <w:i/>
          <w:iCs/>
          <w:sz w:val="24"/>
          <w:szCs w:val="24"/>
        </w:rPr>
        <w:lastRenderedPageBreak/>
        <w:t>заявка участника отклоняется.</w:t>
      </w:r>
    </w:p>
    <w:p w14:paraId="07A53E05" w14:textId="71393945" w:rsidR="00C27BA4" w:rsidRDefault="00A150A9" w:rsidP="006B19B1">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948FE4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11B4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28F5E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126AFA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42D5FA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BBB562B" w14:textId="77777777" w:rsidR="00D0526D" w:rsidRPr="00110330" w:rsidRDefault="008769B4" w:rsidP="000A7552">
      <w:pPr>
        <w:widowControl w:val="0"/>
        <w:tabs>
          <w:tab w:val="left" w:pos="1276"/>
        </w:tabs>
        <w:ind w:firstLine="709"/>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w:t>
      </w:r>
      <w:r w:rsidR="00D0526D" w:rsidRPr="00110330">
        <w:rPr>
          <w:rFonts w:ascii="GHEA Grapalat" w:hAnsi="GHEA Grapalat"/>
        </w:rPr>
        <w:lastRenderedPageBreak/>
        <w:t xml:space="preserve">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3CE59AE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750768"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7A9F90C"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2B1B2E2" w14:textId="77777777" w:rsidR="006B19B1" w:rsidRPr="006B19B1" w:rsidRDefault="00AD5625"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w:t>
      </w:r>
      <w:r w:rsidR="006B19B1" w:rsidRPr="006B19B1">
        <w:rPr>
          <w:rFonts w:ascii="GHEA Grapalat" w:hAnsi="GHEA Grapalat" w:cs="Sylfaen"/>
        </w:rPr>
        <w:t>Кроме того:</w:t>
      </w:r>
    </w:p>
    <w:p w14:paraId="06285E46" w14:textId="77777777" w:rsidR="006B19B1" w:rsidRPr="006B19B1" w:rsidRDefault="006B19B1" w:rsidP="006B19B1">
      <w:pPr>
        <w:widowControl w:val="0"/>
        <w:tabs>
          <w:tab w:val="left" w:pos="1134"/>
        </w:tabs>
        <w:ind w:left="-360"/>
        <w:jc w:val="both"/>
        <w:rPr>
          <w:rFonts w:ascii="GHEA Grapalat" w:hAnsi="GHEA Grapalat" w:cs="Sylfaen"/>
        </w:rPr>
      </w:pPr>
      <w:r w:rsidRPr="006B19B1">
        <w:rPr>
          <w:rFonts w:ascii="GHEA Grapalat" w:hAnsi="GHEA Grapalat" w:cs="Sylfaen"/>
        </w:rPr>
        <w:t xml:space="preserve">- если заявка-декларация участника на право участия в закупке признана недостоверной или участник не представляет документы, предусмотренные в приглашении, в порядке и сроки, указанные в настоящем приглашении, включая случаи, когда участник не исправляет или не полностью исправляет несоответствия, зафиксированные в результате оценки заявки, в указанный срок, в том числе в случаях, предусмотренных Постановлением Правительства РА от 20.06.2025 г. Если лицо, включенное в список, предусмотренный подпунктом 2 пункта 2 Решения N 817-А, предложено участником в качестве субподрядчика, или если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штрафная санкция) в указанный срок банковской гарантией или денежными средствами, то данное обстоятельство считается нарушением обязательства участника в рамках </w:t>
      </w:r>
      <w:r w:rsidRPr="006B19B1">
        <w:rPr>
          <w:rFonts w:ascii="GHEA Grapalat" w:hAnsi="GHEA Grapalat" w:cs="Sylfaen"/>
        </w:rPr>
        <w:lastRenderedPageBreak/>
        <w:t>процедуры закупки.</w:t>
      </w:r>
    </w:p>
    <w:p w14:paraId="342C0703" w14:textId="55B5528F" w:rsidR="00271427" w:rsidRPr="006B19B1" w:rsidRDefault="006B19B1" w:rsidP="006B19B1">
      <w:pPr>
        <w:widowControl w:val="0"/>
        <w:tabs>
          <w:tab w:val="left" w:pos="1134"/>
        </w:tabs>
        <w:ind w:left="-360"/>
        <w:jc w:val="both"/>
        <w:rPr>
          <w:rFonts w:ascii="GHEA Grapalat" w:hAnsi="GHEA Grapalat"/>
        </w:rPr>
      </w:pPr>
      <w:r w:rsidRPr="006B19B1">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1815C47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1E38C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074412C"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F4EE8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6F9E1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0FB0AA"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F95655"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A71B5EC" w14:textId="0D2A0C6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275CFDA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57C684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sidRPr="009044F1">
        <w:rPr>
          <w:rFonts w:ascii="GHEA Grapalat" w:hAnsi="GHEA Grapalat"/>
          <w:sz w:val="24"/>
          <w:szCs w:val="24"/>
        </w:rPr>
        <w:lastRenderedPageBreak/>
        <w:t>материалы.</w:t>
      </w:r>
    </w:p>
    <w:p w14:paraId="00B95FD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29F3C4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D798C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70DD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978955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2052681"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AA31A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E2F043C" w14:textId="4DF38CF6"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606CEF">
        <w:rPr>
          <w:rFonts w:ascii="GHEA Grapalat" w:hAnsi="GHEA Grapalat"/>
          <w:sz w:val="24"/>
          <w:szCs w:val="24"/>
          <w:lang w:val="hy-AM"/>
        </w:rPr>
        <w:t xml:space="preserve"> </w:t>
      </w:r>
      <w:r w:rsidR="00606CEF" w:rsidRPr="000A7552">
        <w:rPr>
          <w:rFonts w:ascii="GHEA Grapalat" w:hAnsi="GHEA Grapalat"/>
          <w:b/>
          <w:bCs/>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CC2693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94BEAF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0816969"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89BE86B" w14:textId="77777777" w:rsidR="004550E6" w:rsidRDefault="004550E6" w:rsidP="00A6760F">
      <w:pPr>
        <w:widowControl w:val="0"/>
        <w:spacing w:after="160"/>
        <w:jc w:val="center"/>
        <w:rPr>
          <w:rFonts w:ascii="GHEA Grapalat" w:hAnsi="GHEA Grapalat"/>
          <w:b/>
          <w:lang w:val="hy-AM"/>
        </w:rPr>
      </w:pPr>
    </w:p>
    <w:p w14:paraId="18C2B628" w14:textId="77777777" w:rsidR="004550E6" w:rsidRDefault="004550E6" w:rsidP="00A6760F">
      <w:pPr>
        <w:widowControl w:val="0"/>
        <w:spacing w:after="160"/>
        <w:jc w:val="center"/>
        <w:rPr>
          <w:rFonts w:ascii="GHEA Grapalat" w:hAnsi="GHEA Grapalat"/>
          <w:b/>
          <w:lang w:val="hy-AM"/>
        </w:rPr>
      </w:pPr>
    </w:p>
    <w:p w14:paraId="01C0DDFE" w14:textId="403051E6" w:rsidR="00B73109" w:rsidRPr="00A6760F" w:rsidRDefault="00AA0AD8" w:rsidP="00A6760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F10FFB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A2EC9E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0056DA6"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B4C705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E7F91A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047749"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0F26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7402CD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40407C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9AAF319" w14:textId="77777777" w:rsidR="00B73109" w:rsidRDefault="00B73109" w:rsidP="00B46D58">
      <w:pPr>
        <w:widowControl w:val="0"/>
        <w:spacing w:after="160"/>
        <w:jc w:val="center"/>
        <w:rPr>
          <w:rFonts w:ascii="GHEA Grapalat" w:hAnsi="GHEA Grapalat"/>
          <w:b/>
        </w:rPr>
      </w:pPr>
    </w:p>
    <w:p w14:paraId="6E3CDA73" w14:textId="77777777" w:rsidR="00B73109" w:rsidRDefault="00B73109" w:rsidP="00B46D58">
      <w:pPr>
        <w:widowControl w:val="0"/>
        <w:spacing w:after="160"/>
        <w:jc w:val="center"/>
        <w:rPr>
          <w:rFonts w:ascii="GHEA Grapalat" w:hAnsi="GHEA Grapalat"/>
          <w:b/>
        </w:rPr>
      </w:pPr>
    </w:p>
    <w:p w14:paraId="3B11FC47" w14:textId="42FD7CAE" w:rsidR="00B73109" w:rsidRPr="0004728D" w:rsidRDefault="00030D40" w:rsidP="00BA37AA">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7E69969E" w14:textId="77777777" w:rsidR="00BA37AA" w:rsidRPr="0004728D" w:rsidRDefault="00BA37AA" w:rsidP="00BA37AA">
      <w:pPr>
        <w:widowControl w:val="0"/>
        <w:spacing w:after="160"/>
        <w:jc w:val="center"/>
        <w:rPr>
          <w:rFonts w:ascii="GHEA Grapalat" w:hAnsi="GHEA Grapalat"/>
          <w:b/>
        </w:rPr>
      </w:pPr>
    </w:p>
    <w:p w14:paraId="3C081253" w14:textId="4EE20F3E"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w:t>
      </w:r>
      <w:r w:rsidR="007966BA" w:rsidRPr="00613495">
        <w:rPr>
          <w:rFonts w:ascii="GHEA Grapalat" w:hAnsi="GHEA Grapalat"/>
          <w:b/>
          <w:bCs/>
          <w:color w:val="000000" w:themeColor="text1"/>
        </w:rPr>
        <w:t xml:space="preserve">в течение 5-и, рабочих дней </w:t>
      </w:r>
      <w:r w:rsidR="009D1704" w:rsidRPr="00613495">
        <w:rPr>
          <w:rFonts w:ascii="GHEA Grapalat" w:hAnsi="GHEA Grapalat"/>
          <w:b/>
          <w:bCs/>
          <w:color w:val="000000" w:themeColor="text1"/>
        </w:rPr>
        <w:t xml:space="preserve">после </w:t>
      </w:r>
      <w:r w:rsidR="007966BA" w:rsidRPr="00613495">
        <w:rPr>
          <w:rFonts w:ascii="GHEA Grapalat" w:hAnsi="GHEA Grapalat"/>
          <w:b/>
          <w:bCs/>
          <w:color w:val="000000" w:themeColor="text1"/>
        </w:rPr>
        <w:t xml:space="preserve">дня его получения, </w:t>
      </w:r>
      <w:r w:rsidR="007966BA" w:rsidRPr="00681C1F">
        <w:rPr>
          <w:rFonts w:ascii="GHEA Grapalat" w:hAnsi="GHEA Grapalat"/>
          <w:color w:val="000000" w:themeColor="text1"/>
        </w:rPr>
        <w:t>обязан представить обеспечения квалификации и договора.</w:t>
      </w:r>
      <w:r w:rsidR="007966BA" w:rsidRPr="00EA7411">
        <w:rPr>
          <w:rFonts w:ascii="GHEA Grapalat" w:hAnsi="GHEA Grapalat"/>
        </w:rPr>
        <w:t xml:space="preserve"> </w:t>
      </w:r>
      <w:r w:rsidR="007966BA" w:rsidRPr="00613495">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966BA" w:rsidRPr="002321E1">
        <w:rPr>
          <w:rFonts w:ascii="GHEA Grapalat" w:hAnsi="GHEA Grapalat"/>
          <w:b/>
          <w:bCs/>
        </w:rPr>
        <w:t>1</w:t>
      </w:r>
      <w:r w:rsidR="0044382B" w:rsidRPr="002321E1">
        <w:rPr>
          <w:rFonts w:ascii="GHEA Grapalat" w:hAnsi="GHEA Grapalat"/>
          <w:b/>
          <w:bCs/>
          <w:lang w:val="hy-AM"/>
        </w:rPr>
        <w:t>5</w:t>
      </w:r>
      <w:r w:rsidR="007966BA" w:rsidRPr="002321E1">
        <w:rPr>
          <w:rFonts w:ascii="GHEA Grapalat" w:hAnsi="GHEA Grapalat"/>
          <w:b/>
          <w:bCs/>
        </w:rPr>
        <w:t xml:space="preserve"> рабочих дней</w:t>
      </w:r>
      <w:r w:rsidR="00606CEF" w:rsidRPr="002321E1">
        <w:rPr>
          <w:rFonts w:ascii="Tahoma" w:hAnsi="Tahoma" w:cs="Tahoma"/>
          <w:b/>
          <w:bCs/>
          <w:lang w:val="hy-AM"/>
        </w:rPr>
        <w:t>․</w:t>
      </w:r>
      <w:r w:rsidR="007966BA" w:rsidRPr="00502BDF">
        <w:rPr>
          <w:rFonts w:ascii="GHEA Grapalat" w:hAnsi="GHEA Grapalat"/>
          <w:b/>
          <w:bCs/>
          <w:color w:val="000000" w:themeColor="text1"/>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p>
    <w:p w14:paraId="1CB3CE86" w14:textId="5206282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502BDF">
        <w:rPr>
          <w:rFonts w:ascii="GHEA Grapalat" w:hAnsi="GHEA Grapalat"/>
          <w:b/>
          <w:bCs/>
        </w:rPr>
        <w:t xml:space="preserve">Размер обеспечения квалификации равен </w:t>
      </w:r>
      <w:r w:rsidR="00723CE9">
        <w:rPr>
          <w:rFonts w:ascii="GHEA Grapalat" w:hAnsi="GHEA Grapalat"/>
          <w:b/>
          <w:bCs/>
          <w:lang w:val="hy-AM"/>
        </w:rPr>
        <w:t>30</w:t>
      </w:r>
      <w:r w:rsidR="00797722" w:rsidRPr="00502BDF">
        <w:rPr>
          <w:rFonts w:ascii="GHEA Grapalat" w:hAnsi="GHEA Grapalat"/>
          <w:b/>
          <w:bCs/>
        </w:rPr>
        <w:t xml:space="preserve"> процентам </w:t>
      </w:r>
      <w:r w:rsidR="00123A23" w:rsidRPr="00502BDF">
        <w:rPr>
          <w:rFonts w:ascii="GHEA Grapalat" w:hAnsi="GHEA Grapalat"/>
          <w:b/>
          <w:bCs/>
        </w:rPr>
        <w:t>от цены закупки работ закупаемых в рамках данной процедуры</w:t>
      </w:r>
      <w:r w:rsidR="008C5F2A" w:rsidRPr="00502BDF">
        <w:rPr>
          <w:rFonts w:ascii="GHEA Grapalat" w:hAnsi="GHEA Grapalat"/>
          <w:b/>
          <w:bCs/>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502BDF" w:rsidRPr="00502BDF">
        <w:rPr>
          <w:rFonts w:ascii="GHEA Grapalat" w:hAnsi="GHEA Grapalat"/>
          <w:b/>
          <w:bCs/>
          <w:lang w:val="hy-AM"/>
        </w:rPr>
        <w:t>9</w:t>
      </w:r>
      <w:r w:rsidR="00731129" w:rsidRPr="00502BDF">
        <w:rPr>
          <w:rFonts w:ascii="GHEA Grapalat" w:hAnsi="GHEA Grapalat"/>
          <w:b/>
          <w:bCs/>
        </w:rPr>
        <w:t>0</w:t>
      </w:r>
      <w:r w:rsidR="001647D2" w:rsidRPr="00502BDF">
        <w:rPr>
          <w:rFonts w:ascii="GHEA Grapalat" w:hAnsi="GHEA Grapalat"/>
          <w:b/>
          <w:bCs/>
        </w:rPr>
        <w:t>-го рабочего дня, следующего за днем полного принятия заказчиком результата выполнения контракта</w:t>
      </w:r>
      <w:r w:rsidR="005B796C" w:rsidRPr="00502BDF">
        <w:rPr>
          <w:rFonts w:ascii="GHEA Grapalat" w:hAnsi="GHEA Grapalat"/>
          <w:b/>
          <w:bCs/>
        </w:rPr>
        <w:t>.</w:t>
      </w:r>
      <w:r w:rsidR="006C330D" w:rsidRPr="006C330D">
        <w:rPr>
          <w:rFonts w:ascii="GHEA Grapalat" w:hAnsi="GHEA Grapalat"/>
        </w:rPr>
        <w:t xml:space="preserve"> </w:t>
      </w:r>
    </w:p>
    <w:p w14:paraId="62E0E748" w14:textId="35216257" w:rsidR="00871554" w:rsidRDefault="004153E3" w:rsidP="0087155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502BDF">
        <w:rPr>
          <w:rFonts w:ascii="GHEA Grapalat" w:hAnsi="GHEA Grapalat" w:cs="Sylfaen"/>
          <w:b/>
          <w:bCs/>
        </w:rPr>
        <w:t>900008000698</w:t>
      </w:r>
      <w:r w:rsidRPr="005242F9">
        <w:rPr>
          <w:rFonts w:ascii="GHEA Grapalat" w:hAnsi="GHEA Grapalat" w:cs="Sylfaen"/>
        </w:rPr>
        <w:t>» открытый в Центральном казначействе на имя уполномоченного органа.</w:t>
      </w:r>
    </w:p>
    <w:p w14:paraId="50F65349" w14:textId="69159510" w:rsidR="005B796C" w:rsidRDefault="005B796C" w:rsidP="00871554">
      <w:pPr>
        <w:widowControl w:val="0"/>
        <w:tabs>
          <w:tab w:val="left" w:pos="1276"/>
        </w:tabs>
        <w:spacing w:after="160"/>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4E5F0C3" w14:textId="77777777" w:rsidR="00B73109" w:rsidRDefault="00B73109" w:rsidP="00B73109">
      <w:pPr>
        <w:rPr>
          <w:rFonts w:ascii="GHEA Grapalat" w:hAnsi="GHEA Grapalat"/>
        </w:rPr>
      </w:pPr>
    </w:p>
    <w:p w14:paraId="54522921" w14:textId="77777777" w:rsidR="00B73109" w:rsidRDefault="00B73109" w:rsidP="00B73109">
      <w:pPr>
        <w:rPr>
          <w:rFonts w:ascii="GHEA Grapalat" w:hAnsi="GHEA Grapalat"/>
        </w:rPr>
      </w:pPr>
    </w:p>
    <w:p w14:paraId="07AC50C7" w14:textId="77777777" w:rsidR="00B73109" w:rsidRPr="005242F9" w:rsidRDefault="00B73109" w:rsidP="00B73109">
      <w:pPr>
        <w:rPr>
          <w:rFonts w:ascii="GHEA Grapalat" w:hAnsi="GHEA Grapalat"/>
        </w:rPr>
      </w:pPr>
    </w:p>
    <w:p w14:paraId="78A3A3DA"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8D1DFE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6885924"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7D0B650"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CEED4AF" w14:textId="77777777" w:rsidR="00F7682C" w:rsidRDefault="00F7682C" w:rsidP="00CE75A2">
      <w:pPr>
        <w:pStyle w:val="FootnoteText"/>
        <w:jc w:val="both"/>
        <w:rPr>
          <w:ins w:id="10" w:author="Inesa Kocharyan" w:date="2022-05-27T11:21:00Z"/>
          <w:rFonts w:asciiTheme="minorHAnsi" w:hAnsiTheme="minorHAnsi"/>
          <w:i/>
        </w:rPr>
      </w:pPr>
    </w:p>
    <w:p w14:paraId="31620B3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54844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A62C4EC"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A296F9F"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549186B" w14:textId="25A14595" w:rsidR="00B73109" w:rsidRPr="00060AE5" w:rsidRDefault="00B73109">
      <w:pPr>
        <w:rPr>
          <w:rFonts w:ascii="GHEA Grapalat" w:hAnsi="GHEA Grapalat"/>
          <w:lang w:val="en-US"/>
        </w:rPr>
      </w:pPr>
    </w:p>
    <w:p w14:paraId="103AB4A3" w14:textId="2452ED3A" w:rsidR="0035631F" w:rsidRPr="00502BDF" w:rsidRDefault="005B796C" w:rsidP="005B796C">
      <w:pPr>
        <w:widowControl w:val="0"/>
        <w:tabs>
          <w:tab w:val="left" w:pos="1276"/>
        </w:tabs>
        <w:spacing w:after="160"/>
        <w:ind w:firstLine="567"/>
        <w:jc w:val="both"/>
        <w:rPr>
          <w:ins w:id="11" w:author="Vardan" w:date="2022-10-29T19:51:00Z"/>
          <w:rFonts w:ascii="Tahoma" w:hAnsi="Tahoma" w:cs="Tahoma"/>
          <w:lang w:val="hy-AM"/>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502BDF">
        <w:rPr>
          <w:rFonts w:ascii="Tahoma" w:hAnsi="Tahoma" w:cs="Tahoma"/>
          <w:lang w:val="hy-AM"/>
        </w:rPr>
        <w:t>․</w:t>
      </w:r>
    </w:p>
    <w:p w14:paraId="37309D1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5F0861D0"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F9D4133"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502BDF">
        <w:rPr>
          <w:rFonts w:ascii="GHEA Grapalat" w:hAnsi="GHEA Grapalat"/>
          <w:b/>
          <w:bCs/>
        </w:rPr>
        <w:t xml:space="preserve">Размер обеспечения договора составляет 10 процентов от цены </w:t>
      </w:r>
      <w:r w:rsidR="009C5CF1" w:rsidRPr="00502BDF">
        <w:rPr>
          <w:rFonts w:ascii="GHEA Grapalat" w:hAnsi="GHEA Grapalat"/>
          <w:b/>
          <w:bCs/>
        </w:rPr>
        <w:t>закупки</w:t>
      </w:r>
      <w:r w:rsidRPr="00502BDF">
        <w:rPr>
          <w:rFonts w:ascii="GHEA Grapalat" w:hAnsi="GHEA Grapalat"/>
          <w:b/>
          <w:bCs/>
        </w:rPr>
        <w:t>.</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F81C77">
        <w:rPr>
          <w:rFonts w:ascii="GHEA Grapalat" w:hAnsi="GHEA Grapalat"/>
        </w:rPr>
        <w:t xml:space="preserve">Обеспечение </w:t>
      </w:r>
      <w:r w:rsidR="00896AAF" w:rsidRPr="00F81C77">
        <w:rPr>
          <w:rFonts w:ascii="GHEA Grapalat" w:hAnsi="GHEA Grapalat"/>
        </w:rPr>
        <w:t>договора</w:t>
      </w:r>
      <w:r w:rsidR="001723D6" w:rsidRPr="00F81C77">
        <w:rPr>
          <w:rFonts w:ascii="GHEA Grapalat" w:hAnsi="GHEA Grapalat"/>
        </w:rPr>
        <w:t xml:space="preserve"> представляется в </w:t>
      </w:r>
      <w:r w:rsidR="005876A3" w:rsidRPr="00F81C77">
        <w:rPr>
          <w:rFonts w:ascii="GHEA Grapalat" w:hAnsi="GHEA Grapalat"/>
        </w:rPr>
        <w:t>виде</w:t>
      </w:r>
      <w:r w:rsidR="001723D6" w:rsidRPr="00F81C77">
        <w:rPr>
          <w:rFonts w:ascii="GHEA Grapalat" w:hAnsi="GHEA Grapalat"/>
        </w:rPr>
        <w:t xml:space="preserve"> банковской гарантии (Приложение 5)</w:t>
      </w:r>
      <w:r w:rsidR="00375E5E" w:rsidRPr="00F81C77">
        <w:rPr>
          <w:rFonts w:ascii="GHEA Grapalat" w:hAnsi="GHEA Grapalat"/>
        </w:rPr>
        <w:t xml:space="preserve"> или наличных денег</w:t>
      </w:r>
      <w:r w:rsidR="00F570C2" w:rsidRPr="00F81C77">
        <w:rPr>
          <w:rStyle w:val="FootnoteReference"/>
          <w:rFonts w:ascii="GHEA Grapalat" w:hAnsi="GHEA Grapalat"/>
        </w:rPr>
        <w:footnoteReference w:customMarkFollows="1" w:id="3"/>
        <w:t>14</w:t>
      </w:r>
      <w:r w:rsidR="00375E5E" w:rsidRPr="00F81C77">
        <w:rPr>
          <w:rFonts w:ascii="GHEA Grapalat" w:hAnsi="GHEA Grapalat"/>
        </w:rPr>
        <w:t>.</w:t>
      </w:r>
    </w:p>
    <w:p w14:paraId="2BC61C7F" w14:textId="77777777" w:rsidR="00E969ED" w:rsidRPr="00DC30CC" w:rsidRDefault="00030D40" w:rsidP="00B46D58">
      <w:pPr>
        <w:widowControl w:val="0"/>
        <w:tabs>
          <w:tab w:val="left" w:pos="1276"/>
        </w:tabs>
        <w:spacing w:after="160"/>
        <w:ind w:firstLine="567"/>
        <w:jc w:val="both"/>
        <w:rPr>
          <w:rFonts w:ascii="GHEA Grapalat" w:hAnsi="GHEA Grapalat"/>
        </w:rPr>
      </w:pPr>
      <w:r w:rsidRPr="00502BDF">
        <w:rPr>
          <w:rFonts w:ascii="GHEA Grapalat" w:hAnsi="GHEA Grapalat"/>
          <w:b/>
          <w:bCs/>
        </w:rPr>
        <w:t xml:space="preserve">Обеспечение договора должно быть действительно как минимум включительно до </w:t>
      </w:r>
      <w:r w:rsidR="007B29F6" w:rsidRPr="00502BDF">
        <w:rPr>
          <w:rFonts w:ascii="GHEA Grapalat" w:hAnsi="GHEA Grapalat"/>
          <w:b/>
          <w:bCs/>
        </w:rPr>
        <w:t>9</w:t>
      </w:r>
      <w:r w:rsidR="00456B02" w:rsidRPr="00502BDF">
        <w:rPr>
          <w:rFonts w:ascii="GHEA Grapalat" w:hAnsi="GHEA Grapalat"/>
          <w:b/>
          <w:bCs/>
        </w:rPr>
        <w:t>0</w:t>
      </w:r>
      <w:r w:rsidRPr="00502BDF">
        <w:rPr>
          <w:rFonts w:ascii="GHEA Grapalat" w:hAnsi="GHEA Grapalat"/>
          <w:b/>
          <w:bCs/>
        </w:rPr>
        <w:t>-го рабочего дня, следующего за последним днем исполнения в полном объеме обязательств, устанавливаемых заключаемым договором.</w:t>
      </w:r>
      <w:r w:rsidRPr="001775FE">
        <w:rPr>
          <w:rFonts w:ascii="GHEA Grapalat" w:hAnsi="GHEA Grapalat"/>
        </w:rPr>
        <w:t xml:space="preserve">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A3FFC5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502BDF">
        <w:rPr>
          <w:rFonts w:ascii="GHEA Grapalat" w:hAnsi="GHEA Grapalat"/>
          <w:b/>
          <w:bCs/>
        </w:rPr>
        <w:t>"900008000</w:t>
      </w:r>
      <w:r w:rsidR="00B66AB9" w:rsidRPr="00502BDF">
        <w:rPr>
          <w:rFonts w:ascii="GHEA Grapalat" w:hAnsi="GHEA Grapalat"/>
          <w:b/>
          <w:bCs/>
        </w:rPr>
        <w:t>66</w:t>
      </w:r>
      <w:r w:rsidRPr="00502BDF">
        <w:rPr>
          <w:rFonts w:ascii="GHEA Grapalat" w:hAnsi="GHEA Grapalat"/>
          <w:b/>
          <w:bCs/>
        </w:rPr>
        <w:t xml:space="preserve">4", </w:t>
      </w:r>
      <w:r w:rsidRPr="009044F1">
        <w:rPr>
          <w:rFonts w:ascii="GHEA Grapalat" w:hAnsi="GHEA Grapalat"/>
        </w:rPr>
        <w:t>открытый в Центральном казначействе на имя уполномоченного органа.</w:t>
      </w:r>
    </w:p>
    <w:p w14:paraId="33C17FE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sidRPr="00F81C77">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C77">
        <w:rPr>
          <w:rFonts w:ascii="GHEA Grapalat" w:hAnsi="GHEA Grapalat"/>
          <w:b/>
          <w:bCs/>
        </w:rPr>
        <w:t>я квалификации и</w:t>
      </w:r>
      <w:r w:rsidR="0076763C" w:rsidRPr="00F81C77">
        <w:rPr>
          <w:rFonts w:ascii="GHEA Grapalat" w:hAnsi="GHEA Grapalat"/>
          <w:b/>
          <w:bCs/>
        </w:rPr>
        <w:t xml:space="preserve"> договора представля</w:t>
      </w:r>
      <w:r w:rsidR="00DE7753" w:rsidRPr="00F81C77">
        <w:rPr>
          <w:rFonts w:ascii="GHEA Grapalat" w:hAnsi="GHEA Grapalat"/>
          <w:b/>
          <w:bCs/>
        </w:rPr>
        <w:t>ю</w:t>
      </w:r>
      <w:r w:rsidR="0076763C" w:rsidRPr="00F81C77">
        <w:rPr>
          <w:rFonts w:ascii="GHEA Grapalat" w:hAnsi="GHEA Grapalat"/>
          <w:b/>
          <w:bCs/>
        </w:rPr>
        <w:t>тся</w:t>
      </w:r>
      <w:r w:rsidR="00180134" w:rsidRPr="00F81C77">
        <w:rPr>
          <w:rFonts w:ascii="GHEA Grapalat" w:hAnsi="GHEA Grapalat"/>
          <w:b/>
          <w:bCs/>
        </w:rPr>
        <w:t xml:space="preserve"> в виде заключенного в одностороннем порядке </w:t>
      </w:r>
      <w:r w:rsidR="00A9694C" w:rsidRPr="00F81C77">
        <w:rPr>
          <w:rFonts w:ascii="GHEA Grapalat" w:hAnsi="GHEA Grapalat"/>
          <w:b/>
          <w:bCs/>
        </w:rPr>
        <w:t>за</w:t>
      </w:r>
      <w:r w:rsidR="00180134" w:rsidRPr="00F81C77">
        <w:rPr>
          <w:rFonts w:ascii="GHEA Grapalat" w:hAnsi="GHEA Grapalat"/>
          <w:b/>
          <w:bCs/>
        </w:rPr>
        <w:t>явления - в виде неустойки или наличных денег</w:t>
      </w:r>
      <w:r w:rsidR="006D7219" w:rsidRPr="00F81C77">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w:t>
      </w:r>
      <w:r w:rsidR="006D7219" w:rsidRPr="009044F1">
        <w:rPr>
          <w:rFonts w:ascii="GHEA Grapalat" w:hAnsi="GHEA Grapalat"/>
        </w:rPr>
        <w:lastRenderedPageBreak/>
        <w:t>правомочия по заключению договора</w:t>
      </w:r>
    </w:p>
    <w:p w14:paraId="2153E3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A5931D6" w14:textId="361006D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CB4F11">
        <w:rPr>
          <w:rFonts w:ascii="GHEA Grapalat" w:hAnsi="GHEA Grapalat"/>
          <w:i/>
        </w:rPr>
        <w:t xml:space="preserve"> </w:t>
      </w:r>
    </w:p>
    <w:p w14:paraId="16CA5711" w14:textId="6B7AE3CA" w:rsidR="000E49D4" w:rsidRPr="00232DBF" w:rsidRDefault="00030D40" w:rsidP="000E49D4">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p>
    <w:p w14:paraId="48F91270"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1645215D" w14:textId="0216DED5" w:rsidR="00AC27F7" w:rsidRPr="009170A1" w:rsidRDefault="003259FD"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AC27F7" w:rsidRPr="009170A1">
        <w:rPr>
          <w:rFonts w:ascii="GHEA Grapalat" w:hAnsi="GHEA Grapalat"/>
        </w:rPr>
        <w:t xml:space="preserve">10.8 </w:t>
      </w:r>
      <w:r w:rsidR="00AC27F7" w:rsidRPr="009170A1">
        <w:rPr>
          <w:rFonts w:ascii="GHEA Grapalat" w:hAnsi="GHEA Grapalat" w:hint="eastAsia"/>
        </w:rPr>
        <w:t>О</w:t>
      </w:r>
      <w:r w:rsidR="00AC27F7" w:rsidRPr="009170A1">
        <w:rPr>
          <w:rFonts w:ascii="GHEA Grapalat" w:hAnsi="GHEA Grapalat"/>
        </w:rPr>
        <w:t xml:space="preserve"> </w:t>
      </w:r>
      <w:r w:rsidR="00AC27F7" w:rsidRPr="009170A1">
        <w:rPr>
          <w:rFonts w:ascii="GHEA Grapalat" w:hAnsi="GHEA Grapalat" w:hint="eastAsia"/>
        </w:rPr>
        <w:t>возврате</w:t>
      </w:r>
      <w:r w:rsidR="00AC27F7" w:rsidRPr="009170A1">
        <w:rPr>
          <w:rFonts w:ascii="GHEA Grapalat" w:hAnsi="GHEA Grapalat"/>
        </w:rPr>
        <w:t xml:space="preserve"> </w:t>
      </w:r>
      <w:r w:rsidR="00AC27F7" w:rsidRPr="009170A1">
        <w:rPr>
          <w:rFonts w:ascii="GHEA Grapalat" w:hAnsi="GHEA Grapalat" w:hint="eastAsia"/>
        </w:rPr>
        <w:t>обеспечения</w:t>
      </w:r>
      <w:r w:rsidR="00AC27F7" w:rsidRPr="009170A1">
        <w:rPr>
          <w:rFonts w:ascii="GHEA Grapalat" w:hAnsi="GHEA Grapalat"/>
        </w:rPr>
        <w:t xml:space="preserve"> </w:t>
      </w:r>
      <w:r w:rsidR="00AC27F7" w:rsidRPr="009170A1">
        <w:rPr>
          <w:rFonts w:ascii="GHEA Grapalat" w:hAnsi="GHEA Grapalat" w:hint="eastAsia"/>
        </w:rPr>
        <w:t>договора</w:t>
      </w:r>
      <w:r w:rsidR="00AC27F7" w:rsidRPr="009170A1">
        <w:rPr>
          <w:rFonts w:ascii="GHEA Grapalat" w:hAnsi="GHEA Grapalat"/>
        </w:rPr>
        <w:t xml:space="preserve"> </w:t>
      </w:r>
      <w:r w:rsidR="00AC27F7" w:rsidRPr="009170A1">
        <w:rPr>
          <w:rFonts w:ascii="GHEA Grapalat" w:hAnsi="GHEA Grapalat" w:hint="eastAsia"/>
        </w:rPr>
        <w:t>и</w:t>
      </w:r>
      <w:r w:rsidR="00AC27F7" w:rsidRPr="009170A1">
        <w:rPr>
          <w:rFonts w:ascii="GHEA Grapalat" w:hAnsi="GHEA Grapalat"/>
        </w:rPr>
        <w:t>/</w:t>
      </w:r>
      <w:r w:rsidR="00AC27F7" w:rsidRPr="009170A1">
        <w:rPr>
          <w:rFonts w:ascii="GHEA Grapalat" w:hAnsi="GHEA Grapalat" w:hint="eastAsia"/>
        </w:rPr>
        <w:t>или</w:t>
      </w:r>
      <w:r w:rsidR="00AC27F7" w:rsidRPr="009170A1">
        <w:rPr>
          <w:rFonts w:ascii="GHEA Grapalat" w:hAnsi="GHEA Grapalat"/>
        </w:rPr>
        <w:t xml:space="preserve"> </w:t>
      </w:r>
      <w:r w:rsidR="00AC27F7" w:rsidRPr="009170A1">
        <w:rPr>
          <w:rFonts w:ascii="GHEA Grapalat" w:hAnsi="GHEA Grapalat" w:hint="eastAsia"/>
        </w:rPr>
        <w:t>квалификации</w:t>
      </w:r>
      <w:r w:rsidR="00AC27F7" w:rsidRPr="009170A1">
        <w:rPr>
          <w:rFonts w:ascii="GHEA Grapalat" w:hAnsi="GHEA Grapalat"/>
        </w:rPr>
        <w:t xml:space="preserve"> </w:t>
      </w:r>
      <w:r w:rsidR="00AC27F7" w:rsidRPr="009170A1">
        <w:rPr>
          <w:rFonts w:ascii="GHEA Grapalat" w:hAnsi="GHEA Grapalat" w:hint="eastAsia"/>
        </w:rPr>
        <w:t>руководитель</w:t>
      </w:r>
      <w:r w:rsidR="00AC27F7" w:rsidRPr="009170A1">
        <w:rPr>
          <w:rFonts w:ascii="GHEA Grapalat" w:hAnsi="GHEA Grapalat"/>
        </w:rPr>
        <w:t xml:space="preserve"> </w:t>
      </w:r>
      <w:r w:rsidR="00AC27F7" w:rsidRPr="009170A1">
        <w:rPr>
          <w:rFonts w:ascii="GHEA Grapalat" w:hAnsi="GHEA Grapalat" w:hint="eastAsia"/>
        </w:rPr>
        <w:t>заказчика</w:t>
      </w:r>
      <w:r w:rsidR="00AC27F7" w:rsidRPr="009170A1">
        <w:rPr>
          <w:rFonts w:ascii="GHEA Grapalat" w:hAnsi="GHEA Grapalat"/>
        </w:rPr>
        <w:t xml:space="preserve"> </w:t>
      </w:r>
      <w:r w:rsidR="00AC27F7" w:rsidRPr="009170A1">
        <w:rPr>
          <w:rFonts w:ascii="GHEA Grapalat" w:hAnsi="GHEA Grapalat" w:hint="eastAsia"/>
        </w:rPr>
        <w:t>в</w:t>
      </w:r>
      <w:r w:rsidR="00AC27F7" w:rsidRPr="009170A1">
        <w:rPr>
          <w:rFonts w:ascii="GHEA Grapalat" w:hAnsi="GHEA Grapalat"/>
        </w:rPr>
        <w:t xml:space="preserve"> </w:t>
      </w:r>
      <w:r w:rsidR="00AC27F7" w:rsidRPr="009170A1">
        <w:rPr>
          <w:rFonts w:ascii="GHEA Grapalat" w:hAnsi="GHEA Grapalat" w:hint="eastAsia"/>
        </w:rPr>
        <w:t>письменной</w:t>
      </w:r>
      <w:r w:rsidR="00AC27F7" w:rsidRPr="009170A1">
        <w:rPr>
          <w:rFonts w:ascii="GHEA Grapalat" w:hAnsi="GHEA Grapalat"/>
        </w:rPr>
        <w:t xml:space="preserve"> </w:t>
      </w:r>
      <w:r w:rsidR="00AC27F7" w:rsidRPr="009170A1">
        <w:rPr>
          <w:rFonts w:ascii="GHEA Grapalat" w:hAnsi="GHEA Grapalat" w:hint="eastAsia"/>
        </w:rPr>
        <w:t>форме</w:t>
      </w:r>
      <w:r w:rsidR="00AC27F7" w:rsidRPr="009170A1">
        <w:rPr>
          <w:rFonts w:ascii="GHEA Grapalat" w:hAnsi="GHEA Grapalat"/>
        </w:rPr>
        <w:t xml:space="preserve"> </w:t>
      </w:r>
      <w:r w:rsidR="00AC27F7" w:rsidRPr="009170A1">
        <w:rPr>
          <w:rFonts w:ascii="GHEA Grapalat" w:hAnsi="GHEA Grapalat" w:hint="eastAsia"/>
        </w:rPr>
        <w:t>в</w:t>
      </w:r>
      <w:r w:rsidR="00AC27F7" w:rsidRPr="009170A1">
        <w:rPr>
          <w:rFonts w:ascii="GHEA Grapalat" w:hAnsi="GHEA Grapalat"/>
        </w:rPr>
        <w:t xml:space="preserve"> </w:t>
      </w:r>
      <w:r w:rsidR="00AC27F7" w:rsidRPr="009170A1">
        <w:rPr>
          <w:rFonts w:ascii="GHEA Grapalat" w:hAnsi="GHEA Grapalat" w:hint="eastAsia"/>
        </w:rPr>
        <w:t>течение</w:t>
      </w:r>
      <w:r w:rsidR="00AC27F7" w:rsidRPr="009170A1">
        <w:rPr>
          <w:rFonts w:ascii="GHEA Grapalat" w:hAnsi="GHEA Grapalat"/>
        </w:rPr>
        <w:t xml:space="preserve"> </w:t>
      </w:r>
      <w:r w:rsidR="00AC27F7" w:rsidRPr="009170A1">
        <w:rPr>
          <w:rFonts w:ascii="GHEA Grapalat" w:hAnsi="GHEA Grapalat" w:hint="eastAsia"/>
        </w:rPr>
        <w:t>пяти</w:t>
      </w:r>
      <w:r w:rsidR="00AC27F7" w:rsidRPr="009170A1">
        <w:rPr>
          <w:rFonts w:ascii="GHEA Grapalat" w:hAnsi="GHEA Grapalat"/>
        </w:rPr>
        <w:t xml:space="preserve"> </w:t>
      </w:r>
      <w:r w:rsidR="00AC27F7" w:rsidRPr="009170A1">
        <w:rPr>
          <w:rFonts w:ascii="GHEA Grapalat" w:hAnsi="GHEA Grapalat" w:hint="eastAsia"/>
        </w:rPr>
        <w:t>рабочих</w:t>
      </w:r>
      <w:r w:rsidR="00AC27F7" w:rsidRPr="009170A1">
        <w:rPr>
          <w:rFonts w:ascii="GHEA Grapalat" w:hAnsi="GHEA Grapalat"/>
        </w:rPr>
        <w:t xml:space="preserve"> </w:t>
      </w:r>
      <w:r w:rsidR="00AC27F7" w:rsidRPr="009170A1">
        <w:rPr>
          <w:rFonts w:ascii="GHEA Grapalat" w:hAnsi="GHEA Grapalat" w:hint="eastAsia"/>
        </w:rPr>
        <w:t>дней</w:t>
      </w:r>
      <w:r w:rsidR="00AC27F7" w:rsidRPr="009170A1">
        <w:rPr>
          <w:rFonts w:ascii="GHEA Grapalat" w:hAnsi="GHEA Grapalat"/>
        </w:rPr>
        <w:t xml:space="preserve">, </w:t>
      </w:r>
      <w:r w:rsidR="00AC27F7" w:rsidRPr="009170A1">
        <w:rPr>
          <w:rFonts w:ascii="GHEA Grapalat" w:hAnsi="GHEA Grapalat" w:hint="eastAsia"/>
        </w:rPr>
        <w:t>следующих</w:t>
      </w:r>
      <w:r w:rsidR="00AC27F7" w:rsidRPr="009170A1">
        <w:rPr>
          <w:rFonts w:ascii="GHEA Grapalat" w:hAnsi="GHEA Grapalat"/>
        </w:rPr>
        <w:t xml:space="preserve"> </w:t>
      </w:r>
      <w:r w:rsidR="00AC27F7" w:rsidRPr="009170A1">
        <w:rPr>
          <w:rFonts w:ascii="GHEA Grapalat" w:hAnsi="GHEA Grapalat" w:hint="eastAsia"/>
        </w:rPr>
        <w:t>за</w:t>
      </w:r>
      <w:r w:rsidR="00AC27F7"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751DBBF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10C18C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6C2AE40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47A9FE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2F566114"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FD6FA2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547ABB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9938D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CB5E67F" w14:textId="309251D2"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02BDF"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502BDF">
        <w:rPr>
          <w:lang w:val="hy-AM"/>
        </w:rPr>
        <w:t>․</w:t>
      </w:r>
    </w:p>
    <w:p w14:paraId="59586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014A3C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22DB912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C5CAE8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A9F782E" w14:textId="77777777" w:rsidR="001F6A95" w:rsidRDefault="001F6A95" w:rsidP="00B46D58">
      <w:pPr>
        <w:widowControl w:val="0"/>
        <w:spacing w:after="160"/>
        <w:ind w:left="567" w:right="565"/>
        <w:jc w:val="center"/>
        <w:rPr>
          <w:rFonts w:ascii="GHEA Grapalat" w:hAnsi="GHEA Grapalat"/>
          <w:b/>
        </w:rPr>
      </w:pPr>
    </w:p>
    <w:p w14:paraId="02D27D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0230DC6" w14:textId="77777777" w:rsidR="00AE679C" w:rsidRDefault="00AE679C" w:rsidP="00B46D58">
      <w:pPr>
        <w:widowControl w:val="0"/>
        <w:spacing w:after="160"/>
        <w:ind w:firstLine="567"/>
        <w:jc w:val="both"/>
        <w:rPr>
          <w:rFonts w:ascii="GHEA Grapalat" w:hAnsi="GHEA Grapalat"/>
        </w:rPr>
      </w:pPr>
    </w:p>
    <w:p w14:paraId="3BD447D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D4C497"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86CB9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83E426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86CA6E"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10A35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E57487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58349C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8B1531E"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5CE963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165A08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C7878"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365F1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5EC113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C5CA71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9832E3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8FEBE9"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45A28E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1DF14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61EBD5D"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4535B9F" w14:textId="77777777"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CEEBD8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DE8B01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2B74A7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B0FD0B"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CE856D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C80D16" w14:textId="77777777" w:rsidR="00206C75" w:rsidRPr="00232DBF" w:rsidRDefault="009B5628" w:rsidP="00F325A7">
      <w:pPr>
        <w:jc w:val="both"/>
        <w:rPr>
          <w:rFonts w:ascii="GHEA Grapalat" w:hAnsi="GHEA Grapalat"/>
          <w:b/>
        </w:rPr>
      </w:pPr>
      <w:r>
        <w:rPr>
          <w:rFonts w:ascii="GHEA Grapalat" w:hAnsi="GHEA Grapalat"/>
          <w:b/>
        </w:rPr>
        <w:t xml:space="preserve">                                                 </w:t>
      </w:r>
    </w:p>
    <w:p w14:paraId="5F89F630" w14:textId="77777777" w:rsidR="00206C75" w:rsidRDefault="00206C75" w:rsidP="00F325A7">
      <w:pPr>
        <w:jc w:val="both"/>
        <w:rPr>
          <w:rFonts w:ascii="GHEA Grapalat" w:hAnsi="GHEA Grapalat"/>
          <w:b/>
          <w:lang w:val="en-US"/>
        </w:rPr>
      </w:pPr>
    </w:p>
    <w:p w14:paraId="0F3820A4" w14:textId="77777777" w:rsidR="00F37E5D" w:rsidRDefault="00F37E5D" w:rsidP="00F325A7">
      <w:pPr>
        <w:jc w:val="both"/>
        <w:rPr>
          <w:rFonts w:ascii="GHEA Grapalat" w:hAnsi="GHEA Grapalat"/>
          <w:b/>
          <w:lang w:val="en-US"/>
        </w:rPr>
      </w:pPr>
    </w:p>
    <w:p w14:paraId="410BCA52" w14:textId="77777777" w:rsidR="00F37E5D" w:rsidRDefault="00F37E5D" w:rsidP="00F325A7">
      <w:pPr>
        <w:jc w:val="both"/>
        <w:rPr>
          <w:rFonts w:ascii="GHEA Grapalat" w:hAnsi="GHEA Grapalat"/>
          <w:b/>
          <w:lang w:val="en-US"/>
        </w:rPr>
      </w:pPr>
    </w:p>
    <w:p w14:paraId="2B43BE82" w14:textId="77777777" w:rsidR="00F37E5D" w:rsidRDefault="00F37E5D" w:rsidP="00F325A7">
      <w:pPr>
        <w:jc w:val="both"/>
        <w:rPr>
          <w:rFonts w:ascii="GHEA Grapalat" w:hAnsi="GHEA Grapalat"/>
          <w:b/>
          <w:lang w:val="en-US"/>
        </w:rPr>
      </w:pPr>
    </w:p>
    <w:p w14:paraId="7ADAA6C8" w14:textId="77777777" w:rsidR="00F37E5D" w:rsidRDefault="00F37E5D" w:rsidP="00F325A7">
      <w:pPr>
        <w:jc w:val="both"/>
        <w:rPr>
          <w:rFonts w:ascii="GHEA Grapalat" w:hAnsi="GHEA Grapalat"/>
          <w:b/>
          <w:lang w:val="en-US"/>
        </w:rPr>
      </w:pPr>
    </w:p>
    <w:p w14:paraId="177AF02C" w14:textId="77777777" w:rsidR="00F37E5D" w:rsidRDefault="00F37E5D" w:rsidP="00F325A7">
      <w:pPr>
        <w:jc w:val="both"/>
        <w:rPr>
          <w:rFonts w:ascii="GHEA Grapalat" w:hAnsi="GHEA Grapalat"/>
          <w:b/>
          <w:lang w:val="en-US"/>
        </w:rPr>
      </w:pPr>
    </w:p>
    <w:p w14:paraId="10A0138D" w14:textId="77777777" w:rsidR="00F37E5D" w:rsidRDefault="00F37E5D" w:rsidP="00F325A7">
      <w:pPr>
        <w:jc w:val="both"/>
        <w:rPr>
          <w:rFonts w:ascii="GHEA Grapalat" w:hAnsi="GHEA Grapalat"/>
          <w:b/>
          <w:lang w:val="en-US"/>
        </w:rPr>
      </w:pPr>
    </w:p>
    <w:p w14:paraId="66741E9E" w14:textId="77777777" w:rsidR="00F37E5D" w:rsidRDefault="00F37E5D" w:rsidP="00F325A7">
      <w:pPr>
        <w:jc w:val="both"/>
        <w:rPr>
          <w:rFonts w:ascii="GHEA Grapalat" w:hAnsi="GHEA Grapalat"/>
          <w:b/>
          <w:lang w:val="en-US"/>
        </w:rPr>
      </w:pPr>
    </w:p>
    <w:p w14:paraId="7376CF25" w14:textId="77777777" w:rsidR="00F37E5D" w:rsidRDefault="00F37E5D" w:rsidP="00F325A7">
      <w:pPr>
        <w:jc w:val="both"/>
        <w:rPr>
          <w:rFonts w:ascii="GHEA Grapalat" w:hAnsi="GHEA Grapalat"/>
          <w:b/>
          <w:lang w:val="en-US"/>
        </w:rPr>
      </w:pPr>
    </w:p>
    <w:p w14:paraId="7FB9C79E" w14:textId="77777777" w:rsidR="00F37E5D" w:rsidRDefault="00F37E5D" w:rsidP="00F325A7">
      <w:pPr>
        <w:jc w:val="both"/>
        <w:rPr>
          <w:rFonts w:ascii="GHEA Grapalat" w:hAnsi="GHEA Grapalat"/>
          <w:b/>
          <w:lang w:val="en-US"/>
        </w:rPr>
      </w:pPr>
    </w:p>
    <w:p w14:paraId="5015BE7C" w14:textId="77777777" w:rsidR="00F37E5D" w:rsidRDefault="00F37E5D" w:rsidP="00F325A7">
      <w:pPr>
        <w:jc w:val="both"/>
        <w:rPr>
          <w:rFonts w:ascii="GHEA Grapalat" w:hAnsi="GHEA Grapalat"/>
          <w:b/>
          <w:lang w:val="en-US"/>
        </w:rPr>
      </w:pPr>
    </w:p>
    <w:p w14:paraId="5350F717" w14:textId="77777777" w:rsidR="00F37E5D" w:rsidRDefault="00F37E5D" w:rsidP="00F325A7">
      <w:pPr>
        <w:jc w:val="both"/>
        <w:rPr>
          <w:rFonts w:ascii="GHEA Grapalat" w:hAnsi="GHEA Grapalat"/>
          <w:b/>
          <w:lang w:val="en-US"/>
        </w:rPr>
      </w:pPr>
    </w:p>
    <w:p w14:paraId="5482A2DA" w14:textId="77777777" w:rsidR="00F37E5D" w:rsidRDefault="00F37E5D" w:rsidP="00F325A7">
      <w:pPr>
        <w:jc w:val="both"/>
        <w:rPr>
          <w:rFonts w:ascii="GHEA Grapalat" w:hAnsi="GHEA Grapalat"/>
          <w:b/>
          <w:lang w:val="en-US"/>
        </w:rPr>
      </w:pPr>
    </w:p>
    <w:p w14:paraId="6A3B0301" w14:textId="77777777" w:rsidR="00F37E5D" w:rsidRPr="00F37E5D" w:rsidRDefault="00F37E5D" w:rsidP="00F325A7">
      <w:pPr>
        <w:jc w:val="both"/>
        <w:rPr>
          <w:rFonts w:ascii="GHEA Grapalat" w:hAnsi="GHEA Grapalat"/>
          <w:b/>
          <w:lang w:val="en-US"/>
        </w:rPr>
      </w:pPr>
    </w:p>
    <w:p w14:paraId="580A9FC0" w14:textId="77777777" w:rsidR="00206C75" w:rsidRPr="00232DBF" w:rsidRDefault="00206C75" w:rsidP="00F325A7">
      <w:pPr>
        <w:jc w:val="both"/>
        <w:rPr>
          <w:rFonts w:ascii="GHEA Grapalat" w:hAnsi="GHEA Grapalat"/>
          <w:b/>
        </w:rPr>
      </w:pPr>
    </w:p>
    <w:p w14:paraId="40D7FE0B" w14:textId="77777777" w:rsidR="00206C75" w:rsidRPr="00232DBF" w:rsidRDefault="00206C75" w:rsidP="00F325A7">
      <w:pPr>
        <w:jc w:val="both"/>
        <w:rPr>
          <w:rFonts w:ascii="GHEA Grapalat" w:hAnsi="GHEA Grapalat"/>
          <w:b/>
        </w:rPr>
      </w:pPr>
    </w:p>
    <w:p w14:paraId="78283742" w14:textId="77777777" w:rsidR="00206C75" w:rsidRPr="00232DBF" w:rsidRDefault="00206C75" w:rsidP="00F325A7">
      <w:pPr>
        <w:jc w:val="both"/>
        <w:rPr>
          <w:rFonts w:ascii="GHEA Grapalat" w:hAnsi="GHEA Grapalat"/>
          <w:b/>
        </w:rPr>
      </w:pPr>
    </w:p>
    <w:p w14:paraId="65B06464" w14:textId="77777777" w:rsidR="00206C75" w:rsidRPr="00232DBF" w:rsidRDefault="00206C75" w:rsidP="00F325A7">
      <w:pPr>
        <w:jc w:val="both"/>
        <w:rPr>
          <w:rFonts w:ascii="GHEA Grapalat" w:hAnsi="GHEA Grapalat"/>
          <w:b/>
        </w:rPr>
      </w:pPr>
    </w:p>
    <w:p w14:paraId="4811EE12" w14:textId="77777777" w:rsidR="00206C75" w:rsidRPr="00232DBF" w:rsidRDefault="00206C75" w:rsidP="00F325A7">
      <w:pPr>
        <w:jc w:val="both"/>
        <w:rPr>
          <w:rFonts w:ascii="GHEA Grapalat" w:hAnsi="GHEA Grapalat"/>
          <w:b/>
        </w:rPr>
      </w:pPr>
    </w:p>
    <w:p w14:paraId="24026D06" w14:textId="77777777" w:rsidR="00206C75" w:rsidRPr="00232DBF" w:rsidRDefault="00206C75" w:rsidP="00F325A7">
      <w:pPr>
        <w:jc w:val="both"/>
        <w:rPr>
          <w:rFonts w:ascii="GHEA Grapalat" w:hAnsi="GHEA Grapalat"/>
          <w:b/>
        </w:rPr>
      </w:pPr>
    </w:p>
    <w:p w14:paraId="2858CA74" w14:textId="0C1D4371" w:rsidR="00096865" w:rsidRPr="00374F4A" w:rsidRDefault="00096865" w:rsidP="00206C75">
      <w:pPr>
        <w:jc w:val="center"/>
        <w:rPr>
          <w:rFonts w:ascii="GHEA Grapalat" w:hAnsi="GHEA Grapalat"/>
          <w:b/>
        </w:rPr>
      </w:pPr>
      <w:r w:rsidRPr="009044F1">
        <w:rPr>
          <w:rFonts w:ascii="GHEA Grapalat" w:hAnsi="GHEA Grapalat"/>
          <w:b/>
        </w:rPr>
        <w:lastRenderedPageBreak/>
        <w:t>ЧАСТЬ II</w:t>
      </w:r>
    </w:p>
    <w:p w14:paraId="715B9549" w14:textId="77777777" w:rsidR="008842CE" w:rsidRPr="00374F4A" w:rsidRDefault="008842CE" w:rsidP="00B46D58">
      <w:pPr>
        <w:widowControl w:val="0"/>
        <w:spacing w:after="160"/>
        <w:jc w:val="center"/>
        <w:rPr>
          <w:rFonts w:ascii="GHEA Grapalat" w:hAnsi="GHEA Grapalat"/>
          <w:b/>
        </w:rPr>
      </w:pPr>
    </w:p>
    <w:p w14:paraId="3B5DDC7A" w14:textId="77777777" w:rsidR="00034547" w:rsidRPr="00034547" w:rsidRDefault="00096865" w:rsidP="00034547">
      <w:pPr>
        <w:pStyle w:val="BodyText"/>
        <w:widowControl w:val="0"/>
        <w:spacing w:after="160"/>
        <w:jc w:val="center"/>
        <w:rPr>
          <w:rFonts w:ascii="GHEA Grapalat" w:hAnsi="GHEA Grapalat"/>
          <w:sz w:val="22"/>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1C77" w:rsidRPr="00034547">
        <w:rPr>
          <w:rFonts w:ascii="GHEA Grapalat" w:hAnsi="GHEA Grapalat"/>
          <w:b/>
        </w:rPr>
        <w:t xml:space="preserve"> </w:t>
      </w:r>
      <w:bookmarkStart w:id="12" w:name="_Hlk200382294"/>
      <w:r w:rsidR="00034547" w:rsidRPr="00034547">
        <w:rPr>
          <w:rFonts w:ascii="GHEA Grapalat" w:hAnsi="GHEA Grapalat"/>
          <w:b/>
        </w:rPr>
        <w:t>СРОЧНЫЙ</w:t>
      </w:r>
    </w:p>
    <w:bookmarkEnd w:id="12"/>
    <w:p w14:paraId="617B06DB" w14:textId="1AE00FE3"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ОТКРЫТЫЙ КОНКУРС</w:t>
      </w:r>
    </w:p>
    <w:p w14:paraId="47C2EAC8" w14:textId="77777777" w:rsidR="00096865" w:rsidRPr="009044F1" w:rsidRDefault="00096865" w:rsidP="00B46D58">
      <w:pPr>
        <w:widowControl w:val="0"/>
        <w:spacing w:after="160"/>
        <w:jc w:val="center"/>
        <w:rPr>
          <w:rFonts w:ascii="GHEA Grapalat" w:hAnsi="GHEA Grapalat"/>
        </w:rPr>
      </w:pPr>
    </w:p>
    <w:p w14:paraId="1BB5D1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93B829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0DD9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D63029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A66C2C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4C26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7D9CD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F61EDE" w14:textId="77777777" w:rsidR="00096865" w:rsidRDefault="002D5CF0" w:rsidP="00B46D58">
      <w:pPr>
        <w:widowControl w:val="0"/>
        <w:tabs>
          <w:tab w:val="left" w:pos="1134"/>
        </w:tabs>
        <w:spacing w:after="160"/>
        <w:ind w:firstLine="567"/>
        <w:jc w:val="both"/>
        <w:rPr>
          <w:rFonts w:ascii="GHEA Grapalat" w:hAnsi="GHEA Grapalat"/>
          <w:b/>
          <w:bCs/>
          <w:lang w:val="hy-AM"/>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502BDF">
        <w:rPr>
          <w:rFonts w:ascii="GHEA Grapalat" w:hAnsi="GHEA Grapalat"/>
          <w:b/>
          <w:bCs/>
        </w:rPr>
        <w:t>заявление</w:t>
      </w:r>
      <w:r w:rsidR="00EB3C28" w:rsidRPr="00502BDF">
        <w:rPr>
          <w:rFonts w:ascii="GHEA Grapalat" w:hAnsi="GHEA Grapalat"/>
          <w:b/>
          <w:bCs/>
        </w:rPr>
        <w:t>--объявлени</w:t>
      </w:r>
      <w:r w:rsidR="00EB3C28" w:rsidRPr="00502BDF">
        <w:rPr>
          <w:rFonts w:ascii="GHEA Grapalat" w:hAnsi="GHEA Grapalat"/>
          <w:b/>
          <w:bCs/>
          <w:lang w:val="en-US"/>
        </w:rPr>
        <w:t>e</w:t>
      </w:r>
      <w:r w:rsidR="00EB3C28" w:rsidRPr="00502BDF">
        <w:rPr>
          <w:rFonts w:ascii="GHEA Grapalat" w:hAnsi="GHEA Grapalat"/>
          <w:b/>
          <w:bCs/>
        </w:rPr>
        <w:t xml:space="preserve"> </w:t>
      </w:r>
      <w:r w:rsidR="001504AC" w:rsidRPr="00502BDF">
        <w:rPr>
          <w:rFonts w:ascii="GHEA Grapalat" w:hAnsi="GHEA Grapalat"/>
          <w:b/>
          <w:bCs/>
        </w:rPr>
        <w:t>н</w:t>
      </w:r>
      <w:r w:rsidRPr="00502BDF">
        <w:rPr>
          <w:rFonts w:ascii="GHEA Grapalat" w:hAnsi="GHEA Grapalat"/>
          <w:b/>
          <w:bCs/>
        </w:rPr>
        <w:t>а участие в процедуре согласно Приложению №1;</w:t>
      </w:r>
    </w:p>
    <w:p w14:paraId="5838A73E" w14:textId="320A61DF" w:rsidR="003D464C" w:rsidRPr="00B7453F" w:rsidRDefault="003D464C" w:rsidP="00B46D58">
      <w:pPr>
        <w:widowControl w:val="0"/>
        <w:tabs>
          <w:tab w:val="left" w:pos="1134"/>
        </w:tabs>
        <w:spacing w:after="160"/>
        <w:ind w:firstLine="567"/>
        <w:jc w:val="both"/>
        <w:rPr>
          <w:rFonts w:ascii="GHEA Grapalat" w:hAnsi="GHEA Grapalat"/>
          <w:lang w:val="hy-AM"/>
        </w:rPr>
      </w:pPr>
      <w:r w:rsidRPr="00B7453F">
        <w:rPr>
          <w:rFonts w:ascii="GHEA Grapalat" w:hAnsi="GHEA Grapalat"/>
          <w:lang w:val="hy-AM"/>
        </w:rPr>
        <w:t>2.</w:t>
      </w:r>
      <w:r w:rsidR="00B61B5B" w:rsidRPr="00B7453F">
        <w:rPr>
          <w:rFonts w:ascii="GHEA Grapalat" w:hAnsi="GHEA Grapalat"/>
          <w:lang w:val="hy-AM"/>
        </w:rPr>
        <w:t>1</w:t>
      </w:r>
      <w:r w:rsidRPr="00B7453F">
        <w:rPr>
          <w:rFonts w:ascii="GHEA Grapalat" w:hAnsi="GHEA Grapalat"/>
          <w:lang w:val="hy-AM"/>
        </w:rPr>
        <w:t>.1 Декларация бенефициарных владельцев согласно Приложению N 1.3, если участник не является резидентом Республики Армения</w:t>
      </w:r>
    </w:p>
    <w:p w14:paraId="090B312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D69341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4"/>
        <w:t>16</w:t>
      </w:r>
    </w:p>
    <w:p w14:paraId="17FFC2BA" w14:textId="77777777" w:rsidR="006505D2" w:rsidRDefault="002C4DBF" w:rsidP="00B46D58">
      <w:pPr>
        <w:widowControl w:val="0"/>
        <w:tabs>
          <w:tab w:val="left" w:pos="1134"/>
        </w:tabs>
        <w:spacing w:after="160"/>
        <w:ind w:firstLine="567"/>
        <w:jc w:val="both"/>
        <w:rPr>
          <w:rFonts w:ascii="GHEA Grapalat" w:hAnsi="GHEA Grapalat"/>
          <w:b/>
          <w:bCs/>
          <w:lang w:val="hy-AM"/>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502BDF">
        <w:rPr>
          <w:rFonts w:ascii="GHEA Grapalat" w:hAnsi="GHEA Grapalat"/>
          <w:b/>
          <w:bCs/>
        </w:rPr>
        <w:t>обеспечение заявки, которое представляется в форме наличных денег или банковской гарантии</w:t>
      </w:r>
      <w:r w:rsidR="00FC016A" w:rsidRPr="00502BDF">
        <w:rPr>
          <w:rFonts w:ascii="GHEA Grapalat" w:hAnsi="GHEA Grapalat"/>
          <w:b/>
          <w:bCs/>
        </w:rPr>
        <w:t xml:space="preserve"> (Приложению №3)</w:t>
      </w:r>
      <w:r w:rsidRPr="00502BDF">
        <w:rPr>
          <w:rFonts w:ascii="GHEA Grapalat" w:hAnsi="GHEA Grapalat"/>
          <w:b/>
          <w:bCs/>
        </w:rPr>
        <w:t xml:space="preserve">; При этом заявкой представляется разборчивый вариант, </w:t>
      </w:r>
      <w:r w:rsidR="00D41F7D" w:rsidRPr="00502BDF">
        <w:rPr>
          <w:rFonts w:ascii="GHEA Grapalat" w:hAnsi="GHEA Grapalat"/>
          <w:b/>
          <w:bCs/>
        </w:rPr>
        <w:t>воспроизведенный</w:t>
      </w:r>
      <w:r w:rsidRPr="00502BDF">
        <w:rPr>
          <w:rFonts w:ascii="GHEA Grapalat" w:hAnsi="GHEA Grapalat"/>
          <w:b/>
          <w:bCs/>
        </w:rPr>
        <w:t xml:space="preserve"> (отсканированный) с оригинала документа, удостоверяющего оплату наличных денег или оригинала </w:t>
      </w:r>
      <w:r w:rsidRPr="00502BDF">
        <w:rPr>
          <w:rFonts w:ascii="GHEA Grapalat" w:hAnsi="GHEA Grapalat"/>
          <w:b/>
          <w:bCs/>
        </w:rPr>
        <w:lastRenderedPageBreak/>
        <w:t>банковской гарантии.</w:t>
      </w:r>
      <w:r w:rsidR="00D27BE8" w:rsidRPr="00502BDF">
        <w:rPr>
          <w:rFonts w:ascii="GHEA Grapalat" w:hAnsi="GHEA Grapalat"/>
          <w:b/>
          <w:bCs/>
        </w:rPr>
        <w:t xml:space="preserve"> </w:t>
      </w:r>
      <w:r w:rsidR="00F567E4" w:rsidRPr="00502BDF">
        <w:rPr>
          <w:rStyle w:val="FootnoteReference"/>
          <w:rFonts w:ascii="GHEA Grapalat" w:hAnsi="GHEA Grapalat"/>
          <w:b/>
          <w:bCs/>
        </w:rPr>
        <w:footnoteReference w:customMarkFollows="1" w:id="5"/>
        <w:t>17</w:t>
      </w:r>
    </w:p>
    <w:p w14:paraId="49DE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902FBDF" w14:textId="1BECF85B" w:rsidR="00E67BA7" w:rsidRDefault="00096865"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w:t>
      </w:r>
      <w:r w:rsidR="00613495">
        <w:rPr>
          <w:rFonts w:ascii="GHEA Grapalat" w:hAnsi="GHEA Grapalat"/>
          <w:lang w:val="hy-AM"/>
        </w:rPr>
        <w:t>5</w:t>
      </w:r>
      <w:r w:rsidR="004413A5" w:rsidRPr="004413A5">
        <w:rPr>
          <w:rFonts w:ascii="GHEA Grapalat" w:hAnsi="GHEA Grapalat"/>
        </w:rPr>
        <w:t>.</w:t>
      </w:r>
      <w:r w:rsidR="00367A9A" w:rsidRPr="00E267E5">
        <w:rPr>
          <w:rFonts w:ascii="GHEA Grapalat" w:hAnsi="GHEA Grapalat"/>
        </w:rPr>
        <w:tab/>
      </w:r>
      <w:r w:rsidRPr="00502BDF">
        <w:rPr>
          <w:rFonts w:ascii="GHEA Grapalat" w:hAnsi="GHEA Grapalat"/>
          <w:b/>
          <w:bCs/>
        </w:rPr>
        <w:t>ценовое предложение согласно Приложению №</w:t>
      </w:r>
      <w:r w:rsidR="00385C27" w:rsidRPr="00502BDF">
        <w:rPr>
          <w:rFonts w:ascii="GHEA Grapalat" w:hAnsi="GHEA Grapalat"/>
          <w:b/>
          <w:bCs/>
        </w:rPr>
        <w:t>2</w:t>
      </w:r>
      <w:r w:rsidRPr="00502BDF">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F6821E5" w14:textId="77777777" w:rsidR="00613495" w:rsidRDefault="00613495" w:rsidP="00613495">
      <w:pPr>
        <w:pStyle w:val="norm"/>
        <w:spacing w:line="240" w:lineRule="auto"/>
        <w:ind w:firstLine="567"/>
        <w:rPr>
          <w:rFonts w:ascii="GHEA Grapalat" w:hAnsi="GHEA Grapalat"/>
          <w:sz w:val="24"/>
          <w:szCs w:val="24"/>
          <w:lang w:val="hy-AM"/>
        </w:rPr>
      </w:pPr>
      <w:r w:rsidRPr="00613495">
        <w:rPr>
          <w:rFonts w:ascii="GHEA Grapalat" w:hAnsi="GHEA Grapalat"/>
          <w:sz w:val="24"/>
          <w:szCs w:val="24"/>
          <w:lang w:val="hy-AM"/>
        </w:rPr>
        <w:t xml:space="preserve">2.6 </w:t>
      </w:r>
    </w:p>
    <w:p w14:paraId="20F1B6D1" w14:textId="77777777" w:rsidR="00613495" w:rsidRPr="00613495" w:rsidRDefault="00613495" w:rsidP="00613495">
      <w:pPr>
        <w:pStyle w:val="norm"/>
        <w:spacing w:line="240" w:lineRule="auto"/>
        <w:ind w:firstLine="567"/>
        <w:rPr>
          <w:rFonts w:ascii="GHEA Grapalat" w:hAnsi="GHEA Grapalat"/>
          <w:sz w:val="24"/>
          <w:szCs w:val="24"/>
          <w:lang w:val="hy-AM"/>
        </w:rPr>
      </w:pPr>
    </w:p>
    <w:p w14:paraId="7D4D74FB" w14:textId="2B5A3C73" w:rsidR="00A67EAC" w:rsidRPr="00B64897" w:rsidRDefault="00502BDF" w:rsidP="00502BDF">
      <w:pPr>
        <w:pStyle w:val="norm"/>
        <w:spacing w:line="240" w:lineRule="auto"/>
        <w:ind w:firstLine="0"/>
        <w:rPr>
          <w:rFonts w:ascii="GHEA Grapalat" w:hAnsi="GHEA Grapalat"/>
          <w:sz w:val="24"/>
          <w:szCs w:val="24"/>
        </w:rPr>
      </w:pPr>
      <w:r>
        <w:rPr>
          <w:rFonts w:ascii="GHEA Grapalat" w:hAnsi="GHEA Grapalat"/>
          <w:sz w:val="24"/>
          <w:szCs w:val="24"/>
          <w:lang w:val="hy-AM"/>
        </w:rPr>
        <w:t xml:space="preserve">        </w:t>
      </w:r>
      <w:r w:rsidR="009F0AB3" w:rsidRPr="003C664F">
        <w:rPr>
          <w:rFonts w:ascii="GHEA Grapalat" w:hAnsi="GHEA Grapalat"/>
          <w:sz w:val="24"/>
          <w:szCs w:val="24"/>
        </w:rPr>
        <w:t>2</w:t>
      </w:r>
      <w:r w:rsidR="00F460E3" w:rsidRPr="003C664F">
        <w:rPr>
          <w:rFonts w:ascii="GHEA Grapalat" w:hAnsi="GHEA Grapalat"/>
          <w:sz w:val="24"/>
          <w:szCs w:val="24"/>
        </w:rPr>
        <w:t>.</w:t>
      </w:r>
      <w:r w:rsidR="009F0AB3"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F8DBB78" w14:textId="77777777" w:rsidR="00B90C52" w:rsidRPr="00B64897" w:rsidRDefault="00B90C52" w:rsidP="00F27A50">
      <w:pPr>
        <w:pStyle w:val="norm"/>
        <w:spacing w:line="240" w:lineRule="auto"/>
        <w:rPr>
          <w:rFonts w:ascii="GHEA Grapalat" w:hAnsi="GHEA Grapalat"/>
          <w:sz w:val="24"/>
          <w:szCs w:val="24"/>
        </w:rPr>
      </w:pPr>
    </w:p>
    <w:p w14:paraId="7409CD3D" w14:textId="09FD0B3D" w:rsidR="00EB3BFA" w:rsidRPr="001B7472" w:rsidRDefault="009F0AB3" w:rsidP="001B7472">
      <w:pPr>
        <w:widowControl w:val="0"/>
        <w:tabs>
          <w:tab w:val="left" w:pos="1134"/>
        </w:tabs>
        <w:spacing w:after="160"/>
        <w:ind w:firstLine="567"/>
        <w:jc w:val="both"/>
        <w:rPr>
          <w:rFonts w:ascii="GHEA Grapalat" w:hAnsi="GHEA Grapalat"/>
          <w:lang w:val="hy-AM"/>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C830039" w14:textId="77777777" w:rsidR="009E17F8" w:rsidRDefault="009E17F8" w:rsidP="00181640">
      <w:pPr>
        <w:pStyle w:val="norm"/>
        <w:widowControl w:val="0"/>
        <w:spacing w:after="160" w:line="240" w:lineRule="auto"/>
        <w:ind w:firstLine="0"/>
        <w:rPr>
          <w:rFonts w:ascii="GHEA Grapalat" w:hAnsi="GHEA Grapalat"/>
          <w:b/>
          <w:sz w:val="24"/>
          <w:szCs w:val="24"/>
          <w:lang w:val="hy-AM"/>
        </w:rPr>
      </w:pPr>
    </w:p>
    <w:p w14:paraId="431AB24B" w14:textId="77777777" w:rsidR="00206C75" w:rsidRPr="00232DBF" w:rsidRDefault="00206C75" w:rsidP="00B46D58">
      <w:pPr>
        <w:pStyle w:val="norm"/>
        <w:widowControl w:val="0"/>
        <w:spacing w:after="160" w:line="240" w:lineRule="auto"/>
        <w:ind w:firstLine="284"/>
        <w:jc w:val="right"/>
        <w:rPr>
          <w:rFonts w:ascii="GHEA Grapalat" w:hAnsi="GHEA Grapalat"/>
          <w:b/>
          <w:sz w:val="24"/>
          <w:szCs w:val="24"/>
        </w:rPr>
      </w:pPr>
    </w:p>
    <w:p w14:paraId="15372219"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1C515147"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1F6BC25C"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5A7EA20D"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0ECB4635"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6C0EE431"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638F6D45"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498ECFE3"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1245C0A8"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2F0548A2"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007E44D6"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74A98523"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213C4D00"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614338B5" w14:textId="77777777" w:rsidR="00F37E5D" w:rsidRDefault="00F37E5D" w:rsidP="00B46D58">
      <w:pPr>
        <w:pStyle w:val="norm"/>
        <w:widowControl w:val="0"/>
        <w:spacing w:after="160" w:line="240" w:lineRule="auto"/>
        <w:ind w:firstLine="284"/>
        <w:jc w:val="right"/>
        <w:rPr>
          <w:rFonts w:ascii="GHEA Grapalat" w:hAnsi="GHEA Grapalat"/>
          <w:b/>
          <w:sz w:val="24"/>
          <w:szCs w:val="24"/>
          <w:lang w:val="en-US"/>
        </w:rPr>
      </w:pPr>
    </w:p>
    <w:p w14:paraId="37139A84" w14:textId="2162AAE8"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61B8F73" w14:textId="5DCE7890" w:rsidR="00B2572B" w:rsidRPr="00374F4A" w:rsidRDefault="00B2572B" w:rsidP="00034547">
      <w:pPr>
        <w:ind w:firstLine="709"/>
        <w:jc w:val="right"/>
        <w:rPr>
          <w:rFonts w:ascii="GHEA Grapalat" w:hAnsi="GHEA Grapalat" w:cs="Arial"/>
          <w:b/>
        </w:rPr>
      </w:pPr>
      <w:r w:rsidRPr="00BF4E90">
        <w:rPr>
          <w:rFonts w:ascii="GHEA Grapalat" w:hAnsi="GHEA Grapalat"/>
          <w:b/>
        </w:rPr>
        <w:t xml:space="preserve">к Приглашению на </w:t>
      </w:r>
      <w:r w:rsidR="00034547" w:rsidRPr="00034547">
        <w:rPr>
          <w:rFonts w:ascii="GHEA Grapalat" w:hAnsi="GHEA Grapalat"/>
          <w:b/>
          <w:bCs/>
          <w:sz w:val="22"/>
        </w:rPr>
        <w:t>срочный</w:t>
      </w:r>
      <w:r w:rsidR="00502BDF" w:rsidRPr="00502BDF">
        <w:rPr>
          <w:rFonts w:ascii="GHEA Grapalat" w:hAnsi="GHEA Grapalat"/>
          <w:b/>
          <w:sz w:val="32"/>
          <w:szCs w:val="3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p>
    <w:p w14:paraId="6A5AEBEB" w14:textId="77777777" w:rsidR="00B2572B" w:rsidRPr="00374F4A" w:rsidRDefault="00B2572B" w:rsidP="00B46D58">
      <w:pPr>
        <w:widowControl w:val="0"/>
        <w:spacing w:after="120"/>
        <w:jc w:val="center"/>
        <w:rPr>
          <w:rFonts w:ascii="GHEA Grapalat" w:hAnsi="GHEA Grapalat" w:cs="Sylfaen"/>
          <w:b/>
        </w:rPr>
      </w:pPr>
    </w:p>
    <w:p w14:paraId="3D19789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5348ACF" w14:textId="632CEE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00FB2" w:rsidRPr="00034547">
        <w:rPr>
          <w:rFonts w:ascii="GHEA Grapalat" w:hAnsi="GHEA Grapalat"/>
          <w:bCs/>
        </w:rPr>
        <w:t>срочн</w:t>
      </w:r>
      <w:r w:rsidR="00C00FB2">
        <w:rPr>
          <w:rFonts w:ascii="GHEA Grapalat" w:hAnsi="GHEA Grapalat"/>
          <w:bCs/>
        </w:rPr>
        <w:t xml:space="preserve">ом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1BBDD907" w14:textId="77777777" w:rsidR="00B2572B" w:rsidRPr="00374F4A" w:rsidRDefault="00B2572B" w:rsidP="00B46D58">
      <w:pPr>
        <w:widowControl w:val="0"/>
        <w:spacing w:after="120"/>
        <w:jc w:val="center"/>
        <w:rPr>
          <w:rFonts w:ascii="GHEA Grapalat" w:hAnsi="GHEA Grapalat"/>
        </w:rPr>
      </w:pPr>
    </w:p>
    <w:p w14:paraId="5D3BB35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5CDE1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3C1C4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B9CEED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82B339" w14:textId="33CD418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66768">
        <w:rPr>
          <w:rFonts w:ascii="GHEA Grapalat" w:hAnsi="GHEA Grapalat"/>
          <w:b/>
          <w:sz w:val="20"/>
          <w:szCs w:val="20"/>
          <w:lang w:val="es-ES"/>
        </w:rPr>
        <w:t>ՏԿԵՆ-ՀԲՄԱՇՁԲ-2026/63Շ</w:t>
      </w:r>
      <w:r w:rsidR="006339E5">
        <w:rPr>
          <w:rFonts w:ascii="GHEA Grapalat" w:hAnsi="GHEA Grapalat"/>
          <w:b/>
          <w:sz w:val="20"/>
          <w:szCs w:val="20"/>
          <w:lang w:val="es-ES"/>
        </w:rPr>
        <w:t xml:space="preserve">  </w:t>
      </w:r>
    </w:p>
    <w:p w14:paraId="07226F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F25A44A" w14:textId="195D241F" w:rsidR="00374F4A" w:rsidRPr="00034547" w:rsidRDefault="00034547" w:rsidP="00034547">
      <w:pPr>
        <w:jc w:val="both"/>
        <w:rPr>
          <w:sz w:val="22"/>
          <w:szCs w:val="22"/>
        </w:rPr>
      </w:pPr>
      <w:bookmarkStart w:id="13" w:name="_Hlk200382209"/>
      <w:r w:rsidRPr="00144AE0">
        <w:rPr>
          <w:rFonts w:ascii="GHEA Grapalat" w:hAnsi="GHEA Grapalat"/>
          <w:sz w:val="22"/>
        </w:rPr>
        <w:t>срочн</w:t>
      </w:r>
      <w:r>
        <w:rPr>
          <w:rFonts w:ascii="GHEA Grapalat" w:hAnsi="GHEA Grapalat"/>
          <w:sz w:val="22"/>
        </w:rPr>
        <w:t>ого</w:t>
      </w:r>
      <w:bookmarkEnd w:id="13"/>
      <w:r>
        <w:rPr>
          <w:sz w:val="22"/>
          <w:szCs w:val="22"/>
          <w:lang w:val="hy-AM"/>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21C83A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F440B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7628CA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ABAF8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1D75191" w14:textId="77777777" w:rsidR="000612B9" w:rsidRDefault="000612B9" w:rsidP="00B46D58">
      <w:pPr>
        <w:jc w:val="both"/>
        <w:rPr>
          <w:rFonts w:ascii="GHEA Grapalat" w:hAnsi="GHEA Grapalat"/>
        </w:rPr>
      </w:pPr>
    </w:p>
    <w:p w14:paraId="2C6107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16CCC2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5E0B2A8" w14:textId="77777777" w:rsidR="000612B9" w:rsidRDefault="000612B9" w:rsidP="00B46D58">
      <w:pPr>
        <w:jc w:val="both"/>
        <w:rPr>
          <w:rFonts w:ascii="GHEA Grapalat" w:hAnsi="GHEA Grapalat"/>
        </w:rPr>
      </w:pPr>
    </w:p>
    <w:p w14:paraId="7832C39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86CC5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45A77A2" w14:textId="77777777" w:rsidR="00B138F3" w:rsidRDefault="00B138F3" w:rsidP="00B46D58">
      <w:pPr>
        <w:jc w:val="both"/>
        <w:rPr>
          <w:rFonts w:ascii="GHEA Grapalat" w:hAnsi="GHEA Grapalat"/>
        </w:rPr>
      </w:pPr>
    </w:p>
    <w:p w14:paraId="3DAC3A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352C00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89CCE10" w14:textId="77777777" w:rsidR="00B138F3" w:rsidRDefault="00B138F3" w:rsidP="00F96993">
      <w:pPr>
        <w:jc w:val="both"/>
        <w:rPr>
          <w:rFonts w:ascii="GHEA Grapalat" w:hAnsi="GHEA Grapalat"/>
        </w:rPr>
      </w:pPr>
    </w:p>
    <w:p w14:paraId="629A24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7C5F7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679221" w14:textId="77777777" w:rsidR="00B16483" w:rsidRDefault="00B16483" w:rsidP="00F96993">
      <w:pPr>
        <w:jc w:val="both"/>
        <w:rPr>
          <w:rFonts w:ascii="GHEA Grapalat" w:hAnsi="GHEA Grapalat"/>
          <w:sz w:val="18"/>
          <w:szCs w:val="18"/>
        </w:rPr>
      </w:pPr>
    </w:p>
    <w:p w14:paraId="645DC86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CDE6ED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C4EE9E5" w14:textId="77777777" w:rsidR="00B16483" w:rsidRPr="00D3436F" w:rsidRDefault="00B16483" w:rsidP="00B16483">
      <w:pPr>
        <w:tabs>
          <w:tab w:val="left" w:pos="7371"/>
        </w:tabs>
        <w:spacing w:after="160"/>
        <w:ind w:left="3544" w:firstLine="3"/>
        <w:jc w:val="both"/>
        <w:rPr>
          <w:rFonts w:ascii="GHEA Grapalat" w:hAnsi="GHEA Grapalat"/>
          <w:sz w:val="16"/>
        </w:rPr>
      </w:pPr>
    </w:p>
    <w:p w14:paraId="7A6FF49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407558B"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86985BF"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3CB87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6B7DA364" w14:textId="77777777" w:rsidR="00C65D59" w:rsidRPr="00403A28" w:rsidRDefault="00C65D59" w:rsidP="00C65D59">
      <w:pPr>
        <w:rPr>
          <w:ins w:id="14" w:author="Vardan" w:date="2022-10-29T19:53:00Z"/>
          <w:rFonts w:ascii="GHEA Grapalat" w:hAnsi="GHEA Grapalat"/>
          <w:i/>
          <w:sz w:val="16"/>
          <w:highlight w:val="cyan"/>
          <w:vertAlign w:val="superscript"/>
          <w:lang w:val="es-ES"/>
        </w:rPr>
      </w:pPr>
    </w:p>
    <w:p w14:paraId="4DF21E53" w14:textId="675D36F4" w:rsidR="00C65D59" w:rsidRPr="00034547" w:rsidRDefault="00C65D59" w:rsidP="00034547">
      <w:pPr>
        <w:ind w:firstLine="709"/>
        <w:jc w:val="both"/>
        <w:rPr>
          <w:sz w:val="22"/>
          <w:szCs w:val="22"/>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034547" w:rsidRPr="00144AE0">
        <w:rPr>
          <w:rFonts w:ascii="GHEA Grapalat" w:hAnsi="GHEA Grapalat"/>
          <w:sz w:val="22"/>
        </w:rPr>
        <w:t>срочный</w:t>
      </w:r>
      <w:r w:rsidR="00034547">
        <w:rPr>
          <w:sz w:val="22"/>
          <w:szCs w:val="22"/>
          <w:lang w:val="hy-AM"/>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66768">
        <w:rPr>
          <w:rFonts w:ascii="GHEA Grapalat" w:hAnsi="GHEA Grapalat"/>
          <w:b/>
          <w:sz w:val="20"/>
          <w:szCs w:val="20"/>
          <w:lang w:val="es-ES"/>
        </w:rPr>
        <w:t>ՏԿԵՆ-ՀԲՄԱՇՁԲ-2026/63Շ</w:t>
      </w:r>
      <w:r w:rsidR="006339E5">
        <w:rPr>
          <w:rFonts w:ascii="GHEA Grapalat" w:hAnsi="GHEA Grapalat"/>
          <w:b/>
          <w:sz w:val="20"/>
          <w:szCs w:val="20"/>
          <w:lang w:val="es-ES"/>
        </w:rPr>
        <w:t xml:space="preserve">  </w:t>
      </w:r>
      <w:r w:rsidR="000C11A0">
        <w:rPr>
          <w:rFonts w:ascii="GHEA Grapalat" w:hAnsi="GHEA Grapalat"/>
          <w:b/>
          <w:sz w:val="20"/>
          <w:szCs w:val="20"/>
          <w:lang w:val="es-ES"/>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C823EA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BAB5B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47E5D3E0" w14:textId="17600B64" w:rsidR="006B3E56" w:rsidRPr="00AC309E" w:rsidRDefault="00AC309E" w:rsidP="00034547">
      <w:pPr>
        <w:ind w:firstLine="709"/>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034547" w:rsidRPr="0072236B">
        <w:rPr>
          <w:rFonts w:ascii="GHEA Grapalat" w:hAnsi="GHEA Grapalat"/>
        </w:rPr>
        <w:t>срочном</w:t>
      </w:r>
      <w:r w:rsidR="00034547">
        <w:rPr>
          <w:rFonts w:ascii="GHEA Grapalat" w:hAnsi="GHEA Grapalat"/>
          <w:lang w:val="hy-AM"/>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66768">
        <w:rPr>
          <w:rFonts w:ascii="GHEA Grapalat" w:hAnsi="GHEA Grapalat"/>
          <w:b/>
          <w:sz w:val="20"/>
          <w:szCs w:val="20"/>
          <w:lang w:val="es-ES"/>
        </w:rPr>
        <w:t>ՏԿԵՆ-ՀԲՄԱՇՁԲ-2026/63Շ</w:t>
      </w:r>
      <w:r w:rsidR="006339E5">
        <w:rPr>
          <w:rFonts w:ascii="GHEA Grapalat" w:hAnsi="GHEA Grapalat"/>
          <w:b/>
          <w:sz w:val="20"/>
          <w:szCs w:val="20"/>
          <w:lang w:val="es-ES"/>
        </w:rPr>
        <w:t xml:space="preserve">  </w:t>
      </w:r>
    </w:p>
    <w:p w14:paraId="56FE034D"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9D19363" w14:textId="4F1E602A"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81024D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61365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26DE4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CD7338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6E120E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B73938" w14:textId="77777777"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1AFF4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3BEEEEC"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EE0C82C"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6"/>
        <w:t>**</w:t>
      </w:r>
      <w:r w:rsidR="006B3E56" w:rsidRPr="00BD438D">
        <w:rPr>
          <w:rFonts w:ascii="GHEA Grapalat" w:hAnsi="GHEA Grapalat"/>
        </w:rPr>
        <w:t xml:space="preserve"> </w:t>
      </w:r>
      <w:r w:rsidR="00BD438D">
        <w:rPr>
          <w:rFonts w:ascii="GHEA Grapalat" w:hAnsi="GHEA Grapalat"/>
          <w:lang w:val="hy-AM"/>
        </w:rPr>
        <w:t>.</w:t>
      </w:r>
    </w:p>
    <w:p w14:paraId="706C2429" w14:textId="77777777" w:rsidR="00110534" w:rsidRDefault="00110534" w:rsidP="00B46D58">
      <w:pPr>
        <w:jc w:val="both"/>
        <w:rPr>
          <w:rFonts w:ascii="GHEA Grapalat" w:hAnsi="GHEA Grapalat"/>
        </w:rPr>
      </w:pPr>
    </w:p>
    <w:p w14:paraId="6A374C79" w14:textId="77777777" w:rsidR="006B3E56" w:rsidRPr="00D3436F" w:rsidRDefault="006B3E56" w:rsidP="00B46D58">
      <w:pPr>
        <w:tabs>
          <w:tab w:val="left" w:pos="7371"/>
        </w:tabs>
        <w:spacing w:after="160"/>
        <w:ind w:left="3544" w:firstLine="3"/>
        <w:jc w:val="both"/>
        <w:rPr>
          <w:rFonts w:ascii="GHEA Grapalat" w:hAnsi="GHEA Grapalat"/>
          <w:sz w:val="16"/>
        </w:rPr>
      </w:pPr>
    </w:p>
    <w:p w14:paraId="667DA31C" w14:textId="77777777" w:rsidR="006B3E56" w:rsidRPr="00770B03" w:rsidRDefault="006B3E56" w:rsidP="00B46D58">
      <w:pPr>
        <w:tabs>
          <w:tab w:val="left" w:pos="7371"/>
        </w:tabs>
        <w:spacing w:after="160"/>
        <w:ind w:left="3544" w:firstLine="3"/>
        <w:jc w:val="both"/>
        <w:rPr>
          <w:rFonts w:ascii="GHEA Grapalat" w:hAnsi="GHEA Grapalat"/>
          <w:sz w:val="16"/>
        </w:rPr>
      </w:pPr>
    </w:p>
    <w:p w14:paraId="7CE74B40"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03ECD8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5FE13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14C3BD" w14:textId="518E0FB3" w:rsidR="00123294" w:rsidRPr="00A5399E" w:rsidRDefault="00B2572B" w:rsidP="00A5399E">
      <w:pPr>
        <w:widowControl w:val="0"/>
        <w:spacing w:after="160"/>
        <w:jc w:val="right"/>
        <w:rPr>
          <w:rFonts w:ascii="GHEA Grapalat" w:hAnsi="GHEA Grapalat"/>
          <w:b/>
          <w:lang w:val="hy-AM"/>
        </w:rPr>
      </w:pPr>
      <w:r w:rsidRPr="00374F4A">
        <w:rPr>
          <w:rFonts w:ascii="GHEA Grapalat" w:hAnsi="GHEA Grapalat"/>
        </w:rPr>
        <w:t>М. П.</w:t>
      </w:r>
      <w:r w:rsidR="00A225D9" w:rsidRPr="00A225D9">
        <w:rPr>
          <w:rFonts w:ascii="GHEA Grapalat" w:hAnsi="GHEA Grapalat"/>
          <w:b/>
        </w:rPr>
        <w:t xml:space="preserve"> </w:t>
      </w:r>
    </w:p>
    <w:p w14:paraId="07B207C0"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785CFD97" w14:textId="07546B2B" w:rsidR="00F40F3F" w:rsidRDefault="00F40F3F" w:rsidP="00F40F3F">
      <w:pPr>
        <w:ind w:left="360" w:hanging="360"/>
        <w:jc w:val="right"/>
        <w:rPr>
          <w:rFonts w:ascii="GHEA Grapalat" w:hAnsi="GHEA Grapalat"/>
          <w:b/>
          <w:lang w:val="hy-AM"/>
        </w:rPr>
      </w:pPr>
      <w:r w:rsidRPr="00BF4E90">
        <w:rPr>
          <w:rFonts w:ascii="GHEA Grapalat" w:hAnsi="GHEA Grapalat"/>
          <w:b/>
        </w:rPr>
        <w:t xml:space="preserve">к Приглашению на </w:t>
      </w:r>
      <w:r w:rsidRPr="00034547">
        <w:rPr>
          <w:rFonts w:ascii="GHEA Grapalat" w:hAnsi="GHEA Grapalat"/>
          <w:b/>
          <w:bCs/>
          <w:sz w:val="22"/>
        </w:rPr>
        <w:t>срочный</w:t>
      </w:r>
      <w:r w:rsidRPr="00502BDF">
        <w:rPr>
          <w:rFonts w:ascii="GHEA Grapalat" w:hAnsi="GHEA Grapalat"/>
          <w:b/>
          <w:sz w:val="32"/>
          <w:szCs w:val="32"/>
        </w:rPr>
        <w:t xml:space="preserve"> </w:t>
      </w:r>
      <w:r w:rsidRPr="00BF4E90">
        <w:rPr>
          <w:rFonts w:ascii="GHEA Grapalat" w:hAnsi="GHEA Grapalat"/>
          <w:b/>
        </w:rPr>
        <w:t>открытый конкурс</w:t>
      </w:r>
      <w:r w:rsidRPr="00BF4E90">
        <w:rPr>
          <w:rFonts w:ascii="GHEA Grapalat" w:hAnsi="GHEA Grapalat" w:cs="Arial"/>
          <w:b/>
        </w:rPr>
        <w:br/>
      </w:r>
      <w:r w:rsidRPr="00374F4A">
        <w:rPr>
          <w:rFonts w:ascii="GHEA Grapalat" w:hAnsi="GHEA Grapalat"/>
          <w:b/>
        </w:rP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p>
    <w:p w14:paraId="2D41C14C" w14:textId="77777777" w:rsidR="00F40F3F" w:rsidRDefault="00F40F3F" w:rsidP="00092E73">
      <w:pPr>
        <w:ind w:left="360" w:hanging="360"/>
        <w:jc w:val="center"/>
        <w:rPr>
          <w:rFonts w:ascii="GHEA Grapalat" w:hAnsi="GHEA Grapalat"/>
          <w:b/>
          <w:lang w:val="hy-AM"/>
        </w:rPr>
      </w:pPr>
    </w:p>
    <w:p w14:paraId="2016239E" w14:textId="2279947A" w:rsidR="00092E73" w:rsidRDefault="00092E73" w:rsidP="00092E73">
      <w:pPr>
        <w:ind w:left="360" w:hanging="360"/>
        <w:jc w:val="center"/>
        <w:rPr>
          <w:rFonts w:ascii="GHEA Grapalat" w:hAnsi="GHEA Grapalat"/>
          <w:b/>
        </w:rPr>
      </w:pPr>
      <w:r>
        <w:rPr>
          <w:rFonts w:ascii="GHEA Grapalat" w:hAnsi="GHEA Grapalat"/>
          <w:b/>
        </w:rPr>
        <w:t>ФОРМА</w:t>
      </w:r>
    </w:p>
    <w:p w14:paraId="0C612E8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741D6FF" w14:textId="77777777" w:rsidR="00092E73" w:rsidRPr="00ED3A13" w:rsidRDefault="00092E73" w:rsidP="00092E73">
      <w:pPr>
        <w:ind w:left="360" w:hanging="360"/>
        <w:jc w:val="center"/>
        <w:rPr>
          <w:rFonts w:ascii="GHEA Grapalat" w:eastAsia="GHEA Grapalat" w:hAnsi="GHEA Grapalat" w:cs="GHEA Grapalat"/>
          <w:b/>
        </w:rPr>
      </w:pPr>
    </w:p>
    <w:p w14:paraId="03E196B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503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E8F1A24" w14:textId="77777777" w:rsidTr="007D52DB">
        <w:tc>
          <w:tcPr>
            <w:tcW w:w="2836" w:type="dxa"/>
            <w:shd w:val="clear" w:color="auto" w:fill="D9E2F3"/>
            <w:vAlign w:val="center"/>
          </w:tcPr>
          <w:p w14:paraId="09F1FE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3AA7D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C0EB4" w14:textId="77777777" w:rsidTr="007D52DB">
        <w:tc>
          <w:tcPr>
            <w:tcW w:w="2836" w:type="dxa"/>
            <w:shd w:val="clear" w:color="auto" w:fill="D9E2F3"/>
            <w:vAlign w:val="center"/>
          </w:tcPr>
          <w:p w14:paraId="32EACCC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BDD9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53FE2" w14:textId="77777777" w:rsidTr="007D52DB">
        <w:tc>
          <w:tcPr>
            <w:tcW w:w="2836" w:type="dxa"/>
            <w:shd w:val="clear" w:color="auto" w:fill="D9E2F3"/>
            <w:vAlign w:val="center"/>
          </w:tcPr>
          <w:p w14:paraId="450CE0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0EDD1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5AE37A" w14:textId="77777777" w:rsidTr="007D52DB">
        <w:tc>
          <w:tcPr>
            <w:tcW w:w="2836" w:type="dxa"/>
            <w:shd w:val="clear" w:color="auto" w:fill="D9E2F3"/>
            <w:vAlign w:val="center"/>
          </w:tcPr>
          <w:p w14:paraId="46B08A3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B3DE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EDCDA2" w14:textId="77777777" w:rsidTr="007D52DB">
        <w:tc>
          <w:tcPr>
            <w:tcW w:w="2836" w:type="dxa"/>
            <w:shd w:val="clear" w:color="auto" w:fill="D9E2F3"/>
            <w:vAlign w:val="center"/>
          </w:tcPr>
          <w:p w14:paraId="51D5AD3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63E8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21BE42" w14:textId="77777777" w:rsidTr="007D52DB">
        <w:tc>
          <w:tcPr>
            <w:tcW w:w="2836" w:type="dxa"/>
            <w:shd w:val="clear" w:color="auto" w:fill="D9E2F3"/>
            <w:vAlign w:val="center"/>
          </w:tcPr>
          <w:p w14:paraId="59F6A1A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A39F4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212BEDF4" w14:textId="77777777" w:rsidTr="007D52DB">
        <w:tc>
          <w:tcPr>
            <w:tcW w:w="2836" w:type="dxa"/>
            <w:shd w:val="clear" w:color="auto" w:fill="D9E2F3"/>
            <w:vAlign w:val="center"/>
          </w:tcPr>
          <w:p w14:paraId="168CB98E"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FB72C5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D546AE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826227F" w14:textId="77777777" w:rsidTr="007D52DB">
        <w:tc>
          <w:tcPr>
            <w:tcW w:w="2835" w:type="dxa"/>
            <w:shd w:val="clear" w:color="auto" w:fill="D9E2F3"/>
            <w:vAlign w:val="center"/>
          </w:tcPr>
          <w:p w14:paraId="1A9601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7CEEB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89C98" w14:textId="77777777" w:rsidTr="007D52DB">
        <w:trPr>
          <w:trHeight w:val="1487"/>
        </w:trPr>
        <w:tc>
          <w:tcPr>
            <w:tcW w:w="2835" w:type="dxa"/>
            <w:shd w:val="clear" w:color="auto" w:fill="D9E2F3"/>
            <w:vAlign w:val="center"/>
          </w:tcPr>
          <w:p w14:paraId="5A0632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BC4890" w14:textId="77777777" w:rsidR="00092E73" w:rsidRPr="00FD1EE4" w:rsidRDefault="00092E73" w:rsidP="007D52DB">
            <w:pPr>
              <w:spacing w:before="240" w:after="240"/>
              <w:rPr>
                <w:rFonts w:ascii="GHEA Grapalat" w:eastAsia="GHEA Grapalat" w:hAnsi="GHEA Grapalat" w:cs="GHEA Grapalat"/>
              </w:rPr>
            </w:pPr>
          </w:p>
        </w:tc>
      </w:tr>
    </w:tbl>
    <w:p w14:paraId="6ADC5CB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15BCF24" w14:textId="77777777" w:rsidTr="007D52DB">
        <w:tc>
          <w:tcPr>
            <w:tcW w:w="2835" w:type="dxa"/>
            <w:shd w:val="clear" w:color="auto" w:fill="D9E2F3"/>
            <w:vAlign w:val="center"/>
          </w:tcPr>
          <w:p w14:paraId="22DDCF1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25E93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563C" w14:textId="77777777" w:rsidTr="007D52DB">
        <w:tc>
          <w:tcPr>
            <w:tcW w:w="2835" w:type="dxa"/>
            <w:shd w:val="clear" w:color="auto" w:fill="D9E2F3"/>
            <w:vAlign w:val="center"/>
          </w:tcPr>
          <w:p w14:paraId="6A267EF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1E13F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850A7" w14:textId="77777777" w:rsidTr="007D52DB">
        <w:tc>
          <w:tcPr>
            <w:tcW w:w="2835" w:type="dxa"/>
            <w:shd w:val="clear" w:color="auto" w:fill="D9E2F3"/>
            <w:vAlign w:val="center"/>
          </w:tcPr>
          <w:p w14:paraId="06C2FA5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10B8EF7" w14:textId="77777777" w:rsidR="00092E73" w:rsidRPr="00FD1EE4" w:rsidRDefault="00092E73" w:rsidP="007D52DB">
            <w:pPr>
              <w:spacing w:before="240" w:after="240"/>
              <w:rPr>
                <w:rFonts w:ascii="GHEA Grapalat" w:eastAsia="GHEA Grapalat" w:hAnsi="GHEA Grapalat" w:cs="GHEA Grapalat"/>
              </w:rPr>
            </w:pPr>
          </w:p>
        </w:tc>
      </w:tr>
    </w:tbl>
    <w:p w14:paraId="047B5EF7" w14:textId="4EA14432" w:rsidR="00092E73" w:rsidRPr="00FD1EE4" w:rsidRDefault="00092E73" w:rsidP="00092E73">
      <w:pPr>
        <w:rPr>
          <w:rFonts w:ascii="GHEA Grapalat" w:eastAsia="GHEA Grapalat" w:hAnsi="GHEA Grapalat" w:cs="GHEA Grapalat"/>
        </w:rPr>
      </w:pPr>
    </w:p>
    <w:p w14:paraId="0BF6CB1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DADB29"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0440E5B" w14:textId="77777777" w:rsidTr="007D52DB">
        <w:tc>
          <w:tcPr>
            <w:tcW w:w="2835" w:type="dxa"/>
            <w:shd w:val="clear" w:color="auto" w:fill="D9E2F3"/>
            <w:vAlign w:val="center"/>
          </w:tcPr>
          <w:p w14:paraId="081677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1024C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86D7E1" w14:textId="77777777" w:rsidTr="007D52DB">
        <w:tc>
          <w:tcPr>
            <w:tcW w:w="2835" w:type="dxa"/>
            <w:shd w:val="clear" w:color="auto" w:fill="D9E2F3"/>
            <w:vAlign w:val="center"/>
          </w:tcPr>
          <w:p w14:paraId="3DE78D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71DFD2E" w14:textId="77777777" w:rsidR="00092E73" w:rsidRPr="00FD1EE4" w:rsidRDefault="00092E73" w:rsidP="007D52DB">
            <w:pPr>
              <w:spacing w:before="240" w:after="240"/>
              <w:rPr>
                <w:rFonts w:ascii="GHEA Grapalat" w:eastAsia="GHEA Grapalat" w:hAnsi="GHEA Grapalat" w:cs="GHEA Grapalat"/>
              </w:rPr>
            </w:pPr>
          </w:p>
        </w:tc>
      </w:tr>
    </w:tbl>
    <w:p w14:paraId="5414AA7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0B74CF" w14:textId="77777777" w:rsidTr="007D52DB">
        <w:tc>
          <w:tcPr>
            <w:tcW w:w="2835" w:type="dxa"/>
            <w:shd w:val="clear" w:color="auto" w:fill="D9E2F3"/>
            <w:vAlign w:val="center"/>
          </w:tcPr>
          <w:p w14:paraId="37DCFF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31BC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1FE3E" w14:textId="77777777" w:rsidTr="007D52DB">
        <w:tc>
          <w:tcPr>
            <w:tcW w:w="2835" w:type="dxa"/>
            <w:shd w:val="clear" w:color="auto" w:fill="D9E2F3"/>
            <w:vAlign w:val="center"/>
          </w:tcPr>
          <w:p w14:paraId="198D31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8A5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A0F2FF" w14:textId="77777777" w:rsidTr="007D52DB">
        <w:tc>
          <w:tcPr>
            <w:tcW w:w="2835" w:type="dxa"/>
            <w:shd w:val="clear" w:color="auto" w:fill="D9E2F3"/>
            <w:vAlign w:val="center"/>
          </w:tcPr>
          <w:p w14:paraId="5773819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3F5B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5CBE1A" w14:textId="77777777" w:rsidTr="007D52DB">
        <w:tc>
          <w:tcPr>
            <w:tcW w:w="2835" w:type="dxa"/>
            <w:shd w:val="clear" w:color="auto" w:fill="D9E2F3"/>
            <w:vAlign w:val="center"/>
          </w:tcPr>
          <w:p w14:paraId="3B9716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3E5C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2663E" w14:textId="77777777" w:rsidTr="007D52DB">
        <w:tc>
          <w:tcPr>
            <w:tcW w:w="2835" w:type="dxa"/>
            <w:shd w:val="clear" w:color="auto" w:fill="D9E2F3"/>
            <w:vAlign w:val="center"/>
          </w:tcPr>
          <w:p w14:paraId="65F5AB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B600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604224" w14:textId="77777777" w:rsidTr="007D52DB">
        <w:trPr>
          <w:trHeight w:val="1361"/>
        </w:trPr>
        <w:tc>
          <w:tcPr>
            <w:tcW w:w="2835" w:type="dxa"/>
            <w:shd w:val="clear" w:color="auto" w:fill="D9E2F3"/>
            <w:vAlign w:val="center"/>
          </w:tcPr>
          <w:p w14:paraId="6189177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355F9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2CED90" w14:textId="77777777" w:rsidTr="007D52DB">
        <w:tc>
          <w:tcPr>
            <w:tcW w:w="2835" w:type="dxa"/>
            <w:shd w:val="clear" w:color="auto" w:fill="D9E2F3"/>
            <w:vAlign w:val="center"/>
          </w:tcPr>
          <w:p w14:paraId="2BD66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5B2BD23A" w14:textId="77777777" w:rsidR="00092E73" w:rsidRPr="00FD1EE4" w:rsidRDefault="00092E73" w:rsidP="007D52DB">
            <w:pPr>
              <w:spacing w:before="240" w:after="240"/>
              <w:rPr>
                <w:rFonts w:ascii="GHEA Grapalat" w:eastAsia="GHEA Grapalat" w:hAnsi="GHEA Grapalat" w:cs="GHEA Grapalat"/>
              </w:rPr>
            </w:pPr>
          </w:p>
        </w:tc>
      </w:tr>
    </w:tbl>
    <w:p w14:paraId="45A275C5"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7ECA851" w14:textId="77777777" w:rsidTr="007D52DB">
        <w:tc>
          <w:tcPr>
            <w:tcW w:w="2836" w:type="dxa"/>
            <w:shd w:val="clear" w:color="auto" w:fill="D9E2F3"/>
            <w:vAlign w:val="center"/>
          </w:tcPr>
          <w:p w14:paraId="048CD2D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9817ED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4B5631" w14:textId="77777777" w:rsidTr="007D52DB">
        <w:tc>
          <w:tcPr>
            <w:tcW w:w="2836" w:type="dxa"/>
            <w:shd w:val="clear" w:color="auto" w:fill="D9E2F3"/>
            <w:vAlign w:val="center"/>
          </w:tcPr>
          <w:p w14:paraId="7D0228ED"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6E915D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6F6C75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10DCCD5" w14:textId="371562FE" w:rsidR="00092E73" w:rsidRPr="00CB7DFD" w:rsidRDefault="00092E73" w:rsidP="001A3088">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977C42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F6D304" w14:textId="77777777" w:rsidTr="007D52DB">
        <w:tc>
          <w:tcPr>
            <w:tcW w:w="2837" w:type="dxa"/>
            <w:shd w:val="clear" w:color="auto" w:fill="D9E2F3"/>
            <w:vAlign w:val="center"/>
          </w:tcPr>
          <w:p w14:paraId="62ACA5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4A3C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2D2AA7" w14:textId="77777777" w:rsidTr="007D52DB">
        <w:tc>
          <w:tcPr>
            <w:tcW w:w="2837" w:type="dxa"/>
            <w:shd w:val="clear" w:color="auto" w:fill="D9E2F3"/>
            <w:vAlign w:val="center"/>
          </w:tcPr>
          <w:p w14:paraId="5E0A4A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BCF2E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77BEE" w14:textId="77777777" w:rsidTr="007D52DB">
        <w:tc>
          <w:tcPr>
            <w:tcW w:w="2837" w:type="dxa"/>
            <w:shd w:val="clear" w:color="auto" w:fill="D9E2F3"/>
            <w:vAlign w:val="center"/>
          </w:tcPr>
          <w:p w14:paraId="6DCA42B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6EAF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01A94D" w14:textId="77777777" w:rsidTr="007D52DB">
        <w:tc>
          <w:tcPr>
            <w:tcW w:w="2837" w:type="dxa"/>
            <w:shd w:val="clear" w:color="auto" w:fill="D9E2F3"/>
            <w:vAlign w:val="center"/>
          </w:tcPr>
          <w:p w14:paraId="796A2F5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A6897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F5C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C8DEC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5C37312" w14:textId="77777777" w:rsidTr="007D52DB">
        <w:tc>
          <w:tcPr>
            <w:tcW w:w="2837" w:type="dxa"/>
            <w:shd w:val="clear" w:color="auto" w:fill="D9E2F3"/>
            <w:vAlign w:val="center"/>
          </w:tcPr>
          <w:p w14:paraId="2216DF58"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282FA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6791D0" w14:textId="77777777" w:rsidTr="007D52DB">
        <w:tc>
          <w:tcPr>
            <w:tcW w:w="2837" w:type="dxa"/>
            <w:shd w:val="clear" w:color="auto" w:fill="D9E2F3"/>
            <w:vAlign w:val="center"/>
          </w:tcPr>
          <w:p w14:paraId="46226FA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2131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E4E988" w14:textId="77777777" w:rsidTr="007D52DB">
        <w:tc>
          <w:tcPr>
            <w:tcW w:w="2837" w:type="dxa"/>
            <w:shd w:val="clear" w:color="auto" w:fill="D9E2F3"/>
            <w:vAlign w:val="center"/>
          </w:tcPr>
          <w:p w14:paraId="2651C0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392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8A9634" w14:textId="77777777" w:rsidTr="007D52DB">
        <w:tc>
          <w:tcPr>
            <w:tcW w:w="2837" w:type="dxa"/>
            <w:shd w:val="clear" w:color="auto" w:fill="D9E2F3"/>
            <w:vAlign w:val="center"/>
          </w:tcPr>
          <w:p w14:paraId="47DFF6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119B8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C8835F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4F68680" w14:textId="084A5D38" w:rsidR="00092E73" w:rsidRPr="00FD1EE4" w:rsidRDefault="00092E73" w:rsidP="00B13BB4">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092B36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938B65" w14:textId="77777777" w:rsidTr="007D52DB">
        <w:tc>
          <w:tcPr>
            <w:tcW w:w="2836" w:type="dxa"/>
            <w:shd w:val="clear" w:color="auto" w:fill="D9E2F3"/>
            <w:vAlign w:val="center"/>
          </w:tcPr>
          <w:p w14:paraId="66F9DE5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D2D0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5740B8" w14:textId="77777777" w:rsidTr="007D52DB">
        <w:tc>
          <w:tcPr>
            <w:tcW w:w="2836" w:type="dxa"/>
            <w:shd w:val="clear" w:color="auto" w:fill="D9E2F3"/>
            <w:vAlign w:val="center"/>
          </w:tcPr>
          <w:p w14:paraId="4B575D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1A4763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2B266" w14:textId="77777777" w:rsidTr="007D52DB">
        <w:tc>
          <w:tcPr>
            <w:tcW w:w="2836" w:type="dxa"/>
            <w:shd w:val="clear" w:color="auto" w:fill="D9E2F3"/>
            <w:vAlign w:val="center"/>
          </w:tcPr>
          <w:p w14:paraId="275AA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4696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0FA52" w14:textId="77777777" w:rsidTr="007D52DB">
        <w:tc>
          <w:tcPr>
            <w:tcW w:w="2836" w:type="dxa"/>
            <w:shd w:val="clear" w:color="auto" w:fill="D9E2F3"/>
            <w:vAlign w:val="center"/>
          </w:tcPr>
          <w:p w14:paraId="6E52BA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6D0BE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A308D6" w14:textId="77777777" w:rsidTr="007D52DB">
        <w:tc>
          <w:tcPr>
            <w:tcW w:w="2836" w:type="dxa"/>
            <w:shd w:val="clear" w:color="auto" w:fill="D9E2F3"/>
            <w:vAlign w:val="center"/>
          </w:tcPr>
          <w:p w14:paraId="292FE2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D1A93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E8BAA2" w14:textId="77777777" w:rsidTr="007D52DB">
        <w:tc>
          <w:tcPr>
            <w:tcW w:w="2836" w:type="dxa"/>
            <w:shd w:val="clear" w:color="auto" w:fill="D9E2F3"/>
            <w:vAlign w:val="center"/>
          </w:tcPr>
          <w:p w14:paraId="5C96DCA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29B9D28" w14:textId="77777777" w:rsidR="00092E73" w:rsidRPr="00FD1EE4" w:rsidRDefault="00092E73" w:rsidP="007D52DB">
            <w:pPr>
              <w:spacing w:before="240" w:after="240"/>
              <w:rPr>
                <w:rFonts w:ascii="GHEA Grapalat" w:eastAsia="GHEA Grapalat" w:hAnsi="GHEA Grapalat" w:cs="GHEA Grapalat"/>
              </w:rPr>
            </w:pPr>
          </w:p>
        </w:tc>
      </w:tr>
    </w:tbl>
    <w:p w14:paraId="694CAE0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17AE947D" w14:textId="77777777" w:rsidTr="007D52DB">
        <w:tc>
          <w:tcPr>
            <w:tcW w:w="2977" w:type="dxa"/>
            <w:shd w:val="clear" w:color="auto" w:fill="D9E2F3"/>
            <w:vAlign w:val="center"/>
          </w:tcPr>
          <w:p w14:paraId="3DBDC9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4FAE1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EC1F4" w14:textId="77777777" w:rsidTr="007D52DB">
        <w:tc>
          <w:tcPr>
            <w:tcW w:w="2977" w:type="dxa"/>
            <w:shd w:val="clear" w:color="auto" w:fill="D9E2F3"/>
            <w:vAlign w:val="center"/>
          </w:tcPr>
          <w:p w14:paraId="1F833F5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9212A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CA27A1" w14:textId="77777777" w:rsidTr="007D52DB">
        <w:tc>
          <w:tcPr>
            <w:tcW w:w="2977" w:type="dxa"/>
            <w:shd w:val="clear" w:color="auto" w:fill="D9E2F3"/>
            <w:vAlign w:val="center"/>
          </w:tcPr>
          <w:p w14:paraId="2C1393B2"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615D6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CA54FC6" w14:textId="77777777" w:rsidTr="007D52DB">
        <w:tc>
          <w:tcPr>
            <w:tcW w:w="2977" w:type="dxa"/>
            <w:shd w:val="clear" w:color="auto" w:fill="D9E2F3"/>
            <w:vAlign w:val="center"/>
          </w:tcPr>
          <w:p w14:paraId="7C5F0A0D"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511884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2A71F9" w14:textId="77777777" w:rsidTr="007D52DB">
        <w:tc>
          <w:tcPr>
            <w:tcW w:w="2977" w:type="dxa"/>
            <w:shd w:val="clear" w:color="auto" w:fill="D9E2F3"/>
            <w:vAlign w:val="center"/>
          </w:tcPr>
          <w:p w14:paraId="1CF24C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6612DE5" w14:textId="77777777" w:rsidR="00092E73" w:rsidRPr="00FD1EE4" w:rsidRDefault="00092E73" w:rsidP="007D52DB">
            <w:pPr>
              <w:spacing w:before="240" w:after="240"/>
              <w:rPr>
                <w:rFonts w:ascii="GHEA Grapalat" w:eastAsia="GHEA Grapalat" w:hAnsi="GHEA Grapalat" w:cs="GHEA Grapalat"/>
              </w:rPr>
            </w:pPr>
          </w:p>
        </w:tc>
      </w:tr>
    </w:tbl>
    <w:p w14:paraId="5C6337B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5EBE914D" w14:textId="77777777" w:rsidTr="007D52DB">
        <w:tc>
          <w:tcPr>
            <w:tcW w:w="2943" w:type="dxa"/>
            <w:shd w:val="clear" w:color="auto" w:fill="D9E2F3"/>
            <w:vAlign w:val="center"/>
          </w:tcPr>
          <w:p w14:paraId="655E6F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2E88E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F68360" w14:textId="77777777" w:rsidTr="007D52DB">
        <w:tc>
          <w:tcPr>
            <w:tcW w:w="2943" w:type="dxa"/>
            <w:shd w:val="clear" w:color="auto" w:fill="D9E2F3"/>
            <w:vAlign w:val="center"/>
          </w:tcPr>
          <w:p w14:paraId="4FD914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5E547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9CC573" w14:textId="77777777" w:rsidTr="007D52DB">
        <w:tc>
          <w:tcPr>
            <w:tcW w:w="2943" w:type="dxa"/>
            <w:shd w:val="clear" w:color="auto" w:fill="D9E2F3"/>
            <w:vAlign w:val="center"/>
          </w:tcPr>
          <w:p w14:paraId="271AD896"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4BF3BC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055658" w14:textId="77777777" w:rsidTr="007D52DB">
        <w:tc>
          <w:tcPr>
            <w:tcW w:w="2943" w:type="dxa"/>
            <w:shd w:val="clear" w:color="auto" w:fill="D9E2F3"/>
            <w:vAlign w:val="center"/>
          </w:tcPr>
          <w:p w14:paraId="794FB35A"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A07717" w14:textId="77777777" w:rsidR="00092E73" w:rsidRPr="00FD1EE4" w:rsidRDefault="00092E73" w:rsidP="007D52DB">
            <w:pPr>
              <w:spacing w:before="240" w:after="240"/>
              <w:rPr>
                <w:rFonts w:ascii="GHEA Grapalat" w:eastAsia="GHEA Grapalat" w:hAnsi="GHEA Grapalat" w:cs="GHEA Grapalat"/>
              </w:rPr>
            </w:pPr>
          </w:p>
        </w:tc>
      </w:tr>
    </w:tbl>
    <w:p w14:paraId="5BCE2F2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82D457F" w14:textId="77777777" w:rsidTr="007D52DB">
        <w:tc>
          <w:tcPr>
            <w:tcW w:w="2837" w:type="dxa"/>
            <w:shd w:val="clear" w:color="auto" w:fill="D9E2F3"/>
            <w:vAlign w:val="center"/>
          </w:tcPr>
          <w:p w14:paraId="0FF3F7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D7AB9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D45E7" w14:textId="77777777" w:rsidTr="007D52DB">
        <w:tc>
          <w:tcPr>
            <w:tcW w:w="2837" w:type="dxa"/>
            <w:shd w:val="clear" w:color="auto" w:fill="D9E2F3"/>
            <w:vAlign w:val="center"/>
          </w:tcPr>
          <w:p w14:paraId="4BCFC2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C65662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5539EA" w14:textId="77777777" w:rsidTr="007D52DB">
        <w:tc>
          <w:tcPr>
            <w:tcW w:w="2837" w:type="dxa"/>
            <w:shd w:val="clear" w:color="auto" w:fill="D9E2F3"/>
            <w:vAlign w:val="center"/>
          </w:tcPr>
          <w:p w14:paraId="6D3F97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A1B2C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5BE2C0" w14:textId="77777777" w:rsidTr="007D52DB">
        <w:tc>
          <w:tcPr>
            <w:tcW w:w="2837" w:type="dxa"/>
            <w:shd w:val="clear" w:color="auto" w:fill="D9E2F3"/>
            <w:vAlign w:val="center"/>
          </w:tcPr>
          <w:p w14:paraId="719B9ED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A2ABB2F" w14:textId="77777777" w:rsidR="00092E73" w:rsidRPr="00FD1EE4" w:rsidRDefault="00092E73" w:rsidP="007D52DB">
            <w:pPr>
              <w:spacing w:before="240" w:after="240"/>
              <w:rPr>
                <w:rFonts w:ascii="GHEA Grapalat" w:eastAsia="GHEA Grapalat" w:hAnsi="GHEA Grapalat" w:cs="GHEA Grapalat"/>
              </w:rPr>
            </w:pPr>
          </w:p>
        </w:tc>
      </w:tr>
    </w:tbl>
    <w:p w14:paraId="6416B025"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6B1A135" w14:textId="77777777" w:rsidTr="007D52DB">
        <w:trPr>
          <w:trHeight w:val="924"/>
        </w:trPr>
        <w:tc>
          <w:tcPr>
            <w:tcW w:w="9016" w:type="dxa"/>
            <w:gridSpan w:val="2"/>
            <w:vAlign w:val="center"/>
          </w:tcPr>
          <w:p w14:paraId="557077D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FFDBBAA" w14:textId="77777777" w:rsidTr="007D52DB">
        <w:trPr>
          <w:trHeight w:val="684"/>
        </w:trPr>
        <w:tc>
          <w:tcPr>
            <w:tcW w:w="4508" w:type="dxa"/>
            <w:shd w:val="clear" w:color="auto" w:fill="D9E2F3"/>
            <w:vAlign w:val="center"/>
          </w:tcPr>
          <w:p w14:paraId="778259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EC393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7CEE0" w14:textId="77777777" w:rsidTr="007D52DB">
        <w:trPr>
          <w:trHeight w:val="1282"/>
        </w:trPr>
        <w:tc>
          <w:tcPr>
            <w:tcW w:w="4508" w:type="dxa"/>
            <w:shd w:val="clear" w:color="auto" w:fill="D9E2F3"/>
            <w:vAlign w:val="center"/>
          </w:tcPr>
          <w:p w14:paraId="141524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A224D60"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0FF1A10"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5F5A55B" w14:textId="77777777" w:rsidTr="007D52DB">
        <w:tc>
          <w:tcPr>
            <w:tcW w:w="9016" w:type="dxa"/>
            <w:gridSpan w:val="2"/>
            <w:vAlign w:val="center"/>
          </w:tcPr>
          <w:p w14:paraId="1BE832E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30EA2F2" w14:textId="77777777" w:rsidTr="007D52DB">
        <w:tc>
          <w:tcPr>
            <w:tcW w:w="9016" w:type="dxa"/>
            <w:gridSpan w:val="2"/>
            <w:vAlign w:val="center"/>
          </w:tcPr>
          <w:p w14:paraId="2BD55AF1"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2E73" w:rsidRPr="00BA30D4">
              <w:rPr>
                <w:rFonts w:ascii="GHEA Grapalat" w:eastAsia="GHEA Grapalat" w:hAnsi="GHEA Grapalat" w:cs="GHEA Grapalat"/>
              </w:rPr>
              <w:lastRenderedPageBreak/>
              <w:t>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38DFE1F"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7B95B91D" w14:textId="77777777" w:rsidTr="007D52DB">
        <w:trPr>
          <w:trHeight w:val="924"/>
        </w:trPr>
        <w:tc>
          <w:tcPr>
            <w:tcW w:w="9016" w:type="dxa"/>
            <w:gridSpan w:val="2"/>
            <w:vAlign w:val="center"/>
          </w:tcPr>
          <w:p w14:paraId="095ACDC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69E12599" w14:textId="77777777" w:rsidTr="007D52DB">
        <w:trPr>
          <w:trHeight w:val="684"/>
        </w:trPr>
        <w:tc>
          <w:tcPr>
            <w:tcW w:w="4508" w:type="dxa"/>
            <w:shd w:val="clear" w:color="auto" w:fill="D9E2F3"/>
            <w:vAlign w:val="center"/>
          </w:tcPr>
          <w:p w14:paraId="39EB7B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9F1BC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CCCF8" w14:textId="77777777" w:rsidTr="007D52DB">
        <w:trPr>
          <w:trHeight w:val="1282"/>
        </w:trPr>
        <w:tc>
          <w:tcPr>
            <w:tcW w:w="4508" w:type="dxa"/>
            <w:shd w:val="clear" w:color="auto" w:fill="D9E2F3"/>
            <w:vAlign w:val="center"/>
          </w:tcPr>
          <w:p w14:paraId="7D6C4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0AC9E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1F0912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E52728C" w14:textId="77777777" w:rsidTr="007D52DB">
        <w:tc>
          <w:tcPr>
            <w:tcW w:w="9016" w:type="dxa"/>
            <w:gridSpan w:val="2"/>
            <w:vAlign w:val="center"/>
          </w:tcPr>
          <w:p w14:paraId="51503D7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F210329" w14:textId="77777777" w:rsidTr="007D52DB">
        <w:tc>
          <w:tcPr>
            <w:tcW w:w="9016" w:type="dxa"/>
            <w:gridSpan w:val="2"/>
            <w:vAlign w:val="center"/>
          </w:tcPr>
          <w:p w14:paraId="0C010B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CD20267" w14:textId="77777777" w:rsidTr="007D52DB">
        <w:tc>
          <w:tcPr>
            <w:tcW w:w="9016" w:type="dxa"/>
            <w:gridSpan w:val="2"/>
            <w:vAlign w:val="center"/>
          </w:tcPr>
          <w:p w14:paraId="50830134"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3FDB0B8" w14:textId="77777777" w:rsidTr="007D52DB">
        <w:tc>
          <w:tcPr>
            <w:tcW w:w="9016" w:type="dxa"/>
            <w:gridSpan w:val="2"/>
            <w:vAlign w:val="center"/>
          </w:tcPr>
          <w:p w14:paraId="2FB3137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36712E1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B9EE4E7" w14:textId="77777777" w:rsidTr="007D52DB">
        <w:tc>
          <w:tcPr>
            <w:tcW w:w="2837" w:type="dxa"/>
            <w:shd w:val="clear" w:color="auto" w:fill="D9E2F3"/>
            <w:vAlign w:val="center"/>
          </w:tcPr>
          <w:p w14:paraId="2F0187B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8BF3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40A297" w14:textId="77777777" w:rsidTr="007D52DB">
        <w:tc>
          <w:tcPr>
            <w:tcW w:w="2837" w:type="dxa"/>
            <w:shd w:val="clear" w:color="auto" w:fill="D9E2F3"/>
            <w:vAlign w:val="center"/>
          </w:tcPr>
          <w:p w14:paraId="69C01B0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09DAB737"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6B36544"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B4A324E" w14:textId="77777777" w:rsidTr="007D52DB">
        <w:tc>
          <w:tcPr>
            <w:tcW w:w="2837" w:type="dxa"/>
            <w:shd w:val="clear" w:color="auto" w:fill="D9E2F3"/>
            <w:vAlign w:val="center"/>
          </w:tcPr>
          <w:p w14:paraId="09AA603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83AAE6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E4229CC"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878A0D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77A142B" w14:textId="77777777" w:rsidTr="007D52DB">
        <w:tc>
          <w:tcPr>
            <w:tcW w:w="2837" w:type="dxa"/>
            <w:shd w:val="clear" w:color="auto" w:fill="D9E2F3"/>
            <w:vAlign w:val="center"/>
          </w:tcPr>
          <w:p w14:paraId="36BF55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53B85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7888CB" w14:textId="77777777" w:rsidTr="007D52DB">
        <w:tc>
          <w:tcPr>
            <w:tcW w:w="2837" w:type="dxa"/>
            <w:shd w:val="clear" w:color="auto" w:fill="D9E2F3"/>
            <w:vAlign w:val="center"/>
          </w:tcPr>
          <w:p w14:paraId="616475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F260CD" w14:textId="77777777" w:rsidR="00092E73" w:rsidRPr="00FD1EE4" w:rsidRDefault="00092E73" w:rsidP="007D52DB">
            <w:pPr>
              <w:spacing w:before="240" w:after="240"/>
              <w:rPr>
                <w:rFonts w:ascii="GHEA Grapalat" w:eastAsia="GHEA Grapalat" w:hAnsi="GHEA Grapalat" w:cs="GHEA Grapalat"/>
              </w:rPr>
            </w:pPr>
          </w:p>
        </w:tc>
      </w:tr>
    </w:tbl>
    <w:p w14:paraId="112491F1" w14:textId="10E1DCEA" w:rsidR="00092E73" w:rsidRPr="00FD1EE4" w:rsidRDefault="00092E73" w:rsidP="00990E23">
      <w:pPr>
        <w:pBdr>
          <w:top w:val="nil"/>
          <w:left w:val="nil"/>
          <w:bottom w:val="nil"/>
          <w:right w:val="nil"/>
          <w:between w:val="nil"/>
        </w:pBdr>
        <w:rPr>
          <w:rFonts w:ascii="GHEA Grapalat" w:eastAsia="GHEA Grapalat" w:hAnsi="GHEA Grapalat" w:cs="GHEA Grapalat"/>
          <w:i/>
          <w:color w:val="000000"/>
        </w:rPr>
      </w:pPr>
    </w:p>
    <w:p w14:paraId="42FF74E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D33F3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2586065" w14:textId="77777777" w:rsidTr="007D52DB">
        <w:tc>
          <w:tcPr>
            <w:tcW w:w="2835" w:type="dxa"/>
            <w:shd w:val="clear" w:color="auto" w:fill="D9E2F3"/>
            <w:vAlign w:val="center"/>
          </w:tcPr>
          <w:p w14:paraId="2D2434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06F0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D14471" w14:textId="77777777" w:rsidTr="007D52DB">
        <w:tc>
          <w:tcPr>
            <w:tcW w:w="2835" w:type="dxa"/>
            <w:shd w:val="clear" w:color="auto" w:fill="D9E2F3"/>
            <w:vAlign w:val="center"/>
          </w:tcPr>
          <w:p w14:paraId="7376E2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EB74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0A862A" w14:textId="77777777" w:rsidTr="007D52DB">
        <w:tc>
          <w:tcPr>
            <w:tcW w:w="2835" w:type="dxa"/>
            <w:shd w:val="clear" w:color="auto" w:fill="D9E2F3"/>
            <w:vAlign w:val="center"/>
          </w:tcPr>
          <w:p w14:paraId="303B4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DC6FD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1342EE" w14:textId="77777777" w:rsidTr="007D52DB">
        <w:tc>
          <w:tcPr>
            <w:tcW w:w="2835" w:type="dxa"/>
            <w:shd w:val="clear" w:color="auto" w:fill="D9E2F3"/>
            <w:vAlign w:val="center"/>
          </w:tcPr>
          <w:p w14:paraId="5CC9B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8E9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B5787" w14:textId="77777777" w:rsidTr="007D52DB">
        <w:tc>
          <w:tcPr>
            <w:tcW w:w="2835" w:type="dxa"/>
            <w:shd w:val="clear" w:color="auto" w:fill="D9E2F3"/>
            <w:vAlign w:val="center"/>
          </w:tcPr>
          <w:p w14:paraId="7CFB54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249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46A5CC" w14:textId="77777777" w:rsidTr="007D52DB">
        <w:tc>
          <w:tcPr>
            <w:tcW w:w="2835" w:type="dxa"/>
            <w:shd w:val="clear" w:color="auto" w:fill="D9E2F3"/>
            <w:vAlign w:val="center"/>
          </w:tcPr>
          <w:p w14:paraId="439999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6A789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6222B" w14:textId="77777777" w:rsidTr="007D52DB">
        <w:tc>
          <w:tcPr>
            <w:tcW w:w="2835" w:type="dxa"/>
            <w:shd w:val="clear" w:color="auto" w:fill="D9E2F3"/>
            <w:vAlign w:val="center"/>
          </w:tcPr>
          <w:p w14:paraId="75532E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36F79E" w14:textId="77777777" w:rsidR="00092E73" w:rsidRPr="00FD1EE4" w:rsidRDefault="00092E73" w:rsidP="007D52DB">
            <w:pPr>
              <w:spacing w:before="240" w:after="240"/>
              <w:rPr>
                <w:rFonts w:ascii="GHEA Grapalat" w:eastAsia="GHEA Grapalat" w:hAnsi="GHEA Grapalat" w:cs="GHEA Grapalat"/>
              </w:rPr>
            </w:pPr>
          </w:p>
        </w:tc>
      </w:tr>
    </w:tbl>
    <w:p w14:paraId="5219A7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E0EDB92" w14:textId="77777777" w:rsidTr="007D52DB">
        <w:trPr>
          <w:trHeight w:val="853"/>
        </w:trPr>
        <w:tc>
          <w:tcPr>
            <w:tcW w:w="2835" w:type="dxa"/>
            <w:vMerge w:val="restart"/>
            <w:shd w:val="clear" w:color="auto" w:fill="D9E2F3"/>
            <w:vAlign w:val="center"/>
          </w:tcPr>
          <w:p w14:paraId="3D2F8E9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47D18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5453" w14:textId="77777777" w:rsidTr="007D52DB">
        <w:trPr>
          <w:trHeight w:val="850"/>
        </w:trPr>
        <w:tc>
          <w:tcPr>
            <w:tcW w:w="2835" w:type="dxa"/>
            <w:vMerge/>
            <w:shd w:val="clear" w:color="auto" w:fill="D9E2F3"/>
            <w:vAlign w:val="center"/>
          </w:tcPr>
          <w:p w14:paraId="0B0A37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00CE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E3B" w14:textId="77777777" w:rsidTr="007D52DB">
        <w:trPr>
          <w:trHeight w:val="850"/>
        </w:trPr>
        <w:tc>
          <w:tcPr>
            <w:tcW w:w="2835" w:type="dxa"/>
            <w:vMerge/>
            <w:shd w:val="clear" w:color="auto" w:fill="D9E2F3"/>
            <w:vAlign w:val="center"/>
          </w:tcPr>
          <w:p w14:paraId="5F82B35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260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A2689" w14:textId="77777777" w:rsidTr="007D52DB">
        <w:trPr>
          <w:trHeight w:val="850"/>
        </w:trPr>
        <w:tc>
          <w:tcPr>
            <w:tcW w:w="2835" w:type="dxa"/>
            <w:vMerge/>
            <w:shd w:val="clear" w:color="auto" w:fill="D9E2F3"/>
            <w:vAlign w:val="center"/>
          </w:tcPr>
          <w:p w14:paraId="7EE429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2142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76157" w14:textId="77777777" w:rsidTr="007D52DB">
        <w:trPr>
          <w:trHeight w:val="850"/>
        </w:trPr>
        <w:tc>
          <w:tcPr>
            <w:tcW w:w="2835" w:type="dxa"/>
            <w:vMerge/>
            <w:shd w:val="clear" w:color="auto" w:fill="D9E2F3"/>
            <w:vAlign w:val="center"/>
          </w:tcPr>
          <w:p w14:paraId="0B152EF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B66682" w14:textId="77777777" w:rsidR="00092E73" w:rsidRPr="00FD1EE4" w:rsidRDefault="00092E73" w:rsidP="007D52DB">
            <w:pPr>
              <w:spacing w:before="240" w:after="240"/>
              <w:rPr>
                <w:rFonts w:ascii="GHEA Grapalat" w:eastAsia="GHEA Grapalat" w:hAnsi="GHEA Grapalat" w:cs="GHEA Grapalat"/>
              </w:rPr>
            </w:pPr>
          </w:p>
        </w:tc>
      </w:tr>
    </w:tbl>
    <w:p w14:paraId="0AAE37D3"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E4AD17" w14:textId="77777777" w:rsidTr="007D52DB">
        <w:tc>
          <w:tcPr>
            <w:tcW w:w="2835" w:type="dxa"/>
            <w:shd w:val="clear" w:color="auto" w:fill="D9E2F3"/>
            <w:vAlign w:val="center"/>
          </w:tcPr>
          <w:p w14:paraId="58A05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B5F3E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B503B8" w14:textId="77777777" w:rsidTr="007D52DB">
        <w:tc>
          <w:tcPr>
            <w:tcW w:w="2835" w:type="dxa"/>
            <w:shd w:val="clear" w:color="auto" w:fill="D9E2F3"/>
            <w:vAlign w:val="center"/>
          </w:tcPr>
          <w:p w14:paraId="72D124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C81415A" w14:textId="77777777" w:rsidR="00092E73" w:rsidRPr="00FD1EE4" w:rsidRDefault="00092E73" w:rsidP="007D52DB">
            <w:pPr>
              <w:spacing w:before="240" w:after="240"/>
              <w:rPr>
                <w:rFonts w:ascii="GHEA Grapalat" w:eastAsia="GHEA Grapalat" w:hAnsi="GHEA Grapalat" w:cs="GHEA Grapalat"/>
              </w:rPr>
            </w:pPr>
          </w:p>
        </w:tc>
      </w:tr>
    </w:tbl>
    <w:p w14:paraId="6C5C8481" w14:textId="43E4C3D1" w:rsidR="00092E73" w:rsidRPr="00990E23" w:rsidRDefault="00092E73" w:rsidP="00092E73">
      <w:pPr>
        <w:pBdr>
          <w:top w:val="nil"/>
          <w:left w:val="nil"/>
          <w:bottom w:val="nil"/>
          <w:right w:val="nil"/>
          <w:between w:val="nil"/>
        </w:pBdr>
        <w:spacing w:before="240"/>
        <w:rPr>
          <w:rFonts w:ascii="GHEA Grapalat" w:eastAsia="GHEA Grapalat" w:hAnsi="GHEA Grapalat" w:cs="GHEA Grapalat"/>
          <w:i/>
          <w:lang w:val="hy-AM"/>
        </w:rPr>
      </w:pPr>
    </w:p>
    <w:p w14:paraId="345440D3"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36"/>
      </w:tblGrid>
      <w:tr w:rsidR="00092E73" w:rsidRPr="00FD1EE4" w14:paraId="1C63D81F" w14:textId="77777777" w:rsidTr="00990E23">
        <w:trPr>
          <w:trHeight w:val="936"/>
        </w:trPr>
        <w:tc>
          <w:tcPr>
            <w:tcW w:w="9136" w:type="dxa"/>
            <w:shd w:val="clear" w:color="auto" w:fill="DBE5F1" w:themeFill="accent1" w:themeFillTint="33"/>
          </w:tcPr>
          <w:p w14:paraId="1F47B12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F599231" w14:textId="77777777" w:rsidTr="00A17B02">
        <w:trPr>
          <w:trHeight w:val="1070"/>
        </w:trPr>
        <w:tc>
          <w:tcPr>
            <w:tcW w:w="9136" w:type="dxa"/>
          </w:tcPr>
          <w:p w14:paraId="3D66E485" w14:textId="77777777" w:rsidR="00092E73" w:rsidRPr="00FD1EE4" w:rsidRDefault="00092E73" w:rsidP="007D52DB">
            <w:pPr>
              <w:rPr>
                <w:rFonts w:ascii="GHEA Grapalat" w:eastAsia="GHEA Grapalat" w:hAnsi="GHEA Grapalat" w:cs="GHEA Grapalat"/>
                <w:b/>
                <w:color w:val="000000"/>
              </w:rPr>
            </w:pPr>
          </w:p>
        </w:tc>
      </w:tr>
    </w:tbl>
    <w:p w14:paraId="1A4A2D68" w14:textId="77777777" w:rsidR="00092E73" w:rsidRPr="00FD1EE4" w:rsidRDefault="00092E73" w:rsidP="00A17B02">
      <w:pPr>
        <w:pBdr>
          <w:top w:val="nil"/>
          <w:left w:val="nil"/>
          <w:bottom w:val="nil"/>
          <w:right w:val="nil"/>
          <w:between w:val="nil"/>
        </w:pBdr>
        <w:rPr>
          <w:rFonts w:ascii="GHEA Grapalat" w:eastAsia="GHEA Grapalat" w:hAnsi="GHEA Grapalat" w:cs="GHEA Grapalat"/>
          <w:b/>
          <w:color w:val="000000"/>
        </w:rPr>
      </w:pPr>
    </w:p>
    <w:p w14:paraId="2ABCACD3" w14:textId="77777777" w:rsidR="00092E73" w:rsidRDefault="00092E73" w:rsidP="00092E73">
      <w:pPr>
        <w:rPr>
          <w:rFonts w:ascii="GHEA Grapalat" w:hAnsi="GHEA Grapalat"/>
          <w:b/>
        </w:rPr>
      </w:pPr>
    </w:p>
    <w:p w14:paraId="233EDD6A" w14:textId="77777777" w:rsidR="00092E73" w:rsidRDefault="00092E73" w:rsidP="00092E73">
      <w:pPr>
        <w:rPr>
          <w:rFonts w:ascii="GHEA Grapalat" w:hAnsi="GHEA Grapalat"/>
          <w:b/>
        </w:rPr>
      </w:pPr>
      <w:r>
        <w:rPr>
          <w:rFonts w:ascii="GHEA Grapalat" w:hAnsi="GHEA Grapalat"/>
          <w:b/>
        </w:rPr>
        <w:br w:type="page"/>
      </w:r>
    </w:p>
    <w:p w14:paraId="3DC0FF4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00E237B" w14:textId="77777777" w:rsidR="00092E73" w:rsidRPr="00490465" w:rsidRDefault="00092E73" w:rsidP="00092E73">
      <w:pPr>
        <w:spacing w:line="360" w:lineRule="auto"/>
        <w:jc w:val="center"/>
        <w:rPr>
          <w:rFonts w:ascii="GHEA Grapalat" w:hAnsi="GHEA Grapalat"/>
          <w:b/>
          <w:sz w:val="28"/>
          <w:szCs w:val="28"/>
          <w:lang w:val="hy-AM"/>
        </w:rPr>
      </w:pPr>
    </w:p>
    <w:p w14:paraId="2973F39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557DEA"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ACC567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C1E18F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B1116D"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F65DF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w:t>
      </w:r>
      <w:r w:rsidRPr="00092E73">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7E83C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9216A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ACDD8"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7B37A983"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02D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CC126C"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1EB94CC"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5B82E9B"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5E0914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33227A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6275FB3"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F8F147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w:t>
      </w:r>
      <w:r w:rsidRPr="00092E73">
        <w:rPr>
          <w:rFonts w:ascii="GHEA Grapalat" w:eastAsia="GHEA Grapalat" w:hAnsi="GHEA Grapalat" w:cs="GHEA Grapalat"/>
        </w:rPr>
        <w:lastRenderedPageBreak/>
        <w:t>участия производится отметка о наличии одновременно и прямого, и косвенного участия;</w:t>
      </w:r>
    </w:p>
    <w:p w14:paraId="1F1018A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78EA4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63DF0B9"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148CB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0C2A5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765E5C6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0B62D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8DB84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88977D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720BD"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E3FBDF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E6775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220A5E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2DB72C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7CE8D9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A1B93A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EFC79C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D8E120" w14:textId="77777777" w:rsidR="00092E73" w:rsidRDefault="00092E73" w:rsidP="00092E73">
      <w:pPr>
        <w:contextualSpacing/>
        <w:jc w:val="both"/>
        <w:rPr>
          <w:rFonts w:ascii="GHEA Grapalat" w:hAnsi="GHEA Grapalat"/>
          <w:sz w:val="28"/>
          <w:szCs w:val="28"/>
        </w:rPr>
      </w:pPr>
    </w:p>
    <w:p w14:paraId="19413895" w14:textId="77777777" w:rsidR="00092E73" w:rsidRDefault="00092E73" w:rsidP="00092E73">
      <w:pPr>
        <w:contextualSpacing/>
        <w:jc w:val="both"/>
        <w:rPr>
          <w:rFonts w:ascii="GHEA Grapalat" w:hAnsi="GHEA Grapalat"/>
          <w:sz w:val="28"/>
          <w:szCs w:val="28"/>
        </w:rPr>
      </w:pPr>
    </w:p>
    <w:p w14:paraId="7624693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1D2FEBA" w14:textId="59C106A8" w:rsidR="00092E73" w:rsidRPr="00A275AE" w:rsidRDefault="00092E73" w:rsidP="00A275AE">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C591C33" w14:textId="3A53CC8C" w:rsidR="00B2572B" w:rsidRPr="00DC619D" w:rsidRDefault="00B2572B" w:rsidP="00A275AE">
      <w:pPr>
        <w:jc w:val="right"/>
        <w:rPr>
          <w:rFonts w:ascii="GHEA Grapalat" w:hAnsi="GHEA Grapalat" w:cs="Arial"/>
          <w:b/>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7BC9CAFB" w14:textId="30F54E53" w:rsidR="00B2572B" w:rsidRPr="001A3088" w:rsidRDefault="001A3088" w:rsidP="001A3088">
      <w:pPr>
        <w:widowControl w:val="0"/>
        <w:spacing w:after="120"/>
        <w:ind w:firstLine="567"/>
        <w:jc w:val="right"/>
        <w:rPr>
          <w:rFonts w:ascii="GHEA Grapalat" w:hAnsi="GHEA Grapalat"/>
          <w:sz w:val="22"/>
          <w:szCs w:val="22"/>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Pr="001A3088">
        <w:rPr>
          <w:rFonts w:ascii="GHEA Grapalat" w:hAnsi="GHEA Grapalat" w:cs="Arial"/>
          <w:b/>
          <w:sz w:val="22"/>
          <w:szCs w:val="22"/>
        </w:rPr>
        <w:br/>
      </w:r>
      <w:r w:rsidRPr="001A3088">
        <w:rPr>
          <w:rFonts w:ascii="GHEA Grapalat" w:hAnsi="GHEA Grapalat"/>
          <w:b/>
          <w:sz w:val="22"/>
          <w:szCs w:val="22"/>
        </w:rPr>
        <w:t xml:space="preserve">под кодом </w:t>
      </w:r>
      <w:r w:rsidR="00D66768">
        <w:rPr>
          <w:rFonts w:ascii="GHEA Grapalat" w:hAnsi="GHEA Grapalat"/>
          <w:b/>
          <w:sz w:val="22"/>
          <w:szCs w:val="22"/>
          <w:lang w:val="es-ES"/>
        </w:rPr>
        <w:t>ՏԿԵՆ-ՀԲՄԱՇՁԲ-2026/63Շ</w:t>
      </w:r>
    </w:p>
    <w:p w14:paraId="0AB93F92" w14:textId="77777777" w:rsidR="001A3088" w:rsidRDefault="001A3088" w:rsidP="00B46D58">
      <w:pPr>
        <w:widowControl w:val="0"/>
        <w:spacing w:after="120"/>
        <w:ind w:left="-66"/>
        <w:jc w:val="center"/>
        <w:rPr>
          <w:rFonts w:ascii="GHEA Grapalat" w:hAnsi="GHEA Grapalat"/>
          <w:b/>
          <w:lang w:val="hy-AM"/>
        </w:rPr>
      </w:pPr>
    </w:p>
    <w:p w14:paraId="077CFDBE" w14:textId="050ACF24"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11F0D8E" w14:textId="77777777" w:rsidR="00B2572B" w:rsidRPr="009044F1" w:rsidRDefault="00B2572B" w:rsidP="00B46D58">
      <w:pPr>
        <w:widowControl w:val="0"/>
        <w:spacing w:after="120"/>
        <w:ind w:firstLine="567"/>
        <w:jc w:val="center"/>
        <w:rPr>
          <w:rFonts w:ascii="GHEA Grapalat" w:hAnsi="GHEA Grapalat"/>
        </w:rPr>
      </w:pPr>
    </w:p>
    <w:p w14:paraId="6B7415F6" w14:textId="710CA915" w:rsidR="005646FC" w:rsidRPr="001A3088" w:rsidRDefault="00B2572B" w:rsidP="001A3088">
      <w:pPr>
        <w:ind w:firstLine="709"/>
        <w:jc w:val="both"/>
        <w:rPr>
          <w:sz w:val="22"/>
          <w:szCs w:val="22"/>
        </w:rPr>
      </w:pPr>
      <w:r w:rsidRPr="00F92A98">
        <w:rPr>
          <w:rFonts w:ascii="GHEA Grapalat" w:hAnsi="GHEA Grapalat"/>
          <w:spacing w:val="-6"/>
        </w:rPr>
        <w:t xml:space="preserve">Рассмотрев приглашение на </w:t>
      </w:r>
      <w:r w:rsidR="001A3088" w:rsidRPr="00144AE0">
        <w:rPr>
          <w:rFonts w:ascii="GHEA Grapalat" w:hAnsi="GHEA Grapalat"/>
          <w:sz w:val="22"/>
        </w:rPr>
        <w:t>срочный</w:t>
      </w:r>
      <w:r w:rsidR="001A3088">
        <w:rPr>
          <w:rFonts w:ascii="GHEA Grapalat" w:hAnsi="GHEA Grapalat"/>
          <w:sz w:val="22"/>
          <w:lang w:val="hy-AM"/>
        </w:rPr>
        <w:t xml:space="preserve"> </w:t>
      </w:r>
      <w:r w:rsidRPr="00F92A98">
        <w:rPr>
          <w:rFonts w:ascii="GHEA Grapalat" w:hAnsi="GHEA Grapalat"/>
          <w:spacing w:val="-6"/>
        </w:rPr>
        <w:t xml:space="preserve">открытый конкурс под кодом </w:t>
      </w:r>
      <w:r w:rsidR="00502BDF" w:rsidRPr="00F92A98">
        <w:rPr>
          <w:rFonts w:ascii="GHEA Grapalat" w:hAnsi="GHEA Grapalat"/>
          <w:spacing w:val="-6"/>
          <w:lang w:val="hy-AM"/>
        </w:rPr>
        <w:t xml:space="preserve"> </w:t>
      </w:r>
      <w:r w:rsidR="00D66768">
        <w:rPr>
          <w:rFonts w:ascii="GHEA Grapalat" w:hAnsi="GHEA Grapalat"/>
          <w:b/>
          <w:sz w:val="22"/>
          <w:szCs w:val="22"/>
          <w:lang w:val="es-ES"/>
        </w:rPr>
        <w:t>ՏԿԵՆ-ՀԲՄԱՇՁԲ-2026/63Շ</w:t>
      </w:r>
      <w:r w:rsidR="001B252B">
        <w:rPr>
          <w:rFonts w:ascii="GHEA Grapalat" w:hAnsi="GHEA Grapalat"/>
          <w:b/>
          <w:sz w:val="22"/>
          <w:szCs w:val="22"/>
          <w:lang w:val="es-ES"/>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F7B71A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C50F0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DE722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57"/>
        <w:gridCol w:w="3260"/>
        <w:gridCol w:w="1635"/>
        <w:gridCol w:w="1617"/>
        <w:gridCol w:w="1448"/>
      </w:tblGrid>
      <w:tr w:rsidR="00202EB4" w:rsidRPr="005744FC" w14:paraId="1813818D" w14:textId="77777777" w:rsidTr="001A3088">
        <w:trPr>
          <w:trHeight w:val="916"/>
          <w:jc w:val="center"/>
        </w:trPr>
        <w:tc>
          <w:tcPr>
            <w:tcW w:w="1157" w:type="dxa"/>
            <w:tcBorders>
              <w:top w:val="single" w:sz="4" w:space="0" w:color="auto"/>
              <w:left w:val="single" w:sz="4" w:space="0" w:color="auto"/>
              <w:right w:val="single" w:sz="4" w:space="0" w:color="auto"/>
            </w:tcBorders>
            <w:vAlign w:val="center"/>
          </w:tcPr>
          <w:p w14:paraId="0FCF4B78"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0" w:type="dxa"/>
            <w:tcBorders>
              <w:top w:val="single" w:sz="4" w:space="0" w:color="auto"/>
              <w:left w:val="single" w:sz="4" w:space="0" w:color="auto"/>
              <w:right w:val="single" w:sz="4" w:space="0" w:color="auto"/>
            </w:tcBorders>
            <w:vAlign w:val="center"/>
          </w:tcPr>
          <w:p w14:paraId="1E8EFEA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635" w:type="dxa"/>
            <w:tcBorders>
              <w:top w:val="single" w:sz="4" w:space="0" w:color="auto"/>
              <w:left w:val="single" w:sz="4" w:space="0" w:color="auto"/>
              <w:right w:val="single" w:sz="4" w:space="0" w:color="auto"/>
            </w:tcBorders>
            <w:vAlign w:val="center"/>
          </w:tcPr>
          <w:p w14:paraId="6ECB3DA1"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6082CD9"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AD2EE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48ED95A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D9429C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6975B470" w14:textId="77777777" w:rsidTr="001A3088">
        <w:trPr>
          <w:jc w:val="center"/>
        </w:trPr>
        <w:tc>
          <w:tcPr>
            <w:tcW w:w="1157" w:type="dxa"/>
            <w:tcBorders>
              <w:top w:val="single" w:sz="4" w:space="0" w:color="auto"/>
              <w:left w:val="single" w:sz="4" w:space="0" w:color="auto"/>
              <w:bottom w:val="single" w:sz="4" w:space="0" w:color="auto"/>
              <w:right w:val="single" w:sz="4" w:space="0" w:color="auto"/>
            </w:tcBorders>
            <w:shd w:val="clear" w:color="auto" w:fill="99CCFF"/>
            <w:vAlign w:val="center"/>
          </w:tcPr>
          <w:p w14:paraId="3F5DB1E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260" w:type="dxa"/>
            <w:tcBorders>
              <w:top w:val="single" w:sz="4" w:space="0" w:color="auto"/>
              <w:left w:val="single" w:sz="4" w:space="0" w:color="auto"/>
              <w:bottom w:val="single" w:sz="4" w:space="0" w:color="auto"/>
              <w:right w:val="single" w:sz="4" w:space="0" w:color="auto"/>
            </w:tcBorders>
            <w:shd w:val="clear" w:color="auto" w:fill="99CCFF"/>
          </w:tcPr>
          <w:p w14:paraId="087F915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35" w:type="dxa"/>
            <w:tcBorders>
              <w:top w:val="single" w:sz="4" w:space="0" w:color="auto"/>
              <w:left w:val="single" w:sz="4" w:space="0" w:color="auto"/>
              <w:bottom w:val="single" w:sz="4" w:space="0" w:color="auto"/>
              <w:right w:val="single" w:sz="4" w:space="0" w:color="auto"/>
            </w:tcBorders>
            <w:shd w:val="clear" w:color="auto" w:fill="99CCFF"/>
          </w:tcPr>
          <w:p w14:paraId="20F67717"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A437CB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A13ECF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B7472" w:rsidRPr="005744FC" w14:paraId="008F9DB3" w14:textId="77777777" w:rsidTr="00D32712">
        <w:trPr>
          <w:trHeight w:val="2210"/>
          <w:jc w:val="center"/>
        </w:trPr>
        <w:tc>
          <w:tcPr>
            <w:tcW w:w="1157" w:type="dxa"/>
            <w:tcBorders>
              <w:top w:val="single" w:sz="4" w:space="0" w:color="auto"/>
              <w:left w:val="single" w:sz="4" w:space="0" w:color="auto"/>
              <w:bottom w:val="single" w:sz="4" w:space="0" w:color="auto"/>
              <w:right w:val="single" w:sz="4" w:space="0" w:color="auto"/>
            </w:tcBorders>
            <w:vAlign w:val="center"/>
          </w:tcPr>
          <w:p w14:paraId="63981343" w14:textId="77777777" w:rsidR="001B7472" w:rsidRPr="005744FC" w:rsidRDefault="001B7472" w:rsidP="001B7472">
            <w:pPr>
              <w:widowControl w:val="0"/>
              <w:jc w:val="center"/>
              <w:rPr>
                <w:rFonts w:ascii="GHEA Grapalat" w:hAnsi="GHEA Grapalat"/>
                <w:b/>
                <w:bCs/>
                <w:sz w:val="20"/>
                <w:szCs w:val="20"/>
              </w:rPr>
            </w:pPr>
            <w:r w:rsidRPr="005744FC">
              <w:rPr>
                <w:rFonts w:ascii="GHEA Grapalat" w:hAnsi="GHEA Grapalat"/>
                <w:b/>
                <w:sz w:val="20"/>
                <w:szCs w:val="20"/>
              </w:rPr>
              <w:t>1</w:t>
            </w:r>
          </w:p>
        </w:tc>
        <w:tc>
          <w:tcPr>
            <w:tcW w:w="3260" w:type="dxa"/>
            <w:tcBorders>
              <w:top w:val="single" w:sz="4" w:space="0" w:color="auto"/>
              <w:left w:val="single" w:sz="4" w:space="0" w:color="auto"/>
              <w:bottom w:val="single" w:sz="4" w:space="0" w:color="auto"/>
              <w:right w:val="single" w:sz="4" w:space="0" w:color="auto"/>
            </w:tcBorders>
            <w:vAlign w:val="center"/>
          </w:tcPr>
          <w:p w14:paraId="5C27E4BA" w14:textId="35698719" w:rsidR="001B7472" w:rsidRPr="00535674" w:rsidRDefault="00535674" w:rsidP="00535674">
            <w:pPr>
              <w:jc w:val="center"/>
              <w:rPr>
                <w:rFonts w:ascii="GHEA Grapalat" w:hAnsi="GHEA Grapalat" w:cs="Sylfaen"/>
                <w:b/>
                <w:i/>
                <w:iCs/>
                <w:sz w:val="22"/>
                <w:szCs w:val="22"/>
                <w:lang w:val="hy-AM"/>
              </w:rPr>
            </w:pPr>
            <w:r w:rsidRPr="00D459C9">
              <w:rPr>
                <w:rFonts w:ascii="GHEA Grapalat" w:hAnsi="GHEA Grapalat" w:cs="Sylfaen"/>
                <w:b/>
                <w:i/>
                <w:iCs/>
                <w:sz w:val="22"/>
                <w:szCs w:val="22"/>
              </w:rPr>
              <w:t xml:space="preserve">Средние ремонтные работы на участке </w:t>
            </w:r>
            <w:r w:rsidR="0044720B">
              <w:rPr>
                <w:rFonts w:ascii="GHEA Grapalat" w:hAnsi="GHEA Grapalat" w:cs="Sylfaen"/>
                <w:b/>
                <w:i/>
                <w:iCs/>
                <w:sz w:val="22"/>
                <w:szCs w:val="22"/>
              </w:rPr>
              <w:t xml:space="preserve">км15+500–км24+297 </w:t>
            </w:r>
            <w:r w:rsidRPr="00D459C9">
              <w:rPr>
                <w:rFonts w:ascii="GHEA Grapalat" w:hAnsi="GHEA Grapalat" w:cs="Sylfaen"/>
                <w:b/>
                <w:i/>
                <w:iCs/>
                <w:sz w:val="22"/>
                <w:szCs w:val="22"/>
              </w:rPr>
              <w:t xml:space="preserve">км автодороги </w:t>
            </w:r>
            <w:r w:rsidRPr="00FE2D65">
              <w:rPr>
                <w:rFonts w:ascii="GHEA Grapalat" w:hAnsi="GHEA Grapalat" w:cs="Sylfaen"/>
                <w:b/>
                <w:i/>
                <w:iCs/>
                <w:sz w:val="22"/>
                <w:szCs w:val="22"/>
              </w:rPr>
              <w:t xml:space="preserve">М-9, / М-2/ (перекресток Нораван)-Горис-Тех-Корнидзор-граница РА </w:t>
            </w:r>
          </w:p>
        </w:tc>
        <w:tc>
          <w:tcPr>
            <w:tcW w:w="1635" w:type="dxa"/>
            <w:tcBorders>
              <w:top w:val="single" w:sz="4" w:space="0" w:color="auto"/>
              <w:left w:val="single" w:sz="4" w:space="0" w:color="auto"/>
              <w:bottom w:val="single" w:sz="4" w:space="0" w:color="auto"/>
              <w:right w:val="single" w:sz="4" w:space="0" w:color="auto"/>
            </w:tcBorders>
          </w:tcPr>
          <w:p w14:paraId="017EA949" w14:textId="77777777" w:rsidR="001B7472" w:rsidRPr="005744FC" w:rsidRDefault="001B7472" w:rsidP="001B7472">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733116B4" w14:textId="77777777" w:rsidR="001B7472" w:rsidRPr="005744FC" w:rsidRDefault="001B7472" w:rsidP="001B7472">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D40F8A5" w14:textId="77777777" w:rsidR="001B7472" w:rsidRPr="005744FC" w:rsidRDefault="001B7472" w:rsidP="001B7472">
            <w:pPr>
              <w:widowControl w:val="0"/>
              <w:jc w:val="center"/>
              <w:rPr>
                <w:rFonts w:ascii="GHEA Grapalat" w:hAnsi="GHEA Grapalat"/>
                <w:sz w:val="20"/>
                <w:szCs w:val="20"/>
              </w:rPr>
            </w:pPr>
          </w:p>
        </w:tc>
      </w:tr>
    </w:tbl>
    <w:p w14:paraId="4011AF9A" w14:textId="018A7360" w:rsidR="00BA37AA" w:rsidRPr="0004728D" w:rsidRDefault="00BA37AA" w:rsidP="00B46D58">
      <w:pPr>
        <w:widowControl w:val="0"/>
        <w:pBdr>
          <w:bottom w:val="single" w:sz="12" w:space="1" w:color="auto"/>
        </w:pBdr>
        <w:tabs>
          <w:tab w:val="left" w:pos="6804"/>
        </w:tabs>
        <w:jc w:val="center"/>
        <w:rPr>
          <w:rFonts w:ascii="GHEA Grapalat" w:hAnsi="GHEA Grapalat"/>
        </w:rPr>
      </w:pPr>
    </w:p>
    <w:p w14:paraId="34630544" w14:textId="77777777" w:rsidR="00BA37AA" w:rsidRPr="0004728D" w:rsidRDefault="00BA37AA" w:rsidP="00B46D58">
      <w:pPr>
        <w:widowControl w:val="0"/>
        <w:tabs>
          <w:tab w:val="left" w:pos="6804"/>
        </w:tabs>
        <w:jc w:val="center"/>
        <w:rPr>
          <w:rFonts w:ascii="GHEA Grapalat" w:hAnsi="GHEA Grapalat"/>
        </w:rPr>
      </w:pPr>
    </w:p>
    <w:p w14:paraId="21AF5322" w14:textId="3778E7D7" w:rsidR="00374F4A" w:rsidRPr="00DD2B43" w:rsidRDefault="00374F4A" w:rsidP="00B46D58">
      <w:pPr>
        <w:widowControl w:val="0"/>
        <w:tabs>
          <w:tab w:val="left" w:pos="6804"/>
        </w:tabs>
        <w:jc w:val="center"/>
        <w:rPr>
          <w:rFonts w:ascii="GHEA Grapalat" w:hAnsi="GHEA Grapalat"/>
        </w:rPr>
      </w:pPr>
      <w:r w:rsidRPr="00567D3B">
        <w:rPr>
          <w:rFonts w:ascii="GHEA Grapalat" w:hAnsi="GHEA Grapalat"/>
        </w:rPr>
        <w:t>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E15048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AE8FE3" w14:textId="4F2B45A7" w:rsidR="001849E7" w:rsidRPr="00D635C8" w:rsidRDefault="00B2572B" w:rsidP="00D635C8">
      <w:pPr>
        <w:widowControl w:val="0"/>
        <w:spacing w:after="160"/>
        <w:jc w:val="right"/>
        <w:rPr>
          <w:rFonts w:ascii="GHEA Grapalat" w:hAnsi="GHEA Grapalat"/>
          <w:lang w:val="hy-AM"/>
        </w:rPr>
      </w:pPr>
      <w:r w:rsidRPr="009044F1">
        <w:rPr>
          <w:rFonts w:ascii="GHEA Grapalat" w:hAnsi="GHEA Grapalat"/>
        </w:rPr>
        <w:t>М. П</w:t>
      </w:r>
    </w:p>
    <w:p w14:paraId="49E89B39" w14:textId="77777777" w:rsidR="00184333" w:rsidRDefault="00184333" w:rsidP="00B46D58">
      <w:pPr>
        <w:widowControl w:val="0"/>
        <w:spacing w:after="160"/>
        <w:ind w:firstLine="567"/>
        <w:jc w:val="right"/>
        <w:rPr>
          <w:rFonts w:ascii="GHEA Grapalat" w:hAnsi="GHEA Grapalat"/>
          <w:b/>
          <w:lang w:val="hy-AM"/>
        </w:rPr>
      </w:pPr>
    </w:p>
    <w:p w14:paraId="172ADCB8" w14:textId="77777777" w:rsidR="00184333" w:rsidRDefault="00184333" w:rsidP="005D0B61">
      <w:pPr>
        <w:widowControl w:val="0"/>
        <w:spacing w:after="160"/>
        <w:rPr>
          <w:rFonts w:ascii="GHEA Grapalat" w:hAnsi="GHEA Grapalat"/>
          <w:b/>
          <w:lang w:val="hy-AM"/>
        </w:rPr>
      </w:pPr>
    </w:p>
    <w:p w14:paraId="6D08DBC2" w14:textId="77777777" w:rsidR="00184333" w:rsidRDefault="00184333" w:rsidP="00B46D58">
      <w:pPr>
        <w:widowControl w:val="0"/>
        <w:spacing w:after="160"/>
        <w:ind w:firstLine="567"/>
        <w:jc w:val="right"/>
        <w:rPr>
          <w:rFonts w:ascii="GHEA Grapalat" w:hAnsi="GHEA Grapalat"/>
          <w:b/>
          <w:lang w:val="hy-AM"/>
        </w:rPr>
      </w:pPr>
    </w:p>
    <w:p w14:paraId="6BD100C9" w14:textId="77777777" w:rsidR="006C1E48" w:rsidRDefault="006C1E48" w:rsidP="00B46D58">
      <w:pPr>
        <w:widowControl w:val="0"/>
        <w:spacing w:after="160"/>
        <w:ind w:firstLine="567"/>
        <w:jc w:val="right"/>
        <w:rPr>
          <w:rFonts w:ascii="GHEA Grapalat" w:hAnsi="GHEA Grapalat"/>
          <w:b/>
          <w:lang w:val="hy-AM"/>
        </w:rPr>
      </w:pPr>
    </w:p>
    <w:p w14:paraId="50BB2A2F" w14:textId="77777777" w:rsidR="006C1E48" w:rsidRDefault="006C1E48" w:rsidP="00B46D58">
      <w:pPr>
        <w:widowControl w:val="0"/>
        <w:spacing w:after="160"/>
        <w:ind w:firstLine="567"/>
        <w:jc w:val="right"/>
        <w:rPr>
          <w:rFonts w:ascii="GHEA Grapalat" w:hAnsi="GHEA Grapalat"/>
          <w:b/>
          <w:lang w:val="hy-AM"/>
        </w:rPr>
      </w:pPr>
    </w:p>
    <w:p w14:paraId="1DE864DC" w14:textId="626237F0"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ACC468B" w14:textId="04F0C527"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p>
    <w:p w14:paraId="70702366"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90AEEB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37513FC" w14:textId="77777777" w:rsidR="000E5A91" w:rsidRPr="00B138F3" w:rsidDel="00524876" w:rsidRDefault="000E5A91" w:rsidP="000E5A91">
      <w:pPr>
        <w:widowControl w:val="0"/>
        <w:spacing w:after="160"/>
        <w:ind w:left="567" w:right="565"/>
        <w:jc w:val="center"/>
        <w:rPr>
          <w:del w:id="17" w:author="Inesa Kocharyan" w:date="2023-07-07T14:22:00Z"/>
          <w:rFonts w:ascii="GHEA Grapalat" w:hAnsi="GHEA Grapalat"/>
          <w:b/>
        </w:rPr>
      </w:pPr>
    </w:p>
    <w:p w14:paraId="4D8C9026" w14:textId="4D92A80A"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D66768">
        <w:rPr>
          <w:rFonts w:ascii="GHEA Grapalat" w:hAnsi="GHEA Grapalat"/>
          <w:b/>
          <w:sz w:val="22"/>
          <w:szCs w:val="22"/>
          <w:lang w:val="es-ES"/>
        </w:rPr>
        <w:t>ՏԿԵՆ-ՀԲՄԱՇՁԲ-2026/63Շ</w:t>
      </w:r>
      <w:r w:rsidR="006339E5">
        <w:rPr>
          <w:rFonts w:ascii="GHEA Grapalat" w:hAnsi="GHEA Grapalat"/>
          <w:b/>
          <w:sz w:val="22"/>
          <w:szCs w:val="22"/>
          <w:lang w:val="es-ES"/>
        </w:rPr>
        <w:t xml:space="preserve">  </w:t>
      </w:r>
      <w:r w:rsidR="000C11A0" w:rsidRPr="00B138F3">
        <w:rPr>
          <w:rFonts w:ascii="GHEA Grapalat" w:eastAsiaTheme="minorHAnsi" w:hAnsi="GHEA Grapalat" w:cstheme="minorBidi"/>
          <w:bCs/>
        </w:rPr>
        <w:t xml:space="preserve"> </w:t>
      </w:r>
      <w:r w:rsidRPr="00B138F3">
        <w:rPr>
          <w:rFonts w:ascii="GHEA Grapalat" w:eastAsiaTheme="minorHAnsi" w:hAnsi="GHEA Grapalat" w:cstheme="minorBidi"/>
          <w:bCs/>
        </w:rPr>
        <w:t>организованной</w:t>
      </w:r>
    </w:p>
    <w:p w14:paraId="2482E75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4CF186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8BF595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0FD44D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AC40F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1453E2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6EA37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7817CF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DA327A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35266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D0F3D9F" w14:textId="6053109D"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5C4467" w:rsidRPr="005C4467">
        <w:rPr>
          <w:rFonts w:ascii="GHEA Grapalat" w:eastAsiaTheme="minorHAnsi" w:hAnsi="GHEA Grapalat" w:cstheme="minorBidi"/>
        </w:rPr>
        <w:t xml:space="preserve"> </w:t>
      </w:r>
      <w:r w:rsidR="005C4467">
        <w:rPr>
          <w:rStyle w:val="Strong"/>
          <w:rFonts w:ascii="GHEA Grapalat" w:hAnsi="GHEA Grapalat"/>
          <w:sz w:val="20"/>
          <w:szCs w:val="20"/>
          <w:u w:val="single"/>
          <w:lang w:val="hy-AM"/>
        </w:rPr>
        <w:t>900008000466</w:t>
      </w:r>
      <w:r w:rsidRPr="00B138F3">
        <w:rPr>
          <w:rFonts w:ascii="GHEA Grapalat" w:eastAsiaTheme="minorHAnsi" w:hAnsi="GHEA Grapalat" w:cstheme="minorBidi"/>
        </w:rPr>
        <w:t xml:space="preserve"> бенефициара.</w:t>
      </w:r>
    </w:p>
    <w:p w14:paraId="2BEE319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F1119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A3CE6B6"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6B9C93" w14:textId="77777777" w:rsidR="00BF7253" w:rsidRDefault="00BF7253" w:rsidP="00BF7253">
      <w:pPr>
        <w:pStyle w:val="NormalWeb"/>
        <w:shd w:val="clear" w:color="auto" w:fill="FFFFFF"/>
        <w:spacing w:before="0" w:beforeAutospacing="0" w:after="0" w:afterAutospacing="0"/>
        <w:ind w:firstLine="375"/>
        <w:jc w:val="both"/>
        <w:rPr>
          <w:ins w:id="18"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4627FAF"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21C90C9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2A54A87" w14:textId="42BF04FA" w:rsidR="00967680" w:rsidRPr="001A3088" w:rsidRDefault="00967680" w:rsidP="001A3088">
      <w:pPr>
        <w:pStyle w:val="NormalWeb"/>
        <w:shd w:val="clear" w:color="auto" w:fill="FFFFFF"/>
        <w:spacing w:before="0" w:beforeAutospacing="0" w:after="0" w:afterAutospacing="0"/>
        <w:ind w:firstLine="375"/>
        <w:jc w:val="both"/>
        <w:rPr>
          <w:sz w:val="20"/>
          <w:szCs w:val="20"/>
          <w:lang w:val="hy-AM"/>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A3088">
        <w:rPr>
          <w:rFonts w:ascii="GHEA Grapalat" w:eastAsiaTheme="minorHAnsi" w:hAnsi="GHEA Grapalat" w:cstheme="minorBidi"/>
          <w:lang w:val="hy-AM"/>
        </w:rPr>
        <w:t xml:space="preserve"> </w:t>
      </w:r>
      <w:hyperlink r:id="rId9" w:history="1">
        <w:r w:rsidR="003D464C" w:rsidRPr="00A7242A">
          <w:rPr>
            <w:rStyle w:val="Hyperlink"/>
            <w:rFonts w:ascii="GHEA Grapalat" w:hAnsi="GHEA Grapalat"/>
            <w:b/>
            <w:bCs/>
            <w:sz w:val="20"/>
            <w:szCs w:val="20"/>
            <w:u w:val="none"/>
            <w:lang w:val="hy-AM"/>
          </w:rPr>
          <w:t>haytiapahovum@mta.gov.am</w:t>
        </w:r>
      </w:hyperlink>
      <w:r w:rsidR="003D464C">
        <w:rPr>
          <w:lang w:val="hy-AM"/>
        </w:rPr>
        <w:t>․</w:t>
      </w:r>
      <w:r w:rsidR="001A3088">
        <w:rPr>
          <w:rStyle w:val="Strong"/>
          <w:b w:val="0"/>
          <w:bCs w:val="0"/>
          <w:sz w:val="20"/>
          <w:szCs w:val="20"/>
          <w:lang w:val="hy-AM"/>
        </w:rPr>
        <w:t xml:space="preserve">  </w:t>
      </w:r>
    </w:p>
    <w:p w14:paraId="2A28F157"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BF5757"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6A86A26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116F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DF69C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E98F0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D21891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A95070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23A8E6C"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4B76B600"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31061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7C2EC3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BEC7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99A915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9C5FE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AF3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E13899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92326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A59860"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D382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D4DC9D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450F27"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7063211C" w14:textId="77777777" w:rsidR="00260163" w:rsidRPr="00B138F3" w:rsidRDefault="00260163" w:rsidP="00B46D58">
      <w:pPr>
        <w:widowControl w:val="0"/>
        <w:spacing w:after="160"/>
        <w:ind w:left="567" w:right="565"/>
        <w:jc w:val="center"/>
        <w:rPr>
          <w:rFonts w:ascii="GHEA Grapalat" w:hAnsi="GHEA Grapalat"/>
          <w:b/>
        </w:rPr>
      </w:pPr>
    </w:p>
    <w:p w14:paraId="25FA1620" w14:textId="77777777" w:rsidR="00CF2692" w:rsidRPr="00B138F3" w:rsidRDefault="00CF2692" w:rsidP="00B46D58">
      <w:pPr>
        <w:widowControl w:val="0"/>
        <w:spacing w:after="160"/>
        <w:ind w:left="567" w:right="565"/>
        <w:jc w:val="center"/>
        <w:rPr>
          <w:rFonts w:ascii="GHEA Grapalat" w:hAnsi="GHEA Grapalat"/>
          <w:b/>
        </w:rPr>
      </w:pPr>
    </w:p>
    <w:p w14:paraId="062F9349" w14:textId="77777777" w:rsidR="00CF2692" w:rsidRPr="00B138F3" w:rsidRDefault="00CF2692" w:rsidP="00B46D58">
      <w:pPr>
        <w:widowControl w:val="0"/>
        <w:spacing w:after="160"/>
        <w:ind w:left="567" w:right="565"/>
        <w:jc w:val="center"/>
        <w:rPr>
          <w:rFonts w:ascii="GHEA Grapalat" w:hAnsi="GHEA Grapalat"/>
          <w:b/>
        </w:rPr>
      </w:pPr>
    </w:p>
    <w:p w14:paraId="6A31F9D6" w14:textId="77777777" w:rsidR="00CF2692" w:rsidRPr="00B138F3" w:rsidRDefault="00CF2692" w:rsidP="00B46D58">
      <w:pPr>
        <w:widowControl w:val="0"/>
        <w:spacing w:after="160"/>
        <w:ind w:left="567" w:right="565"/>
        <w:jc w:val="center"/>
        <w:rPr>
          <w:rFonts w:ascii="GHEA Grapalat" w:hAnsi="GHEA Grapalat"/>
          <w:b/>
        </w:rPr>
      </w:pPr>
    </w:p>
    <w:p w14:paraId="59584717" w14:textId="77777777" w:rsidR="00CF2692" w:rsidRDefault="00CF2692" w:rsidP="00F81C77">
      <w:pPr>
        <w:widowControl w:val="0"/>
        <w:spacing w:after="160"/>
        <w:ind w:right="565"/>
        <w:rPr>
          <w:rFonts w:ascii="GHEA Grapalat" w:hAnsi="GHEA Grapalat"/>
          <w:b/>
        </w:rPr>
      </w:pPr>
    </w:p>
    <w:p w14:paraId="735DFC87" w14:textId="77777777" w:rsidR="00F81C77" w:rsidRDefault="00F81C77" w:rsidP="00F81C77">
      <w:pPr>
        <w:widowControl w:val="0"/>
        <w:spacing w:after="160"/>
        <w:ind w:right="565"/>
        <w:rPr>
          <w:rFonts w:ascii="GHEA Grapalat" w:hAnsi="GHEA Grapalat"/>
          <w:b/>
          <w:lang w:val="hy-AM"/>
        </w:rPr>
      </w:pPr>
    </w:p>
    <w:p w14:paraId="60468187" w14:textId="77777777" w:rsidR="001A3088" w:rsidRDefault="001A3088" w:rsidP="00F81C77">
      <w:pPr>
        <w:widowControl w:val="0"/>
        <w:spacing w:after="160"/>
        <w:ind w:right="565"/>
        <w:rPr>
          <w:rFonts w:ascii="GHEA Grapalat" w:hAnsi="GHEA Grapalat"/>
          <w:b/>
          <w:lang w:val="hy-AM"/>
        </w:rPr>
      </w:pPr>
    </w:p>
    <w:p w14:paraId="4B90D033" w14:textId="77777777" w:rsidR="00486FF4" w:rsidRDefault="00486FF4" w:rsidP="00F81C77">
      <w:pPr>
        <w:widowControl w:val="0"/>
        <w:spacing w:after="160"/>
        <w:ind w:right="565"/>
        <w:rPr>
          <w:rFonts w:ascii="GHEA Grapalat" w:hAnsi="GHEA Grapalat"/>
          <w:b/>
          <w:lang w:val="hy-AM"/>
        </w:rPr>
      </w:pPr>
    </w:p>
    <w:p w14:paraId="6B2216B4" w14:textId="77777777" w:rsidR="00486FF4" w:rsidRDefault="00486FF4" w:rsidP="00F81C77">
      <w:pPr>
        <w:widowControl w:val="0"/>
        <w:spacing w:after="160"/>
        <w:ind w:right="565"/>
        <w:rPr>
          <w:rFonts w:ascii="GHEA Grapalat" w:hAnsi="GHEA Grapalat"/>
          <w:b/>
          <w:lang w:val="hy-AM"/>
        </w:rPr>
      </w:pPr>
    </w:p>
    <w:p w14:paraId="2B133C06" w14:textId="6E4E6886"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7ADCC90" w14:textId="1499E913"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p>
    <w:p w14:paraId="3DC828FB"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D8E818"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4CC26E"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46108AC" w14:textId="651274A3" w:rsidR="007B3F5F" w:rsidRPr="00502BDF" w:rsidRDefault="007B3F5F" w:rsidP="00502BD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D66768">
        <w:rPr>
          <w:rFonts w:ascii="GHEA Grapalat" w:hAnsi="GHEA Grapalat"/>
          <w:b/>
          <w:sz w:val="20"/>
          <w:szCs w:val="20"/>
          <w:lang w:val="es-ES"/>
        </w:rPr>
        <w:t>ՏԿԵՆ-ՀԲՄԱՇՁԲ-2026/63Շ</w:t>
      </w:r>
      <w:r w:rsidR="006339E5">
        <w:rPr>
          <w:rFonts w:ascii="GHEA Grapalat" w:hAnsi="GHEA Grapalat"/>
          <w:b/>
          <w:sz w:val="20"/>
          <w:szCs w:val="20"/>
          <w:lang w:val="es-ES"/>
        </w:rPr>
        <w:t xml:space="preserve">  </w:t>
      </w:r>
      <w:r w:rsidRPr="00502BDF">
        <w:rPr>
          <w:rStyle w:val="Strong"/>
          <w:rFonts w:ascii="GHEA Grapalat" w:hAnsi="GHEA Grapalat"/>
          <w:sz w:val="16"/>
          <w:szCs w:val="16"/>
        </w:rPr>
        <w:t xml:space="preserve"> </w:t>
      </w:r>
    </w:p>
    <w:p w14:paraId="09967DB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607C30"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98920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CB34082"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3BE68EF"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ACC6B05"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3282A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FC9E58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F76543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98A81F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1AA0BA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38E9ED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171C59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4B67C3D" w14:textId="7CE5D4AE"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B61B5B">
        <w:rPr>
          <w:rFonts w:ascii="GHEA Grapalat" w:eastAsiaTheme="minorHAnsi" w:hAnsi="GHEA Grapalat" w:cstheme="minorBidi"/>
          <w:lang w:val="hy-AM"/>
        </w:rPr>
        <w:t xml:space="preserve"> </w:t>
      </w:r>
      <w:r w:rsidR="00B61B5B" w:rsidRPr="00B61B5B">
        <w:rPr>
          <w:rFonts w:ascii="GHEA Grapalat" w:eastAsiaTheme="minorHAnsi" w:hAnsi="GHEA Grapalat" w:cstheme="minorBidi"/>
          <w:b/>
          <w:bCs/>
        </w:rPr>
        <w:t>900008000664</w:t>
      </w:r>
      <w:r w:rsidRPr="00B61B5B">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64556D6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C5316A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8154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740E45"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9"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A54349F"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6B73A3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E5493B5"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1DB36CBC"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75F23F2"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7F29E81"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B79F6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C6B9C9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762589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2EC90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8616F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00702A06"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CFC2F4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AE3AE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16FC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E0832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01436C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8722D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4FD604"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2D2175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D75FA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17DF9E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8E8605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C4D28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ACC841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F44F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19715B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C2995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690F50" w14:textId="387C3E61" w:rsidR="00502BDF" w:rsidRPr="00E07FE2" w:rsidRDefault="007B3F5F" w:rsidP="00E07FE2">
      <w:pPr>
        <w:pStyle w:val="NormalWeb"/>
        <w:shd w:val="clear" w:color="auto" w:fill="FFFFFF"/>
        <w:spacing w:before="0" w:beforeAutospacing="0" w:after="0" w:afterAutospacing="0"/>
        <w:rPr>
          <w:rFonts w:ascii="GHEA Grapalat" w:hAnsi="GHEA Grapalat" w:cs="Sylfaen"/>
          <w:vertAlign w:val="superscript"/>
          <w:lang w:val="hy-AM"/>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w:t>
      </w:r>
    </w:p>
    <w:p w14:paraId="1CDA4F93" w14:textId="77777777" w:rsidR="00641613" w:rsidRPr="00641613" w:rsidRDefault="00641613" w:rsidP="00502BDF">
      <w:pPr>
        <w:widowControl w:val="0"/>
        <w:spacing w:after="160"/>
        <w:rPr>
          <w:rFonts w:ascii="GHEA Grapalat" w:hAnsi="GHEA Grapalat"/>
          <w:b/>
          <w:lang w:val="hy-AM"/>
        </w:rPr>
      </w:pPr>
    </w:p>
    <w:p w14:paraId="0732D2A9" w14:textId="77777777" w:rsidR="00641613" w:rsidRDefault="00641613" w:rsidP="00641613">
      <w:pPr>
        <w:widowControl w:val="0"/>
        <w:spacing w:after="160"/>
        <w:ind w:right="4250"/>
        <w:rPr>
          <w:rFonts w:ascii="GHEA Grapalat" w:hAnsi="GHEA Grapalat"/>
          <w:sz w:val="22"/>
          <w:szCs w:val="22"/>
        </w:rPr>
      </w:pPr>
    </w:p>
    <w:p w14:paraId="7423CF33" w14:textId="77777777" w:rsidR="00641613" w:rsidRPr="00E07FE2" w:rsidRDefault="00641613" w:rsidP="00E07FE2">
      <w:pPr>
        <w:widowControl w:val="0"/>
        <w:spacing w:after="160"/>
        <w:rPr>
          <w:rFonts w:ascii="GHEA Grapalat" w:hAnsi="GHEA Grapalat"/>
          <w:b/>
          <w:lang w:val="hy-AM"/>
        </w:rPr>
      </w:pPr>
    </w:p>
    <w:p w14:paraId="4391C0C6" w14:textId="77777777" w:rsidR="005C4467" w:rsidRDefault="005C4467" w:rsidP="00502BDF">
      <w:pPr>
        <w:widowControl w:val="0"/>
        <w:spacing w:after="160"/>
        <w:rPr>
          <w:rFonts w:ascii="GHEA Grapalat" w:hAnsi="GHEA Grapalat"/>
          <w:b/>
          <w:lang w:val="hy-AM"/>
        </w:rPr>
      </w:pPr>
    </w:p>
    <w:p w14:paraId="594C8141" w14:textId="77777777" w:rsidR="00E07FE2" w:rsidRDefault="00E07FE2" w:rsidP="00502BDF">
      <w:pPr>
        <w:widowControl w:val="0"/>
        <w:spacing w:after="160"/>
        <w:rPr>
          <w:rFonts w:ascii="GHEA Grapalat" w:hAnsi="GHEA Grapalat"/>
          <w:b/>
          <w:lang w:val="hy-AM"/>
        </w:rPr>
      </w:pPr>
    </w:p>
    <w:p w14:paraId="23E8D95E" w14:textId="77777777" w:rsidR="00E07FE2" w:rsidRPr="00E07FE2" w:rsidRDefault="00E07FE2" w:rsidP="00502BDF">
      <w:pPr>
        <w:widowControl w:val="0"/>
        <w:spacing w:after="160"/>
        <w:rPr>
          <w:rFonts w:ascii="GHEA Grapalat" w:hAnsi="GHEA Grapalat"/>
          <w:b/>
          <w:lang w:val="hy-AM"/>
        </w:rPr>
      </w:pPr>
    </w:p>
    <w:p w14:paraId="23900D46" w14:textId="77777777" w:rsidR="00613495" w:rsidRPr="00B138F3" w:rsidRDefault="00613495" w:rsidP="00613495">
      <w:pPr>
        <w:widowControl w:val="0"/>
        <w:spacing w:after="160"/>
        <w:ind w:right="565"/>
        <w:rPr>
          <w:rFonts w:ascii="GHEA Grapalat" w:hAnsi="GHEA Grapalat"/>
          <w:b/>
        </w:rPr>
      </w:pPr>
    </w:p>
    <w:p w14:paraId="6859F524" w14:textId="77777777" w:rsidR="00613495" w:rsidRPr="00572A57" w:rsidRDefault="00613495" w:rsidP="00613495">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E1E678D" w14:textId="0CED8895" w:rsidR="00613495" w:rsidRPr="009044F1" w:rsidRDefault="001A3088" w:rsidP="00613495">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613495" w:rsidRPr="00AA7117">
        <w:rPr>
          <w:rFonts w:ascii="GHEA Grapalat" w:hAnsi="GHEA Grapalat" w:cs="Arial"/>
          <w:b/>
          <w:sz w:val="24"/>
          <w:szCs w:val="24"/>
        </w:rPr>
        <w:br/>
      </w:r>
      <w:r w:rsidR="00613495" w:rsidRPr="009044F1">
        <w:rPr>
          <w:rFonts w:ascii="GHEA Grapalat" w:hAnsi="GHEA Grapalat"/>
          <w:b/>
          <w:sz w:val="24"/>
          <w:szCs w:val="24"/>
        </w:rP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r w:rsidR="00613495">
        <w:rPr>
          <w:rFonts w:ascii="GHEA Grapalat" w:hAnsi="GHEA Grapalat"/>
          <w:b/>
          <w:lang w:val="es-ES"/>
        </w:rPr>
        <w:t xml:space="preserve"> </w:t>
      </w:r>
    </w:p>
    <w:p w14:paraId="4F7787A1" w14:textId="77777777" w:rsidR="00613495" w:rsidRPr="00B138F3" w:rsidRDefault="00613495" w:rsidP="00613495">
      <w:pPr>
        <w:widowControl w:val="0"/>
        <w:spacing w:after="160"/>
        <w:jc w:val="center"/>
        <w:rPr>
          <w:rFonts w:ascii="GHEA Grapalat" w:hAnsi="GHEA Grapalat"/>
          <w:b/>
          <w:sz w:val="22"/>
          <w:szCs w:val="22"/>
        </w:rPr>
      </w:pPr>
    </w:p>
    <w:p w14:paraId="379B0B8C"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216CE74" w14:textId="77777777" w:rsidR="00613495" w:rsidRPr="00B138F3" w:rsidRDefault="00613495" w:rsidP="0061349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3FAE47E7" w14:textId="77777777" w:rsidTr="004B72C5">
        <w:tc>
          <w:tcPr>
            <w:tcW w:w="4786" w:type="dxa"/>
          </w:tcPr>
          <w:p w14:paraId="4FFB14C0" w14:textId="77777777" w:rsidR="00613495" w:rsidRPr="00B138F3" w:rsidRDefault="00613495" w:rsidP="004B72C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E57F711" w14:textId="44BC5E3C" w:rsidR="00613495" w:rsidRPr="00B138F3" w:rsidRDefault="00613495" w:rsidP="004B72C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200C95">
              <w:rPr>
                <w:rFonts w:ascii="GHEA Grapalat" w:hAnsi="GHEA Grapalat"/>
                <w:sz w:val="22"/>
                <w:szCs w:val="22"/>
              </w:rPr>
              <w:t>26</w:t>
            </w:r>
            <w:r w:rsidRPr="00B138F3">
              <w:rPr>
                <w:rFonts w:ascii="GHEA Grapalat" w:hAnsi="GHEA Grapalat"/>
                <w:sz w:val="22"/>
                <w:szCs w:val="22"/>
                <w:lang w:val="en-US"/>
              </w:rPr>
              <w:tab/>
            </w:r>
            <w:r w:rsidRPr="00B138F3">
              <w:rPr>
                <w:rFonts w:ascii="GHEA Grapalat" w:hAnsi="GHEA Grapalat"/>
                <w:sz w:val="22"/>
                <w:szCs w:val="22"/>
              </w:rPr>
              <w:t>г.</w:t>
            </w:r>
          </w:p>
        </w:tc>
      </w:tr>
    </w:tbl>
    <w:p w14:paraId="1C094528" w14:textId="77777777" w:rsidR="00613495" w:rsidRPr="00B138F3" w:rsidRDefault="00613495" w:rsidP="00613495">
      <w:pPr>
        <w:widowControl w:val="0"/>
        <w:spacing w:after="160"/>
        <w:rPr>
          <w:rFonts w:ascii="GHEA Grapalat" w:hAnsi="GHEA Grapalat" w:cs="GHEA Grapalat"/>
          <w:b/>
          <w:sz w:val="22"/>
          <w:szCs w:val="22"/>
        </w:rPr>
      </w:pPr>
    </w:p>
    <w:p w14:paraId="2AAEDA03" w14:textId="77777777" w:rsidR="00613495" w:rsidRPr="00B138F3" w:rsidRDefault="00613495" w:rsidP="0061349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0EE6DB3" w14:textId="77777777" w:rsidR="00613495" w:rsidRPr="00B138F3" w:rsidRDefault="00613495" w:rsidP="0061349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5F31FE1" w14:textId="77777777" w:rsidR="00613495" w:rsidRPr="00B138F3" w:rsidRDefault="00613495" w:rsidP="0061349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B1AC8E3" w14:textId="77777777" w:rsidR="00613495" w:rsidRPr="00B138F3" w:rsidRDefault="00613495" w:rsidP="0061349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D99979D" w14:textId="77777777" w:rsidR="00613495" w:rsidRPr="00B138F3" w:rsidRDefault="00613495" w:rsidP="0061349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5A3249" w14:textId="77777777" w:rsidR="00613495" w:rsidRPr="00B138F3" w:rsidRDefault="00613495" w:rsidP="0061349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47E299" w14:textId="77777777" w:rsidR="00613495" w:rsidRPr="00B138F3" w:rsidRDefault="00613495" w:rsidP="0061349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BCCFDBE" w14:textId="77777777" w:rsidR="00613495" w:rsidRPr="00B138F3" w:rsidRDefault="00613495" w:rsidP="0061349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2F4D06" w14:textId="24EF2912" w:rsidR="00613495" w:rsidRDefault="00613495" w:rsidP="00613495">
      <w:pPr>
        <w:widowControl w:val="0"/>
        <w:jc w:val="both"/>
        <w:rPr>
          <w:rFonts w:ascii="GHEA Grapalat" w:hAnsi="GHEA Grapalat"/>
          <w:b/>
          <w:lang w:val="es-ES"/>
        </w:rPr>
      </w:pPr>
      <w:r w:rsidRPr="00B138F3">
        <w:rPr>
          <w:rFonts w:ascii="GHEA Grapalat" w:hAnsi="GHEA Grapalat"/>
          <w:sz w:val="22"/>
          <w:szCs w:val="22"/>
        </w:rPr>
        <w:t xml:space="preserve">процедуре закупок под кодом </w:t>
      </w:r>
      <w:r w:rsidR="00D66768">
        <w:rPr>
          <w:rFonts w:ascii="GHEA Grapalat" w:hAnsi="GHEA Grapalat"/>
          <w:b/>
          <w:sz w:val="20"/>
          <w:szCs w:val="20"/>
          <w:lang w:val="es-ES"/>
        </w:rPr>
        <w:t>ՏԿԵՆ-ՀԲՄԱՇՁԲ-2026/63Շ</w:t>
      </w:r>
      <w:r w:rsidR="006339E5">
        <w:rPr>
          <w:rFonts w:ascii="GHEA Grapalat" w:hAnsi="GHEA Grapalat"/>
          <w:b/>
          <w:sz w:val="20"/>
          <w:szCs w:val="20"/>
          <w:lang w:val="es-ES"/>
        </w:rPr>
        <w:t xml:space="preserve">  </w:t>
      </w:r>
      <w:r>
        <w:rPr>
          <w:rFonts w:ascii="GHEA Grapalat" w:hAnsi="GHEA Grapalat"/>
          <w:b/>
          <w:sz w:val="20"/>
          <w:szCs w:val="20"/>
          <w:lang w:val="es-ES"/>
        </w:rPr>
        <w:t xml:space="preserve"> </w:t>
      </w:r>
    </w:p>
    <w:p w14:paraId="6BAAA157" w14:textId="77777777" w:rsidR="00613495" w:rsidRDefault="00613495" w:rsidP="00613495">
      <w:pPr>
        <w:widowControl w:val="0"/>
        <w:jc w:val="both"/>
        <w:rPr>
          <w:rFonts w:ascii="GHEA Grapalat" w:hAnsi="GHEA Grapalat"/>
          <w:sz w:val="22"/>
          <w:szCs w:val="22"/>
          <w:lang w:val="hy-AM"/>
        </w:rPr>
      </w:pPr>
    </w:p>
    <w:p w14:paraId="0BFC6F5C" w14:textId="77777777" w:rsidR="00613495" w:rsidRPr="00B138F3" w:rsidRDefault="00613495" w:rsidP="00613495">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E48E46D"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D7018C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73EC80"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A44D2BB"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D54F673"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7F5B31"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DA303C"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792194"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09CB9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D40266"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06CD2C7"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9DF0052" w14:textId="77777777" w:rsidR="00613495" w:rsidRPr="00185BB2" w:rsidRDefault="00613495" w:rsidP="00613495">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7B1C366F" w14:textId="77777777" w:rsidR="00613495" w:rsidRPr="00B138F3" w:rsidRDefault="00613495" w:rsidP="00613495">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46128DA"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E68F5A9" w14:textId="77777777" w:rsidR="00613495" w:rsidRPr="00B138F3"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BA50C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D5600E"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D2C584" w14:textId="77777777" w:rsidR="00613495" w:rsidRPr="00B138F3" w:rsidRDefault="00613495" w:rsidP="0061349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21F016EC"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2AC1788"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6F0F6DEE" w14:textId="77777777" w:rsidR="00613495" w:rsidRPr="00CC28E2" w:rsidRDefault="00613495" w:rsidP="00613495">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3DF94623" w14:textId="77777777" w:rsidR="00613495" w:rsidRPr="00CC28E2" w:rsidRDefault="00613495" w:rsidP="00613495">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F047E2A" w14:textId="77777777" w:rsidR="00613495" w:rsidRPr="00CC28E2" w:rsidRDefault="00613495" w:rsidP="00613495">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A68D5BF" w14:textId="77777777" w:rsidR="00613495" w:rsidRPr="00CC28E2" w:rsidRDefault="00613495" w:rsidP="00613495">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72DCB49C" w14:textId="77777777" w:rsidR="00613495" w:rsidRPr="00D847AB" w:rsidRDefault="00613495" w:rsidP="00613495">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1809B5AB" w14:textId="77777777" w:rsidR="00613495" w:rsidRPr="00B138F3" w:rsidRDefault="00613495" w:rsidP="00613495">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478B114D" w14:textId="77777777" w:rsidR="00613495" w:rsidRDefault="00613495" w:rsidP="00613495">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3D2388F2"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497AD1" w14:textId="77777777" w:rsidR="00613495" w:rsidRDefault="00613495" w:rsidP="00613495">
      <w:pPr>
        <w:widowControl w:val="0"/>
        <w:spacing w:after="160"/>
        <w:ind w:right="4250"/>
        <w:rPr>
          <w:rFonts w:ascii="GHEA Grapalat" w:hAnsi="GHEA Grapalat"/>
          <w:sz w:val="22"/>
          <w:szCs w:val="22"/>
        </w:rPr>
      </w:pPr>
    </w:p>
    <w:p w14:paraId="78F961AA" w14:textId="77777777" w:rsidR="00613495" w:rsidRPr="00B138F3" w:rsidRDefault="00613495" w:rsidP="00613495">
      <w:pPr>
        <w:widowControl w:val="0"/>
        <w:spacing w:after="160"/>
        <w:ind w:right="4250"/>
        <w:rPr>
          <w:rFonts w:ascii="GHEA Grapalat" w:hAnsi="GHEA Grapalat"/>
          <w:sz w:val="22"/>
          <w:szCs w:val="22"/>
        </w:rPr>
      </w:pPr>
    </w:p>
    <w:p w14:paraId="1224AA60" w14:textId="77777777" w:rsidR="00613495" w:rsidRPr="004D5A00" w:rsidRDefault="00613495" w:rsidP="00613495">
      <w:pPr>
        <w:widowControl w:val="0"/>
        <w:spacing w:after="160"/>
        <w:rPr>
          <w:rFonts w:ascii="GHEA Grapalat" w:hAnsi="GHEA Grapalat"/>
          <w:b/>
          <w:sz w:val="20"/>
          <w:szCs w:val="20"/>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p w14:paraId="23A8E2D8"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21133444"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p w14:paraId="78C8C63A" w14:textId="77777777" w:rsidR="00613495" w:rsidRPr="004D5A00" w:rsidRDefault="00613495" w:rsidP="0061349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613495" w:rsidRPr="00B138F3" w14:paraId="746EEDD5"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9A1BF" w14:textId="77777777" w:rsidR="00613495" w:rsidRPr="004D5A00" w:rsidRDefault="00613495" w:rsidP="004B72C5">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613495" w:rsidRPr="00B138F3" w14:paraId="45345EC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EF3A"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13495" w:rsidRPr="00B138F3" w14:paraId="1E6B4481"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603C5"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0B07D15A"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FDB9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354385DB"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7249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24923189"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2E39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C05065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31D3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592559C"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15AB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564092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AF27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06E06E0C"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F31A6"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3F5B688E"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A736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56AE7208"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C6D38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6E387785"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9846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595FCA4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E13F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382F22B1"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116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1831A373"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2BD3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2B1BED9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83CA9"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613495" w:rsidRPr="00B138F3" w14:paraId="30EE6BEF"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6977B8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758F867C"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AF6A5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62AAC73D"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73F0E"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19C76DE9" w14:textId="77777777" w:rsidTr="004B72C5">
        <w:trPr>
          <w:trHeight w:val="3234"/>
        </w:trPr>
        <w:tc>
          <w:tcPr>
            <w:tcW w:w="5616" w:type="dxa"/>
            <w:tcBorders>
              <w:top w:val="nil"/>
              <w:left w:val="single" w:sz="4" w:space="0" w:color="auto"/>
              <w:bottom w:val="single" w:sz="4" w:space="0" w:color="auto"/>
              <w:right w:val="single" w:sz="4" w:space="0" w:color="auto"/>
            </w:tcBorders>
            <w:noWrap/>
            <w:vAlign w:val="bottom"/>
          </w:tcPr>
          <w:p w14:paraId="4CAA501E"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CD06A63" w14:textId="77777777" w:rsidR="00613495" w:rsidRPr="00B138F3" w:rsidRDefault="00613495" w:rsidP="004B72C5">
            <w:pPr>
              <w:widowControl w:val="0"/>
              <w:spacing w:after="160"/>
              <w:rPr>
                <w:rFonts w:ascii="GHEA Grapalat" w:hAnsi="GHEA Grapalat" w:cs="Sylfaen"/>
              </w:rPr>
            </w:pPr>
          </w:p>
          <w:p w14:paraId="228E297D"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42DA6BDD" w14:textId="77777777" w:rsidR="00613495" w:rsidRPr="00B138F3" w:rsidRDefault="00613495" w:rsidP="004B72C5">
            <w:pPr>
              <w:widowControl w:val="0"/>
              <w:spacing w:after="160"/>
              <w:rPr>
                <w:rFonts w:ascii="GHEA Grapalat" w:hAnsi="GHEA Grapalat" w:cs="Sylfaen"/>
              </w:rPr>
            </w:pPr>
          </w:p>
          <w:p w14:paraId="5068D3C0"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60905E1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D7777EC"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40561B"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E33F438" w14:textId="77777777" w:rsidR="00613495" w:rsidRPr="00B138F3" w:rsidRDefault="00613495" w:rsidP="004B72C5">
            <w:pPr>
              <w:widowControl w:val="0"/>
              <w:spacing w:after="160"/>
              <w:rPr>
                <w:rFonts w:ascii="GHEA Grapalat" w:hAnsi="GHEA Grapalat" w:cs="Sylfaen"/>
              </w:rPr>
            </w:pPr>
          </w:p>
          <w:p w14:paraId="6A2CDAD6"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5D4436B" w14:textId="77777777" w:rsidR="00613495" w:rsidRPr="00B138F3" w:rsidRDefault="00613495" w:rsidP="004B72C5">
            <w:pPr>
              <w:widowControl w:val="0"/>
              <w:spacing w:after="160"/>
              <w:jc w:val="right"/>
              <w:rPr>
                <w:rFonts w:ascii="GHEA Grapalat" w:hAnsi="GHEA Grapalat" w:cs="Tahoma"/>
              </w:rPr>
            </w:pPr>
          </w:p>
          <w:p w14:paraId="4B2B4D7E"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5748AAA5"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7BCF3190"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12D041B0"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74BFB3" w14:textId="77777777" w:rsidR="00613495" w:rsidRPr="00B138F3" w:rsidRDefault="00613495" w:rsidP="004B72C5">
            <w:pPr>
              <w:widowControl w:val="0"/>
              <w:spacing w:after="160"/>
              <w:rPr>
                <w:rFonts w:ascii="GHEA Grapalat" w:hAnsi="GHEA Grapalat"/>
              </w:rPr>
            </w:pPr>
          </w:p>
          <w:p w14:paraId="4BEB09CC"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12E3B3CC"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756709" w14:textId="77777777" w:rsidR="00613495" w:rsidRPr="00B138F3" w:rsidRDefault="00613495" w:rsidP="004B72C5">
            <w:pPr>
              <w:widowControl w:val="0"/>
              <w:spacing w:after="160"/>
              <w:rPr>
                <w:rFonts w:ascii="GHEA Grapalat" w:hAnsi="GHEA Grapalat" w:cs="Tahoma"/>
              </w:rPr>
            </w:pPr>
          </w:p>
          <w:p w14:paraId="66FE9A83"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7A700D"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429821C" w14:textId="77777777" w:rsidR="00613495" w:rsidRPr="00B138F3" w:rsidRDefault="00613495" w:rsidP="004B72C5">
            <w:pPr>
              <w:widowControl w:val="0"/>
              <w:spacing w:after="160"/>
              <w:rPr>
                <w:rFonts w:ascii="GHEA Grapalat" w:hAnsi="GHEA Grapalat" w:cs="Tahoma"/>
              </w:rPr>
            </w:pPr>
          </w:p>
          <w:p w14:paraId="4771286A"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5B2845D8"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30C596B" w14:textId="77777777" w:rsidR="00613495" w:rsidRPr="00B138F3" w:rsidRDefault="00613495" w:rsidP="004B72C5">
            <w:pPr>
              <w:widowControl w:val="0"/>
              <w:spacing w:after="160"/>
              <w:rPr>
                <w:rFonts w:ascii="GHEA Grapalat" w:hAnsi="GHEA Grapalat" w:cs="Arial"/>
              </w:rPr>
            </w:pPr>
          </w:p>
        </w:tc>
      </w:tr>
      <w:tr w:rsidR="00613495" w:rsidRPr="00B138F3" w14:paraId="6A1B85A4"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56AD5D65"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E4BDBD" w14:textId="77777777" w:rsidR="00613495" w:rsidRPr="00B138F3" w:rsidRDefault="00613495" w:rsidP="004B72C5">
            <w:pPr>
              <w:widowControl w:val="0"/>
              <w:spacing w:after="160"/>
              <w:rPr>
                <w:rFonts w:ascii="GHEA Grapalat" w:hAnsi="GHEA Grapalat" w:cs="Sylfaen"/>
              </w:rPr>
            </w:pPr>
          </w:p>
          <w:p w14:paraId="094FD188"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260806"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0EC22C" w14:textId="77777777" w:rsidR="00613495" w:rsidRPr="00B138F3" w:rsidRDefault="00613495" w:rsidP="004B72C5">
            <w:pPr>
              <w:widowControl w:val="0"/>
              <w:spacing w:after="160"/>
              <w:rPr>
                <w:rFonts w:ascii="GHEA Grapalat" w:hAnsi="GHEA Grapalat"/>
              </w:rPr>
            </w:pPr>
          </w:p>
          <w:p w14:paraId="2D3BCC5B"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E2C277" w14:textId="77777777" w:rsidR="00613495" w:rsidRPr="00EC1F84" w:rsidRDefault="00613495" w:rsidP="00613495">
      <w:pPr>
        <w:widowControl w:val="0"/>
        <w:tabs>
          <w:tab w:val="left" w:pos="1134"/>
        </w:tabs>
        <w:spacing w:after="160"/>
        <w:ind w:firstLine="567"/>
        <w:jc w:val="both"/>
        <w:rPr>
          <w:rFonts w:ascii="GHEA Grapalat" w:hAnsi="GHEA Grapalat"/>
          <w:sz w:val="22"/>
          <w:szCs w:val="22"/>
        </w:rPr>
      </w:pPr>
    </w:p>
    <w:p w14:paraId="624B198F" w14:textId="77777777" w:rsidR="00613495" w:rsidRPr="00B138F3" w:rsidRDefault="00613495" w:rsidP="00613495">
      <w:pPr>
        <w:widowControl w:val="0"/>
        <w:spacing w:after="160"/>
        <w:jc w:val="center"/>
        <w:rPr>
          <w:rFonts w:ascii="GHEA Grapalat" w:hAnsi="GHEA Grapalat" w:cs="Sylfaen"/>
        </w:rPr>
      </w:pPr>
    </w:p>
    <w:p w14:paraId="762063FA"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3A876A3"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00DC3F2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ED4D64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EAE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D32ECD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B3F6F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1531A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E8CB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081E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8895D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FE8F65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3EC836"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E93955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6E8FD281"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2DAAD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FF47AD"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6DAEA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D34C8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2CF3C1"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2378314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BA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0050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D2916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C40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44FC65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09B9522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0628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4FCF24"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8CA915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57FD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6CD9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3B60C2C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15C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489815C"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A349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B11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39CE83"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B4279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3FE7E79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E3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7A3F19B"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789B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4A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38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B0E25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5C7E2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B75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D7CD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BE72D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9BF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B9D63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2A0B53D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1A8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884E9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EE70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7BB4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B8633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C224D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FF2EBF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C71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B02C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4A69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0CB0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DFF86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548AB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555C318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B0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4550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E34FC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B74F1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6174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BF42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9307C4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E460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D8C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142A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E36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619B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7F550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320D32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DB5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2C2D83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7EDC1B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DA6E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8DD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122B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0F47E61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5219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1A627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3E20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811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3E32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233FB9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688237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2BB1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E097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7211F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2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456D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53A44E7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9770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A82E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09A7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615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2EF5C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985F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472B206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6285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AFB1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8A3E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3CC4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F81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AE891B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3A7DD4F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D4A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1F704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C6D10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1B6F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A59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838B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58DDF6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10A4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DD46F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9C9718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15566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B21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BDF03D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D13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5E4A3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F6F80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7239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0D360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03345A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2F94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426F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7C94A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8D75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AB0B9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E85C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00BBB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39C2A"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8ACD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2EF04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BAC31"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598E8C"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BE53E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DA64E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143464F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B027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0A280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EAE99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424CE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8D68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0018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A997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55105E1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108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D84E03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D9B05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AAFE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7A819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C952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57FDB6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203DACD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F7C07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9ED8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EF45A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EFEF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C90AA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AA5AF1"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6FCB2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ED298D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1AE19F8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BC9E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1EA0E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40F980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93E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F495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2033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6CF9190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F7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C37AC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4B320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A7C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1BD04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A131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8DD4D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5D3277A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2B43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909116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EC76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76C8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2B0B6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6217A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7E3E68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25F40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F1066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B87F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0BBF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B3421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FB9DDD"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75405954"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0F883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7E937D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0F09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E271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5B7D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DAAD8A"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4B6612C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FCF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1548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4B3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1D95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ABEF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FF40CF"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5DA07E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A2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4777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C6458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C66B35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FB2C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EB16E4"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3107137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6E62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CED87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353CF2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E2D4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5C0C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58998A" w14:textId="77777777" w:rsidR="00613495" w:rsidRPr="00B138F3" w:rsidRDefault="00613495" w:rsidP="004B72C5">
            <w:pPr>
              <w:widowControl w:val="0"/>
              <w:spacing w:after="120"/>
              <w:jc w:val="center"/>
              <w:rPr>
                <w:rFonts w:ascii="GHEA Grapalat" w:hAnsi="GHEA Grapalat"/>
                <w:sz w:val="18"/>
                <w:szCs w:val="18"/>
              </w:rPr>
            </w:pPr>
          </w:p>
        </w:tc>
      </w:tr>
    </w:tbl>
    <w:p w14:paraId="77823E8D" w14:textId="77777777" w:rsidR="00613495" w:rsidRPr="00B138F3" w:rsidRDefault="00613495" w:rsidP="00613495">
      <w:pPr>
        <w:widowControl w:val="0"/>
        <w:spacing w:after="160"/>
        <w:ind w:left="567" w:right="565"/>
        <w:jc w:val="center"/>
        <w:rPr>
          <w:rFonts w:ascii="GHEA Grapalat" w:hAnsi="GHEA Grapalat"/>
          <w:b/>
        </w:rPr>
      </w:pPr>
    </w:p>
    <w:p w14:paraId="5AA69943" w14:textId="77777777" w:rsidR="00613495" w:rsidRPr="00B138F3" w:rsidRDefault="00613495" w:rsidP="00613495">
      <w:pPr>
        <w:widowControl w:val="0"/>
        <w:spacing w:after="160"/>
        <w:ind w:left="567" w:right="565"/>
        <w:jc w:val="center"/>
        <w:rPr>
          <w:rFonts w:ascii="GHEA Grapalat" w:hAnsi="GHEA Grapalat"/>
          <w:b/>
        </w:rPr>
      </w:pPr>
    </w:p>
    <w:p w14:paraId="1476F26D" w14:textId="77777777" w:rsidR="00613495" w:rsidRPr="00613495" w:rsidRDefault="00613495" w:rsidP="00502BDF">
      <w:pPr>
        <w:widowControl w:val="0"/>
        <w:spacing w:after="160"/>
        <w:jc w:val="right"/>
        <w:rPr>
          <w:rFonts w:ascii="GHEA Grapalat" w:hAnsi="GHEA Grapalat"/>
          <w:b/>
        </w:rPr>
      </w:pPr>
    </w:p>
    <w:p w14:paraId="30122414" w14:textId="77777777" w:rsidR="00B61B5B" w:rsidRDefault="00B61B5B" w:rsidP="00502BDF">
      <w:pPr>
        <w:widowControl w:val="0"/>
        <w:spacing w:after="160"/>
        <w:jc w:val="right"/>
        <w:rPr>
          <w:rFonts w:ascii="GHEA Grapalat" w:hAnsi="GHEA Grapalat"/>
          <w:b/>
          <w:lang w:val="hy-AM"/>
        </w:rPr>
      </w:pPr>
    </w:p>
    <w:p w14:paraId="48E39618" w14:textId="77777777" w:rsidR="00B61B5B" w:rsidRDefault="00B61B5B" w:rsidP="00502BDF">
      <w:pPr>
        <w:widowControl w:val="0"/>
        <w:spacing w:after="160"/>
        <w:jc w:val="right"/>
        <w:rPr>
          <w:rFonts w:ascii="GHEA Grapalat" w:hAnsi="GHEA Grapalat"/>
          <w:b/>
          <w:lang w:val="hy-AM"/>
        </w:rPr>
      </w:pPr>
    </w:p>
    <w:p w14:paraId="098AE5BD" w14:textId="77777777" w:rsidR="00B61B5B" w:rsidRDefault="00B61B5B" w:rsidP="00502BDF">
      <w:pPr>
        <w:widowControl w:val="0"/>
        <w:spacing w:after="160"/>
        <w:jc w:val="right"/>
        <w:rPr>
          <w:rFonts w:ascii="GHEA Grapalat" w:hAnsi="GHEA Grapalat"/>
          <w:b/>
          <w:lang w:val="hy-AM"/>
        </w:rPr>
      </w:pPr>
    </w:p>
    <w:p w14:paraId="760A13B8" w14:textId="77777777" w:rsidR="00B61B5B" w:rsidRDefault="00B61B5B" w:rsidP="00502BDF">
      <w:pPr>
        <w:widowControl w:val="0"/>
        <w:spacing w:after="160"/>
        <w:jc w:val="right"/>
        <w:rPr>
          <w:rFonts w:ascii="GHEA Grapalat" w:hAnsi="GHEA Grapalat"/>
          <w:b/>
          <w:lang w:val="hy-AM"/>
        </w:rPr>
      </w:pPr>
    </w:p>
    <w:p w14:paraId="45B3FC64" w14:textId="77777777" w:rsidR="00B61B5B" w:rsidRDefault="00B61B5B" w:rsidP="00502BDF">
      <w:pPr>
        <w:widowControl w:val="0"/>
        <w:spacing w:after="160"/>
        <w:jc w:val="right"/>
        <w:rPr>
          <w:rFonts w:ascii="GHEA Grapalat" w:hAnsi="GHEA Grapalat"/>
          <w:b/>
          <w:lang w:val="hy-AM"/>
        </w:rPr>
      </w:pPr>
    </w:p>
    <w:p w14:paraId="345F6828" w14:textId="77777777" w:rsidR="00B61B5B" w:rsidRDefault="00B61B5B" w:rsidP="00502BDF">
      <w:pPr>
        <w:widowControl w:val="0"/>
        <w:spacing w:after="160"/>
        <w:jc w:val="right"/>
        <w:rPr>
          <w:rFonts w:ascii="GHEA Grapalat" w:hAnsi="GHEA Grapalat"/>
          <w:b/>
          <w:lang w:val="hy-AM"/>
        </w:rPr>
      </w:pPr>
    </w:p>
    <w:p w14:paraId="63C56D68" w14:textId="77777777" w:rsidR="00B61B5B" w:rsidRDefault="00B61B5B" w:rsidP="00502BDF">
      <w:pPr>
        <w:widowControl w:val="0"/>
        <w:spacing w:after="160"/>
        <w:jc w:val="right"/>
        <w:rPr>
          <w:rFonts w:ascii="GHEA Grapalat" w:hAnsi="GHEA Grapalat"/>
          <w:b/>
          <w:lang w:val="hy-AM"/>
        </w:rPr>
      </w:pPr>
    </w:p>
    <w:p w14:paraId="196876AD" w14:textId="77777777" w:rsidR="00B61B5B" w:rsidRDefault="00B61B5B" w:rsidP="00502BDF">
      <w:pPr>
        <w:widowControl w:val="0"/>
        <w:spacing w:after="160"/>
        <w:jc w:val="right"/>
        <w:rPr>
          <w:rFonts w:ascii="GHEA Grapalat" w:hAnsi="GHEA Grapalat"/>
          <w:b/>
          <w:lang w:val="hy-AM"/>
        </w:rPr>
      </w:pPr>
    </w:p>
    <w:p w14:paraId="507CC264" w14:textId="77777777" w:rsidR="00B61B5B" w:rsidRDefault="00B61B5B" w:rsidP="00502BDF">
      <w:pPr>
        <w:widowControl w:val="0"/>
        <w:spacing w:after="160"/>
        <w:jc w:val="right"/>
        <w:rPr>
          <w:rFonts w:ascii="GHEA Grapalat" w:hAnsi="GHEA Grapalat"/>
          <w:b/>
          <w:lang w:val="hy-AM"/>
        </w:rPr>
      </w:pPr>
    </w:p>
    <w:p w14:paraId="23DFB3BD" w14:textId="77777777" w:rsidR="00B61B5B" w:rsidRDefault="00B61B5B" w:rsidP="00502BDF">
      <w:pPr>
        <w:widowControl w:val="0"/>
        <w:spacing w:after="160"/>
        <w:jc w:val="right"/>
        <w:rPr>
          <w:rFonts w:ascii="GHEA Grapalat" w:hAnsi="GHEA Grapalat"/>
          <w:b/>
          <w:lang w:val="hy-AM"/>
        </w:rPr>
      </w:pPr>
    </w:p>
    <w:p w14:paraId="731FD5EA" w14:textId="77777777" w:rsidR="00B61B5B" w:rsidRDefault="00B61B5B" w:rsidP="00502BDF">
      <w:pPr>
        <w:widowControl w:val="0"/>
        <w:spacing w:after="160"/>
        <w:jc w:val="right"/>
        <w:rPr>
          <w:rFonts w:ascii="GHEA Grapalat" w:hAnsi="GHEA Grapalat"/>
          <w:b/>
          <w:lang w:val="hy-AM"/>
        </w:rPr>
      </w:pPr>
    </w:p>
    <w:p w14:paraId="68E9860F" w14:textId="77777777" w:rsidR="00B61B5B" w:rsidRDefault="00B61B5B" w:rsidP="00502BDF">
      <w:pPr>
        <w:widowControl w:val="0"/>
        <w:spacing w:after="160"/>
        <w:jc w:val="right"/>
        <w:rPr>
          <w:rFonts w:ascii="GHEA Grapalat" w:hAnsi="GHEA Grapalat"/>
          <w:b/>
          <w:lang w:val="hy-AM"/>
        </w:rPr>
      </w:pPr>
    </w:p>
    <w:p w14:paraId="702D410F" w14:textId="77777777" w:rsidR="00B61B5B" w:rsidRDefault="00B61B5B" w:rsidP="00502BDF">
      <w:pPr>
        <w:widowControl w:val="0"/>
        <w:spacing w:after="160"/>
        <w:jc w:val="right"/>
        <w:rPr>
          <w:rFonts w:ascii="GHEA Grapalat" w:hAnsi="GHEA Grapalat"/>
          <w:b/>
          <w:lang w:val="hy-AM"/>
        </w:rPr>
      </w:pPr>
    </w:p>
    <w:p w14:paraId="2C69BD0B" w14:textId="77777777" w:rsidR="00B61B5B" w:rsidRDefault="00B61B5B" w:rsidP="00502BDF">
      <w:pPr>
        <w:widowControl w:val="0"/>
        <w:spacing w:after="160"/>
        <w:jc w:val="right"/>
        <w:rPr>
          <w:rFonts w:ascii="GHEA Grapalat" w:hAnsi="GHEA Grapalat"/>
          <w:b/>
          <w:lang w:val="hy-AM"/>
        </w:rPr>
      </w:pPr>
    </w:p>
    <w:p w14:paraId="515567B0" w14:textId="1325CE58" w:rsidR="00235549" w:rsidRPr="00B138F3" w:rsidRDefault="00235549" w:rsidP="00502BDF">
      <w:pPr>
        <w:widowControl w:val="0"/>
        <w:spacing w:after="160"/>
        <w:jc w:val="right"/>
        <w:rPr>
          <w:rFonts w:ascii="GHEA Grapalat" w:hAnsi="GHEA Grapalat" w:cs="Arial"/>
          <w:b/>
        </w:rPr>
      </w:pPr>
      <w:r w:rsidRPr="00B138F3">
        <w:rPr>
          <w:rFonts w:ascii="GHEA Grapalat" w:hAnsi="GHEA Grapalat"/>
          <w:b/>
        </w:rPr>
        <w:lastRenderedPageBreak/>
        <w:t>Приложение № 5</w:t>
      </w:r>
    </w:p>
    <w:p w14:paraId="3FC91769" w14:textId="62F211CF" w:rsidR="00F81C77" w:rsidRPr="009044F1" w:rsidRDefault="001A3088" w:rsidP="00F81C77">
      <w:pPr>
        <w:pStyle w:val="BodyTextIndent3"/>
        <w:widowControl w:val="0"/>
        <w:spacing w:after="160" w:line="240" w:lineRule="auto"/>
        <w:jc w:val="right"/>
        <w:rPr>
          <w:rFonts w:ascii="GHEA Grapalat" w:hAnsi="GHEA Grapalat" w:cs="Arial"/>
          <w:b/>
          <w:sz w:val="24"/>
          <w:szCs w:val="24"/>
        </w:rPr>
      </w:pPr>
      <w:r w:rsidRPr="001A3088">
        <w:rPr>
          <w:rFonts w:ascii="GHEA Grapalat" w:hAnsi="GHEA Grapalat"/>
          <w:b/>
          <w:sz w:val="22"/>
          <w:szCs w:val="22"/>
        </w:rPr>
        <w:t xml:space="preserve">к Приглашению на </w:t>
      </w:r>
      <w:r w:rsidRPr="001A3088">
        <w:rPr>
          <w:rFonts w:ascii="GHEA Grapalat" w:hAnsi="GHEA Grapalat"/>
          <w:b/>
          <w:bCs/>
          <w:sz w:val="22"/>
          <w:szCs w:val="22"/>
        </w:rPr>
        <w:t>срочный</w:t>
      </w:r>
      <w:r w:rsidRPr="001A3088">
        <w:rPr>
          <w:rFonts w:ascii="GHEA Grapalat" w:hAnsi="GHEA Grapalat"/>
          <w:b/>
          <w:sz w:val="22"/>
          <w:szCs w:val="22"/>
        </w:rPr>
        <w:t xml:space="preserve"> открытый конкурс</w:t>
      </w:r>
      <w:r w:rsidR="00F81C77" w:rsidRPr="00AA7117">
        <w:rPr>
          <w:rFonts w:ascii="GHEA Grapalat" w:hAnsi="GHEA Grapalat" w:cs="Arial"/>
          <w:b/>
          <w:sz w:val="24"/>
          <w:szCs w:val="24"/>
        </w:rPr>
        <w:br/>
      </w:r>
      <w:r w:rsidR="00F81C77" w:rsidRPr="009044F1">
        <w:rPr>
          <w:rFonts w:ascii="GHEA Grapalat" w:hAnsi="GHEA Grapalat"/>
          <w:b/>
          <w:sz w:val="24"/>
          <w:szCs w:val="24"/>
        </w:rP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p>
    <w:p w14:paraId="0C8EEB24" w14:textId="77777777" w:rsidR="001005B0" w:rsidRPr="00B138F3" w:rsidRDefault="001005B0" w:rsidP="00B46D58">
      <w:pPr>
        <w:widowControl w:val="0"/>
        <w:spacing w:after="160"/>
        <w:ind w:left="567" w:right="565"/>
        <w:jc w:val="center"/>
        <w:rPr>
          <w:rFonts w:ascii="GHEA Grapalat" w:hAnsi="GHEA Grapalat"/>
          <w:b/>
        </w:rPr>
      </w:pPr>
    </w:p>
    <w:p w14:paraId="61DF715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40BBEFE"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1AAEC70" w14:textId="77777777" w:rsidR="001005B0" w:rsidRPr="00B138F3" w:rsidRDefault="001005B0" w:rsidP="00B46D58">
      <w:pPr>
        <w:widowControl w:val="0"/>
        <w:spacing w:after="160"/>
        <w:ind w:left="567" w:right="565"/>
        <w:jc w:val="center"/>
        <w:rPr>
          <w:rFonts w:ascii="GHEA Grapalat" w:hAnsi="GHEA Grapalat"/>
          <w:b/>
        </w:rPr>
      </w:pPr>
    </w:p>
    <w:p w14:paraId="53793800" w14:textId="1743B8CD" w:rsidR="005B3A59" w:rsidRPr="00CD0C7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D66768">
        <w:rPr>
          <w:rFonts w:ascii="GHEA Grapalat" w:hAnsi="GHEA Grapalat"/>
          <w:b/>
          <w:sz w:val="20"/>
          <w:szCs w:val="20"/>
          <w:lang w:val="es-ES"/>
        </w:rPr>
        <w:t>ՏԿԵՆ-ՀԲՄԱՇՁԲ-2026/63Շ</w:t>
      </w:r>
      <w:r w:rsidR="006339E5">
        <w:rPr>
          <w:rFonts w:ascii="GHEA Grapalat" w:hAnsi="GHEA Grapalat"/>
          <w:b/>
          <w:sz w:val="20"/>
          <w:szCs w:val="20"/>
          <w:lang w:val="es-ES"/>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C663A3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8D4C84B"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614BD97"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4BA034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1B8D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F09E2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9555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9DBCA5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ED6E2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2A88BA3"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701DD8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D9B9048" w14:textId="7E48345B"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CD0C77">
        <w:rPr>
          <w:rFonts w:ascii="GHEA Grapalat" w:eastAsiaTheme="minorHAnsi" w:hAnsi="GHEA Grapalat" w:cstheme="minorBidi"/>
        </w:rPr>
        <w:t xml:space="preserve"> </w:t>
      </w:r>
      <w:r w:rsidR="00CD0C77" w:rsidRPr="00E05AEE">
        <w:rPr>
          <w:rFonts w:ascii="GHEA Grapalat" w:hAnsi="GHEA Grapalat"/>
          <w:b/>
          <w:sz w:val="20"/>
          <w:szCs w:val="20"/>
          <w:u w:val="single"/>
          <w:lang w:val="hy-AM"/>
        </w:rPr>
        <w:t>900008000664</w:t>
      </w:r>
      <w:r w:rsidR="00CD0C77">
        <w:rPr>
          <w:rFonts w:ascii="GHEA Grapalat" w:hAnsi="GHEA Grapalat"/>
          <w:b/>
          <w:sz w:val="20"/>
          <w:szCs w:val="20"/>
          <w:u w:val="single"/>
        </w:rPr>
        <w:t xml:space="preserve"> </w:t>
      </w:r>
      <w:r w:rsidR="005B3A59" w:rsidRPr="00B138F3">
        <w:rPr>
          <w:rFonts w:ascii="GHEA Grapalat" w:eastAsiaTheme="minorHAnsi" w:hAnsi="GHEA Grapalat" w:cstheme="minorBidi"/>
        </w:rPr>
        <w:t>бенефициара.</w:t>
      </w:r>
    </w:p>
    <w:p w14:paraId="79CBF9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1245EA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5075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8C03AF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0"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378AF"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2759D90C"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3CE8646C"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B613DF5" w14:textId="2B2E55C0" w:rsidR="008269CF" w:rsidRPr="00CD0C77" w:rsidRDefault="008269CF" w:rsidP="008269CF">
      <w:pPr>
        <w:pStyle w:val="NormalWeb"/>
        <w:shd w:val="clear" w:color="auto" w:fill="FFFFFF"/>
        <w:contextualSpacing/>
        <w:jc w:val="both"/>
        <w:rPr>
          <w:b/>
          <w:bCs/>
          <w:iCs/>
          <w:color w:val="0000FF"/>
          <w:sz w:val="22"/>
          <w:szCs w:val="22"/>
          <w:u w:val="single"/>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fldChar w:fldCharType="begin"/>
      </w:r>
      <w:r>
        <w:instrText>HYPERLINK "mailto:ani.badalyan@mta.gov.am"</w:instrText>
      </w:r>
      <w:r>
        <w:fldChar w:fldCharType="separate"/>
      </w:r>
      <w:r w:rsidR="00CD0C77" w:rsidRPr="000F76D5">
        <w:rPr>
          <w:rStyle w:val="Hyperlink"/>
          <w:b/>
          <w:bCs/>
          <w:iCs/>
          <w:sz w:val="22"/>
          <w:szCs w:val="22"/>
          <w:lang w:val="af-ZA"/>
        </w:rPr>
        <w:t>ani.badalyan@mta.gov.am</w:t>
      </w:r>
      <w:r>
        <w:rPr>
          <w:rStyle w:val="Hyperlink"/>
          <w:b/>
          <w:bCs/>
          <w:iCs/>
          <w:sz w:val="22"/>
          <w:szCs w:val="22"/>
          <w:lang w:val="af-ZA"/>
        </w:rPr>
        <w:fldChar w:fldCharType="end"/>
      </w:r>
      <w:r w:rsidR="00CD0C77">
        <w:rPr>
          <w:rStyle w:val="Hyperlink"/>
          <w:b/>
          <w:bCs/>
          <w:iCs/>
          <w:sz w:val="22"/>
          <w:szCs w:val="22"/>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 xml:space="preserve">в приглашении к процедуре </w:t>
      </w:r>
      <w:r w:rsidR="002B7F23" w:rsidRPr="00F00F71">
        <w:rPr>
          <w:rFonts w:ascii="GHEA Grapalat" w:eastAsiaTheme="minorHAnsi" w:hAnsi="GHEA Grapalat" w:cstheme="minorBidi"/>
        </w:rPr>
        <w:lastRenderedPageBreak/>
        <w:t>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C92A829"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314A03A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7F7B5144"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E9ACF7"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9D64F5"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C36F4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33D8A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AE56A1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0E23C0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A1DD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8B17D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C389D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30D7DB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79D433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728EF4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86F22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A83925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49271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0F3CC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09A7AC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165D7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B0079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C37E6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79AAD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0D81C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53999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B363834" w14:textId="77777777" w:rsidR="00BE2572" w:rsidRPr="00B138F3" w:rsidRDefault="00BE2572" w:rsidP="00A275AE">
      <w:pPr>
        <w:widowControl w:val="0"/>
        <w:spacing w:after="160"/>
        <w:rPr>
          <w:rFonts w:ascii="GHEA Grapalat" w:hAnsi="GHEA Grapalat" w:cs="Sylfaen"/>
        </w:rPr>
      </w:pPr>
    </w:p>
    <w:p w14:paraId="093F158D" w14:textId="48E38D9B" w:rsidR="00682ED8" w:rsidRDefault="00BE2572" w:rsidP="00A275AE">
      <w:pPr>
        <w:rPr>
          <w:rFonts w:ascii="GHEA Grapalat" w:hAnsi="GHEA Grapalat"/>
          <w:i/>
          <w:sz w:val="20"/>
          <w:szCs w:val="20"/>
          <w:lang w:val="hy-AM"/>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D506D3C" w14:textId="77777777" w:rsidR="00F67BF9" w:rsidRDefault="00F67BF9" w:rsidP="00A275AE">
      <w:pPr>
        <w:rPr>
          <w:rFonts w:ascii="GHEA Grapalat" w:hAnsi="GHEA Grapalat" w:cs="Sylfaen"/>
          <w:lang w:val="hy-AM"/>
        </w:rPr>
      </w:pPr>
    </w:p>
    <w:p w14:paraId="06022C23" w14:textId="77777777" w:rsidR="00B61B5B" w:rsidRDefault="00B61B5B" w:rsidP="00613495">
      <w:pPr>
        <w:widowControl w:val="0"/>
        <w:spacing w:after="160"/>
        <w:jc w:val="right"/>
        <w:rPr>
          <w:rFonts w:ascii="GHEA Grapalat" w:hAnsi="GHEA Grapalat"/>
          <w:i/>
          <w:lang w:val="hy-AM"/>
        </w:rPr>
      </w:pPr>
    </w:p>
    <w:p w14:paraId="65D5DBB2" w14:textId="77777777" w:rsidR="00185D60" w:rsidRDefault="00185D60" w:rsidP="00613495">
      <w:pPr>
        <w:widowControl w:val="0"/>
        <w:spacing w:after="160"/>
        <w:jc w:val="right"/>
        <w:rPr>
          <w:rFonts w:ascii="GHEA Grapalat" w:hAnsi="GHEA Grapalat"/>
          <w:i/>
        </w:rPr>
      </w:pPr>
    </w:p>
    <w:p w14:paraId="4BCE1966" w14:textId="0704FFCC" w:rsidR="00613495" w:rsidRPr="00B138F3" w:rsidRDefault="00613495" w:rsidP="00613495">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CB14768" w14:textId="79047A1E" w:rsidR="00613495" w:rsidRPr="00B138F3" w:rsidRDefault="001A3088" w:rsidP="00613495">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00613495" w:rsidRPr="00B138F3">
        <w:rPr>
          <w:rFonts w:ascii="GHEA Grapalat" w:hAnsi="GHEA Grapalat"/>
          <w:i/>
        </w:rPr>
        <w:b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r w:rsidR="00613495">
        <w:rPr>
          <w:rFonts w:ascii="GHEA Grapalat" w:hAnsi="GHEA Grapalat"/>
          <w:b/>
          <w:lang w:val="es-ES"/>
        </w:rPr>
        <w:t xml:space="preserve"> </w:t>
      </w:r>
    </w:p>
    <w:p w14:paraId="780D2317" w14:textId="77777777" w:rsidR="00613495" w:rsidRPr="002A4554" w:rsidRDefault="00613495" w:rsidP="00613495">
      <w:pPr>
        <w:widowControl w:val="0"/>
        <w:spacing w:after="160"/>
        <w:jc w:val="center"/>
        <w:rPr>
          <w:rFonts w:ascii="GHEA Grapalat" w:hAnsi="GHEA Grapalat"/>
          <w:b/>
        </w:rPr>
      </w:pPr>
    </w:p>
    <w:p w14:paraId="2B0820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1C2150B" w14:textId="77777777" w:rsidR="00613495" w:rsidRPr="00B138F3" w:rsidRDefault="00613495" w:rsidP="00613495">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13495" w:rsidRPr="00B138F3" w14:paraId="2251AD53" w14:textId="77777777" w:rsidTr="004B72C5">
        <w:tc>
          <w:tcPr>
            <w:tcW w:w="4786" w:type="dxa"/>
          </w:tcPr>
          <w:p w14:paraId="3DAE390A" w14:textId="77777777" w:rsidR="00613495" w:rsidRPr="00B138F3" w:rsidRDefault="00613495" w:rsidP="004B72C5">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FCEF9CA" w14:textId="4E3AD7B1" w:rsidR="00613495" w:rsidRPr="00B138F3" w:rsidRDefault="00613495" w:rsidP="004B72C5">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185D60">
              <w:rPr>
                <w:rFonts w:ascii="GHEA Grapalat" w:hAnsi="GHEA Grapalat"/>
              </w:rPr>
              <w:t xml:space="preserve">26 </w:t>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3273150E" w14:textId="77777777" w:rsidR="00613495" w:rsidRPr="00B138F3" w:rsidRDefault="00613495" w:rsidP="00613495">
      <w:pPr>
        <w:widowControl w:val="0"/>
        <w:spacing w:after="160"/>
        <w:rPr>
          <w:rFonts w:ascii="GHEA Grapalat" w:hAnsi="GHEA Grapalat" w:cs="GHEA Grapalat"/>
          <w:b/>
        </w:rPr>
      </w:pPr>
    </w:p>
    <w:p w14:paraId="03FB9401" w14:textId="77777777" w:rsidR="00613495" w:rsidRPr="00B138F3" w:rsidRDefault="00613495" w:rsidP="00613495">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5699CA3" w14:textId="77777777" w:rsidR="00613495" w:rsidRPr="00B138F3" w:rsidRDefault="00613495" w:rsidP="00613495">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B14D9" w14:textId="77777777" w:rsidR="00613495" w:rsidRPr="00B138F3" w:rsidRDefault="00613495" w:rsidP="00613495">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4B9770" w14:textId="77777777" w:rsidR="00613495" w:rsidRPr="00B138F3" w:rsidRDefault="00613495" w:rsidP="00613495">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FD458E" w14:textId="77777777" w:rsidR="00613495" w:rsidRPr="00B138F3" w:rsidRDefault="00613495" w:rsidP="00613495">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623652" w14:textId="77777777" w:rsidR="00613495" w:rsidRPr="00572A57" w:rsidRDefault="00613495" w:rsidP="00613495">
      <w:pPr>
        <w:widowControl w:val="0"/>
        <w:spacing w:after="160"/>
        <w:jc w:val="center"/>
        <w:rPr>
          <w:rFonts w:ascii="GHEA Grapalat" w:hAnsi="GHEA Grapalat"/>
          <w:b/>
        </w:rPr>
      </w:pPr>
    </w:p>
    <w:p w14:paraId="28CAD603" w14:textId="77777777" w:rsidR="00613495" w:rsidRPr="00B138F3" w:rsidRDefault="00613495" w:rsidP="00613495">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80EBFD" w14:textId="77777777" w:rsidR="00613495" w:rsidRPr="00B138F3" w:rsidRDefault="00613495" w:rsidP="00613495">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4E9F38B" w14:textId="77777777" w:rsidR="00613495" w:rsidRPr="00B138F3" w:rsidRDefault="00613495" w:rsidP="00613495">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3102E6" w14:textId="5E328E5A" w:rsidR="00613495" w:rsidRDefault="00613495" w:rsidP="00613495">
      <w:pPr>
        <w:widowControl w:val="0"/>
        <w:jc w:val="both"/>
        <w:rPr>
          <w:rFonts w:ascii="GHEA Grapalat" w:hAnsi="GHEA Grapalat"/>
          <w:b/>
          <w:lang w:val="es-ES"/>
        </w:rPr>
      </w:pPr>
      <w:r w:rsidRPr="00B138F3">
        <w:rPr>
          <w:rFonts w:ascii="GHEA Grapalat" w:hAnsi="GHEA Grapalat"/>
        </w:rPr>
        <w:t xml:space="preserve">процедуре закупок под кодом </w:t>
      </w:r>
      <w:r w:rsidR="00D66768">
        <w:rPr>
          <w:rFonts w:ascii="GHEA Grapalat" w:hAnsi="GHEA Grapalat"/>
          <w:b/>
          <w:sz w:val="22"/>
          <w:szCs w:val="22"/>
          <w:lang w:val="es-ES"/>
        </w:rPr>
        <w:t>ՏԿԵՆ-ՀԲՄԱՇՁԲ-2026/63Շ</w:t>
      </w:r>
      <w:r w:rsidR="006339E5">
        <w:rPr>
          <w:rFonts w:ascii="GHEA Grapalat" w:hAnsi="GHEA Grapalat"/>
          <w:b/>
          <w:sz w:val="22"/>
          <w:szCs w:val="22"/>
          <w:lang w:val="es-ES"/>
        </w:rPr>
        <w:t xml:space="preserve">  </w:t>
      </w:r>
      <w:r>
        <w:rPr>
          <w:rFonts w:ascii="GHEA Grapalat" w:hAnsi="GHEA Grapalat"/>
          <w:b/>
          <w:sz w:val="22"/>
          <w:szCs w:val="22"/>
          <w:lang w:val="es-ES"/>
        </w:rPr>
        <w:t xml:space="preserve"> </w:t>
      </w:r>
    </w:p>
    <w:p w14:paraId="2948FE82" w14:textId="77777777" w:rsidR="00613495" w:rsidRPr="00B138F3" w:rsidRDefault="00613495" w:rsidP="00613495">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058899B"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FA3EAFC"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7A79C6"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B9E6B8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91237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60B6AB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0AF049"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1B104A0"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F0B3B61"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CF1B622"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FE4EB2D"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C1EF95B" w14:textId="77777777" w:rsidR="00613495" w:rsidRPr="00572A57" w:rsidRDefault="00613495" w:rsidP="00613495">
      <w:pPr>
        <w:widowControl w:val="0"/>
        <w:spacing w:after="160"/>
        <w:jc w:val="center"/>
        <w:rPr>
          <w:rFonts w:ascii="GHEA Grapalat" w:hAnsi="GHEA Grapalat"/>
          <w:b/>
        </w:rPr>
      </w:pPr>
    </w:p>
    <w:p w14:paraId="4B511A5C" w14:textId="77777777" w:rsidR="00613495" w:rsidRPr="00572A57" w:rsidRDefault="00613495" w:rsidP="00613495">
      <w:pPr>
        <w:widowControl w:val="0"/>
        <w:spacing w:after="160"/>
        <w:jc w:val="center"/>
        <w:rPr>
          <w:rFonts w:ascii="GHEA Grapalat" w:hAnsi="GHEA Grapalat"/>
          <w:b/>
        </w:rPr>
      </w:pPr>
    </w:p>
    <w:p w14:paraId="016D1078" w14:textId="77777777" w:rsidR="00613495" w:rsidRPr="00572A57" w:rsidRDefault="00613495" w:rsidP="00613495">
      <w:pPr>
        <w:widowControl w:val="0"/>
        <w:spacing w:after="160"/>
        <w:jc w:val="center"/>
        <w:rPr>
          <w:rFonts w:ascii="GHEA Grapalat" w:hAnsi="GHEA Grapalat"/>
          <w:b/>
        </w:rPr>
      </w:pPr>
      <w:r w:rsidRPr="00B138F3">
        <w:rPr>
          <w:rFonts w:ascii="GHEA Grapalat" w:hAnsi="GHEA Grapalat"/>
          <w:b/>
        </w:rPr>
        <w:t>2. Иные условия</w:t>
      </w:r>
    </w:p>
    <w:p w14:paraId="501D854A" w14:textId="77777777" w:rsidR="00613495" w:rsidRPr="00572A57" w:rsidRDefault="00613495" w:rsidP="00613495">
      <w:pPr>
        <w:widowControl w:val="0"/>
        <w:spacing w:after="160"/>
        <w:jc w:val="center"/>
        <w:rPr>
          <w:rFonts w:ascii="GHEA Grapalat" w:hAnsi="GHEA Grapalat" w:cs="GHEA Grapalat"/>
          <w:b/>
          <w:bCs/>
        </w:rPr>
      </w:pPr>
    </w:p>
    <w:p w14:paraId="178F3C7B" w14:textId="77777777" w:rsidR="00613495" w:rsidRPr="00B138F3" w:rsidRDefault="00613495" w:rsidP="00613495">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D0FFC65" w14:textId="77777777" w:rsidR="00613495" w:rsidRPr="002A4554"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95293FF" w14:textId="77777777" w:rsidR="00613495" w:rsidRPr="00B138F3"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1004674B" w14:textId="77777777" w:rsidR="00613495" w:rsidRPr="00B138F3" w:rsidDel="00A13215" w:rsidRDefault="00613495" w:rsidP="00613495">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FB70EE" w14:textId="77777777" w:rsidR="00613495" w:rsidRPr="00B138F3" w:rsidRDefault="00613495" w:rsidP="00613495">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281548" w14:textId="77777777" w:rsidR="00613495" w:rsidRPr="00B138F3" w:rsidRDefault="00613495" w:rsidP="00613495">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CC5353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496379A"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1DFB52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4E35B1C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CF2B905"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06B0F3D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D8694A2"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3F00E06C"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FAE5359"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DC03513" w14:textId="77777777" w:rsidR="00613495" w:rsidRPr="00B138F3" w:rsidRDefault="00613495" w:rsidP="00613495">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1C11F80" w14:textId="77777777" w:rsidR="00613495" w:rsidRPr="00B138F3" w:rsidRDefault="00613495" w:rsidP="00613495">
      <w:pPr>
        <w:widowControl w:val="0"/>
        <w:jc w:val="both"/>
        <w:rPr>
          <w:rFonts w:ascii="GHEA Grapalat" w:hAnsi="GHEA Grapalat"/>
        </w:rPr>
      </w:pPr>
      <w:r w:rsidRPr="00B138F3">
        <w:rPr>
          <w:rFonts w:ascii="GHEA Grapalat" w:hAnsi="GHEA Grapalat"/>
        </w:rPr>
        <w:t>_______________________________________</w:t>
      </w:r>
    </w:p>
    <w:p w14:paraId="78E2463E" w14:textId="77777777" w:rsidR="00613495" w:rsidRPr="00B138F3" w:rsidRDefault="00613495" w:rsidP="0061349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ADA313" w14:textId="77777777" w:rsidR="00613495" w:rsidRPr="00B138F3" w:rsidRDefault="00613495" w:rsidP="00613495">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613495" w:rsidRPr="00B138F3" w14:paraId="49EA1E41"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5CEC4" w14:textId="77777777" w:rsidR="00613495" w:rsidRPr="00B138F3" w:rsidRDefault="00613495" w:rsidP="004B72C5">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13495" w:rsidRPr="00B138F3" w14:paraId="0DC6330F"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7091" w14:textId="77777777" w:rsidR="00613495" w:rsidRPr="00B138F3" w:rsidRDefault="00613495" w:rsidP="004B72C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613495" w:rsidRPr="00B138F3" w14:paraId="5B7B6BFD" w14:textId="77777777" w:rsidTr="004B72C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18BC3" w14:textId="77777777" w:rsidR="00613495" w:rsidRPr="00B138F3" w:rsidRDefault="00613495" w:rsidP="004B72C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13495" w:rsidRPr="00B138F3" w14:paraId="4EDF557D" w14:textId="77777777" w:rsidTr="004B72C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AB2EF"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13495" w:rsidRPr="00B138F3" w14:paraId="5E8C1525"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6E01"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13495" w:rsidRPr="00B138F3" w14:paraId="02E2148D"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4252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13495" w:rsidRPr="00B138F3" w14:paraId="12A2AE8D"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B0E5C"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13495" w:rsidRPr="00B138F3" w14:paraId="0C78CB6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0F1A8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13495" w:rsidRPr="00B138F3" w14:paraId="224363E2"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0615A"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613495" w:rsidRPr="00B138F3" w14:paraId="6A1775FA" w14:textId="77777777" w:rsidTr="004B72C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92B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13495" w:rsidRPr="00B138F3" w14:paraId="5FE4D1DD" w14:textId="77777777" w:rsidTr="004B72C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5E45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613495" w:rsidRPr="00B138F3" w14:paraId="76EB5E63" w14:textId="77777777" w:rsidTr="004B72C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3EE57"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613495" w:rsidRPr="00B138F3" w14:paraId="59DC3E2A" w14:textId="77777777" w:rsidTr="004B72C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0F38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613495" w:rsidRPr="00B138F3" w14:paraId="342CB91F"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9B835"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13495" w:rsidRPr="00B138F3" w14:paraId="0D11CE72"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6BB7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13495" w:rsidRPr="00B138F3" w14:paraId="7D67C3F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B092"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13495" w:rsidRPr="00B138F3" w14:paraId="066B25BA" w14:textId="77777777" w:rsidTr="004B72C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6403D"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613495" w:rsidRPr="00B138F3" w14:paraId="3DB0364D" w14:textId="77777777" w:rsidTr="004B72C5">
        <w:trPr>
          <w:trHeight w:val="424"/>
        </w:trPr>
        <w:tc>
          <w:tcPr>
            <w:tcW w:w="10980" w:type="dxa"/>
            <w:gridSpan w:val="2"/>
            <w:tcBorders>
              <w:top w:val="single" w:sz="4" w:space="0" w:color="auto"/>
              <w:left w:val="single" w:sz="4" w:space="0" w:color="auto"/>
              <w:right w:val="single" w:sz="4" w:space="0" w:color="000000"/>
            </w:tcBorders>
            <w:noWrap/>
            <w:vAlign w:val="bottom"/>
          </w:tcPr>
          <w:p w14:paraId="57930193"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13495" w:rsidRPr="00B138F3" w14:paraId="60435924"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FEFE8" w14:textId="77777777" w:rsidR="00613495" w:rsidRPr="00B138F3" w:rsidRDefault="00613495" w:rsidP="004B72C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13495" w:rsidRPr="00B138F3" w14:paraId="5E68E433" w14:textId="77777777" w:rsidTr="004B72C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BFAD52" w14:textId="77777777" w:rsidR="00613495" w:rsidRPr="00B138F3" w:rsidRDefault="00613495" w:rsidP="004B72C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13495" w:rsidRPr="00B138F3" w14:paraId="6CA8C63D"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79076851" w14:textId="77777777" w:rsidR="00613495" w:rsidRPr="00B138F3" w:rsidRDefault="00613495" w:rsidP="004B72C5">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C39EBEE" w14:textId="77777777" w:rsidR="00613495" w:rsidRPr="00B138F3" w:rsidRDefault="00613495" w:rsidP="004B72C5">
            <w:pPr>
              <w:widowControl w:val="0"/>
              <w:spacing w:after="160"/>
              <w:rPr>
                <w:rFonts w:ascii="GHEA Grapalat" w:hAnsi="GHEA Grapalat" w:cs="Sylfaen"/>
              </w:rPr>
            </w:pPr>
          </w:p>
          <w:p w14:paraId="451CD0B8" w14:textId="77777777" w:rsidR="00613495" w:rsidRPr="00B138F3" w:rsidRDefault="00613495" w:rsidP="004B72C5">
            <w:pPr>
              <w:widowControl w:val="0"/>
              <w:spacing w:after="160"/>
              <w:jc w:val="right"/>
              <w:rPr>
                <w:rFonts w:ascii="GHEA Grapalat" w:hAnsi="GHEA Grapalat" w:cs="Tahoma"/>
              </w:rPr>
            </w:pPr>
            <w:r w:rsidRPr="00B138F3">
              <w:rPr>
                <w:rFonts w:ascii="GHEA Grapalat" w:hAnsi="GHEA Grapalat"/>
              </w:rPr>
              <w:t>/____________________/</w:t>
            </w:r>
          </w:p>
          <w:p w14:paraId="7D7FF2B7" w14:textId="77777777" w:rsidR="00613495" w:rsidRPr="00B138F3" w:rsidRDefault="00613495" w:rsidP="004B72C5">
            <w:pPr>
              <w:widowControl w:val="0"/>
              <w:spacing w:after="160"/>
              <w:rPr>
                <w:rFonts w:ascii="GHEA Grapalat" w:hAnsi="GHEA Grapalat" w:cs="Sylfaen"/>
              </w:rPr>
            </w:pPr>
          </w:p>
          <w:p w14:paraId="308F4873"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03DB21E6" w14:textId="77777777" w:rsidR="00613495" w:rsidRPr="00B138F3" w:rsidRDefault="00613495" w:rsidP="004B72C5">
            <w:pPr>
              <w:widowControl w:val="0"/>
              <w:spacing w:after="160"/>
              <w:rPr>
                <w:rFonts w:ascii="GHEA Grapalat" w:hAnsi="GHEA Grapalat" w:cs="Sylfaen"/>
              </w:rPr>
            </w:pPr>
          </w:p>
          <w:p w14:paraId="08B017ED" w14:textId="77777777" w:rsidR="00613495" w:rsidRPr="00B138F3" w:rsidRDefault="00613495" w:rsidP="004B72C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928862" w14:textId="77777777" w:rsidR="00613495" w:rsidRPr="00B138F3" w:rsidRDefault="00613495" w:rsidP="004B72C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E86F4AA" w14:textId="77777777" w:rsidR="00613495" w:rsidRPr="00B138F3" w:rsidRDefault="00613495" w:rsidP="004B72C5">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A64E82A" w14:textId="77777777" w:rsidR="00613495" w:rsidRPr="00B138F3" w:rsidRDefault="00613495" w:rsidP="004B72C5">
            <w:pPr>
              <w:widowControl w:val="0"/>
              <w:spacing w:after="160"/>
              <w:rPr>
                <w:rFonts w:ascii="GHEA Grapalat" w:hAnsi="GHEA Grapalat" w:cs="Sylfaen"/>
              </w:rPr>
            </w:pPr>
          </w:p>
          <w:p w14:paraId="4C2B54E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3564B387" w14:textId="77777777" w:rsidR="00613495" w:rsidRPr="00B138F3" w:rsidRDefault="00613495" w:rsidP="004B72C5">
            <w:pPr>
              <w:widowControl w:val="0"/>
              <w:spacing w:after="160"/>
              <w:jc w:val="right"/>
              <w:rPr>
                <w:rFonts w:ascii="GHEA Grapalat" w:hAnsi="GHEA Grapalat" w:cs="Tahoma"/>
              </w:rPr>
            </w:pPr>
          </w:p>
          <w:p w14:paraId="73480FD1"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/____________________/</w:t>
            </w:r>
          </w:p>
          <w:p w14:paraId="2E93B399" w14:textId="77777777" w:rsidR="00613495" w:rsidRPr="00B138F3" w:rsidRDefault="00613495" w:rsidP="004B72C5">
            <w:pPr>
              <w:widowControl w:val="0"/>
              <w:spacing w:after="160"/>
              <w:rPr>
                <w:rFonts w:ascii="GHEA Grapalat" w:hAnsi="GHEA Grapalat" w:cs="Sylfaen"/>
              </w:rPr>
            </w:pPr>
          </w:p>
          <w:p w14:paraId="735DB2FF" w14:textId="77777777" w:rsidR="00613495" w:rsidRPr="00B138F3" w:rsidRDefault="00613495" w:rsidP="004B72C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13495" w:rsidRPr="00B138F3" w14:paraId="15B3B4F5" w14:textId="77777777" w:rsidTr="004B72C5">
        <w:trPr>
          <w:trHeight w:val="2194"/>
        </w:trPr>
        <w:tc>
          <w:tcPr>
            <w:tcW w:w="5616" w:type="dxa"/>
            <w:tcBorders>
              <w:top w:val="single" w:sz="4" w:space="0" w:color="auto"/>
              <w:left w:val="single" w:sz="4" w:space="0" w:color="auto"/>
              <w:right w:val="single" w:sz="4" w:space="0" w:color="auto"/>
            </w:tcBorders>
            <w:noWrap/>
            <w:vAlign w:val="bottom"/>
          </w:tcPr>
          <w:p w14:paraId="21C9F7B1"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C2FF992" w14:textId="77777777" w:rsidR="00613495" w:rsidRPr="00B138F3" w:rsidRDefault="00613495" w:rsidP="004B72C5">
            <w:pPr>
              <w:widowControl w:val="0"/>
              <w:spacing w:after="160"/>
              <w:rPr>
                <w:rFonts w:ascii="GHEA Grapalat" w:hAnsi="GHEA Grapalat"/>
              </w:rPr>
            </w:pPr>
          </w:p>
          <w:p w14:paraId="37863FB0"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34462120" w14:textId="77777777" w:rsidR="00613495" w:rsidRPr="00B138F3" w:rsidRDefault="00613495" w:rsidP="004B72C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1718878" w14:textId="77777777" w:rsidR="00613495" w:rsidRPr="00B138F3" w:rsidRDefault="00613495" w:rsidP="004B72C5">
            <w:pPr>
              <w:widowControl w:val="0"/>
              <w:spacing w:after="160"/>
              <w:rPr>
                <w:rFonts w:ascii="GHEA Grapalat" w:hAnsi="GHEA Grapalat" w:cs="Tahoma"/>
              </w:rPr>
            </w:pPr>
          </w:p>
          <w:p w14:paraId="7B8D0DC6" w14:textId="77777777" w:rsidR="00613495" w:rsidRPr="00B138F3" w:rsidRDefault="00613495" w:rsidP="004B72C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D566F3F" w14:textId="77777777" w:rsidR="00613495" w:rsidRPr="00B138F3" w:rsidRDefault="00613495" w:rsidP="004B72C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7F6B51B" w14:textId="77777777" w:rsidR="00613495" w:rsidRPr="00B138F3" w:rsidRDefault="00613495" w:rsidP="004B72C5">
            <w:pPr>
              <w:widowControl w:val="0"/>
              <w:spacing w:after="160"/>
              <w:rPr>
                <w:rFonts w:ascii="GHEA Grapalat" w:hAnsi="GHEA Grapalat" w:cs="Tahoma"/>
              </w:rPr>
            </w:pPr>
          </w:p>
          <w:p w14:paraId="3E8E91F8" w14:textId="77777777" w:rsidR="00613495" w:rsidRPr="00B138F3" w:rsidRDefault="00613495" w:rsidP="004B72C5">
            <w:pPr>
              <w:widowControl w:val="0"/>
              <w:jc w:val="right"/>
              <w:rPr>
                <w:rFonts w:ascii="GHEA Grapalat" w:hAnsi="GHEA Grapalat" w:cs="Tahoma"/>
              </w:rPr>
            </w:pPr>
            <w:r w:rsidRPr="00B138F3">
              <w:rPr>
                <w:rFonts w:ascii="GHEA Grapalat" w:hAnsi="GHEA Grapalat"/>
              </w:rPr>
              <w:t>/____________________/</w:t>
            </w:r>
          </w:p>
          <w:p w14:paraId="7E82A3AB" w14:textId="77777777" w:rsidR="00613495" w:rsidRPr="00B138F3" w:rsidRDefault="00613495" w:rsidP="004B72C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4CDC962" w14:textId="77777777" w:rsidR="00613495" w:rsidRPr="00B138F3" w:rsidRDefault="00613495" w:rsidP="004B72C5">
            <w:pPr>
              <w:widowControl w:val="0"/>
              <w:spacing w:after="160"/>
              <w:rPr>
                <w:rFonts w:ascii="GHEA Grapalat" w:hAnsi="GHEA Grapalat" w:cs="Arial"/>
              </w:rPr>
            </w:pPr>
          </w:p>
        </w:tc>
      </w:tr>
      <w:tr w:rsidR="00613495" w:rsidRPr="00B138F3" w14:paraId="0CADAE4F" w14:textId="77777777" w:rsidTr="004B72C5">
        <w:trPr>
          <w:trHeight w:val="2194"/>
        </w:trPr>
        <w:tc>
          <w:tcPr>
            <w:tcW w:w="5616" w:type="dxa"/>
            <w:tcBorders>
              <w:top w:val="nil"/>
              <w:left w:val="single" w:sz="4" w:space="0" w:color="auto"/>
              <w:bottom w:val="single" w:sz="4" w:space="0" w:color="auto"/>
              <w:right w:val="single" w:sz="4" w:space="0" w:color="auto"/>
            </w:tcBorders>
            <w:noWrap/>
            <w:vAlign w:val="bottom"/>
          </w:tcPr>
          <w:p w14:paraId="2A31D453" w14:textId="77777777" w:rsidR="00613495" w:rsidRPr="00B138F3" w:rsidRDefault="00613495" w:rsidP="004B72C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4AB4C44" w14:textId="77777777" w:rsidR="00613495" w:rsidRPr="00B138F3" w:rsidRDefault="00613495" w:rsidP="004B72C5">
            <w:pPr>
              <w:widowControl w:val="0"/>
              <w:spacing w:after="160"/>
              <w:rPr>
                <w:rFonts w:ascii="GHEA Grapalat" w:hAnsi="GHEA Grapalat" w:cs="Sylfaen"/>
              </w:rPr>
            </w:pPr>
          </w:p>
          <w:p w14:paraId="4A99BDEB" w14:textId="77777777" w:rsidR="00613495" w:rsidRPr="00B138F3" w:rsidRDefault="00613495" w:rsidP="004B72C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717CBD2" w14:textId="77777777" w:rsidR="00613495" w:rsidRPr="00B138F3" w:rsidRDefault="00613495" w:rsidP="004B72C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F2FCE6" w14:textId="77777777" w:rsidR="00613495" w:rsidRPr="00B138F3" w:rsidRDefault="00613495" w:rsidP="004B72C5">
            <w:pPr>
              <w:widowControl w:val="0"/>
              <w:spacing w:after="160"/>
              <w:rPr>
                <w:rFonts w:ascii="GHEA Grapalat" w:hAnsi="GHEA Grapalat"/>
              </w:rPr>
            </w:pPr>
          </w:p>
          <w:p w14:paraId="22DCD395" w14:textId="77777777" w:rsidR="00613495" w:rsidRPr="00B138F3" w:rsidRDefault="00613495" w:rsidP="004B72C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04C27F" w14:textId="77777777" w:rsidR="00613495" w:rsidRPr="00B138F3" w:rsidRDefault="00613495" w:rsidP="00613495">
      <w:pPr>
        <w:widowControl w:val="0"/>
        <w:spacing w:after="160"/>
        <w:jc w:val="center"/>
        <w:rPr>
          <w:rFonts w:ascii="GHEA Grapalat" w:hAnsi="GHEA Grapalat" w:cs="Sylfaen"/>
        </w:rPr>
      </w:pPr>
    </w:p>
    <w:p w14:paraId="17A66C03" w14:textId="77777777" w:rsidR="00613495" w:rsidRPr="00B138F3" w:rsidRDefault="00613495" w:rsidP="0061349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68A7BE4" w14:textId="77777777" w:rsidR="00613495" w:rsidRPr="00B138F3" w:rsidRDefault="00613495" w:rsidP="00613495">
      <w:pPr>
        <w:rPr>
          <w:rFonts w:ascii="GHEA Grapalat" w:hAnsi="GHEA Grapalat" w:cs="Sylfaen"/>
        </w:rPr>
      </w:pPr>
      <w:r w:rsidRPr="00B138F3">
        <w:rPr>
          <w:rFonts w:ascii="GHEA Grapalat" w:hAnsi="GHEA Grapalat" w:cs="Sylfaen"/>
        </w:rPr>
        <w:br w:type="page"/>
      </w:r>
    </w:p>
    <w:p w14:paraId="69BFBAA2" w14:textId="77777777" w:rsidR="00613495" w:rsidRPr="00B138F3" w:rsidRDefault="00613495" w:rsidP="0061349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13495" w:rsidRPr="00B138F3" w14:paraId="7991E279"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7CCC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82754F7"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7F378F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273C75C"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B4008B"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A85B27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61C03CE"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BCAAC62"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9440E6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EA8235"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613495" w:rsidRPr="00B138F3" w14:paraId="520DAE15" w14:textId="77777777" w:rsidTr="004B72C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A3724"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912424F"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C86AFA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60CB903"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12275CA" w14:textId="77777777" w:rsidR="00613495" w:rsidRPr="00B138F3" w:rsidRDefault="00613495" w:rsidP="004B72C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613495" w:rsidRPr="00B138F3" w14:paraId="638A7AC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C447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AF46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2BEDA6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C6F3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D453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613495" w:rsidRPr="00B138F3" w14:paraId="5B3016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58E9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E8C36AF"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1AACC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2C9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CD75E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613495" w:rsidRPr="00B138F3" w14:paraId="69F3EF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CCA38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A997AD"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42CC5C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D30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24AF3C"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634F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13495" w:rsidRPr="00B138F3" w14:paraId="0FDE85EC"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5B53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D75DFC9" w14:textId="77777777" w:rsidR="00613495" w:rsidRPr="00B138F3" w:rsidRDefault="00613495" w:rsidP="004B72C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1715E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4BA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B08A6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BB775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44505CD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47A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A9BF06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620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5D4C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400F8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502D261B"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657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6080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3025A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0F9E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711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9EFBC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3A03865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B1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4745C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F16297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137D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07C76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79E9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613495" w:rsidRPr="00B138F3" w14:paraId="4BE7841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5DB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708C3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6522E2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13E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92ED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AF30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198FA04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4516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72F85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6ACFB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8CF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8B28D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AC002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354B6D0A"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4A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7326C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8A28A7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5B9B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D3535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30F59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613495" w:rsidRPr="00B138F3" w14:paraId="7C75DA3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2ECC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A62677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27D3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DB08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CB027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C296E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876AEB5"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7C1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4E4722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AFC94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E7D9C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9B36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10F11CF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88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502EA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BFC1D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07A4A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45B95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36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72CCC8ED"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1312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F6B36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4E40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7E68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30FB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1AF07D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613495" w:rsidRPr="00B138F3" w14:paraId="4942166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2CA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9CFB7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0AC3FC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D21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E4A97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E46B2B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613495" w:rsidRPr="00B138F3" w14:paraId="49825F3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34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2ED3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04F2EF9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6DD0A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ECA4F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613495" w:rsidRPr="00B138F3" w14:paraId="6BB4A970"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8CA57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B58FB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75646A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535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FEA54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613495" w:rsidRPr="00B138F3" w14:paraId="06D780A8"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52C7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917B7F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DF90CF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34D3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585D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CBE9D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71FF1A1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F5772" w14:textId="77777777" w:rsidR="00613495" w:rsidRPr="00B138F3" w:rsidDel="0010680B"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E7A73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AAF5C8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C50CA"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0340CA5" w14:textId="77777777" w:rsidR="00613495" w:rsidRPr="00B138F3" w:rsidRDefault="00613495" w:rsidP="004B72C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7D5DB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41D11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613495" w:rsidRPr="00B138F3" w14:paraId="66676309"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91A8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69AB69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85B454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E66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267A5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B2F956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8347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613495" w:rsidRPr="00B138F3" w14:paraId="3F882F5E"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F340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8AB4C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45E26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C48E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56004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55009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C03F98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613495" w:rsidRPr="00B138F3" w14:paraId="07BD6C33"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E111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331DD4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B0271F6"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AD8B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B9937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5C1187" w14:textId="77777777" w:rsidR="00613495" w:rsidRPr="00B138F3" w:rsidRDefault="00613495" w:rsidP="004B72C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19504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029340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613495" w:rsidRPr="00B138F3" w14:paraId="52938B1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CA5D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9A2DD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0EF0A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277F3"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30A4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1B337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613495" w:rsidRPr="00B138F3" w14:paraId="5EE9A4A6"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4AF5C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3C47F2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44EF88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A10D9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9391C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4BF2F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DB4DF5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613495" w:rsidRPr="00B138F3" w14:paraId="4E8E2371"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E5CC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31939E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CEE19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1C1DE"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670AD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187005"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71C916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285A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BFE758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BF02479"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FAA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A43B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81EAE0"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1E0C5DC7"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30A3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5AAB13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5EA79C"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0F0D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33B0B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00FED39"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0BBE467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6C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281A2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80395D"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56D8A"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E82F4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6AC96E"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547AD50F"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A33F32"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ABC1877"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0342A8"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120EE10"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59BD25"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BA0C68" w14:textId="77777777" w:rsidR="00613495" w:rsidRPr="00B138F3" w:rsidRDefault="00613495" w:rsidP="004B72C5">
            <w:pPr>
              <w:widowControl w:val="0"/>
              <w:spacing w:after="120"/>
              <w:jc w:val="center"/>
              <w:rPr>
                <w:rFonts w:ascii="GHEA Grapalat" w:hAnsi="GHEA Grapalat"/>
                <w:sz w:val="18"/>
                <w:szCs w:val="18"/>
              </w:rPr>
            </w:pPr>
          </w:p>
        </w:tc>
      </w:tr>
      <w:tr w:rsidR="00613495" w:rsidRPr="00B138F3" w14:paraId="65100EC2" w14:textId="77777777" w:rsidTr="004B72C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9424"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FDBEDF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43E741"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B84FF"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FA296B" w14:textId="77777777" w:rsidR="00613495" w:rsidRPr="00B138F3" w:rsidRDefault="00613495" w:rsidP="004B72C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13AE3C" w14:textId="77777777" w:rsidR="00613495" w:rsidRPr="00B138F3" w:rsidRDefault="00613495" w:rsidP="004B72C5">
            <w:pPr>
              <w:widowControl w:val="0"/>
              <w:spacing w:after="120"/>
              <w:jc w:val="center"/>
              <w:rPr>
                <w:rFonts w:ascii="GHEA Grapalat" w:hAnsi="GHEA Grapalat"/>
                <w:sz w:val="18"/>
                <w:szCs w:val="18"/>
              </w:rPr>
            </w:pPr>
          </w:p>
        </w:tc>
      </w:tr>
    </w:tbl>
    <w:p w14:paraId="341315F3" w14:textId="77777777" w:rsidR="00613495" w:rsidRPr="00B138F3" w:rsidRDefault="00613495" w:rsidP="00613495">
      <w:pPr>
        <w:widowControl w:val="0"/>
        <w:spacing w:after="160"/>
        <w:ind w:left="567" w:right="565"/>
        <w:jc w:val="center"/>
        <w:rPr>
          <w:rFonts w:ascii="GHEA Grapalat" w:hAnsi="GHEA Grapalat"/>
          <w:b/>
        </w:rPr>
      </w:pPr>
    </w:p>
    <w:p w14:paraId="5B3DCD37" w14:textId="77777777" w:rsidR="00613495" w:rsidRDefault="00613495" w:rsidP="00613495">
      <w:pPr>
        <w:rPr>
          <w:rFonts w:ascii="GHEA Grapalat" w:hAnsi="GHEA Grapalat"/>
          <w:b/>
        </w:rPr>
      </w:pPr>
    </w:p>
    <w:p w14:paraId="0EC491B6" w14:textId="77777777" w:rsidR="00613495" w:rsidRPr="00613495" w:rsidRDefault="00613495" w:rsidP="00A275AE">
      <w:pPr>
        <w:rPr>
          <w:rFonts w:ascii="GHEA Grapalat" w:hAnsi="GHEA Grapalat" w:cs="Sylfaen"/>
        </w:rPr>
      </w:pPr>
    </w:p>
    <w:p w14:paraId="272CD3EF" w14:textId="77777777" w:rsidR="00F67BF9" w:rsidRDefault="00F67BF9" w:rsidP="00A275AE">
      <w:pPr>
        <w:rPr>
          <w:rFonts w:ascii="GHEA Grapalat" w:hAnsi="GHEA Grapalat" w:cs="Sylfaen"/>
          <w:lang w:val="hy-AM"/>
        </w:rPr>
      </w:pPr>
    </w:p>
    <w:p w14:paraId="7D325C05" w14:textId="77777777" w:rsidR="00426EC6" w:rsidRDefault="00426EC6" w:rsidP="00BB28C8">
      <w:pPr>
        <w:pStyle w:val="BodyTextIndent3"/>
        <w:widowControl w:val="0"/>
        <w:spacing w:after="160"/>
        <w:jc w:val="right"/>
        <w:rPr>
          <w:rFonts w:ascii="GHEA Grapalat" w:hAnsi="GHEA Grapalat"/>
          <w:b/>
          <w:sz w:val="24"/>
          <w:szCs w:val="24"/>
        </w:rPr>
      </w:pPr>
    </w:p>
    <w:p w14:paraId="167E7EF3" w14:textId="77777777" w:rsidR="00426EC6" w:rsidRDefault="00426EC6" w:rsidP="00BB28C8">
      <w:pPr>
        <w:pStyle w:val="BodyTextIndent3"/>
        <w:widowControl w:val="0"/>
        <w:spacing w:after="160"/>
        <w:jc w:val="right"/>
        <w:rPr>
          <w:rFonts w:ascii="GHEA Grapalat" w:hAnsi="GHEA Grapalat"/>
          <w:b/>
          <w:sz w:val="24"/>
          <w:szCs w:val="24"/>
        </w:rPr>
      </w:pPr>
    </w:p>
    <w:p w14:paraId="5777B453" w14:textId="77777777" w:rsidR="00426EC6" w:rsidRDefault="00426EC6" w:rsidP="00BB28C8">
      <w:pPr>
        <w:pStyle w:val="BodyTextIndent3"/>
        <w:widowControl w:val="0"/>
        <w:spacing w:after="160"/>
        <w:jc w:val="right"/>
        <w:rPr>
          <w:rFonts w:ascii="GHEA Grapalat" w:hAnsi="GHEA Grapalat"/>
          <w:b/>
          <w:sz w:val="24"/>
          <w:szCs w:val="24"/>
        </w:rPr>
      </w:pPr>
    </w:p>
    <w:p w14:paraId="0D3E1944" w14:textId="77777777" w:rsidR="00426EC6" w:rsidRDefault="00426EC6" w:rsidP="00BB28C8">
      <w:pPr>
        <w:pStyle w:val="BodyTextIndent3"/>
        <w:widowControl w:val="0"/>
        <w:spacing w:after="160"/>
        <w:jc w:val="right"/>
        <w:rPr>
          <w:rFonts w:ascii="GHEA Grapalat" w:hAnsi="GHEA Grapalat"/>
          <w:b/>
          <w:sz w:val="24"/>
          <w:szCs w:val="24"/>
        </w:rPr>
      </w:pPr>
    </w:p>
    <w:p w14:paraId="40DA2433" w14:textId="77777777" w:rsidR="00426EC6" w:rsidRDefault="00426EC6" w:rsidP="00BB28C8">
      <w:pPr>
        <w:pStyle w:val="BodyTextIndent3"/>
        <w:widowControl w:val="0"/>
        <w:spacing w:after="160"/>
        <w:jc w:val="right"/>
        <w:rPr>
          <w:rFonts w:ascii="GHEA Grapalat" w:hAnsi="GHEA Grapalat"/>
          <w:b/>
          <w:sz w:val="24"/>
          <w:szCs w:val="24"/>
        </w:rPr>
      </w:pPr>
    </w:p>
    <w:p w14:paraId="4CE1F6F0" w14:textId="77777777" w:rsidR="00426EC6" w:rsidRDefault="00426EC6" w:rsidP="00BB28C8">
      <w:pPr>
        <w:pStyle w:val="BodyTextIndent3"/>
        <w:widowControl w:val="0"/>
        <w:spacing w:after="160"/>
        <w:jc w:val="right"/>
        <w:rPr>
          <w:rFonts w:ascii="GHEA Grapalat" w:hAnsi="GHEA Grapalat"/>
          <w:b/>
          <w:sz w:val="24"/>
          <w:szCs w:val="24"/>
        </w:rPr>
      </w:pPr>
    </w:p>
    <w:p w14:paraId="73CC9D3D" w14:textId="77777777" w:rsidR="00426EC6" w:rsidRDefault="00426EC6" w:rsidP="00BB28C8">
      <w:pPr>
        <w:pStyle w:val="BodyTextIndent3"/>
        <w:widowControl w:val="0"/>
        <w:spacing w:after="160"/>
        <w:jc w:val="right"/>
        <w:rPr>
          <w:rFonts w:ascii="GHEA Grapalat" w:hAnsi="GHEA Grapalat"/>
          <w:b/>
          <w:sz w:val="24"/>
          <w:szCs w:val="24"/>
        </w:rPr>
      </w:pPr>
    </w:p>
    <w:p w14:paraId="59EE7BE1" w14:textId="77777777" w:rsidR="00426EC6" w:rsidRDefault="00426EC6" w:rsidP="00BB28C8">
      <w:pPr>
        <w:pStyle w:val="BodyTextIndent3"/>
        <w:widowControl w:val="0"/>
        <w:spacing w:after="160"/>
        <w:jc w:val="right"/>
        <w:rPr>
          <w:rFonts w:ascii="GHEA Grapalat" w:hAnsi="GHEA Grapalat"/>
          <w:b/>
          <w:sz w:val="24"/>
          <w:szCs w:val="24"/>
        </w:rPr>
      </w:pPr>
    </w:p>
    <w:p w14:paraId="579B542F" w14:textId="77777777" w:rsidR="00426EC6" w:rsidRDefault="00426EC6" w:rsidP="00BB28C8">
      <w:pPr>
        <w:pStyle w:val="BodyTextIndent3"/>
        <w:widowControl w:val="0"/>
        <w:spacing w:after="160"/>
        <w:jc w:val="right"/>
        <w:rPr>
          <w:rFonts w:ascii="GHEA Grapalat" w:hAnsi="GHEA Grapalat"/>
          <w:b/>
          <w:sz w:val="24"/>
          <w:szCs w:val="24"/>
        </w:rPr>
      </w:pPr>
    </w:p>
    <w:p w14:paraId="10E210FB" w14:textId="2D134719"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9"/>
        <w:t>26</w:t>
      </w:r>
    </w:p>
    <w:p w14:paraId="4D86E77C" w14:textId="1814E8E6" w:rsidR="001A3088" w:rsidRPr="00B138F3" w:rsidRDefault="001A3088" w:rsidP="001A3088">
      <w:pPr>
        <w:widowControl w:val="0"/>
        <w:spacing w:after="160"/>
        <w:jc w:val="right"/>
        <w:rPr>
          <w:rFonts w:ascii="GHEA Grapalat" w:hAnsi="GHEA Grapalat" w:cs="GHEA Grapalat"/>
          <w:i/>
        </w:rPr>
      </w:pPr>
      <w:r w:rsidRPr="001A3088">
        <w:rPr>
          <w:rFonts w:ascii="GHEA Grapalat" w:hAnsi="GHEA Grapalat"/>
          <w:i/>
        </w:rPr>
        <w:t>к Приглашению на срочный открытый конкурс</w:t>
      </w:r>
      <w:r w:rsidRPr="00B138F3">
        <w:rPr>
          <w:rFonts w:ascii="GHEA Grapalat" w:hAnsi="GHEA Grapalat"/>
          <w:i/>
        </w:rPr>
        <w:br/>
        <w:t xml:space="preserve">под кодом </w:t>
      </w:r>
      <w:r w:rsidR="00D66768">
        <w:rPr>
          <w:rFonts w:ascii="GHEA Grapalat" w:hAnsi="GHEA Grapalat"/>
          <w:b/>
          <w:lang w:val="es-ES"/>
        </w:rPr>
        <w:t>ՏԿԵՆ-ՀԲՄԱՇՁԲ-2026/63Շ</w:t>
      </w:r>
      <w:r w:rsidR="006339E5">
        <w:rPr>
          <w:rFonts w:ascii="GHEA Grapalat" w:hAnsi="GHEA Grapalat"/>
          <w:b/>
          <w:lang w:val="es-ES"/>
        </w:rPr>
        <w:t xml:space="preserve">  </w:t>
      </w:r>
      <w:r>
        <w:rPr>
          <w:rFonts w:ascii="GHEA Grapalat" w:hAnsi="GHEA Grapalat"/>
          <w:b/>
          <w:lang w:val="es-ES"/>
        </w:rPr>
        <w:t xml:space="preserve"> </w:t>
      </w:r>
    </w:p>
    <w:p w14:paraId="544493A5" w14:textId="6AB65AE0" w:rsidR="00BB28C8" w:rsidRPr="006A2095" w:rsidRDefault="00BB28C8" w:rsidP="006A2095">
      <w:pPr>
        <w:widowControl w:val="0"/>
        <w:tabs>
          <w:tab w:val="left" w:pos="2268"/>
        </w:tabs>
        <w:spacing w:after="160" w:line="360" w:lineRule="auto"/>
        <w:ind w:firstLine="567"/>
        <w:jc w:val="center"/>
        <w:rPr>
          <w:rFonts w:ascii="GHEA Grapalat" w:hAnsi="GHEA Grapalat"/>
        </w:rPr>
      </w:pPr>
      <w:r w:rsidRPr="009F3DC7">
        <w:rPr>
          <w:rFonts w:ascii="GHEA Grapalat" w:hAnsi="GHEA Grapalat"/>
          <w:b/>
        </w:rPr>
        <w:t xml:space="preserve">ДОГОВОР ГОСУДАРСТВЕННОЙ ЗАКУПКИ НА ВЫПОЛНЕНИЕ </w:t>
      </w:r>
      <w:r w:rsidR="006A2095" w:rsidRPr="006A2095">
        <w:rPr>
          <w:rFonts w:ascii="GHEA Grapalat" w:hAnsi="GHEA Grapalat"/>
          <w:b/>
        </w:rPr>
        <w:t>СРЕДНИХ</w:t>
      </w:r>
      <w:r w:rsidR="006A2095">
        <w:rPr>
          <w:rFonts w:ascii="GHEA Grapalat" w:hAnsi="GHEA Grapalat"/>
          <w:b/>
          <w:lang w:val="hy-AM"/>
        </w:rPr>
        <w:t xml:space="preserve"> </w:t>
      </w:r>
      <w:r w:rsidR="006A2095" w:rsidRPr="006A2095">
        <w:rPr>
          <w:rFonts w:ascii="GHEA Grapalat" w:hAnsi="GHEA Grapalat"/>
          <w:b/>
        </w:rPr>
        <w:t>РЕМОНТНЫХ РАБОТ</w:t>
      </w:r>
      <w:r w:rsidR="006A2095" w:rsidRPr="006A2095">
        <w:rPr>
          <w:rFonts w:ascii="GHEA Grapalat" w:hAnsi="GHEA Grapalat"/>
        </w:rPr>
        <w:t xml:space="preserve"> </w:t>
      </w:r>
      <w:r w:rsidR="006A2095">
        <w:rPr>
          <w:rFonts w:ascii="GHEA Grapalat" w:hAnsi="GHEA Grapalat"/>
          <w:lang w:val="hy-AM"/>
        </w:rPr>
        <w:t xml:space="preserve"> </w:t>
      </w:r>
      <w:r w:rsidRPr="009F3DC7">
        <w:rPr>
          <w:rFonts w:ascii="GHEA Grapalat" w:hAnsi="GHEA Grapalat"/>
          <w:b/>
        </w:rPr>
        <w:t xml:space="preserve"> ДЛЯ</w:t>
      </w:r>
      <w:r w:rsidRPr="000A3450">
        <w:rPr>
          <w:rFonts w:ascii="GHEA Grapalat" w:hAnsi="GHEA Grapalat"/>
          <w:b/>
        </w:rPr>
        <w:t xml:space="preserve"> </w:t>
      </w:r>
      <w:r w:rsidRPr="009F3DC7">
        <w:rPr>
          <w:rFonts w:ascii="GHEA Grapalat" w:hAnsi="GHEA Grapalat"/>
          <w:b/>
        </w:rPr>
        <w:t>НУЖД ГОСУДАРСТВА</w:t>
      </w:r>
    </w:p>
    <w:p w14:paraId="65E10006" w14:textId="6E8945F1"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D66768">
        <w:rPr>
          <w:rFonts w:ascii="GHEA Grapalat" w:hAnsi="GHEA Grapalat"/>
          <w:b/>
          <w:lang w:val="es-ES"/>
        </w:rPr>
        <w:t>ՏԿԵՆ-ՀԲՄԱՇՁԲ-2026/63Շ</w:t>
      </w:r>
      <w:r w:rsidR="006339E5">
        <w:rPr>
          <w:rFonts w:ascii="GHEA Grapalat" w:hAnsi="GHEA Grapalat"/>
          <w:b/>
          <w:lang w:val="es-ES"/>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11344FB4" w14:textId="77777777" w:rsidTr="003D2146">
        <w:tc>
          <w:tcPr>
            <w:tcW w:w="4503" w:type="dxa"/>
          </w:tcPr>
          <w:p w14:paraId="03CAD347"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7181041" w14:textId="06DA3A99"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A275AE">
              <w:rPr>
                <w:rFonts w:ascii="GHEA Grapalat" w:hAnsi="GHEA Grapalat"/>
              </w:rPr>
              <w:t>2</w:t>
            </w:r>
            <w:r w:rsidR="008C6C20">
              <w:rPr>
                <w:rFonts w:ascii="GHEA Grapalat" w:hAnsi="GHEA Grapalat"/>
              </w:rPr>
              <w:t>6</w:t>
            </w:r>
            <w:r>
              <w:rPr>
                <w:rFonts w:ascii="GHEA Grapalat" w:hAnsi="GHEA Grapalat"/>
                <w:lang w:val="en-US"/>
              </w:rPr>
              <w:tab/>
            </w:r>
            <w:r w:rsidRPr="009F3DC7">
              <w:rPr>
                <w:rFonts w:ascii="GHEA Grapalat" w:hAnsi="GHEA Grapalat"/>
              </w:rPr>
              <w:t>г.</w:t>
            </w:r>
          </w:p>
        </w:tc>
      </w:tr>
    </w:tbl>
    <w:p w14:paraId="1EE267D0" w14:textId="77777777" w:rsidR="00BB28C8" w:rsidRPr="009F3DC7" w:rsidRDefault="00BB28C8" w:rsidP="00BB28C8">
      <w:pPr>
        <w:widowControl w:val="0"/>
        <w:spacing w:after="160" w:line="360" w:lineRule="auto"/>
        <w:ind w:firstLine="567"/>
        <w:jc w:val="both"/>
        <w:rPr>
          <w:rFonts w:ascii="GHEA Grapalat" w:hAnsi="GHEA Grapalat"/>
        </w:rPr>
      </w:pPr>
    </w:p>
    <w:p w14:paraId="6EB54B9C"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C22909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5019FD98" w14:textId="46A63149" w:rsidR="001B7472" w:rsidRDefault="00BB28C8" w:rsidP="001B7472">
      <w:pPr>
        <w:jc w:val="both"/>
        <w:rPr>
          <w:rFonts w:ascii="GHEA Grapalat" w:hAnsi="GHEA Grapalat"/>
          <w:lang w:val="hy-AM"/>
        </w:rPr>
      </w:pPr>
      <w:r w:rsidRPr="00B81A8E">
        <w:rPr>
          <w:rFonts w:ascii="GHEA Grapalat" w:hAnsi="GHEA Grapalat"/>
        </w:rPr>
        <w:t>1.1.</w:t>
      </w:r>
      <w:r w:rsidR="00114608" w:rsidRPr="00114608">
        <w:t xml:space="preserve"> </w:t>
      </w:r>
      <w:r w:rsidR="005340FF" w:rsidRPr="005340FF">
        <w:rPr>
          <w:rFonts w:ascii="GHEA Grapalat" w:hAnsi="GHEA Grapalat"/>
        </w:rPr>
        <w:t xml:space="preserve">Подрядчик обязуется выполнить в порядке, предусмотренных настоящим Контрактом объемах, форме и сроки работы по </w:t>
      </w:r>
      <w:r w:rsidR="005340FF" w:rsidRPr="00402F4A">
        <w:rPr>
          <w:rFonts w:ascii="GHEA Grapalat" w:hAnsi="GHEA Grapalat"/>
          <w:b/>
          <w:bCs/>
        </w:rPr>
        <w:t xml:space="preserve">среднему ремонту </w:t>
      </w:r>
      <w:r w:rsidR="005340FF" w:rsidRPr="005340FF">
        <w:rPr>
          <w:rFonts w:ascii="GHEA Grapalat" w:hAnsi="GHEA Grapalat"/>
        </w:rPr>
        <w:t>(далее-работы), предусмотренные приложением № 1 к настоящему контракту (далее-контракт), предусмотренные объемным листом и сметой (далее-работы), а Заказчик обязуется принять выполненную работу и оплатить ее.</w:t>
      </w:r>
    </w:p>
    <w:p w14:paraId="4E0CA580" w14:textId="3632A613" w:rsidR="00BB28C8" w:rsidRPr="007E52DB" w:rsidRDefault="00BB28C8" w:rsidP="001B7472">
      <w:pPr>
        <w:jc w:val="both"/>
        <w:rPr>
          <w:rFonts w:ascii="GHEA Grapalat" w:hAnsi="GHEA Grapalat"/>
          <w:spacing w:val="6"/>
        </w:rPr>
      </w:pPr>
      <w:r w:rsidRPr="007E52DB">
        <w:rPr>
          <w:rFonts w:ascii="GHEA Grapalat" w:hAnsi="GHEA Grapalat"/>
          <w:spacing w:val="6"/>
        </w:rPr>
        <w:t>1.2.</w:t>
      </w:r>
      <w:r w:rsidRPr="007E52DB">
        <w:rPr>
          <w:rFonts w:ascii="GHEA Grapalat" w:hAnsi="GHEA Grapalat"/>
          <w:spacing w:val="6"/>
        </w:rPr>
        <w:tab/>
        <w:t>Предусмотренные договором работы выполняются</w:t>
      </w:r>
      <w:r w:rsidR="00C53219" w:rsidRPr="007E52DB">
        <w:rPr>
          <w:rFonts w:ascii="GHEA Grapalat" w:hAnsi="GHEA Grapalat"/>
          <w:spacing w:val="6"/>
        </w:rPr>
        <w:t xml:space="preserve"> Подрядчиком </w:t>
      </w:r>
      <w:r w:rsidRPr="007E52DB">
        <w:rPr>
          <w:rFonts w:ascii="GHEA Grapalat" w:hAnsi="GHEA Grapalat"/>
          <w:spacing w:val="6"/>
        </w:rPr>
        <w:t xml:space="preserve"> в соответствии с</w:t>
      </w:r>
      <w:r w:rsidRPr="00477505">
        <w:rPr>
          <w:rFonts w:ascii="GHEA Grapalat" w:hAnsi="GHEA Grapalat"/>
        </w:rPr>
        <w:t xml:space="preserve"> </w:t>
      </w:r>
      <w:r w:rsidR="00C53219" w:rsidRPr="007E52DB">
        <w:rPr>
          <w:rFonts w:ascii="GHEA Grapalat" w:hAnsi="GHEA Grapalat"/>
          <w:spacing w:val="6"/>
        </w:rPr>
        <w:t>градостроительной нормативно-технической и утвержденной</w:t>
      </w:r>
      <w:r w:rsidR="00E55C63" w:rsidRPr="007E52DB">
        <w:rPr>
          <w:rFonts w:ascii="GHEA Grapalat" w:hAnsi="GHEA Grapalat"/>
          <w:spacing w:val="6"/>
        </w:rPr>
        <w:t xml:space="preserve"> проектно-сметной документацией</w:t>
      </w:r>
      <w:r w:rsidRPr="007E52DB">
        <w:rPr>
          <w:rFonts w:ascii="GHEA Grapalat" w:hAnsi="GHEA Grapalat"/>
          <w:spacing w:val="6"/>
        </w:rPr>
        <w:t xml:space="preserve">, а также в соответствии с составляющей неотъемлемую часть </w:t>
      </w:r>
      <w:r w:rsidR="00C53219" w:rsidRPr="007E52DB">
        <w:rPr>
          <w:rFonts w:ascii="GHEA Grapalat" w:hAnsi="GHEA Grapalat"/>
          <w:spacing w:val="6"/>
        </w:rPr>
        <w:t xml:space="preserve">настоящего </w:t>
      </w:r>
      <w:r w:rsidRPr="007E52DB">
        <w:rPr>
          <w:rFonts w:ascii="GHEA Grapalat" w:hAnsi="GHEA Grapalat"/>
          <w:spacing w:val="6"/>
        </w:rPr>
        <w:t xml:space="preserve">договора </w:t>
      </w:r>
      <w:r w:rsidR="00104071" w:rsidRPr="007E52DB">
        <w:rPr>
          <w:rFonts w:ascii="GHEA Grapalat" w:hAnsi="GHEA Grapalat"/>
          <w:spacing w:val="6"/>
        </w:rPr>
        <w:t>объемной ведомостью-сметой</w:t>
      </w:r>
      <w:r w:rsidRPr="007E52DB">
        <w:rPr>
          <w:rFonts w:ascii="GHEA Grapalat" w:hAnsi="GHEA Grapalat"/>
          <w:spacing w:val="6"/>
        </w:rPr>
        <w:t>.</w:t>
      </w:r>
    </w:p>
    <w:p w14:paraId="77D045B9" w14:textId="315886CC" w:rsidR="00477505" w:rsidRPr="001B7472" w:rsidRDefault="00BB28C8" w:rsidP="001B7472">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1B7472">
        <w:rPr>
          <w:rFonts w:ascii="GHEA Grapalat" w:hAnsi="GHEA Grapalat"/>
          <w:spacing w:val="6"/>
          <w:lang w:val="hy-AM"/>
        </w:rPr>
        <w:t xml:space="preserve"> </w:t>
      </w:r>
      <w:r w:rsidR="00477505" w:rsidRPr="00477505">
        <w:rPr>
          <w:rFonts w:ascii="GHEA Grapalat" w:hAnsi="GHEA Grapalat"/>
        </w:rPr>
        <w:t>согласно приложению № 2.</w:t>
      </w:r>
    </w:p>
    <w:p w14:paraId="0C9EDE8B" w14:textId="5A33299D"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 xml:space="preserve">установлены календарным графиком, представленным в </w:t>
      </w:r>
      <w:r w:rsidR="006458AE" w:rsidRPr="006458AE">
        <w:rPr>
          <w:rFonts w:ascii="GHEA Grapalat" w:hAnsi="GHEA Grapalat"/>
        </w:rPr>
        <w:lastRenderedPageBreak/>
        <w:t>Приложении 2 к настоящему Договору</w:t>
      </w:r>
      <w:r w:rsidR="00514466">
        <w:rPr>
          <w:rFonts w:ascii="GHEA Grapalat" w:hAnsi="GHEA Grapalat"/>
        </w:rPr>
        <w:t>.</w:t>
      </w:r>
    </w:p>
    <w:p w14:paraId="01E3D3B5" w14:textId="3CCCCC80" w:rsidR="00A275AE" w:rsidRPr="007E52DB" w:rsidRDefault="00477505" w:rsidP="008C6C20">
      <w:pPr>
        <w:widowControl w:val="0"/>
        <w:tabs>
          <w:tab w:val="left" w:pos="1134"/>
        </w:tabs>
        <w:spacing w:after="160" w:line="360" w:lineRule="auto"/>
        <w:ind w:firstLine="567"/>
        <w:jc w:val="both"/>
        <w:rPr>
          <w:rFonts w:ascii="GHEA Grapalat" w:hAnsi="GHEA Grapalat"/>
          <w:b/>
          <w:bCs/>
        </w:rPr>
      </w:pPr>
      <w:r w:rsidRPr="007E52DB">
        <w:rPr>
          <w:rFonts w:ascii="GHEA Grapalat" w:hAnsi="GHEA Grapalat"/>
          <w:b/>
          <w:bCs/>
        </w:rPr>
        <w:t>1</w:t>
      </w:r>
      <w:r w:rsidRPr="007E52DB">
        <w:rPr>
          <w:rFonts w:ascii="Tahoma" w:hAnsi="Tahoma" w:cs="Tahoma"/>
          <w:b/>
          <w:bCs/>
        </w:rPr>
        <w:t>․</w:t>
      </w:r>
      <w:r w:rsidRPr="007E52DB">
        <w:rPr>
          <w:rFonts w:ascii="GHEA Grapalat" w:hAnsi="GHEA Grapalat"/>
          <w:b/>
          <w:bCs/>
        </w:rPr>
        <w:t>4 Выполнение контракта не поэтапно и выполнение каждого этапа напрямую коррелирует с конечным результатом, который необходимо получить в соответствии с требованиями, определенными контрактом.</w:t>
      </w:r>
    </w:p>
    <w:p w14:paraId="45CC39C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46D2A6B2"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1A51D5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0692980"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D69F24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1480ABBF"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27496DF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70C83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46249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537D26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98E6FF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14:paraId="786913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21CAEC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16A97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1470AE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78E6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2346B4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0038DD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87F04DA" w14:textId="54884F45" w:rsidR="00BB28C8" w:rsidRPr="009F3DC7" w:rsidRDefault="00BB28C8" w:rsidP="0046383B">
      <w:pPr>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5BE9DE4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6016E1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FEA0EF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14D4864" w14:textId="77777777" w:rsidR="00BB28C8"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lastRenderedPageBreak/>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8072861"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5A4C8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7DBF4A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A4AF5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EE6E6E1" w14:textId="2EBC9916"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7E52DB" w:rsidRPr="0093002B">
        <w:rPr>
          <w:rFonts w:ascii="GHEA Grapalat" w:hAnsi="GHEA Grapalat" w:cs="Sylfaen"/>
          <w:sz w:val="20"/>
          <w:szCs w:val="20"/>
          <w:lang w:val="pt-BR"/>
        </w:rPr>
        <w:t>-----</w:t>
      </w:r>
      <w:r w:rsidRPr="00D34AC6">
        <w:rPr>
          <w:rFonts w:ascii="GHEA Grapalat" w:hAnsi="GHEA Grapalat"/>
          <w:b/>
          <w:bCs/>
        </w:rPr>
        <w:t xml:space="preserve"> </w:t>
      </w:r>
      <w:r w:rsidRPr="007E52DB">
        <w:rPr>
          <w:rFonts w:ascii="GHEA Grapalat" w:hAnsi="GHEA Grapalat"/>
        </w:rPr>
        <w:t>процентов</w:t>
      </w:r>
      <w:r w:rsidRPr="009F3DC7">
        <w:rPr>
          <w:rFonts w:ascii="GHEA Grapalat" w:hAnsi="GHEA Grapalat"/>
        </w:rPr>
        <w:t xml:space="preserve">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E10300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58249369" w14:textId="2A3F9EB8" w:rsidR="00C65222" w:rsidRPr="00C65222" w:rsidRDefault="00BB28C8" w:rsidP="00C65222">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477505">
        <w:rPr>
          <w:rFonts w:ascii="GHEA Grapalat" w:hAnsi="GHEA Grapalat"/>
          <w:lang w:val="hy-AM"/>
        </w:rPr>
        <w:t>3</w:t>
      </w:r>
      <w:r>
        <w:rPr>
          <w:rFonts w:ascii="GHEA Grapalat" w:hAnsi="GHEA Grapalat"/>
        </w:rPr>
        <w:t>.</w:t>
      </w:r>
      <w:r>
        <w:rPr>
          <w:rFonts w:ascii="GHEA Grapalat" w:hAnsi="GHEA Grapalat"/>
        </w:rPr>
        <w:tab/>
      </w:r>
      <w:r w:rsidR="00C65222" w:rsidRPr="00C65222">
        <w:rPr>
          <w:rFonts w:ascii="GHEA Grapalat" w:hAnsi="GHEA Grapalat"/>
        </w:rPr>
        <w:t>Обеспечить:</w:t>
      </w:r>
    </w:p>
    <w:p w14:paraId="0E381869" w14:textId="77777777" w:rsidR="00C65222" w:rsidRPr="00C65222" w:rsidRDefault="00C65222" w:rsidP="00C65222">
      <w:pPr>
        <w:widowControl w:val="0"/>
        <w:tabs>
          <w:tab w:val="left" w:pos="1276"/>
        </w:tabs>
        <w:spacing w:after="160" w:line="360" w:lineRule="auto"/>
        <w:ind w:firstLine="567"/>
        <w:jc w:val="both"/>
        <w:rPr>
          <w:rFonts w:ascii="GHEA Grapalat" w:hAnsi="GHEA Grapalat"/>
        </w:rPr>
      </w:pPr>
      <w:r w:rsidRPr="00C65222">
        <w:rPr>
          <w:rFonts w:ascii="GHEA Grapalat" w:hAnsi="GHEA Grapalat"/>
        </w:rPr>
        <w:t>1) выполнение строительно-монтажных работ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т.п.), участвовать в комплексных испытаниях оборудования.</w:t>
      </w:r>
    </w:p>
    <w:p w14:paraId="4454F3CA" w14:textId="190D31E3" w:rsidR="00C65222" w:rsidRDefault="00C65222" w:rsidP="00C65222">
      <w:pPr>
        <w:widowControl w:val="0"/>
        <w:tabs>
          <w:tab w:val="left" w:pos="1276"/>
        </w:tabs>
        <w:spacing w:after="160" w:line="360" w:lineRule="auto"/>
        <w:ind w:firstLine="567"/>
        <w:jc w:val="both"/>
        <w:rPr>
          <w:rFonts w:ascii="GHEA Grapalat" w:hAnsi="GHEA Grapalat"/>
          <w:lang w:val="hy-AM"/>
        </w:rPr>
      </w:pPr>
      <w:r w:rsidRPr="00C65222">
        <w:rPr>
          <w:rFonts w:ascii="GHEA Grapalat" w:hAnsi="GHEA Grapalat"/>
        </w:rPr>
        <w:t xml:space="preserve">2) монтаж (применение) материалов и (или) устройств и оборудования, соответствующих техническим характеристикам и условиям гарантийного </w:t>
      </w:r>
      <w:r w:rsidRPr="00C65222">
        <w:rPr>
          <w:rFonts w:ascii="GHEA Grapalat" w:hAnsi="GHEA Grapalat"/>
        </w:rPr>
        <w:lastRenderedPageBreak/>
        <w:t>обслуживания, указанным в проектной документации, предварительно согласовав в письменной форме с заказчиком их технические характеристики, товарные знаки, фирменные наименования, обозначения и гарантийные сроки до монтажа (применения).</w:t>
      </w:r>
    </w:p>
    <w:p w14:paraId="6329D01E" w14:textId="436E3563" w:rsidR="00BB28C8" w:rsidRPr="009F3DC7" w:rsidRDefault="00C65222"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lang w:val="hy-AM"/>
        </w:rPr>
        <w:t>4</w:t>
      </w:r>
      <w:r>
        <w:rPr>
          <w:rFonts w:ascii="GHEA Grapalat" w:hAnsi="GHEA Grapalat"/>
        </w:rPr>
        <w:t>.</w:t>
      </w:r>
      <w:r>
        <w:rPr>
          <w:rFonts w:ascii="GHEA Grapalat" w:hAnsi="GHEA Grapalat"/>
          <w:lang w:val="hy-AM"/>
        </w:rPr>
        <w:t xml:space="preserve"> </w:t>
      </w:r>
      <w:r w:rsidR="00BB28C8"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00BB28C8"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56220B0E" w14:textId="692208E9"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sidR="00C65222">
        <w:rPr>
          <w:rFonts w:ascii="GHEA Grapalat" w:hAnsi="GHEA Grapalat"/>
          <w:lang w:val="hy-AM"/>
        </w:rPr>
        <w:t>5</w:t>
      </w:r>
      <w:r>
        <w:rPr>
          <w:rFonts w:ascii="GHEA Grapalat" w:hAnsi="GHEA Grapalat"/>
        </w:rPr>
        <w:t>.</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30EF119" w14:textId="3BC96251"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F444432" w14:textId="62457EFF"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C65222">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36E14B6" w14:textId="361B3240" w:rsidR="000A121D" w:rsidRDefault="00BB28C8" w:rsidP="000A121D">
      <w:pPr>
        <w:widowControl w:val="0"/>
        <w:spacing w:after="160" w:line="360" w:lineRule="auto"/>
        <w:ind w:firstLine="567"/>
        <w:jc w:val="both"/>
        <w:rPr>
          <w:rFonts w:ascii="GHEA Grapalat" w:hAnsi="GHEA Grapalat" w:cs="Sylfaen"/>
          <w:lang w:val="hy-AM"/>
        </w:rPr>
      </w:pPr>
      <w:r w:rsidRPr="00407FF5">
        <w:rPr>
          <w:rFonts w:ascii="GHEA Grapalat" w:hAnsi="GHEA Grapalat"/>
          <w:b/>
          <w:bCs/>
        </w:rPr>
        <w:t>3.4.</w:t>
      </w:r>
      <w:r w:rsidR="002F1D00" w:rsidRPr="00407FF5">
        <w:rPr>
          <w:rFonts w:ascii="GHEA Grapalat" w:hAnsi="GHEA Grapalat"/>
          <w:b/>
          <w:bCs/>
        </w:rPr>
        <w:t>8</w:t>
      </w:r>
      <w:r w:rsidR="00C65222" w:rsidRPr="00407FF5">
        <w:rPr>
          <w:rFonts w:ascii="GHEA Grapalat" w:hAnsi="GHEA Grapalat"/>
          <w:b/>
          <w:bCs/>
        </w:rPr>
        <w:t xml:space="preserve"> </w:t>
      </w:r>
      <w:r w:rsidR="000A121D" w:rsidRPr="000A121D">
        <w:rPr>
          <w:rFonts w:ascii="GHEA Grapalat" w:hAnsi="GHEA Grapalat" w:cs="Sylfaen"/>
          <w:b/>
          <w:bCs/>
        </w:rPr>
        <w:t xml:space="preserve">Гарантийный срок на средние ремонтные работы на участке </w:t>
      </w:r>
      <w:r w:rsidR="00DF129E">
        <w:rPr>
          <w:rFonts w:ascii="GHEA Grapalat" w:hAnsi="GHEA Grapalat" w:cs="Sylfaen"/>
          <w:b/>
          <w:bCs/>
        </w:rPr>
        <w:t xml:space="preserve">км15+500–км24+297 </w:t>
      </w:r>
      <w:r w:rsidR="000A121D" w:rsidRPr="000A121D">
        <w:rPr>
          <w:rFonts w:ascii="GHEA Grapalat" w:hAnsi="GHEA Grapalat" w:cs="Sylfaen"/>
          <w:b/>
          <w:bCs/>
        </w:rPr>
        <w:t xml:space="preserve">границы М-9/М-2 (пересечение Нораван) – Горис-Тег-Корнидзор-РА, на отдельные части (конструкции и т. д.) и используемые материалы составляет 2 (два) года со дня, следующего за днем </w:t>
      </w:r>
      <w:r w:rsidR="000A121D" w:rsidRPr="000A121D">
        <w:rPr>
          <w:rFonts w:ascii="Cambria Math" w:hAnsi="Cambria Math" w:cs="Cambria Math"/>
          <w:b/>
          <w:bCs/>
        </w:rPr>
        <w:t>​​</w:t>
      </w:r>
      <w:r w:rsidR="000A121D" w:rsidRPr="000A121D">
        <w:rPr>
          <w:rFonts w:ascii="GHEA Grapalat" w:hAnsi="GHEA Grapalat" w:cs="GHEA Grapalat"/>
          <w:b/>
          <w:bCs/>
        </w:rPr>
        <w:t>полной</w:t>
      </w:r>
      <w:r w:rsidR="000A121D" w:rsidRPr="000A121D">
        <w:rPr>
          <w:rFonts w:ascii="GHEA Grapalat" w:hAnsi="GHEA Grapalat" w:cs="Sylfaen"/>
          <w:b/>
          <w:bCs/>
        </w:rPr>
        <w:t xml:space="preserve"> </w:t>
      </w:r>
      <w:r w:rsidR="000A121D" w:rsidRPr="000A121D">
        <w:rPr>
          <w:rFonts w:ascii="GHEA Grapalat" w:hAnsi="GHEA Grapalat" w:cs="GHEA Grapalat"/>
          <w:b/>
          <w:bCs/>
        </w:rPr>
        <w:t>приемки</w:t>
      </w:r>
      <w:r w:rsidR="000A121D" w:rsidRPr="000A121D">
        <w:rPr>
          <w:rFonts w:ascii="GHEA Grapalat" w:hAnsi="GHEA Grapalat" w:cs="Sylfaen"/>
          <w:b/>
          <w:bCs/>
        </w:rPr>
        <w:t xml:space="preserve"> </w:t>
      </w:r>
      <w:r w:rsidR="000A121D" w:rsidRPr="000A121D">
        <w:rPr>
          <w:rFonts w:ascii="GHEA Grapalat" w:hAnsi="GHEA Grapalat" w:cs="GHEA Grapalat"/>
          <w:b/>
          <w:bCs/>
        </w:rPr>
        <w:t>работ</w:t>
      </w:r>
      <w:r w:rsidR="000A121D" w:rsidRPr="000A121D">
        <w:rPr>
          <w:rFonts w:ascii="GHEA Grapalat" w:hAnsi="GHEA Grapalat" w:cs="Sylfaen"/>
          <w:b/>
          <w:bCs/>
        </w:rPr>
        <w:t xml:space="preserve"> </w:t>
      </w:r>
      <w:r w:rsidR="000A121D" w:rsidRPr="000A121D">
        <w:rPr>
          <w:rFonts w:ascii="GHEA Grapalat" w:hAnsi="GHEA Grapalat" w:cs="GHEA Grapalat"/>
          <w:b/>
          <w:bCs/>
        </w:rPr>
        <w:t>заказчиком</w:t>
      </w:r>
      <w:r w:rsidR="000A121D" w:rsidRPr="000A121D">
        <w:rPr>
          <w:rFonts w:ascii="GHEA Grapalat" w:hAnsi="GHEA Grapalat" w:cs="Sylfaen"/>
          <w:b/>
          <w:bCs/>
        </w:rPr>
        <w:t>.</w:t>
      </w:r>
    </w:p>
    <w:p w14:paraId="54EA3E59" w14:textId="68C2EC6A" w:rsidR="003328FA" w:rsidRDefault="00DB0131" w:rsidP="00DF3EA3">
      <w:pPr>
        <w:widowControl w:val="0"/>
        <w:tabs>
          <w:tab w:val="left" w:pos="1276"/>
        </w:tabs>
        <w:spacing w:after="160" w:line="360" w:lineRule="auto"/>
        <w:ind w:firstLine="567"/>
        <w:jc w:val="both"/>
        <w:rPr>
          <w:rFonts w:ascii="GHEA Grapalat" w:hAnsi="GHEA Grapalat"/>
          <w:b/>
          <w:bCs/>
          <w:lang w:val="hy-AM"/>
        </w:rPr>
      </w:pPr>
      <w:r w:rsidRPr="006D67C9">
        <w:rPr>
          <w:rFonts w:ascii="GHEA Grapalat" w:hAnsi="GHEA Grapalat"/>
          <w:lang w:val="hy-AM"/>
        </w:rPr>
        <w:t>В случае выявления дефектов в выполненных работах в течение установленного гарантийного срока на результаты строительных проектов или их отдельных компонентов, Подрядчик обязан устранить дефекты за свой счет в разумные сроки, установленные Заказчиком.</w:t>
      </w:r>
    </w:p>
    <w:p w14:paraId="5F36EEB1" w14:textId="52B06A48" w:rsidR="00DF3EA3" w:rsidRDefault="00DF3EA3" w:rsidP="00DF3EA3">
      <w:pPr>
        <w:widowControl w:val="0"/>
        <w:tabs>
          <w:tab w:val="left" w:pos="1276"/>
        </w:tabs>
        <w:spacing w:after="160" w:line="360" w:lineRule="auto"/>
        <w:ind w:firstLine="567"/>
        <w:jc w:val="both"/>
        <w:rPr>
          <w:rFonts w:ascii="GHEA Grapalat" w:hAnsi="GHEA Grapalat"/>
          <w:b/>
          <w:bCs/>
        </w:rPr>
      </w:pPr>
      <w:r w:rsidRPr="00DF3EA3">
        <w:rPr>
          <w:rFonts w:ascii="GHEA Grapalat" w:hAnsi="GHEA Grapalat"/>
        </w:rPr>
        <w:lastRenderedPageBreak/>
        <w:t>Если в течение гарантийного срока, установленного для результата выполнения строительных проектов или его отдельного компонента, обнаружились недостатки в выполненных работах, подрядчик обязан устранить недостатки за счет своих средств в разумные сроки, установленные заказчиком.</w:t>
      </w:r>
    </w:p>
    <w:p w14:paraId="5ED969A5" w14:textId="1FD67C14" w:rsidR="00BB28C8" w:rsidRDefault="00BB28C8" w:rsidP="00DF3EA3">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sidR="00DF3EA3">
        <w:rPr>
          <w:rFonts w:ascii="GHEA Grapalat" w:hAnsi="GHEA Grapalat"/>
        </w:rPr>
        <w:t>9</w:t>
      </w:r>
      <w:r>
        <w:rPr>
          <w:rFonts w:ascii="GHEA Grapalat" w:hAnsi="GHEA Grapalat"/>
        </w:rPr>
        <w:t>.</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55B6CE0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10BFD99"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40CC2DB"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189C1118"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w:t>
      </w:r>
      <w:r w:rsidRPr="009F3DC7">
        <w:rPr>
          <w:rFonts w:ascii="GHEA Grapalat" w:hAnsi="GHEA Grapalat"/>
        </w:rPr>
        <w:lastRenderedPageBreak/>
        <w:t xml:space="preserve">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488EC6" w14:textId="1245B6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477505">
        <w:rPr>
          <w:rFonts w:ascii="GHEA Grapalat" w:hAnsi="GHEA Grapalat"/>
          <w:lang w:val="hy-AM"/>
        </w:rPr>
        <w:t>18</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89A1F9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6BBABFA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7656E3F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E74A8C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lastRenderedPageBreak/>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C7C25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21B48A8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63460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2586CBD"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5506294"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7E2B264"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EE26C04"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6F568614"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3FF1E2FB" w14:textId="177EAA93" w:rsidR="00BB28C8" w:rsidRPr="00A542E3" w:rsidRDefault="00BB28C8" w:rsidP="00477505">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w:t>
      </w:r>
    </w:p>
    <w:p w14:paraId="45F395C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2CC626D3" w14:textId="77777777" w:rsidR="00930D97" w:rsidRDefault="00BB28C8" w:rsidP="00BB28C8">
      <w:pPr>
        <w:widowControl w:val="0"/>
        <w:tabs>
          <w:tab w:val="num" w:pos="1134"/>
        </w:tabs>
        <w:spacing w:after="160" w:line="360" w:lineRule="auto"/>
        <w:ind w:firstLine="567"/>
        <w:jc w:val="both"/>
        <w:rPr>
          <w:ins w:id="22"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CC2838" w14:textId="6766CBDF"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652355">
        <w:rPr>
          <w:rFonts w:ascii="GHEA Grapalat" w:hAnsi="GHEA Grapalat"/>
          <w:lang w:val="hy-AM"/>
        </w:rPr>
        <w:t>30-</w:t>
      </w:r>
      <w:r w:rsidR="00201012" w:rsidRPr="009F3DC7">
        <w:rPr>
          <w:rFonts w:ascii="GHEA Grapalat" w:hAnsi="GHEA Grapalat"/>
        </w:rPr>
        <w:t>ого</w:t>
      </w:r>
      <w:r w:rsidR="00201012">
        <w:rPr>
          <w:rFonts w:ascii="GHEA Grapalat" w:hAnsi="GHEA Grapalat"/>
        </w:rPr>
        <w:t xml:space="preserve"> </w:t>
      </w:r>
      <w:r w:rsidRPr="009F3DC7">
        <w:rPr>
          <w:rFonts w:ascii="GHEA Grapalat" w:hAnsi="GHEA Grapalat"/>
        </w:rPr>
        <w:t xml:space="preserve">декабря данного года. </w:t>
      </w:r>
    </w:p>
    <w:p w14:paraId="5B2FD5B1" w14:textId="77777777" w:rsidR="00127380" w:rsidRDefault="00127380" w:rsidP="00BB28C8">
      <w:pPr>
        <w:widowControl w:val="0"/>
        <w:tabs>
          <w:tab w:val="num" w:pos="1134"/>
        </w:tabs>
        <w:spacing w:after="160" w:line="360" w:lineRule="auto"/>
        <w:ind w:firstLine="567"/>
        <w:jc w:val="both"/>
        <w:rPr>
          <w:ins w:id="23"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5525CFF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6A87A25" w14:textId="77777777" w:rsidR="005F3AA8" w:rsidRPr="00477505" w:rsidRDefault="005F3AA8" w:rsidP="005F3AA8">
      <w:pPr>
        <w:pStyle w:val="norm"/>
        <w:widowControl w:val="0"/>
        <w:spacing w:after="160" w:line="240" w:lineRule="auto"/>
        <w:ind w:firstLine="567"/>
        <w:contextualSpacing/>
        <w:rPr>
          <w:rFonts w:ascii="GHEA Grapalat" w:hAnsi="GHEA Grapalat"/>
          <w:color w:val="FF0000"/>
          <w:sz w:val="24"/>
          <w:szCs w:val="24"/>
        </w:rPr>
      </w:pPr>
      <w:r w:rsidRPr="00477505">
        <w:rPr>
          <w:rFonts w:ascii="GHEA Grapalat" w:hAnsi="GHEA Grapalat"/>
          <w:color w:val="FF0000"/>
          <w:sz w:val="24"/>
          <w:szCs w:val="24"/>
        </w:rPr>
        <w:t>ВС= ЦУ/СЦxОР где:</w:t>
      </w:r>
    </w:p>
    <w:p w14:paraId="2862AC7E"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6C802973"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BC30C27"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4B5F2E2"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522F7F4B" w14:textId="77777777" w:rsidR="0034796A" w:rsidRPr="009F3DC7" w:rsidRDefault="0034796A" w:rsidP="0034796A">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3333A04" w14:textId="77777777"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F454FCB" w14:textId="77777777" w:rsidR="0034796A" w:rsidRPr="009F3DC7" w:rsidRDefault="0034796A" w:rsidP="0034796A">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A62B1A">
        <w:rPr>
          <w:rFonts w:ascii="GHEA Grapalat" w:hAnsi="GHEA Grapalat"/>
          <w:b/>
          <w:bCs/>
        </w:rPr>
        <w:t>В случае нарушения сроков выполнения работ, предусмотренных настоящим договором, Подрядчику начисляется неустойка за каждый просроченный рабочий день в размере 0,05 (ноль целых пять сотых) процента от цены работы. быть исполнено, но не исполнено.</w:t>
      </w:r>
    </w:p>
    <w:p w14:paraId="0112FC43" w14:textId="77777777" w:rsidR="0034796A" w:rsidRP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10"/>
        <w:t>31</w:t>
      </w:r>
      <w:r w:rsidRPr="009F3DC7">
        <w:rPr>
          <w:rFonts w:ascii="GHEA Grapalat" w:hAnsi="GHEA Grapalat"/>
        </w:rPr>
        <w:t>.</w:t>
      </w:r>
      <w:r w:rsidRPr="00D45137">
        <w:rPr>
          <w:rFonts w:ascii="GHEA Grapalat" w:hAnsi="GHEA Grapalat"/>
        </w:rPr>
        <w:t xml:space="preserve"> </w:t>
      </w:r>
    </w:p>
    <w:p w14:paraId="506454D4" w14:textId="77777777" w:rsidR="0034796A" w:rsidRPr="00B240A5" w:rsidRDefault="0034796A" w:rsidP="0034796A">
      <w:pPr>
        <w:widowControl w:val="0"/>
        <w:tabs>
          <w:tab w:val="left" w:pos="1134"/>
        </w:tabs>
        <w:spacing w:after="160" w:line="360" w:lineRule="auto"/>
        <w:ind w:firstLine="567"/>
        <w:jc w:val="both"/>
        <w:rPr>
          <w:rFonts w:ascii="GHEA Grapalat" w:hAnsi="GHEA Grapalat"/>
          <w:lang w:val="hy-AM"/>
        </w:rPr>
      </w:pPr>
      <w:r w:rsidRPr="00B240A5">
        <w:rPr>
          <w:rFonts w:ascii="GHEA Grapalat" w:hAnsi="GHEA Grapalat"/>
          <w:lang w:val="hy-AM"/>
        </w:rPr>
        <w:lastRenderedPageBreak/>
        <w:t>В случае, если договор заключен на основании пункта 6 статьи 15 настоящего Закона, штраф исчисляется исходя из цены заключенного договора на поставку товаров, выполнение работ или оказание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p>
    <w:p w14:paraId="34173597" w14:textId="77777777" w:rsidR="0034796A" w:rsidRPr="00516521" w:rsidRDefault="0034796A" w:rsidP="0034796A">
      <w:pPr>
        <w:widowControl w:val="0"/>
        <w:tabs>
          <w:tab w:val="left" w:pos="1134"/>
        </w:tabs>
        <w:spacing w:after="160" w:line="360" w:lineRule="auto"/>
        <w:ind w:firstLine="567"/>
        <w:jc w:val="both"/>
        <w:rPr>
          <w:rFonts w:ascii="GHEA Grapalat" w:hAnsi="GHEA Grapalat" w:cs="Tahoma"/>
        </w:rPr>
      </w:pP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796FA85C" w14:textId="05D97B9F" w:rsidR="0034796A" w:rsidRPr="009F3DC7"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6.2 </w:t>
      </w:r>
      <w:r w:rsidR="003A4ED6" w:rsidRPr="00F77F4C">
        <w:rPr>
          <w:rFonts w:ascii="GHEA Grapalat" w:hAnsi="GHEA Grapalat"/>
        </w:rPr>
        <w:t>и</w:t>
      </w:r>
      <w:r w:rsidR="003A4ED6" w:rsidRPr="009F3DC7">
        <w:rPr>
          <w:rFonts w:ascii="GHEA Grapalat" w:hAnsi="GHEA Grapalat"/>
        </w:rPr>
        <w:t xml:space="preserve"> </w:t>
      </w:r>
      <w:r w:rsidRPr="009F3DC7">
        <w:rPr>
          <w:rFonts w:ascii="GHEA Grapalat" w:hAnsi="GHEA Grapalat"/>
        </w:rPr>
        <w:t>6.3</w:t>
      </w:r>
      <w:r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4B9ACEB4" w14:textId="77777777" w:rsidR="0034796A" w:rsidRPr="000C67E4"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E1E54BC" w14:textId="77777777" w:rsidR="0034796A" w:rsidRPr="007A0FC0" w:rsidRDefault="0034796A" w:rsidP="0034796A">
      <w:pPr>
        <w:widowControl w:val="0"/>
        <w:tabs>
          <w:tab w:val="left" w:pos="1134"/>
        </w:tabs>
        <w:spacing w:after="160" w:line="360" w:lineRule="auto"/>
        <w:ind w:firstLine="567"/>
        <w:jc w:val="both"/>
        <w:rPr>
          <w:rFonts w:ascii="GHEA Grapalat" w:hAnsi="GHEA Grapalat"/>
        </w:rPr>
      </w:pPr>
      <w:r w:rsidRPr="00477505">
        <w:rPr>
          <w:rFonts w:ascii="GHEA Grapalat" w:hAnsi="GHEA Grapalat"/>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CA59022" w14:textId="77777777" w:rsidR="0034796A" w:rsidRDefault="0034796A" w:rsidP="0034796A">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lang w:val="hy-AM"/>
        </w:rPr>
        <w:t>7</w:t>
      </w:r>
      <w:r>
        <w:rPr>
          <w:rFonts w:ascii="GHEA Grapalat" w:hAnsi="GHEA Grapalat"/>
        </w:rPr>
        <w:t>.</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536E4661" w14:textId="77777777" w:rsidR="00477505" w:rsidRDefault="00477505" w:rsidP="00BB28C8">
      <w:pPr>
        <w:widowControl w:val="0"/>
        <w:tabs>
          <w:tab w:val="left" w:pos="1276"/>
        </w:tabs>
        <w:spacing w:after="160" w:line="360" w:lineRule="auto"/>
        <w:jc w:val="center"/>
        <w:rPr>
          <w:rFonts w:ascii="GHEA Grapalat" w:hAnsi="GHEA Grapalat"/>
          <w:b/>
        </w:rPr>
      </w:pPr>
    </w:p>
    <w:p w14:paraId="1BCDF92C" w14:textId="78042E39"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7DCCA0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9F3DC7">
        <w:rPr>
          <w:rFonts w:ascii="GHEA Grapalat" w:hAnsi="GHEA Grapalat"/>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402FF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57DB987"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034347F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11"/>
        <w:t>32</w:t>
      </w:r>
      <w:r w:rsidRPr="009F3DC7">
        <w:rPr>
          <w:rFonts w:ascii="GHEA Grapalat" w:hAnsi="GHEA Grapalat"/>
        </w:rPr>
        <w:t>.</w:t>
      </w:r>
    </w:p>
    <w:p w14:paraId="472B782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ACA82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w:t>
      </w:r>
      <w:r w:rsidRPr="00862ABD">
        <w:rPr>
          <w:rFonts w:ascii="GHEA Grapalat" w:hAnsi="GHEA Grapalat"/>
          <w:spacing w:val="-4"/>
        </w:rPr>
        <w:lastRenderedPageBreak/>
        <w:t>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FBC2EB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15A26E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A93841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83F898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88CB1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877D11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CE12DC0" w14:textId="77777777" w:rsidR="000F47D6" w:rsidRDefault="000F47D6" w:rsidP="00BB28C8">
      <w:pPr>
        <w:widowControl w:val="0"/>
        <w:tabs>
          <w:tab w:val="left" w:pos="1134"/>
        </w:tabs>
        <w:spacing w:after="160" w:line="372" w:lineRule="auto"/>
        <w:ind w:firstLine="567"/>
        <w:jc w:val="both"/>
        <w:rPr>
          <w:rFonts w:ascii="GHEA Grapalat" w:hAnsi="GHEA Grapalat"/>
          <w:lang w:val="hy-AM"/>
        </w:rPr>
      </w:pPr>
      <w:r w:rsidRPr="000F47D6">
        <w:rPr>
          <w:rFonts w:ascii="GHEA Grapalat" w:hAnsi="GHEA Grapalat"/>
        </w:rPr>
        <w:t>2) В случае смены субподрядчика в ходе исполнения договора Подрядчик обязан в письменной форме уведомить об этом Заказчика, предоставив копию договора субподряда и данные стороны договора, в течение пяти рабочих дней со дня смены. При этом в случае применения настоящего подпункта субподрядчиком не может быть организация, включенная в перечень, предусмотренный подпунктом 2 пункта 2-тд Постановления Правительства РА № 817-А от 20.06.2025 г.</w:t>
      </w:r>
    </w:p>
    <w:p w14:paraId="072373C5" w14:textId="438ABF7E"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2"/>
        <w:t>34</w:t>
      </w:r>
      <w:r w:rsidRPr="009F3DC7">
        <w:rPr>
          <w:rFonts w:ascii="GHEA Grapalat" w:hAnsi="GHEA Grapalat"/>
        </w:rPr>
        <w:t>.</w:t>
      </w:r>
    </w:p>
    <w:p w14:paraId="761CF8B2"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7DC45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3E22B3B"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6A11FF2"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w:t>
      </w:r>
      <w:r w:rsidRPr="009F3DC7">
        <w:rPr>
          <w:rFonts w:ascii="GHEA Grapalat" w:hAnsi="GHEA Grapalat"/>
        </w:rPr>
        <w:lastRenderedPageBreak/>
        <w:t>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3E535284"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32404F1" w14:textId="77777777" w:rsidR="00950683" w:rsidRPr="009A510B" w:rsidRDefault="00950683" w:rsidP="00950683">
      <w:pPr>
        <w:jc w:val="both"/>
        <w:rPr>
          <w:ins w:id="24"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5"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57DE6911" w14:textId="77777777" w:rsidR="00950683" w:rsidRPr="00B02C77" w:rsidRDefault="00950683" w:rsidP="00950683">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A719103" w14:textId="77777777" w:rsidR="00950683" w:rsidRPr="0039125D" w:rsidRDefault="00950683" w:rsidP="00950683">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w:t>
      </w:r>
      <w:r w:rsidRPr="0039125D">
        <w:rPr>
          <w:rFonts w:ascii="GHEA Grapalat" w:hAnsi="GHEA Grapalat"/>
        </w:rPr>
        <w:lastRenderedPageBreak/>
        <w:t>по одному экземпляру. Приложения № 1, № 2, № 3, № 4 , № 4.1 и № 5 к настоящему договору считаются неотъемлемой частью договора.</w:t>
      </w:r>
    </w:p>
    <w:p w14:paraId="41D4DFC7" w14:textId="77777777" w:rsidR="00950683" w:rsidRDefault="00950683" w:rsidP="00950683">
      <w:pPr>
        <w:widowControl w:val="0"/>
        <w:tabs>
          <w:tab w:val="left" w:pos="1276"/>
        </w:tabs>
        <w:spacing w:after="160" w:line="353" w:lineRule="auto"/>
        <w:ind w:firstLine="567"/>
        <w:jc w:val="both"/>
        <w:rPr>
          <w:rFonts w:ascii="GHEA Grapalat" w:hAnsi="GHEA Grapalat"/>
          <w:lang w:val="hy-AM"/>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53E85B32" w14:textId="62750539" w:rsidR="00BB28C8" w:rsidRPr="00426EC6" w:rsidRDefault="00EF6EEF" w:rsidP="00426EC6">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lang w:val="hy-AM"/>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004E028E">
        <w:rPr>
          <w:rFonts w:ascii="GHEA Grapalat" w:hAnsi="GHEA Grapalat"/>
          <w:b/>
          <w:bCs/>
          <w:lang w:val="hy-AM"/>
        </w:rPr>
        <w:t>15</w:t>
      </w:r>
      <w:r w:rsidR="00426EC6" w:rsidRPr="00652355">
        <w:rPr>
          <w:rFonts w:ascii="GHEA Grapalat" w:hAnsi="GHEA Grapalat"/>
          <w:b/>
          <w:bCs/>
        </w:rPr>
        <w:t xml:space="preserve"> (</w:t>
      </w:r>
      <w:r w:rsidR="00023802" w:rsidRPr="00023802">
        <w:rPr>
          <w:rFonts w:ascii="GHEA Grapalat" w:hAnsi="GHEA Grapalat"/>
          <w:b/>
          <w:bCs/>
        </w:rPr>
        <w:t>пятнадцать</w:t>
      </w:r>
      <w:r w:rsidR="00426EC6" w:rsidRPr="00652355">
        <w:rPr>
          <w:rFonts w:ascii="GHEA Grapalat" w:hAnsi="GHEA Grapalat"/>
          <w:b/>
          <w:bCs/>
        </w:rPr>
        <w:t>)</w:t>
      </w:r>
      <w:r w:rsidRPr="00652355">
        <w:rPr>
          <w:rFonts w:ascii="GHEA Grapalat" w:hAnsi="GHEA Grapalat"/>
          <w:b/>
          <w:bCs/>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sidR="00426EC6">
        <w:rPr>
          <w:rFonts w:ascii="GHEA Grapalat" w:hAnsi="GHEA Grapalat"/>
        </w:rPr>
        <w:t>.</w:t>
      </w:r>
    </w:p>
    <w:p w14:paraId="13FF8188"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D5F8A08" w14:textId="77777777" w:rsidTr="003D2146">
        <w:trPr>
          <w:jc w:val="center"/>
        </w:trPr>
        <w:tc>
          <w:tcPr>
            <w:tcW w:w="4536" w:type="dxa"/>
          </w:tcPr>
          <w:p w14:paraId="4C18F541" w14:textId="77777777" w:rsidR="00BB28C8" w:rsidRPr="009F3DC7" w:rsidRDefault="00BB28C8" w:rsidP="00D84D86">
            <w:pPr>
              <w:widowControl w:val="0"/>
              <w:spacing w:line="360" w:lineRule="auto"/>
              <w:jc w:val="center"/>
              <w:rPr>
                <w:rFonts w:ascii="GHEA Grapalat" w:hAnsi="GHEA Grapalat" w:cs="Sylfaen"/>
                <w:b/>
                <w:bCs/>
              </w:rPr>
            </w:pPr>
            <w:r w:rsidRPr="009F3DC7">
              <w:rPr>
                <w:rFonts w:ascii="GHEA Grapalat" w:hAnsi="GHEA Grapalat"/>
                <w:b/>
              </w:rPr>
              <w:t>ЗАКАЗЧИК</w:t>
            </w:r>
          </w:p>
          <w:p w14:paraId="748596F3" w14:textId="77777777" w:rsidR="00BB28C8" w:rsidRPr="00862ABD" w:rsidRDefault="00BB28C8" w:rsidP="00D84D86">
            <w:pPr>
              <w:widowControl w:val="0"/>
              <w:jc w:val="center"/>
              <w:rPr>
                <w:rFonts w:ascii="GHEA Grapalat" w:hAnsi="GHEA Grapalat"/>
                <w:lang w:val="en-US"/>
              </w:rPr>
            </w:pPr>
            <w:r>
              <w:rPr>
                <w:rFonts w:ascii="GHEA Grapalat" w:hAnsi="GHEA Grapalat"/>
                <w:lang w:val="en-US"/>
              </w:rPr>
              <w:t>______________________</w:t>
            </w:r>
          </w:p>
          <w:p w14:paraId="43FCEE66" w14:textId="77777777" w:rsidR="00BB28C8" w:rsidRPr="00EF2876" w:rsidRDefault="00BB28C8" w:rsidP="00D84D86">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59529E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18F518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23871CE" w14:textId="77777777" w:rsidR="00BB28C8" w:rsidRPr="009F3DC7" w:rsidRDefault="00BB28C8" w:rsidP="00D84D86">
            <w:pPr>
              <w:widowControl w:val="0"/>
              <w:spacing w:line="360" w:lineRule="auto"/>
              <w:jc w:val="center"/>
              <w:rPr>
                <w:rFonts w:ascii="GHEA Grapalat" w:hAnsi="GHEA Grapalat" w:cs="Sylfaen"/>
                <w:b/>
                <w:bCs/>
              </w:rPr>
            </w:pPr>
            <w:r w:rsidRPr="009F3DC7">
              <w:rPr>
                <w:rFonts w:ascii="GHEA Grapalat" w:hAnsi="GHEA Grapalat"/>
                <w:b/>
              </w:rPr>
              <w:t>ПОДРЯДЧИК</w:t>
            </w:r>
          </w:p>
          <w:p w14:paraId="4A72AEAC" w14:textId="77777777" w:rsidR="00BB28C8" w:rsidRPr="00862ABD" w:rsidRDefault="00BB28C8" w:rsidP="00D84D86">
            <w:pPr>
              <w:widowControl w:val="0"/>
              <w:jc w:val="center"/>
              <w:rPr>
                <w:rFonts w:ascii="GHEA Grapalat" w:hAnsi="GHEA Grapalat"/>
                <w:lang w:val="en-US"/>
              </w:rPr>
            </w:pPr>
            <w:r>
              <w:rPr>
                <w:rFonts w:ascii="GHEA Grapalat" w:hAnsi="GHEA Grapalat"/>
                <w:lang w:val="en-US"/>
              </w:rPr>
              <w:t>___________________</w:t>
            </w:r>
          </w:p>
          <w:p w14:paraId="2CA3D73A" w14:textId="77777777" w:rsidR="00BB28C8" w:rsidRPr="00EF2876" w:rsidRDefault="00BB28C8" w:rsidP="00D84D86">
            <w:pPr>
              <w:widowControl w:val="0"/>
              <w:spacing w:line="360" w:lineRule="auto"/>
              <w:jc w:val="center"/>
              <w:rPr>
                <w:rFonts w:ascii="GHEA Grapalat" w:hAnsi="GHEA Grapalat"/>
                <w:vertAlign w:val="superscript"/>
              </w:rPr>
            </w:pPr>
            <w:r w:rsidRPr="00EF2876">
              <w:rPr>
                <w:rFonts w:ascii="GHEA Grapalat" w:hAnsi="GHEA Grapalat"/>
                <w:vertAlign w:val="superscript"/>
              </w:rPr>
              <w:t>/подпись/</w:t>
            </w:r>
          </w:p>
          <w:p w14:paraId="13A91572" w14:textId="77777777" w:rsidR="00BB28C8" w:rsidRDefault="00BB28C8" w:rsidP="003D2146">
            <w:pPr>
              <w:widowControl w:val="0"/>
              <w:spacing w:after="160" w:line="360" w:lineRule="auto"/>
              <w:jc w:val="center"/>
              <w:rPr>
                <w:rFonts w:ascii="GHEA Grapalat" w:hAnsi="GHEA Grapalat"/>
              </w:rPr>
            </w:pPr>
            <w:r w:rsidRPr="009F3DC7">
              <w:rPr>
                <w:rFonts w:ascii="GHEA Grapalat" w:hAnsi="GHEA Grapalat"/>
              </w:rPr>
              <w:t>М. П.</w:t>
            </w:r>
          </w:p>
          <w:p w14:paraId="24849547" w14:textId="77777777" w:rsidR="00613425" w:rsidRPr="009F3DC7" w:rsidRDefault="00613425" w:rsidP="003D2146">
            <w:pPr>
              <w:widowControl w:val="0"/>
              <w:spacing w:after="160" w:line="360" w:lineRule="auto"/>
              <w:jc w:val="center"/>
              <w:rPr>
                <w:rFonts w:ascii="GHEA Grapalat" w:hAnsi="GHEA Grapalat"/>
              </w:rPr>
            </w:pPr>
          </w:p>
        </w:tc>
      </w:tr>
    </w:tbl>
    <w:p w14:paraId="1285779C" w14:textId="77777777" w:rsidR="00613425" w:rsidRPr="00467E88" w:rsidRDefault="00613425" w:rsidP="00613425">
      <w:pPr>
        <w:ind w:firstLine="578"/>
        <w:jc w:val="both"/>
        <w:rPr>
          <w:rFonts w:ascii="GHEA Grapalat" w:hAnsi="GHEA Grapalat" w:cs="Sylfaen"/>
          <w:sz w:val="20"/>
          <w:szCs w:val="22"/>
          <w:lang w:val="hy-AM"/>
        </w:rPr>
      </w:pPr>
    </w:p>
    <w:p w14:paraId="2E080F70" w14:textId="14564A1C" w:rsidR="0046383B" w:rsidRPr="00426EC6" w:rsidRDefault="00BB28C8" w:rsidP="00426EC6">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B0F466A" w14:textId="77777777" w:rsidR="0013765C" w:rsidRDefault="0013765C" w:rsidP="00A62B1A">
      <w:pPr>
        <w:widowControl w:val="0"/>
        <w:spacing w:after="160"/>
        <w:ind w:firstLine="567"/>
        <w:jc w:val="right"/>
        <w:rPr>
          <w:rFonts w:ascii="GHEA Grapalat" w:hAnsi="GHEA Grapalat"/>
          <w:i/>
        </w:rPr>
      </w:pPr>
    </w:p>
    <w:p w14:paraId="5C4BB9F8" w14:textId="77777777" w:rsidR="0013765C" w:rsidRDefault="0013765C" w:rsidP="00A62B1A">
      <w:pPr>
        <w:widowControl w:val="0"/>
        <w:spacing w:after="160"/>
        <w:ind w:firstLine="567"/>
        <w:jc w:val="right"/>
        <w:rPr>
          <w:rFonts w:ascii="GHEA Grapalat" w:hAnsi="GHEA Grapalat"/>
          <w:i/>
        </w:rPr>
      </w:pPr>
    </w:p>
    <w:p w14:paraId="500A8CA8" w14:textId="77777777" w:rsidR="0013765C" w:rsidRDefault="0013765C" w:rsidP="00A62B1A">
      <w:pPr>
        <w:widowControl w:val="0"/>
        <w:spacing w:after="160"/>
        <w:ind w:firstLine="567"/>
        <w:jc w:val="right"/>
        <w:rPr>
          <w:rFonts w:ascii="GHEA Grapalat" w:hAnsi="GHEA Grapalat"/>
          <w:i/>
        </w:rPr>
      </w:pPr>
    </w:p>
    <w:p w14:paraId="355D95F7" w14:textId="77777777" w:rsidR="0013765C" w:rsidRDefault="0013765C" w:rsidP="00A62B1A">
      <w:pPr>
        <w:widowControl w:val="0"/>
        <w:spacing w:after="160"/>
        <w:ind w:firstLine="567"/>
        <w:jc w:val="right"/>
        <w:rPr>
          <w:rFonts w:ascii="GHEA Grapalat" w:hAnsi="GHEA Grapalat"/>
          <w:i/>
        </w:rPr>
      </w:pPr>
    </w:p>
    <w:p w14:paraId="0A722542" w14:textId="77777777" w:rsidR="0013765C" w:rsidRDefault="0013765C" w:rsidP="00A62B1A">
      <w:pPr>
        <w:widowControl w:val="0"/>
        <w:spacing w:after="160"/>
        <w:ind w:firstLine="567"/>
        <w:jc w:val="right"/>
        <w:rPr>
          <w:rFonts w:ascii="GHEA Grapalat" w:hAnsi="GHEA Grapalat"/>
          <w:i/>
          <w:lang w:val="hy-AM"/>
        </w:rPr>
      </w:pPr>
    </w:p>
    <w:p w14:paraId="6D0710A8" w14:textId="77777777" w:rsidR="00C55639" w:rsidRDefault="00C55639" w:rsidP="00A62B1A">
      <w:pPr>
        <w:widowControl w:val="0"/>
        <w:spacing w:after="160"/>
        <w:ind w:firstLine="567"/>
        <w:jc w:val="right"/>
        <w:rPr>
          <w:rFonts w:ascii="GHEA Grapalat" w:hAnsi="GHEA Grapalat"/>
          <w:i/>
          <w:lang w:val="hy-AM"/>
        </w:rPr>
      </w:pPr>
    </w:p>
    <w:p w14:paraId="0FB9B5A5" w14:textId="77777777" w:rsidR="009C7D77" w:rsidRDefault="009C7D77" w:rsidP="00A62B1A">
      <w:pPr>
        <w:widowControl w:val="0"/>
        <w:spacing w:after="160"/>
        <w:ind w:firstLine="567"/>
        <w:jc w:val="right"/>
        <w:rPr>
          <w:rFonts w:ascii="GHEA Grapalat" w:hAnsi="GHEA Grapalat"/>
          <w:i/>
          <w:lang w:val="hy-AM"/>
        </w:rPr>
      </w:pPr>
    </w:p>
    <w:p w14:paraId="03313D9C" w14:textId="77777777" w:rsidR="009C7D77" w:rsidRDefault="009C7D77" w:rsidP="00A62B1A">
      <w:pPr>
        <w:widowControl w:val="0"/>
        <w:spacing w:after="160"/>
        <w:ind w:firstLine="567"/>
        <w:jc w:val="right"/>
        <w:rPr>
          <w:rFonts w:ascii="GHEA Grapalat" w:hAnsi="GHEA Grapalat"/>
          <w:i/>
          <w:lang w:val="hy-AM"/>
        </w:rPr>
      </w:pPr>
    </w:p>
    <w:p w14:paraId="2FE91737" w14:textId="77777777" w:rsidR="009C7D77" w:rsidRDefault="009C7D77" w:rsidP="00A62B1A">
      <w:pPr>
        <w:widowControl w:val="0"/>
        <w:spacing w:after="160"/>
        <w:ind w:firstLine="567"/>
        <w:jc w:val="right"/>
        <w:rPr>
          <w:rFonts w:ascii="GHEA Grapalat" w:hAnsi="GHEA Grapalat"/>
          <w:i/>
          <w:lang w:val="hy-AM"/>
        </w:rPr>
      </w:pPr>
    </w:p>
    <w:p w14:paraId="6D6394CF" w14:textId="77777777" w:rsidR="009C7D77" w:rsidRDefault="009C7D77" w:rsidP="00A62B1A">
      <w:pPr>
        <w:widowControl w:val="0"/>
        <w:spacing w:after="160"/>
        <w:ind w:firstLine="567"/>
        <w:jc w:val="right"/>
        <w:rPr>
          <w:rFonts w:ascii="GHEA Grapalat" w:hAnsi="GHEA Grapalat"/>
          <w:i/>
          <w:lang w:val="hy-AM"/>
        </w:rPr>
      </w:pPr>
    </w:p>
    <w:p w14:paraId="521DF646" w14:textId="77777777" w:rsidR="009C7D77" w:rsidRDefault="009C7D77" w:rsidP="00A62B1A">
      <w:pPr>
        <w:widowControl w:val="0"/>
        <w:spacing w:after="160"/>
        <w:ind w:firstLine="567"/>
        <w:jc w:val="right"/>
        <w:rPr>
          <w:rFonts w:ascii="GHEA Grapalat" w:hAnsi="GHEA Grapalat"/>
          <w:i/>
          <w:lang w:val="hy-AM"/>
        </w:rPr>
      </w:pPr>
    </w:p>
    <w:p w14:paraId="0C608114" w14:textId="77777777" w:rsidR="009C7D77" w:rsidRDefault="009C7D77" w:rsidP="00A62B1A">
      <w:pPr>
        <w:widowControl w:val="0"/>
        <w:spacing w:after="160"/>
        <w:ind w:firstLine="567"/>
        <w:jc w:val="right"/>
        <w:rPr>
          <w:rFonts w:ascii="GHEA Grapalat" w:hAnsi="GHEA Grapalat"/>
          <w:i/>
          <w:lang w:val="hy-AM"/>
        </w:rPr>
      </w:pPr>
    </w:p>
    <w:p w14:paraId="7917AB88" w14:textId="77777777" w:rsidR="009C7D77" w:rsidRDefault="009C7D77" w:rsidP="00A62B1A">
      <w:pPr>
        <w:widowControl w:val="0"/>
        <w:spacing w:after="160"/>
        <w:ind w:firstLine="567"/>
        <w:jc w:val="right"/>
        <w:rPr>
          <w:rFonts w:ascii="GHEA Grapalat" w:hAnsi="GHEA Grapalat"/>
          <w:i/>
          <w:lang w:val="hy-AM"/>
        </w:rPr>
      </w:pPr>
    </w:p>
    <w:p w14:paraId="0987D490" w14:textId="77777777" w:rsidR="009C7D77" w:rsidRDefault="009C7D77" w:rsidP="00A62B1A">
      <w:pPr>
        <w:widowControl w:val="0"/>
        <w:spacing w:after="160"/>
        <w:ind w:firstLine="567"/>
        <w:jc w:val="right"/>
        <w:rPr>
          <w:rFonts w:ascii="GHEA Grapalat" w:hAnsi="GHEA Grapalat"/>
          <w:i/>
          <w:lang w:val="hy-AM"/>
        </w:rPr>
      </w:pPr>
    </w:p>
    <w:p w14:paraId="7F5D5301" w14:textId="77777777" w:rsidR="009C7D77" w:rsidRDefault="009C7D77" w:rsidP="00A62B1A">
      <w:pPr>
        <w:widowControl w:val="0"/>
        <w:spacing w:after="160"/>
        <w:ind w:firstLine="567"/>
        <w:jc w:val="right"/>
        <w:rPr>
          <w:rFonts w:ascii="GHEA Grapalat" w:hAnsi="GHEA Grapalat"/>
          <w:i/>
          <w:lang w:val="hy-AM"/>
        </w:rPr>
      </w:pPr>
    </w:p>
    <w:p w14:paraId="35656D7F" w14:textId="77777777" w:rsidR="009C7D77" w:rsidRDefault="009C7D77" w:rsidP="00A62B1A">
      <w:pPr>
        <w:widowControl w:val="0"/>
        <w:spacing w:after="160"/>
        <w:ind w:firstLine="567"/>
        <w:jc w:val="right"/>
        <w:rPr>
          <w:rFonts w:ascii="GHEA Grapalat" w:hAnsi="GHEA Grapalat"/>
          <w:i/>
          <w:lang w:val="hy-AM"/>
        </w:rPr>
      </w:pPr>
    </w:p>
    <w:p w14:paraId="50E14AA8" w14:textId="77777777" w:rsidR="009C7D77" w:rsidRDefault="009C7D77" w:rsidP="00A62B1A">
      <w:pPr>
        <w:widowControl w:val="0"/>
        <w:spacing w:after="160"/>
        <w:ind w:firstLine="567"/>
        <w:jc w:val="right"/>
        <w:rPr>
          <w:rFonts w:ascii="GHEA Grapalat" w:hAnsi="GHEA Grapalat"/>
          <w:i/>
          <w:lang w:val="hy-AM"/>
        </w:rPr>
      </w:pPr>
    </w:p>
    <w:p w14:paraId="29CBC924" w14:textId="77777777" w:rsidR="009C7D77" w:rsidRDefault="009C7D77" w:rsidP="00A62B1A">
      <w:pPr>
        <w:widowControl w:val="0"/>
        <w:spacing w:after="160"/>
        <w:ind w:firstLine="567"/>
        <w:jc w:val="right"/>
        <w:rPr>
          <w:rFonts w:ascii="GHEA Grapalat" w:hAnsi="GHEA Grapalat"/>
          <w:i/>
          <w:lang w:val="hy-AM"/>
        </w:rPr>
      </w:pPr>
    </w:p>
    <w:p w14:paraId="5C4B9B04" w14:textId="77777777" w:rsidR="009C7D77" w:rsidRDefault="009C7D77" w:rsidP="00A62B1A">
      <w:pPr>
        <w:widowControl w:val="0"/>
        <w:spacing w:after="160"/>
        <w:ind w:firstLine="567"/>
        <w:jc w:val="right"/>
        <w:rPr>
          <w:rFonts w:ascii="GHEA Grapalat" w:hAnsi="GHEA Grapalat"/>
          <w:i/>
          <w:lang w:val="hy-AM"/>
        </w:rPr>
      </w:pPr>
    </w:p>
    <w:p w14:paraId="5BB04ABA" w14:textId="77777777" w:rsidR="009C7D77" w:rsidRDefault="009C7D77" w:rsidP="00A62B1A">
      <w:pPr>
        <w:widowControl w:val="0"/>
        <w:spacing w:after="160"/>
        <w:ind w:firstLine="567"/>
        <w:jc w:val="right"/>
        <w:rPr>
          <w:rFonts w:ascii="GHEA Grapalat" w:hAnsi="GHEA Grapalat"/>
          <w:i/>
          <w:lang w:val="hy-AM"/>
        </w:rPr>
      </w:pPr>
    </w:p>
    <w:p w14:paraId="613E3C39" w14:textId="77777777" w:rsidR="009C7D77" w:rsidRDefault="009C7D77" w:rsidP="00A62B1A">
      <w:pPr>
        <w:widowControl w:val="0"/>
        <w:spacing w:after="160"/>
        <w:ind w:firstLine="567"/>
        <w:jc w:val="right"/>
        <w:rPr>
          <w:rFonts w:ascii="GHEA Grapalat" w:hAnsi="GHEA Grapalat"/>
          <w:i/>
          <w:lang w:val="hy-AM"/>
        </w:rPr>
      </w:pPr>
    </w:p>
    <w:p w14:paraId="342F3FC0" w14:textId="77777777" w:rsidR="009C7D77" w:rsidRDefault="009C7D77" w:rsidP="00A62B1A">
      <w:pPr>
        <w:widowControl w:val="0"/>
        <w:spacing w:after="160"/>
        <w:ind w:firstLine="567"/>
        <w:jc w:val="right"/>
        <w:rPr>
          <w:rFonts w:ascii="GHEA Grapalat" w:hAnsi="GHEA Grapalat"/>
          <w:i/>
          <w:lang w:val="hy-AM"/>
        </w:rPr>
      </w:pPr>
    </w:p>
    <w:p w14:paraId="7F97CDA2" w14:textId="77777777" w:rsidR="009C7D77" w:rsidRDefault="009C7D77" w:rsidP="00A62B1A">
      <w:pPr>
        <w:widowControl w:val="0"/>
        <w:spacing w:after="160"/>
        <w:ind w:firstLine="567"/>
        <w:jc w:val="right"/>
        <w:rPr>
          <w:rFonts w:ascii="GHEA Grapalat" w:hAnsi="GHEA Grapalat"/>
          <w:i/>
          <w:lang w:val="hy-AM"/>
        </w:rPr>
      </w:pPr>
    </w:p>
    <w:p w14:paraId="30BB8CB8" w14:textId="77777777" w:rsidR="009C7D77" w:rsidRDefault="009C7D77" w:rsidP="00A62B1A">
      <w:pPr>
        <w:widowControl w:val="0"/>
        <w:spacing w:after="160"/>
        <w:ind w:firstLine="567"/>
        <w:jc w:val="right"/>
        <w:rPr>
          <w:rFonts w:ascii="GHEA Grapalat" w:hAnsi="GHEA Grapalat"/>
          <w:i/>
          <w:lang w:val="hy-AM"/>
        </w:rPr>
      </w:pPr>
    </w:p>
    <w:p w14:paraId="127C8259" w14:textId="77777777" w:rsidR="00D84D86" w:rsidRDefault="00D84D86" w:rsidP="00A62B1A">
      <w:pPr>
        <w:widowControl w:val="0"/>
        <w:spacing w:after="160"/>
        <w:ind w:firstLine="567"/>
        <w:jc w:val="right"/>
        <w:rPr>
          <w:rFonts w:ascii="GHEA Grapalat" w:hAnsi="GHEA Grapalat"/>
          <w:i/>
          <w:lang w:val="hy-AM"/>
        </w:rPr>
      </w:pPr>
    </w:p>
    <w:p w14:paraId="41BE2AD3" w14:textId="77777777" w:rsidR="00D84D86" w:rsidRDefault="00D84D86" w:rsidP="00A62B1A">
      <w:pPr>
        <w:widowControl w:val="0"/>
        <w:spacing w:after="160"/>
        <w:ind w:firstLine="567"/>
        <w:jc w:val="right"/>
        <w:rPr>
          <w:rFonts w:ascii="GHEA Grapalat" w:hAnsi="GHEA Grapalat"/>
          <w:i/>
          <w:lang w:val="hy-AM"/>
        </w:rPr>
      </w:pPr>
    </w:p>
    <w:p w14:paraId="3AB0A48F" w14:textId="377DB5C6" w:rsidR="00BB28C8" w:rsidRPr="009F3DC7" w:rsidRDefault="00BB28C8" w:rsidP="00A62B1A">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14:paraId="6433257B" w14:textId="617AC5B5" w:rsidR="00BB28C8" w:rsidRPr="004E4115" w:rsidRDefault="00BB28C8" w:rsidP="00A62B1A">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00477505" w:rsidRPr="00477505">
        <w:rPr>
          <w:rFonts w:ascii="GHEA Grapalat" w:hAnsi="GHEA Grapalat"/>
          <w:bCs/>
          <w:i/>
          <w:iCs/>
          <w:sz w:val="20"/>
          <w:szCs w:val="20"/>
          <w:lang w:val="es-ES"/>
        </w:rPr>
        <w:t xml:space="preserve"> </w:t>
      </w:r>
      <w:r w:rsidR="00D66768">
        <w:rPr>
          <w:rFonts w:ascii="GHEA Grapalat" w:hAnsi="GHEA Grapalat"/>
          <w:bCs/>
          <w:i/>
          <w:iCs/>
          <w:sz w:val="20"/>
          <w:szCs w:val="20"/>
          <w:lang w:val="es-ES"/>
        </w:rPr>
        <w:t>ՏԿԵՆ-ՀԲՄԱՇՁԲ-2026/63Շ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05753271" w14:textId="77777777" w:rsidR="00AE5D3D" w:rsidRDefault="00AE5D3D" w:rsidP="0013765C">
      <w:pPr>
        <w:jc w:val="center"/>
        <w:rPr>
          <w:rFonts w:ascii="GHEA Grapalat" w:hAnsi="GHEA Grapalat"/>
          <w:b/>
          <w:bCs/>
          <w:sz w:val="22"/>
          <w:szCs w:val="22"/>
          <w:lang w:val="hy-AM"/>
        </w:rPr>
      </w:pPr>
    </w:p>
    <w:p w14:paraId="67FC6755" w14:textId="6C68A455" w:rsidR="00D63DA7" w:rsidRPr="00232DBF" w:rsidRDefault="00D63DA7" w:rsidP="0013765C">
      <w:pPr>
        <w:jc w:val="center"/>
        <w:rPr>
          <w:rFonts w:ascii="GHEA Grapalat" w:hAnsi="GHEA Grapalat" w:cs="Calibri"/>
          <w:b/>
          <w:bCs/>
          <w:i/>
          <w:iCs/>
          <w:color w:val="000000"/>
        </w:rPr>
      </w:pPr>
      <w:r w:rsidRPr="00D63DA7">
        <w:rPr>
          <w:rFonts w:ascii="GHEA Grapalat" w:hAnsi="GHEA Grapalat"/>
          <w:b/>
          <w:bCs/>
          <w:sz w:val="22"/>
          <w:szCs w:val="22"/>
        </w:rPr>
        <w:t>ВЕДОМОСТЬ ОБЪЕМОВ - СМЕТА</w:t>
      </w:r>
    </w:p>
    <w:p w14:paraId="4E8C9B8C" w14:textId="4140A4BB" w:rsidR="0013765C" w:rsidRPr="00232DBF" w:rsidRDefault="0013765C" w:rsidP="0013765C">
      <w:pPr>
        <w:jc w:val="center"/>
        <w:rPr>
          <w:rFonts w:ascii="GHEA Grapalat" w:hAnsi="GHEA Grapalat" w:cs="Calibri"/>
          <w:b/>
          <w:bCs/>
          <w:i/>
          <w:iCs/>
          <w:color w:val="000000"/>
        </w:rPr>
      </w:pPr>
      <w:r>
        <w:rPr>
          <w:rFonts w:ascii="GHEA Grapalat" w:hAnsi="GHEA Grapalat" w:cs="Calibri"/>
          <w:b/>
          <w:bCs/>
          <w:i/>
          <w:iCs/>
          <w:color w:val="000000"/>
        </w:rPr>
        <w:t>ЛОТ 1</w:t>
      </w:r>
    </w:p>
    <w:p w14:paraId="2F397B26" w14:textId="77777777" w:rsidR="009C7D77" w:rsidRPr="00AF62DE" w:rsidRDefault="009C7D77" w:rsidP="009C7D77">
      <w:pPr>
        <w:ind w:left="-90"/>
        <w:jc w:val="center"/>
        <w:rPr>
          <w:rFonts w:ascii="GHEA Grapalat" w:hAnsi="GHEA Grapalat"/>
          <w:b/>
          <w:sz w:val="22"/>
          <w:szCs w:val="22"/>
          <w:lang w:val="af-ZA"/>
        </w:rPr>
      </w:pPr>
    </w:p>
    <w:p w14:paraId="35E72204" w14:textId="09E32FF3" w:rsidR="00D84D86" w:rsidRDefault="009C7454" w:rsidP="00D84D86">
      <w:pPr>
        <w:jc w:val="center"/>
        <w:rPr>
          <w:rFonts w:ascii="GHEA Grapalat" w:hAnsi="GHEA Grapalat"/>
          <w:b/>
          <w:sz w:val="22"/>
          <w:szCs w:val="22"/>
        </w:rPr>
      </w:pPr>
      <w:r w:rsidRPr="009C7454">
        <w:rPr>
          <w:rFonts w:ascii="GHEA Grapalat" w:hAnsi="GHEA Grapalat" w:cs="Sylfaen"/>
          <w:b/>
          <w:sz w:val="22"/>
          <w:szCs w:val="22"/>
        </w:rPr>
        <w:t xml:space="preserve">Средние ремонтные работы на участке </w:t>
      </w:r>
      <w:proofErr w:type="spellStart"/>
      <w:r w:rsidR="00D84D86" w:rsidRPr="00766116">
        <w:rPr>
          <w:rFonts w:ascii="GHEA Grapalat" w:hAnsi="GHEA Grapalat"/>
          <w:b/>
          <w:sz w:val="22"/>
          <w:szCs w:val="22"/>
          <w:lang w:val="es-ES"/>
        </w:rPr>
        <w:t>км</w:t>
      </w:r>
      <w:proofErr w:type="spellEnd"/>
      <w:r w:rsidR="00D84D86" w:rsidRPr="00766116">
        <w:rPr>
          <w:rFonts w:ascii="GHEA Grapalat" w:hAnsi="GHEA Grapalat"/>
          <w:b/>
          <w:sz w:val="22"/>
          <w:szCs w:val="22"/>
          <w:lang w:val="es-ES"/>
        </w:rPr>
        <w:t xml:space="preserve"> </w:t>
      </w:r>
      <w:r w:rsidR="002E5D1F">
        <w:rPr>
          <w:rFonts w:ascii="GHEA Grapalat" w:hAnsi="GHEA Grapalat"/>
          <w:b/>
          <w:sz w:val="22"/>
          <w:szCs w:val="22"/>
        </w:rPr>
        <w:t xml:space="preserve">км15+500–км24+297 </w:t>
      </w:r>
    </w:p>
    <w:p w14:paraId="054EDB49" w14:textId="4E67CC20" w:rsidR="00866C16" w:rsidRPr="009C7454" w:rsidRDefault="009C7454" w:rsidP="0013765C">
      <w:pPr>
        <w:jc w:val="center"/>
        <w:rPr>
          <w:rFonts w:ascii="GHEA Grapalat" w:hAnsi="GHEA Grapalat" w:cs="Sylfaen"/>
          <w:b/>
          <w:sz w:val="22"/>
          <w:szCs w:val="22"/>
          <w:lang w:val="hy-AM"/>
        </w:rPr>
      </w:pPr>
      <w:r w:rsidRPr="009C7454">
        <w:rPr>
          <w:rFonts w:ascii="GHEA Grapalat" w:hAnsi="GHEA Grapalat" w:cs="Sylfaen"/>
          <w:b/>
          <w:sz w:val="22"/>
          <w:szCs w:val="22"/>
        </w:rPr>
        <w:t xml:space="preserve"> автодороги </w:t>
      </w:r>
      <w:r w:rsidR="00D84D86" w:rsidRPr="00766116">
        <w:rPr>
          <w:rFonts w:ascii="GHEA Grapalat" w:hAnsi="GHEA Grapalat"/>
          <w:b/>
          <w:sz w:val="22"/>
          <w:szCs w:val="22"/>
          <w:lang w:val="es-ES"/>
        </w:rPr>
        <w:t>М-</w:t>
      </w:r>
      <w:r w:rsidR="00D84D86">
        <w:rPr>
          <w:rFonts w:ascii="GHEA Grapalat" w:hAnsi="GHEA Grapalat"/>
          <w:b/>
          <w:sz w:val="22"/>
          <w:szCs w:val="22"/>
          <w:lang w:val="es-ES"/>
        </w:rPr>
        <w:t>9</w:t>
      </w:r>
      <w:r w:rsidR="00D84D86" w:rsidRPr="00766116">
        <w:rPr>
          <w:rFonts w:ascii="GHEA Grapalat" w:hAnsi="GHEA Grapalat"/>
          <w:b/>
          <w:sz w:val="22"/>
          <w:szCs w:val="22"/>
          <w:lang w:val="es-ES"/>
        </w:rPr>
        <w:t>,</w:t>
      </w:r>
      <w:r w:rsidR="00D84D86">
        <w:rPr>
          <w:rFonts w:ascii="GHEA Grapalat" w:hAnsi="GHEA Grapalat"/>
          <w:b/>
          <w:sz w:val="22"/>
          <w:szCs w:val="22"/>
          <w:lang w:val="es-ES"/>
        </w:rPr>
        <w:t>/</w:t>
      </w:r>
      <w:r w:rsidR="00D84D86">
        <w:rPr>
          <w:rFonts w:ascii="GHEA Grapalat" w:hAnsi="GHEA Grapalat"/>
          <w:b/>
          <w:sz w:val="22"/>
          <w:szCs w:val="22"/>
        </w:rPr>
        <w:t>М-2/ (перекресток Норавана)-Горис</w:t>
      </w:r>
      <w:r w:rsidR="00D84D86" w:rsidRPr="00766116">
        <w:rPr>
          <w:rFonts w:ascii="GHEA Grapalat" w:hAnsi="GHEA Grapalat"/>
          <w:b/>
          <w:sz w:val="22"/>
          <w:szCs w:val="22"/>
          <w:lang w:val="es-ES"/>
        </w:rPr>
        <w:t>-</w:t>
      </w:r>
      <w:r w:rsidR="00D84D86">
        <w:rPr>
          <w:rFonts w:ascii="GHEA Grapalat" w:hAnsi="GHEA Grapalat"/>
          <w:b/>
          <w:sz w:val="22"/>
          <w:szCs w:val="22"/>
        </w:rPr>
        <w:t>Тех-Корнидзор</w:t>
      </w:r>
      <w:r w:rsidR="00D84D86" w:rsidRPr="00766116">
        <w:rPr>
          <w:rFonts w:ascii="GHEA Grapalat" w:hAnsi="GHEA Grapalat"/>
          <w:b/>
          <w:sz w:val="22"/>
          <w:szCs w:val="22"/>
          <w:lang w:val="es-ES"/>
        </w:rPr>
        <w:t>-</w:t>
      </w:r>
      <w:proofErr w:type="spellStart"/>
      <w:r w:rsidR="00D84D86" w:rsidRPr="00766116">
        <w:rPr>
          <w:rFonts w:ascii="GHEA Grapalat" w:hAnsi="GHEA Grapalat"/>
          <w:b/>
          <w:sz w:val="22"/>
          <w:szCs w:val="22"/>
          <w:lang w:val="es-ES"/>
        </w:rPr>
        <w:t>граница</w:t>
      </w:r>
      <w:proofErr w:type="spellEnd"/>
      <w:r w:rsidR="00D84D86" w:rsidRPr="00766116">
        <w:rPr>
          <w:rFonts w:ascii="GHEA Grapalat" w:hAnsi="GHEA Grapalat"/>
          <w:b/>
          <w:sz w:val="22"/>
          <w:szCs w:val="22"/>
          <w:lang w:val="es-ES"/>
        </w:rPr>
        <w:t xml:space="preserve"> РА</w:t>
      </w:r>
    </w:p>
    <w:p w14:paraId="0E17E341" w14:textId="77777777" w:rsidR="009C7454" w:rsidRPr="009C7454" w:rsidRDefault="009C7454" w:rsidP="0013765C">
      <w:pPr>
        <w:jc w:val="center"/>
        <w:rPr>
          <w:rFonts w:ascii="GHEA Grapalat" w:hAnsi="GHEA Grapalat"/>
          <w:b/>
          <w:bCs/>
          <w:lang w:val="hy-AM"/>
        </w:rPr>
      </w:pPr>
    </w:p>
    <w:tbl>
      <w:tblPr>
        <w:tblW w:w="10690" w:type="dxa"/>
        <w:jc w:val="center"/>
        <w:tblLook w:val="04A0" w:firstRow="1" w:lastRow="0" w:firstColumn="1" w:lastColumn="0" w:noHBand="0" w:noVBand="1"/>
      </w:tblPr>
      <w:tblGrid>
        <w:gridCol w:w="638"/>
        <w:gridCol w:w="3883"/>
        <w:gridCol w:w="1275"/>
        <w:gridCol w:w="72"/>
        <w:gridCol w:w="1236"/>
        <w:gridCol w:w="1988"/>
        <w:gridCol w:w="1598"/>
      </w:tblGrid>
      <w:tr w:rsidR="002E5D1F" w:rsidRPr="00922E6E" w14:paraId="3AE0D21E" w14:textId="77777777" w:rsidTr="00EC00CC">
        <w:trPr>
          <w:trHeight w:val="914"/>
          <w:jc w:val="center"/>
        </w:trPr>
        <w:tc>
          <w:tcPr>
            <w:tcW w:w="638" w:type="dxa"/>
            <w:tcBorders>
              <w:top w:val="single" w:sz="4" w:space="0" w:color="auto"/>
              <w:left w:val="single" w:sz="4" w:space="0" w:color="auto"/>
              <w:bottom w:val="nil"/>
              <w:right w:val="single" w:sz="4" w:space="0" w:color="auto"/>
            </w:tcBorders>
            <w:shd w:val="clear" w:color="auto" w:fill="auto"/>
            <w:vAlign w:val="center"/>
            <w:hideMark/>
          </w:tcPr>
          <w:p w14:paraId="177E39B0" w14:textId="77777777" w:rsidR="002E5D1F" w:rsidRPr="00922E6E" w:rsidRDefault="002E5D1F" w:rsidP="00EC00CC">
            <w:pPr>
              <w:rPr>
                <w:rFonts w:ascii="Sylfaen" w:hAnsi="Sylfaen" w:cs="Arial"/>
                <w:b/>
                <w:bCs/>
                <w:sz w:val="22"/>
                <w:szCs w:val="22"/>
                <w:lang w:val="en-GB" w:eastAsia="en-GB"/>
              </w:rPr>
            </w:pPr>
            <w:r w:rsidRPr="00922E6E">
              <w:rPr>
                <w:rFonts w:ascii="Sylfaen" w:hAnsi="Sylfaen" w:cs="Arial"/>
                <w:b/>
                <w:bCs/>
                <w:sz w:val="22"/>
                <w:szCs w:val="22"/>
              </w:rPr>
              <w:t>NN</w:t>
            </w:r>
          </w:p>
        </w:tc>
        <w:tc>
          <w:tcPr>
            <w:tcW w:w="3883" w:type="dxa"/>
            <w:tcBorders>
              <w:top w:val="single" w:sz="4" w:space="0" w:color="auto"/>
              <w:left w:val="nil"/>
              <w:bottom w:val="nil"/>
              <w:right w:val="single" w:sz="4" w:space="0" w:color="auto"/>
            </w:tcBorders>
            <w:shd w:val="clear" w:color="auto" w:fill="auto"/>
            <w:vAlign w:val="center"/>
            <w:hideMark/>
          </w:tcPr>
          <w:p w14:paraId="6077D2C0"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Наименование работ</w:t>
            </w:r>
          </w:p>
        </w:tc>
        <w:tc>
          <w:tcPr>
            <w:tcW w:w="1347" w:type="dxa"/>
            <w:gridSpan w:val="2"/>
            <w:tcBorders>
              <w:top w:val="single" w:sz="4" w:space="0" w:color="auto"/>
              <w:left w:val="nil"/>
              <w:bottom w:val="nil"/>
              <w:right w:val="single" w:sz="4" w:space="0" w:color="auto"/>
            </w:tcBorders>
            <w:shd w:val="clear" w:color="auto" w:fill="auto"/>
            <w:vAlign w:val="center"/>
            <w:hideMark/>
          </w:tcPr>
          <w:p w14:paraId="6FDD0A55"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Единица измерения</w:t>
            </w:r>
          </w:p>
        </w:tc>
        <w:tc>
          <w:tcPr>
            <w:tcW w:w="1236" w:type="dxa"/>
            <w:tcBorders>
              <w:top w:val="single" w:sz="4" w:space="0" w:color="auto"/>
              <w:left w:val="nil"/>
              <w:bottom w:val="nil"/>
              <w:right w:val="single" w:sz="4" w:space="0" w:color="auto"/>
            </w:tcBorders>
            <w:shd w:val="clear" w:color="auto" w:fill="auto"/>
            <w:vAlign w:val="center"/>
            <w:hideMark/>
          </w:tcPr>
          <w:p w14:paraId="0DE23F04"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Объемы</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3B9831BA"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Стоимость единицы</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8B88C07"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 xml:space="preserve">Общая </w:t>
            </w:r>
            <w:r w:rsidRPr="00922E6E">
              <w:rPr>
                <w:rFonts w:ascii="Sylfaen" w:hAnsi="Sylfaen" w:cs="Arial"/>
                <w:b/>
                <w:bCs/>
                <w:sz w:val="22"/>
                <w:szCs w:val="22"/>
              </w:rPr>
              <w:br/>
              <w:t>стоимость</w:t>
            </w:r>
          </w:p>
        </w:tc>
      </w:tr>
      <w:tr w:rsidR="002E5D1F" w:rsidRPr="00922E6E" w14:paraId="0038374D" w14:textId="77777777" w:rsidTr="00EC00CC">
        <w:trPr>
          <w:trHeight w:val="3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9A01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66B062DB"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2</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17CD6219"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3</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3D391A32"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4</w:t>
            </w:r>
          </w:p>
        </w:tc>
        <w:tc>
          <w:tcPr>
            <w:tcW w:w="1988" w:type="dxa"/>
            <w:tcBorders>
              <w:top w:val="nil"/>
              <w:left w:val="nil"/>
              <w:bottom w:val="single" w:sz="4" w:space="0" w:color="auto"/>
              <w:right w:val="single" w:sz="4" w:space="0" w:color="auto"/>
            </w:tcBorders>
            <w:shd w:val="clear" w:color="auto" w:fill="auto"/>
            <w:vAlign w:val="center"/>
            <w:hideMark/>
          </w:tcPr>
          <w:p w14:paraId="52AEC415"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5</w:t>
            </w:r>
          </w:p>
        </w:tc>
        <w:tc>
          <w:tcPr>
            <w:tcW w:w="1598" w:type="dxa"/>
            <w:tcBorders>
              <w:top w:val="nil"/>
              <w:left w:val="nil"/>
              <w:bottom w:val="single" w:sz="4" w:space="0" w:color="auto"/>
              <w:right w:val="single" w:sz="4" w:space="0" w:color="auto"/>
            </w:tcBorders>
            <w:shd w:val="clear" w:color="auto" w:fill="auto"/>
            <w:vAlign w:val="center"/>
            <w:hideMark/>
          </w:tcPr>
          <w:p w14:paraId="15A54441"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6</w:t>
            </w:r>
          </w:p>
        </w:tc>
      </w:tr>
      <w:tr w:rsidR="002E5D1F" w:rsidRPr="00922E6E" w14:paraId="7BA51CB2" w14:textId="77777777" w:rsidTr="00EC00CC">
        <w:trPr>
          <w:trHeight w:val="624"/>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7AE359B"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10052" w:type="dxa"/>
            <w:gridSpan w:val="6"/>
            <w:tcBorders>
              <w:top w:val="single" w:sz="4" w:space="0" w:color="auto"/>
              <w:left w:val="nil"/>
              <w:bottom w:val="single" w:sz="4" w:space="0" w:color="auto"/>
              <w:right w:val="single" w:sz="4" w:space="0" w:color="auto"/>
            </w:tcBorders>
            <w:shd w:val="clear" w:color="auto" w:fill="auto"/>
            <w:vAlign w:val="center"/>
            <w:hideMark/>
          </w:tcPr>
          <w:p w14:paraId="414B2A5E" w14:textId="77777777" w:rsidR="002E5D1F" w:rsidRPr="00922E6E" w:rsidRDefault="002E5D1F" w:rsidP="00EC00CC">
            <w:pPr>
              <w:rPr>
                <w:rFonts w:ascii="Sylfaen" w:hAnsi="Sylfaen" w:cs="Arial"/>
                <w:b/>
                <w:bCs/>
                <w:sz w:val="22"/>
                <w:szCs w:val="22"/>
              </w:rPr>
            </w:pPr>
            <w:r w:rsidRPr="00922E6E">
              <w:rPr>
                <w:rFonts w:ascii="Sylfaen" w:hAnsi="Sylfaen" w:cs="Arial"/>
                <w:b/>
                <w:bCs/>
                <w:sz w:val="22"/>
                <w:szCs w:val="22"/>
              </w:rPr>
              <w:t xml:space="preserve">I.Проезжая часть </w:t>
            </w:r>
          </w:p>
        </w:tc>
      </w:tr>
      <w:tr w:rsidR="002E5D1F" w:rsidRPr="00922E6E" w14:paraId="60494C23" w14:textId="77777777" w:rsidTr="00EC00CC">
        <w:trPr>
          <w:trHeight w:val="98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084AD14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w:t>
            </w:r>
          </w:p>
        </w:tc>
        <w:tc>
          <w:tcPr>
            <w:tcW w:w="3883" w:type="dxa"/>
            <w:tcBorders>
              <w:top w:val="nil"/>
              <w:left w:val="nil"/>
              <w:bottom w:val="single" w:sz="4" w:space="0" w:color="auto"/>
              <w:right w:val="single" w:sz="4" w:space="0" w:color="auto"/>
            </w:tcBorders>
            <w:shd w:val="clear" w:color="auto" w:fill="auto"/>
            <w:vAlign w:val="center"/>
            <w:hideMark/>
          </w:tcPr>
          <w:p w14:paraId="394C3B88" w14:textId="77777777" w:rsidR="002E5D1F" w:rsidRPr="00922E6E" w:rsidRDefault="002E5D1F" w:rsidP="00EC00CC">
            <w:pPr>
              <w:rPr>
                <w:rFonts w:ascii="Sylfaen" w:hAnsi="Sylfaen" w:cs="Arial"/>
                <w:sz w:val="22"/>
                <w:szCs w:val="22"/>
              </w:rPr>
            </w:pPr>
            <w:r w:rsidRPr="00922E6E">
              <w:rPr>
                <w:rFonts w:ascii="Sylfaen" w:hAnsi="Sylfaen" w:cs="Arial"/>
                <w:sz w:val="22"/>
                <w:szCs w:val="22"/>
              </w:rPr>
              <w:t>Фрезерование существующего а/б покрытия hсред.=5см и возврат собственнику</w:t>
            </w:r>
          </w:p>
        </w:tc>
        <w:tc>
          <w:tcPr>
            <w:tcW w:w="1347" w:type="dxa"/>
            <w:gridSpan w:val="2"/>
            <w:tcBorders>
              <w:top w:val="nil"/>
              <w:left w:val="nil"/>
              <w:bottom w:val="single" w:sz="4" w:space="0" w:color="auto"/>
              <w:right w:val="single" w:sz="4" w:space="0" w:color="auto"/>
            </w:tcBorders>
            <w:shd w:val="clear" w:color="auto" w:fill="auto"/>
            <w:vAlign w:val="center"/>
            <w:hideMark/>
          </w:tcPr>
          <w:p w14:paraId="3C94B1F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2F7C173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28232.50</w:t>
            </w:r>
          </w:p>
        </w:tc>
        <w:tc>
          <w:tcPr>
            <w:tcW w:w="1988" w:type="dxa"/>
            <w:tcBorders>
              <w:top w:val="nil"/>
              <w:left w:val="nil"/>
              <w:bottom w:val="single" w:sz="4" w:space="0" w:color="auto"/>
              <w:right w:val="single" w:sz="4" w:space="0" w:color="auto"/>
            </w:tcBorders>
            <w:shd w:val="clear" w:color="auto" w:fill="auto"/>
            <w:vAlign w:val="center"/>
            <w:hideMark/>
          </w:tcPr>
          <w:p w14:paraId="46945614"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0.852</w:t>
            </w:r>
          </w:p>
        </w:tc>
        <w:tc>
          <w:tcPr>
            <w:tcW w:w="1598" w:type="dxa"/>
            <w:tcBorders>
              <w:top w:val="nil"/>
              <w:left w:val="nil"/>
              <w:bottom w:val="single" w:sz="4" w:space="0" w:color="auto"/>
              <w:right w:val="single" w:sz="4" w:space="0" w:color="auto"/>
            </w:tcBorders>
            <w:shd w:val="clear" w:color="auto" w:fill="auto"/>
            <w:vAlign w:val="center"/>
            <w:hideMark/>
          </w:tcPr>
          <w:p w14:paraId="43B70BB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24,062.596</w:t>
            </w:r>
          </w:p>
        </w:tc>
      </w:tr>
      <w:tr w:rsidR="002E5D1F" w:rsidRPr="00922E6E" w14:paraId="7F243C98" w14:textId="77777777" w:rsidTr="00EC00CC">
        <w:trPr>
          <w:trHeight w:val="846"/>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6FAC0B0"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w:t>
            </w:r>
          </w:p>
        </w:tc>
        <w:tc>
          <w:tcPr>
            <w:tcW w:w="3883" w:type="dxa"/>
            <w:tcBorders>
              <w:top w:val="nil"/>
              <w:left w:val="nil"/>
              <w:bottom w:val="single" w:sz="4" w:space="0" w:color="auto"/>
              <w:right w:val="single" w:sz="4" w:space="0" w:color="auto"/>
            </w:tcBorders>
            <w:shd w:val="clear" w:color="auto" w:fill="auto"/>
            <w:hideMark/>
          </w:tcPr>
          <w:p w14:paraId="0CBF284F" w14:textId="77777777" w:rsidR="002E5D1F" w:rsidRPr="00922E6E" w:rsidRDefault="002E5D1F" w:rsidP="00EC00CC">
            <w:pPr>
              <w:rPr>
                <w:rFonts w:ascii="Sylfaen" w:hAnsi="Sylfaen" w:cs="Arial"/>
                <w:sz w:val="22"/>
                <w:szCs w:val="22"/>
              </w:rPr>
            </w:pPr>
            <w:r w:rsidRPr="00922E6E">
              <w:rPr>
                <w:sz w:val="22"/>
                <w:szCs w:val="22"/>
              </w:rPr>
              <w:t>Выравнивающий слой мелкозернистым горячим а/б հсред.=3см</w:t>
            </w:r>
          </w:p>
        </w:tc>
        <w:tc>
          <w:tcPr>
            <w:tcW w:w="1347" w:type="dxa"/>
            <w:gridSpan w:val="2"/>
            <w:tcBorders>
              <w:top w:val="nil"/>
              <w:left w:val="nil"/>
              <w:bottom w:val="single" w:sz="4" w:space="0" w:color="auto"/>
              <w:right w:val="single" w:sz="4" w:space="0" w:color="auto"/>
            </w:tcBorders>
            <w:shd w:val="clear" w:color="auto" w:fill="auto"/>
            <w:hideMark/>
          </w:tcPr>
          <w:p w14:paraId="1C7A28A8" w14:textId="77777777" w:rsidR="002E5D1F" w:rsidRPr="00922E6E" w:rsidRDefault="002E5D1F" w:rsidP="00EC00CC">
            <w:pPr>
              <w:jc w:val="center"/>
              <w:rPr>
                <w:sz w:val="22"/>
                <w:szCs w:val="22"/>
              </w:rPr>
            </w:pPr>
          </w:p>
          <w:p w14:paraId="1576733A" w14:textId="77777777" w:rsidR="002E5D1F" w:rsidRPr="00922E6E" w:rsidRDefault="002E5D1F" w:rsidP="00EC00CC">
            <w:pPr>
              <w:jc w:val="center"/>
              <w:rPr>
                <w:rFonts w:ascii="Sylfaen" w:hAnsi="Sylfaen" w:cs="Arial"/>
                <w:sz w:val="22"/>
                <w:szCs w:val="22"/>
              </w:rPr>
            </w:pPr>
            <w:r w:rsidRPr="00922E6E">
              <w:rPr>
                <w:sz w:val="22"/>
                <w:szCs w:val="22"/>
              </w:rPr>
              <w:t>тн</w:t>
            </w:r>
          </w:p>
        </w:tc>
        <w:tc>
          <w:tcPr>
            <w:tcW w:w="1236" w:type="dxa"/>
            <w:tcBorders>
              <w:top w:val="nil"/>
              <w:left w:val="nil"/>
              <w:bottom w:val="single" w:sz="4" w:space="0" w:color="auto"/>
              <w:right w:val="single" w:sz="4" w:space="0" w:color="auto"/>
            </w:tcBorders>
            <w:shd w:val="clear" w:color="auto" w:fill="auto"/>
            <w:vAlign w:val="center"/>
            <w:hideMark/>
          </w:tcPr>
          <w:p w14:paraId="7C2F226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1152</w:t>
            </w:r>
          </w:p>
        </w:tc>
        <w:tc>
          <w:tcPr>
            <w:tcW w:w="1988" w:type="dxa"/>
            <w:tcBorders>
              <w:top w:val="nil"/>
              <w:left w:val="nil"/>
              <w:bottom w:val="single" w:sz="4" w:space="0" w:color="auto"/>
              <w:right w:val="single" w:sz="4" w:space="0" w:color="auto"/>
            </w:tcBorders>
            <w:shd w:val="clear" w:color="auto" w:fill="auto"/>
            <w:vAlign w:val="center"/>
            <w:hideMark/>
          </w:tcPr>
          <w:p w14:paraId="3747BB4F"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54.122</w:t>
            </w:r>
          </w:p>
        </w:tc>
        <w:tc>
          <w:tcPr>
            <w:tcW w:w="1598" w:type="dxa"/>
            <w:tcBorders>
              <w:top w:val="nil"/>
              <w:left w:val="nil"/>
              <w:bottom w:val="single" w:sz="4" w:space="0" w:color="auto"/>
              <w:right w:val="single" w:sz="4" w:space="0" w:color="auto"/>
            </w:tcBorders>
            <w:shd w:val="clear" w:color="auto" w:fill="auto"/>
            <w:vAlign w:val="center"/>
            <w:hideMark/>
          </w:tcPr>
          <w:p w14:paraId="55E9A322"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62,348.543</w:t>
            </w:r>
          </w:p>
        </w:tc>
      </w:tr>
      <w:tr w:rsidR="002E5D1F" w:rsidRPr="00922E6E" w14:paraId="253115F7" w14:textId="77777777" w:rsidTr="00EC00CC">
        <w:trPr>
          <w:trHeight w:val="109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C358CFB"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3</w:t>
            </w:r>
          </w:p>
        </w:tc>
        <w:tc>
          <w:tcPr>
            <w:tcW w:w="3883" w:type="dxa"/>
            <w:tcBorders>
              <w:top w:val="nil"/>
              <w:left w:val="nil"/>
              <w:bottom w:val="single" w:sz="4" w:space="0" w:color="auto"/>
              <w:right w:val="single" w:sz="4" w:space="0" w:color="auto"/>
            </w:tcBorders>
            <w:shd w:val="clear" w:color="auto" w:fill="auto"/>
            <w:hideMark/>
          </w:tcPr>
          <w:p w14:paraId="1D6E331B" w14:textId="77777777" w:rsidR="002E5D1F" w:rsidRPr="00922E6E" w:rsidRDefault="002E5D1F" w:rsidP="00EC00CC">
            <w:pPr>
              <w:rPr>
                <w:rFonts w:ascii="Sylfaen" w:hAnsi="Sylfaen" w:cs="Arial"/>
                <w:sz w:val="22"/>
                <w:szCs w:val="22"/>
              </w:rPr>
            </w:pPr>
            <w:r w:rsidRPr="00922E6E">
              <w:rPr>
                <w:sz w:val="22"/>
                <w:szCs w:val="22"/>
              </w:rPr>
              <w:t xml:space="preserve">Однослойное а/б покрытие (асфальтобетон типа </w:t>
            </w:r>
            <w:r w:rsidRPr="00922E6E">
              <w:rPr>
                <w:sz w:val="22"/>
                <w:szCs w:val="22"/>
                <w:lang w:val="en-GB"/>
              </w:rPr>
              <w:t>B</w:t>
            </w:r>
            <w:r w:rsidRPr="00922E6E">
              <w:rPr>
                <w:sz w:val="22"/>
                <w:szCs w:val="22"/>
              </w:rPr>
              <w:t xml:space="preserve">) из мелкозернистого плотного горячего а/б толщиной հ= 5см  </w:t>
            </w:r>
          </w:p>
        </w:tc>
        <w:tc>
          <w:tcPr>
            <w:tcW w:w="1347" w:type="dxa"/>
            <w:gridSpan w:val="2"/>
            <w:tcBorders>
              <w:top w:val="nil"/>
              <w:left w:val="nil"/>
              <w:bottom w:val="single" w:sz="4" w:space="0" w:color="auto"/>
              <w:right w:val="single" w:sz="4" w:space="0" w:color="auto"/>
            </w:tcBorders>
            <w:shd w:val="clear" w:color="auto" w:fill="auto"/>
            <w:hideMark/>
          </w:tcPr>
          <w:p w14:paraId="27AB55F2" w14:textId="77777777" w:rsidR="002E5D1F" w:rsidRPr="00922E6E" w:rsidRDefault="002E5D1F" w:rsidP="00EC00CC">
            <w:pPr>
              <w:jc w:val="center"/>
              <w:rPr>
                <w:sz w:val="22"/>
                <w:szCs w:val="22"/>
              </w:rPr>
            </w:pPr>
          </w:p>
          <w:p w14:paraId="730CF529" w14:textId="77777777" w:rsidR="002E5D1F" w:rsidRPr="00922E6E" w:rsidRDefault="002E5D1F" w:rsidP="00EC00CC">
            <w:pPr>
              <w:jc w:val="center"/>
              <w:rPr>
                <w:rFonts w:ascii="Sylfaen" w:hAnsi="Sylfaen" w:cs="Arial"/>
                <w:sz w:val="22"/>
                <w:szCs w:val="22"/>
              </w:rPr>
            </w:pPr>
            <w:r w:rsidRPr="00922E6E">
              <w:rPr>
                <w:sz w:val="22"/>
                <w:szCs w:val="22"/>
              </w:rPr>
              <w:t>м</w:t>
            </w:r>
            <w:r w:rsidRPr="00922E6E">
              <w:rPr>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5326145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67656.90</w:t>
            </w:r>
          </w:p>
        </w:tc>
        <w:tc>
          <w:tcPr>
            <w:tcW w:w="1988" w:type="dxa"/>
            <w:tcBorders>
              <w:top w:val="nil"/>
              <w:left w:val="nil"/>
              <w:bottom w:val="single" w:sz="4" w:space="0" w:color="auto"/>
              <w:right w:val="single" w:sz="4" w:space="0" w:color="auto"/>
            </w:tcBorders>
            <w:shd w:val="clear" w:color="auto" w:fill="auto"/>
            <w:vAlign w:val="center"/>
            <w:hideMark/>
          </w:tcPr>
          <w:p w14:paraId="76E71D8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6.459</w:t>
            </w:r>
          </w:p>
        </w:tc>
        <w:tc>
          <w:tcPr>
            <w:tcW w:w="1598" w:type="dxa"/>
            <w:tcBorders>
              <w:top w:val="nil"/>
              <w:left w:val="nil"/>
              <w:bottom w:val="single" w:sz="4" w:space="0" w:color="auto"/>
              <w:right w:val="single" w:sz="4" w:space="0" w:color="auto"/>
            </w:tcBorders>
            <w:shd w:val="clear" w:color="auto" w:fill="auto"/>
            <w:vAlign w:val="center"/>
            <w:hideMark/>
          </w:tcPr>
          <w:p w14:paraId="1B65A32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436,965.727</w:t>
            </w:r>
          </w:p>
        </w:tc>
      </w:tr>
      <w:tr w:rsidR="002E5D1F" w:rsidRPr="00922E6E" w14:paraId="47C9F3B8" w14:textId="77777777" w:rsidTr="00EC00CC">
        <w:trPr>
          <w:trHeight w:val="476"/>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672475C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6466" w:type="dxa"/>
            <w:gridSpan w:val="4"/>
            <w:tcBorders>
              <w:top w:val="single" w:sz="4" w:space="0" w:color="auto"/>
              <w:left w:val="nil"/>
              <w:bottom w:val="single" w:sz="4" w:space="0" w:color="auto"/>
              <w:right w:val="single" w:sz="4" w:space="0" w:color="auto"/>
            </w:tcBorders>
            <w:shd w:val="clear" w:color="auto" w:fill="auto"/>
            <w:vAlign w:val="center"/>
            <w:hideMark/>
          </w:tcPr>
          <w:p w14:paraId="7CC827D7" w14:textId="77777777" w:rsidR="002E5D1F" w:rsidRPr="00922E6E" w:rsidRDefault="002E5D1F" w:rsidP="00EC00CC">
            <w:pPr>
              <w:jc w:val="right"/>
              <w:rPr>
                <w:rFonts w:ascii="Sylfaen" w:hAnsi="Sylfaen" w:cs="Arial"/>
                <w:b/>
                <w:bCs/>
                <w:sz w:val="22"/>
                <w:szCs w:val="22"/>
              </w:rPr>
            </w:pPr>
            <w:r w:rsidRPr="00922E6E">
              <w:rPr>
                <w:rFonts w:ascii="Sylfaen" w:hAnsi="Sylfaen" w:cs="Arial"/>
                <w:b/>
                <w:bCs/>
                <w:sz w:val="22"/>
                <w:szCs w:val="22"/>
              </w:rPr>
              <w:t>I. 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D524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B1CBB" w14:textId="77777777" w:rsidR="002E5D1F" w:rsidRPr="00922E6E" w:rsidRDefault="002E5D1F" w:rsidP="00EC00CC">
            <w:pPr>
              <w:jc w:val="center"/>
              <w:rPr>
                <w:rFonts w:ascii="Sylfaen" w:hAnsi="Sylfaen" w:cs="Arial"/>
                <w:b/>
                <w:bCs/>
                <w:sz w:val="22"/>
                <w:szCs w:val="22"/>
                <w:lang w:val="en-GB" w:eastAsia="en-GB"/>
              </w:rPr>
            </w:pPr>
            <w:r w:rsidRPr="00922E6E">
              <w:rPr>
                <w:rFonts w:ascii="Sylfaen" w:hAnsi="Sylfaen" w:cs="Arial"/>
                <w:b/>
                <w:bCs/>
                <w:sz w:val="22"/>
                <w:szCs w:val="22"/>
              </w:rPr>
              <w:t>523,376.866</w:t>
            </w:r>
          </w:p>
        </w:tc>
      </w:tr>
      <w:tr w:rsidR="002E5D1F" w:rsidRPr="00922E6E" w14:paraId="6FD39560" w14:textId="77777777" w:rsidTr="00EC00CC">
        <w:trPr>
          <w:trHeight w:val="41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997C61E"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FF0000"/>
                <w:sz w:val="22"/>
                <w:szCs w:val="22"/>
              </w:rPr>
              <w:t> </w:t>
            </w:r>
          </w:p>
        </w:tc>
        <w:tc>
          <w:tcPr>
            <w:tcW w:w="10052" w:type="dxa"/>
            <w:gridSpan w:val="6"/>
            <w:tcBorders>
              <w:top w:val="single" w:sz="4" w:space="0" w:color="auto"/>
              <w:left w:val="nil"/>
              <w:bottom w:val="single" w:sz="4" w:space="0" w:color="auto"/>
              <w:right w:val="single" w:sz="4" w:space="0" w:color="auto"/>
            </w:tcBorders>
            <w:shd w:val="clear" w:color="auto" w:fill="auto"/>
            <w:vAlign w:val="center"/>
            <w:hideMark/>
          </w:tcPr>
          <w:p w14:paraId="3E98326F" w14:textId="77777777" w:rsidR="002E5D1F" w:rsidRPr="00922E6E" w:rsidRDefault="002E5D1F" w:rsidP="00EC00CC">
            <w:pPr>
              <w:rPr>
                <w:rFonts w:ascii="Sylfaen" w:hAnsi="Sylfaen" w:cs="Arial"/>
                <w:b/>
                <w:bCs/>
                <w:sz w:val="22"/>
                <w:szCs w:val="22"/>
              </w:rPr>
            </w:pPr>
            <w:r w:rsidRPr="00922E6E">
              <w:rPr>
                <w:rFonts w:ascii="Sylfaen" w:hAnsi="Sylfaen" w:cs="Arial"/>
                <w:b/>
                <w:bCs/>
                <w:sz w:val="22"/>
                <w:szCs w:val="22"/>
              </w:rPr>
              <w:t xml:space="preserve">II.Ямочный ремонт    </w:t>
            </w:r>
          </w:p>
        </w:tc>
      </w:tr>
      <w:tr w:rsidR="002E5D1F" w:rsidRPr="00922E6E" w14:paraId="08A8FBE5" w14:textId="77777777" w:rsidTr="00EC00CC">
        <w:trPr>
          <w:trHeight w:val="50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31687E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w:t>
            </w:r>
          </w:p>
        </w:tc>
        <w:tc>
          <w:tcPr>
            <w:tcW w:w="3883" w:type="dxa"/>
            <w:tcBorders>
              <w:top w:val="nil"/>
              <w:left w:val="nil"/>
              <w:bottom w:val="single" w:sz="4" w:space="0" w:color="auto"/>
              <w:right w:val="single" w:sz="4" w:space="0" w:color="auto"/>
            </w:tcBorders>
            <w:shd w:val="clear" w:color="auto" w:fill="auto"/>
            <w:vAlign w:val="center"/>
            <w:hideMark/>
          </w:tcPr>
          <w:p w14:paraId="32685E7E" w14:textId="77777777" w:rsidR="002E5D1F" w:rsidRPr="00922E6E" w:rsidRDefault="002E5D1F" w:rsidP="00EC00CC">
            <w:pPr>
              <w:rPr>
                <w:rFonts w:ascii="Sylfaen" w:hAnsi="Sylfaen" w:cs="Arial"/>
                <w:sz w:val="22"/>
                <w:szCs w:val="22"/>
              </w:rPr>
            </w:pPr>
            <w:r w:rsidRPr="00922E6E">
              <w:rPr>
                <w:rFonts w:ascii="Sylfaen" w:hAnsi="Sylfaen" w:cs="Arial"/>
                <w:sz w:val="22"/>
                <w:szCs w:val="22"/>
              </w:rPr>
              <w:t>Мелкозернистый а/б  հ=3÷5 см</w:t>
            </w:r>
          </w:p>
        </w:tc>
        <w:tc>
          <w:tcPr>
            <w:tcW w:w="1347" w:type="dxa"/>
            <w:gridSpan w:val="2"/>
            <w:tcBorders>
              <w:top w:val="nil"/>
              <w:left w:val="nil"/>
              <w:bottom w:val="single" w:sz="4" w:space="0" w:color="auto"/>
              <w:right w:val="single" w:sz="4" w:space="0" w:color="auto"/>
            </w:tcBorders>
            <w:shd w:val="clear" w:color="auto" w:fill="auto"/>
            <w:vAlign w:val="center"/>
            <w:hideMark/>
          </w:tcPr>
          <w:p w14:paraId="68FDDCBD"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6E0A3E1C"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150</w:t>
            </w:r>
          </w:p>
        </w:tc>
        <w:tc>
          <w:tcPr>
            <w:tcW w:w="1988" w:type="dxa"/>
            <w:tcBorders>
              <w:top w:val="nil"/>
              <w:left w:val="single" w:sz="4" w:space="0" w:color="auto"/>
              <w:bottom w:val="single" w:sz="4" w:space="0" w:color="auto"/>
              <w:right w:val="single" w:sz="4" w:space="0" w:color="auto"/>
            </w:tcBorders>
            <w:shd w:val="clear" w:color="auto" w:fill="auto"/>
            <w:vAlign w:val="center"/>
            <w:hideMark/>
          </w:tcPr>
          <w:p w14:paraId="19FDB741"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6.492</w:t>
            </w:r>
          </w:p>
        </w:tc>
        <w:tc>
          <w:tcPr>
            <w:tcW w:w="1598" w:type="dxa"/>
            <w:tcBorders>
              <w:top w:val="nil"/>
              <w:left w:val="nil"/>
              <w:bottom w:val="single" w:sz="4" w:space="0" w:color="auto"/>
              <w:right w:val="single" w:sz="4" w:space="0" w:color="auto"/>
            </w:tcBorders>
            <w:shd w:val="clear" w:color="auto" w:fill="auto"/>
            <w:vAlign w:val="center"/>
            <w:hideMark/>
          </w:tcPr>
          <w:p w14:paraId="356BEE7D" w14:textId="77777777" w:rsidR="002E5D1F" w:rsidRPr="00922E6E" w:rsidRDefault="002E5D1F" w:rsidP="00EC00CC">
            <w:pPr>
              <w:jc w:val="center"/>
              <w:rPr>
                <w:color w:val="FF0000"/>
                <w:sz w:val="22"/>
                <w:szCs w:val="22"/>
              </w:rPr>
            </w:pPr>
            <w:r w:rsidRPr="00922E6E">
              <w:rPr>
                <w:rFonts w:ascii="Sylfaen" w:hAnsi="Sylfaen" w:cs="Arial"/>
                <w:color w:val="000000"/>
                <w:sz w:val="22"/>
                <w:szCs w:val="22"/>
              </w:rPr>
              <w:t>973.747</w:t>
            </w:r>
          </w:p>
        </w:tc>
      </w:tr>
      <w:tr w:rsidR="002E5D1F" w:rsidRPr="00922E6E" w14:paraId="7EBC405D" w14:textId="77777777" w:rsidTr="00EC00CC">
        <w:trPr>
          <w:trHeight w:val="1007"/>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55D4226F"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w:t>
            </w:r>
          </w:p>
        </w:tc>
        <w:tc>
          <w:tcPr>
            <w:tcW w:w="3883" w:type="dxa"/>
            <w:tcBorders>
              <w:top w:val="nil"/>
              <w:left w:val="nil"/>
              <w:bottom w:val="single" w:sz="4" w:space="0" w:color="auto"/>
              <w:right w:val="single" w:sz="4" w:space="0" w:color="auto"/>
            </w:tcBorders>
            <w:shd w:val="clear" w:color="auto" w:fill="auto"/>
            <w:vAlign w:val="center"/>
            <w:hideMark/>
          </w:tcPr>
          <w:p w14:paraId="4639D68A" w14:textId="77777777" w:rsidR="002E5D1F" w:rsidRPr="00922E6E" w:rsidRDefault="002E5D1F" w:rsidP="00EC00CC">
            <w:pPr>
              <w:rPr>
                <w:rFonts w:ascii="Sylfaen" w:hAnsi="Sylfaen" w:cs="Arial"/>
                <w:sz w:val="22"/>
                <w:szCs w:val="22"/>
              </w:rPr>
            </w:pPr>
            <w:r w:rsidRPr="00922E6E">
              <w:rPr>
                <w:rFonts w:ascii="Sylfaen" w:hAnsi="Sylfaen" w:cs="Arial"/>
                <w:sz w:val="22"/>
                <w:szCs w:val="22"/>
              </w:rPr>
              <w:t>Щебеночное основание h=8÷16см с пропиткой битумом 4.12тн/1000м</w:t>
            </w:r>
            <w:r w:rsidRPr="00922E6E">
              <w:rPr>
                <w:rFonts w:ascii="Sylfaen" w:hAnsi="Sylfaen" w:cs="Arial"/>
                <w:sz w:val="22"/>
                <w:szCs w:val="22"/>
                <w:vertAlign w:val="superscript"/>
              </w:rPr>
              <w:t>2</w:t>
            </w:r>
            <w:r w:rsidRPr="00922E6E">
              <w:rPr>
                <w:rFonts w:ascii="Sylfaen" w:hAnsi="Sylfaen" w:cs="Arial"/>
                <w:sz w:val="22"/>
                <w:szCs w:val="22"/>
              </w:rPr>
              <w:t xml:space="preserve"> </w:t>
            </w:r>
            <w:r w:rsidRPr="00922E6E">
              <w:rPr>
                <w:rFonts w:ascii="Sylfaen" w:hAnsi="Sylfaen" w:cs="Arial"/>
                <w:sz w:val="22"/>
                <w:szCs w:val="22"/>
              </w:rPr>
              <w:br/>
              <w:t>Крупнозернистый а/б  հ=6 см</w:t>
            </w:r>
          </w:p>
        </w:tc>
        <w:tc>
          <w:tcPr>
            <w:tcW w:w="1347" w:type="dxa"/>
            <w:gridSpan w:val="2"/>
            <w:tcBorders>
              <w:top w:val="nil"/>
              <w:left w:val="nil"/>
              <w:bottom w:val="single" w:sz="4" w:space="0" w:color="auto"/>
              <w:right w:val="single" w:sz="4" w:space="0" w:color="auto"/>
            </w:tcBorders>
            <w:shd w:val="clear" w:color="auto" w:fill="auto"/>
            <w:vAlign w:val="center"/>
            <w:hideMark/>
          </w:tcPr>
          <w:p w14:paraId="33E83A4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6F10C74D"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1285</w:t>
            </w:r>
          </w:p>
        </w:tc>
        <w:tc>
          <w:tcPr>
            <w:tcW w:w="1988" w:type="dxa"/>
            <w:tcBorders>
              <w:top w:val="nil"/>
              <w:left w:val="nil"/>
              <w:bottom w:val="single" w:sz="4" w:space="0" w:color="auto"/>
              <w:right w:val="single" w:sz="4" w:space="0" w:color="auto"/>
            </w:tcBorders>
            <w:shd w:val="clear" w:color="auto" w:fill="auto"/>
            <w:vAlign w:val="center"/>
            <w:hideMark/>
          </w:tcPr>
          <w:p w14:paraId="71BACB6E"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11.989</w:t>
            </w:r>
          </w:p>
        </w:tc>
        <w:tc>
          <w:tcPr>
            <w:tcW w:w="1598" w:type="dxa"/>
            <w:tcBorders>
              <w:top w:val="nil"/>
              <w:left w:val="nil"/>
              <w:bottom w:val="single" w:sz="4" w:space="0" w:color="auto"/>
              <w:right w:val="single" w:sz="4" w:space="0" w:color="auto"/>
            </w:tcBorders>
            <w:shd w:val="clear" w:color="auto" w:fill="auto"/>
            <w:vAlign w:val="center"/>
            <w:hideMark/>
          </w:tcPr>
          <w:p w14:paraId="261B41E9"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15,405.290</w:t>
            </w:r>
          </w:p>
        </w:tc>
      </w:tr>
      <w:tr w:rsidR="002E5D1F" w:rsidRPr="00922E6E" w14:paraId="4711C03B" w14:textId="77777777" w:rsidTr="00EC00CC">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6FE1CE2"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FF0000"/>
                <w:sz w:val="22"/>
                <w:szCs w:val="22"/>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2DA6CF90" w14:textId="77777777" w:rsidR="002E5D1F" w:rsidRPr="00922E6E" w:rsidRDefault="002E5D1F" w:rsidP="00EC00CC">
            <w:pPr>
              <w:jc w:val="right"/>
              <w:rPr>
                <w:rFonts w:ascii="Sylfaen" w:hAnsi="Sylfaen" w:cs="Arial"/>
                <w:b/>
                <w:bCs/>
                <w:sz w:val="22"/>
                <w:szCs w:val="22"/>
              </w:rPr>
            </w:pPr>
            <w:r w:rsidRPr="00922E6E">
              <w:rPr>
                <w:rFonts w:ascii="Sylfaen" w:hAnsi="Sylfaen" w:cs="Arial"/>
                <w:b/>
                <w:bCs/>
                <w:sz w:val="22"/>
                <w:szCs w:val="22"/>
              </w:rPr>
              <w:t>II. Всего</w:t>
            </w:r>
          </w:p>
        </w:tc>
        <w:tc>
          <w:tcPr>
            <w:tcW w:w="1988" w:type="dxa"/>
            <w:tcBorders>
              <w:top w:val="nil"/>
              <w:left w:val="nil"/>
              <w:bottom w:val="single" w:sz="4" w:space="0" w:color="auto"/>
              <w:right w:val="single" w:sz="4" w:space="0" w:color="auto"/>
            </w:tcBorders>
            <w:shd w:val="clear" w:color="auto" w:fill="auto"/>
            <w:vAlign w:val="center"/>
            <w:hideMark/>
          </w:tcPr>
          <w:p w14:paraId="73758965"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1598" w:type="dxa"/>
            <w:tcBorders>
              <w:top w:val="nil"/>
              <w:left w:val="nil"/>
              <w:bottom w:val="single" w:sz="4" w:space="0" w:color="auto"/>
              <w:right w:val="single" w:sz="4" w:space="0" w:color="auto"/>
            </w:tcBorders>
            <w:shd w:val="clear" w:color="auto" w:fill="auto"/>
            <w:vAlign w:val="center"/>
            <w:hideMark/>
          </w:tcPr>
          <w:p w14:paraId="7F24EFD5" w14:textId="77777777" w:rsidR="002E5D1F" w:rsidRPr="00922E6E" w:rsidRDefault="002E5D1F" w:rsidP="00EC00CC">
            <w:pPr>
              <w:jc w:val="center"/>
              <w:rPr>
                <w:rFonts w:ascii="Sylfaen" w:hAnsi="Sylfaen" w:cs="Arial"/>
                <w:b/>
                <w:bCs/>
                <w:sz w:val="22"/>
                <w:szCs w:val="22"/>
              </w:rPr>
            </w:pPr>
            <w:r w:rsidRPr="007929E2">
              <w:rPr>
                <w:rFonts w:ascii="Sylfaen" w:hAnsi="Sylfaen" w:cs="Arial"/>
                <w:b/>
                <w:bCs/>
                <w:sz w:val="22"/>
                <w:szCs w:val="22"/>
              </w:rPr>
              <w:t>16,379.037</w:t>
            </w:r>
          </w:p>
        </w:tc>
      </w:tr>
      <w:tr w:rsidR="002E5D1F" w:rsidRPr="00922E6E" w14:paraId="5E0EAADC" w14:textId="77777777" w:rsidTr="00EC00CC">
        <w:trPr>
          <w:trHeight w:val="39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8690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10052" w:type="dxa"/>
            <w:gridSpan w:val="6"/>
            <w:tcBorders>
              <w:top w:val="single" w:sz="4" w:space="0" w:color="auto"/>
              <w:left w:val="nil"/>
              <w:bottom w:val="single" w:sz="4" w:space="0" w:color="auto"/>
              <w:right w:val="single" w:sz="4" w:space="0" w:color="auto"/>
            </w:tcBorders>
            <w:shd w:val="clear" w:color="auto" w:fill="auto"/>
            <w:vAlign w:val="center"/>
            <w:hideMark/>
          </w:tcPr>
          <w:p w14:paraId="50B22A54" w14:textId="77777777" w:rsidR="002E5D1F" w:rsidRPr="00922E6E" w:rsidRDefault="002E5D1F" w:rsidP="00EC00CC">
            <w:pPr>
              <w:rPr>
                <w:rFonts w:ascii="Sylfaen" w:hAnsi="Sylfaen" w:cs="Arial"/>
                <w:sz w:val="22"/>
                <w:szCs w:val="22"/>
              </w:rPr>
            </w:pPr>
            <w:r w:rsidRPr="00922E6E">
              <w:rPr>
                <w:rFonts w:ascii="Sylfaen" w:hAnsi="Sylfaen" w:cs="Arial"/>
                <w:b/>
                <w:bCs/>
                <w:sz w:val="22"/>
                <w:szCs w:val="22"/>
                <w:lang w:val="en-GB"/>
              </w:rPr>
              <w:t>III</w:t>
            </w:r>
            <w:r w:rsidRPr="00922E6E">
              <w:rPr>
                <w:rFonts w:ascii="Sylfaen" w:hAnsi="Sylfaen" w:cs="Arial"/>
                <w:b/>
                <w:bCs/>
                <w:sz w:val="22"/>
                <w:szCs w:val="22"/>
              </w:rPr>
              <w:t>. Съезды и входы</w:t>
            </w:r>
          </w:p>
        </w:tc>
      </w:tr>
      <w:tr w:rsidR="002E5D1F" w:rsidRPr="00922E6E" w14:paraId="0F302EEF" w14:textId="77777777" w:rsidTr="00EC00CC">
        <w:trPr>
          <w:trHeight w:val="76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73BDABA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w:t>
            </w:r>
          </w:p>
        </w:tc>
        <w:tc>
          <w:tcPr>
            <w:tcW w:w="3883" w:type="dxa"/>
            <w:tcBorders>
              <w:top w:val="nil"/>
              <w:left w:val="nil"/>
              <w:bottom w:val="single" w:sz="4" w:space="0" w:color="auto"/>
              <w:right w:val="single" w:sz="4" w:space="0" w:color="auto"/>
            </w:tcBorders>
            <w:shd w:val="clear" w:color="auto" w:fill="auto"/>
            <w:vAlign w:val="center"/>
            <w:hideMark/>
          </w:tcPr>
          <w:p w14:paraId="4E6F6842" w14:textId="77777777" w:rsidR="002E5D1F" w:rsidRPr="00922E6E" w:rsidRDefault="002E5D1F" w:rsidP="00EC00CC">
            <w:pPr>
              <w:rPr>
                <w:rFonts w:ascii="Sylfaen" w:hAnsi="Sylfaen" w:cs="Arial"/>
                <w:sz w:val="22"/>
                <w:szCs w:val="22"/>
              </w:rPr>
            </w:pPr>
            <w:r w:rsidRPr="00922E6E">
              <w:rPr>
                <w:rFonts w:ascii="Sylfaen" w:hAnsi="Sylfaen" w:cs="Arial"/>
                <w:sz w:val="22"/>
                <w:szCs w:val="22"/>
              </w:rPr>
              <w:t>Планировка зеляного полотна бульдозером</w:t>
            </w:r>
          </w:p>
        </w:tc>
        <w:tc>
          <w:tcPr>
            <w:tcW w:w="1347" w:type="dxa"/>
            <w:gridSpan w:val="2"/>
            <w:tcBorders>
              <w:top w:val="nil"/>
              <w:left w:val="nil"/>
              <w:bottom w:val="single" w:sz="4" w:space="0" w:color="auto"/>
              <w:right w:val="single" w:sz="4" w:space="0" w:color="auto"/>
            </w:tcBorders>
            <w:shd w:val="clear" w:color="auto" w:fill="auto"/>
            <w:vAlign w:val="center"/>
            <w:hideMark/>
          </w:tcPr>
          <w:p w14:paraId="22FF7B2E"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3E2546F6"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2396</w:t>
            </w:r>
          </w:p>
        </w:tc>
        <w:tc>
          <w:tcPr>
            <w:tcW w:w="1988" w:type="dxa"/>
            <w:tcBorders>
              <w:top w:val="nil"/>
              <w:left w:val="nil"/>
              <w:bottom w:val="single" w:sz="4" w:space="0" w:color="auto"/>
              <w:right w:val="single" w:sz="4" w:space="0" w:color="auto"/>
            </w:tcBorders>
            <w:shd w:val="clear" w:color="auto" w:fill="auto"/>
            <w:vAlign w:val="center"/>
            <w:hideMark/>
          </w:tcPr>
          <w:p w14:paraId="37202E80"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0.022</w:t>
            </w:r>
          </w:p>
        </w:tc>
        <w:tc>
          <w:tcPr>
            <w:tcW w:w="1598" w:type="dxa"/>
            <w:tcBorders>
              <w:top w:val="nil"/>
              <w:left w:val="nil"/>
              <w:bottom w:val="single" w:sz="4" w:space="0" w:color="auto"/>
              <w:right w:val="single" w:sz="4" w:space="0" w:color="auto"/>
            </w:tcBorders>
            <w:shd w:val="clear" w:color="auto" w:fill="auto"/>
            <w:vAlign w:val="center"/>
            <w:hideMark/>
          </w:tcPr>
          <w:p w14:paraId="68A4A3E3"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53.778</w:t>
            </w:r>
          </w:p>
        </w:tc>
      </w:tr>
      <w:tr w:rsidR="002E5D1F" w:rsidRPr="00922E6E" w14:paraId="61FEA2E9" w14:textId="77777777" w:rsidTr="00EC00CC">
        <w:trPr>
          <w:trHeight w:val="555"/>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468536C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w:t>
            </w:r>
          </w:p>
        </w:tc>
        <w:tc>
          <w:tcPr>
            <w:tcW w:w="3883" w:type="dxa"/>
            <w:tcBorders>
              <w:top w:val="nil"/>
              <w:left w:val="nil"/>
              <w:bottom w:val="single" w:sz="4" w:space="0" w:color="auto"/>
              <w:right w:val="single" w:sz="4" w:space="0" w:color="auto"/>
            </w:tcBorders>
            <w:shd w:val="clear" w:color="auto" w:fill="auto"/>
            <w:vAlign w:val="center"/>
            <w:hideMark/>
          </w:tcPr>
          <w:p w14:paraId="7F9353B8" w14:textId="77777777" w:rsidR="002E5D1F" w:rsidRPr="00922E6E" w:rsidRDefault="002E5D1F" w:rsidP="00EC00CC">
            <w:pPr>
              <w:rPr>
                <w:rFonts w:ascii="Sylfaen" w:hAnsi="Sylfaen" w:cs="Arial"/>
                <w:sz w:val="22"/>
                <w:szCs w:val="22"/>
              </w:rPr>
            </w:pPr>
            <w:r w:rsidRPr="00922E6E">
              <w:rPr>
                <w:rFonts w:ascii="Sylfaen" w:hAnsi="Sylfaen" w:cs="Arial"/>
                <w:sz w:val="22"/>
                <w:szCs w:val="22"/>
              </w:rPr>
              <w:t>Щебеночное основание h=12см</w:t>
            </w:r>
          </w:p>
        </w:tc>
        <w:tc>
          <w:tcPr>
            <w:tcW w:w="1347" w:type="dxa"/>
            <w:gridSpan w:val="2"/>
            <w:tcBorders>
              <w:top w:val="nil"/>
              <w:left w:val="nil"/>
              <w:bottom w:val="single" w:sz="4" w:space="0" w:color="auto"/>
              <w:right w:val="single" w:sz="4" w:space="0" w:color="auto"/>
            </w:tcBorders>
            <w:shd w:val="clear" w:color="auto" w:fill="auto"/>
            <w:vAlign w:val="center"/>
            <w:hideMark/>
          </w:tcPr>
          <w:p w14:paraId="51FFBB78"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noWrap/>
            <w:vAlign w:val="center"/>
            <w:hideMark/>
          </w:tcPr>
          <w:p w14:paraId="5AC7CDB9"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2396</w:t>
            </w:r>
          </w:p>
        </w:tc>
        <w:tc>
          <w:tcPr>
            <w:tcW w:w="1988" w:type="dxa"/>
            <w:tcBorders>
              <w:top w:val="nil"/>
              <w:left w:val="nil"/>
              <w:bottom w:val="single" w:sz="4" w:space="0" w:color="auto"/>
              <w:right w:val="single" w:sz="4" w:space="0" w:color="auto"/>
            </w:tcBorders>
            <w:shd w:val="clear" w:color="auto" w:fill="auto"/>
            <w:noWrap/>
            <w:vAlign w:val="center"/>
            <w:hideMark/>
          </w:tcPr>
          <w:p w14:paraId="3E2C17F6"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1.920</w:t>
            </w:r>
          </w:p>
        </w:tc>
        <w:tc>
          <w:tcPr>
            <w:tcW w:w="1598" w:type="dxa"/>
            <w:tcBorders>
              <w:top w:val="nil"/>
              <w:left w:val="nil"/>
              <w:bottom w:val="single" w:sz="4" w:space="0" w:color="auto"/>
              <w:right w:val="single" w:sz="4" w:space="0" w:color="auto"/>
            </w:tcBorders>
            <w:shd w:val="clear" w:color="auto" w:fill="auto"/>
            <w:vAlign w:val="center"/>
            <w:hideMark/>
          </w:tcPr>
          <w:p w14:paraId="3CA00578"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4,600.159</w:t>
            </w:r>
          </w:p>
        </w:tc>
      </w:tr>
      <w:tr w:rsidR="002E5D1F" w:rsidRPr="00922E6E" w14:paraId="16B1AF0B" w14:textId="77777777" w:rsidTr="00EC00CC">
        <w:trPr>
          <w:trHeight w:val="463"/>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CA814"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3</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8BC2A" w14:textId="77777777" w:rsidR="002E5D1F" w:rsidRPr="00922E6E" w:rsidRDefault="002E5D1F" w:rsidP="00EC00CC">
            <w:pPr>
              <w:rPr>
                <w:rFonts w:ascii="Sylfaen" w:hAnsi="Sylfaen" w:cs="Arial"/>
                <w:sz w:val="22"/>
                <w:szCs w:val="22"/>
              </w:rPr>
            </w:pPr>
            <w:r w:rsidRPr="00922E6E">
              <w:rPr>
                <w:rFonts w:ascii="Sylfaen" w:hAnsi="Sylfaen" w:cs="Arial"/>
                <w:sz w:val="22"/>
                <w:szCs w:val="22"/>
              </w:rPr>
              <w:t>Мелкозернистый  а/б  հ= 5см</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77A3C"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single" w:sz="4" w:space="0" w:color="auto"/>
              <w:left w:val="nil"/>
              <w:bottom w:val="single" w:sz="4" w:space="0" w:color="auto"/>
              <w:right w:val="single" w:sz="4" w:space="0" w:color="auto"/>
            </w:tcBorders>
            <w:shd w:val="clear" w:color="auto" w:fill="auto"/>
            <w:noWrap/>
            <w:vAlign w:val="center"/>
            <w:hideMark/>
          </w:tcPr>
          <w:p w14:paraId="4C095971"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4381.0</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B91174"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6.459</w:t>
            </w:r>
          </w:p>
        </w:tc>
        <w:tc>
          <w:tcPr>
            <w:tcW w:w="1598" w:type="dxa"/>
            <w:tcBorders>
              <w:top w:val="nil"/>
              <w:left w:val="nil"/>
              <w:bottom w:val="single" w:sz="4" w:space="0" w:color="auto"/>
              <w:right w:val="single" w:sz="4" w:space="0" w:color="auto"/>
            </w:tcBorders>
            <w:shd w:val="clear" w:color="auto" w:fill="auto"/>
            <w:vAlign w:val="center"/>
            <w:hideMark/>
          </w:tcPr>
          <w:p w14:paraId="5FDF5AF7"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28,294.924</w:t>
            </w:r>
          </w:p>
        </w:tc>
      </w:tr>
      <w:tr w:rsidR="002E5D1F" w:rsidRPr="00922E6E" w14:paraId="342EDBE0" w14:textId="77777777" w:rsidTr="00EC00CC">
        <w:trPr>
          <w:trHeight w:val="4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4EF65"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FF0000"/>
                <w:sz w:val="22"/>
                <w:szCs w:val="22"/>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21B0CA96" w14:textId="77777777" w:rsidR="002E5D1F" w:rsidRPr="00922E6E" w:rsidRDefault="002E5D1F" w:rsidP="00EC00CC">
            <w:pPr>
              <w:jc w:val="right"/>
              <w:rPr>
                <w:rFonts w:ascii="Sylfaen" w:hAnsi="Sylfaen" w:cs="Arial"/>
                <w:b/>
                <w:bCs/>
                <w:sz w:val="22"/>
                <w:szCs w:val="22"/>
              </w:rPr>
            </w:pPr>
            <w:r w:rsidRPr="00922E6E">
              <w:rPr>
                <w:rFonts w:ascii="Sylfaen" w:hAnsi="Sylfaen" w:cs="Arial"/>
                <w:b/>
                <w:bCs/>
                <w:sz w:val="22"/>
                <w:szCs w:val="22"/>
                <w:lang w:val="en-GB"/>
              </w:rPr>
              <w:t>III</w:t>
            </w:r>
            <w:r w:rsidRPr="00922E6E">
              <w:rPr>
                <w:rFonts w:ascii="Sylfaen" w:hAnsi="Sylfaen" w:cs="Arial"/>
                <w:b/>
                <w:bCs/>
                <w:sz w:val="22"/>
                <w:szCs w:val="22"/>
              </w:rPr>
              <w:t>. Всего</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1658AE9E"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FF0000"/>
                <w:sz w:val="22"/>
                <w:szCs w:val="22"/>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632F99DF" w14:textId="77777777" w:rsidR="002E5D1F" w:rsidRPr="00922E6E" w:rsidRDefault="002E5D1F" w:rsidP="00EC00CC">
            <w:pPr>
              <w:jc w:val="center"/>
              <w:rPr>
                <w:rFonts w:ascii="Sylfaen" w:hAnsi="Sylfaen" w:cs="Arial"/>
                <w:b/>
                <w:bCs/>
                <w:color w:val="FF0000"/>
                <w:sz w:val="22"/>
                <w:szCs w:val="22"/>
              </w:rPr>
            </w:pPr>
            <w:r w:rsidRPr="00922E6E">
              <w:rPr>
                <w:rFonts w:ascii="Sylfaen" w:hAnsi="Sylfaen" w:cs="Arial"/>
                <w:b/>
                <w:bCs/>
                <w:color w:val="000000"/>
                <w:sz w:val="22"/>
                <w:szCs w:val="22"/>
              </w:rPr>
              <w:t>32,948.861</w:t>
            </w:r>
          </w:p>
        </w:tc>
      </w:tr>
      <w:tr w:rsidR="002E5D1F" w:rsidRPr="00922E6E" w14:paraId="15044256" w14:textId="77777777" w:rsidTr="00EC00CC">
        <w:trPr>
          <w:trHeight w:val="56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4B5EE61" w14:textId="77777777" w:rsidR="002E5D1F" w:rsidRPr="00922E6E" w:rsidRDefault="002E5D1F" w:rsidP="00EC00CC">
            <w:pPr>
              <w:jc w:val="center"/>
              <w:rPr>
                <w:rFonts w:ascii="Sylfaen" w:hAnsi="Sylfaen" w:cs="Arial"/>
                <w:color w:val="FF0000"/>
                <w:sz w:val="22"/>
                <w:szCs w:val="22"/>
              </w:rPr>
            </w:pPr>
          </w:p>
        </w:tc>
        <w:tc>
          <w:tcPr>
            <w:tcW w:w="10052" w:type="dxa"/>
            <w:gridSpan w:val="6"/>
            <w:tcBorders>
              <w:top w:val="single" w:sz="4" w:space="0" w:color="auto"/>
              <w:left w:val="nil"/>
              <w:bottom w:val="single" w:sz="4" w:space="0" w:color="auto"/>
              <w:right w:val="single" w:sz="4" w:space="0" w:color="auto"/>
            </w:tcBorders>
            <w:shd w:val="clear" w:color="auto" w:fill="auto"/>
            <w:vAlign w:val="center"/>
          </w:tcPr>
          <w:p w14:paraId="5286B616" w14:textId="77777777" w:rsidR="002E5D1F" w:rsidRPr="00922E6E" w:rsidRDefault="002E5D1F" w:rsidP="00EC00CC">
            <w:pPr>
              <w:rPr>
                <w:rFonts w:ascii="Sylfaen" w:hAnsi="Sylfaen" w:cs="Arial"/>
                <w:b/>
                <w:bCs/>
                <w:sz w:val="22"/>
                <w:szCs w:val="22"/>
              </w:rPr>
            </w:pPr>
            <w:r w:rsidRPr="00922E6E">
              <w:rPr>
                <w:rFonts w:ascii="Sylfaen" w:hAnsi="Sylfaen" w:cs="Arial"/>
                <w:b/>
                <w:bCs/>
                <w:sz w:val="22"/>
                <w:szCs w:val="22"/>
              </w:rPr>
              <w:t>I</w:t>
            </w:r>
            <w:r w:rsidRPr="00922E6E">
              <w:rPr>
                <w:rFonts w:ascii="Sylfaen" w:hAnsi="Sylfaen" w:cs="Arial"/>
                <w:b/>
                <w:bCs/>
                <w:sz w:val="22"/>
                <w:szCs w:val="22"/>
                <w:lang w:val="en-GB"/>
              </w:rPr>
              <w:t>V</w:t>
            </w:r>
            <w:r w:rsidRPr="00922E6E">
              <w:rPr>
                <w:rFonts w:ascii="Sylfaen" w:hAnsi="Sylfaen" w:cs="Arial"/>
                <w:b/>
                <w:bCs/>
                <w:sz w:val="22"/>
                <w:szCs w:val="22"/>
              </w:rPr>
              <w:t>.Кюветы и обочины</w:t>
            </w:r>
          </w:p>
        </w:tc>
      </w:tr>
      <w:tr w:rsidR="002E5D1F" w:rsidRPr="00922E6E" w14:paraId="0E7EF67F" w14:textId="77777777" w:rsidTr="00EC00CC">
        <w:trPr>
          <w:trHeight w:val="41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F7196A3" w14:textId="77777777" w:rsidR="002E5D1F" w:rsidRPr="007929E2" w:rsidRDefault="002E5D1F" w:rsidP="00EC00CC">
            <w:pPr>
              <w:jc w:val="center"/>
              <w:rPr>
                <w:rFonts w:ascii="Sylfaen" w:hAnsi="Sylfaen" w:cs="Arial"/>
                <w:sz w:val="22"/>
                <w:szCs w:val="22"/>
              </w:rPr>
            </w:pPr>
            <w:r w:rsidRPr="007929E2">
              <w:rPr>
                <w:rFonts w:ascii="Sylfaen" w:hAnsi="Sylfaen" w:cs="Arial"/>
                <w:sz w:val="22"/>
                <w:szCs w:val="22"/>
              </w:rPr>
              <w:t>1</w:t>
            </w:r>
          </w:p>
        </w:tc>
        <w:tc>
          <w:tcPr>
            <w:tcW w:w="3883" w:type="dxa"/>
            <w:tcBorders>
              <w:top w:val="nil"/>
              <w:left w:val="nil"/>
              <w:bottom w:val="single" w:sz="4" w:space="0" w:color="auto"/>
              <w:right w:val="single" w:sz="4" w:space="0" w:color="auto"/>
            </w:tcBorders>
            <w:shd w:val="clear" w:color="auto" w:fill="auto"/>
            <w:vAlign w:val="center"/>
          </w:tcPr>
          <w:p w14:paraId="23ACCA4D" w14:textId="77777777" w:rsidR="002E5D1F" w:rsidRPr="00922E6E" w:rsidRDefault="002E5D1F" w:rsidP="00EC00CC">
            <w:pPr>
              <w:rPr>
                <w:rFonts w:ascii="Sylfaen" w:hAnsi="Sylfaen" w:cs="Arial"/>
                <w:b/>
                <w:bCs/>
                <w:sz w:val="22"/>
                <w:szCs w:val="22"/>
                <w:lang w:val="en-GB"/>
              </w:rPr>
            </w:pPr>
            <w:r w:rsidRPr="00922E6E">
              <w:rPr>
                <w:rFonts w:ascii="Sylfaen" w:hAnsi="Sylfaen" w:cs="Arial"/>
                <w:sz w:val="22"/>
                <w:szCs w:val="22"/>
              </w:rPr>
              <w:t>Очистка кюветов</w:t>
            </w:r>
          </w:p>
        </w:tc>
        <w:tc>
          <w:tcPr>
            <w:tcW w:w="1347" w:type="dxa"/>
            <w:gridSpan w:val="2"/>
            <w:tcBorders>
              <w:top w:val="nil"/>
              <w:left w:val="nil"/>
              <w:bottom w:val="single" w:sz="4" w:space="0" w:color="auto"/>
              <w:right w:val="single" w:sz="4" w:space="0" w:color="auto"/>
            </w:tcBorders>
            <w:shd w:val="clear" w:color="auto" w:fill="auto"/>
            <w:vAlign w:val="center"/>
          </w:tcPr>
          <w:p w14:paraId="36D9B2B5"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пм</w:t>
            </w:r>
          </w:p>
        </w:tc>
        <w:tc>
          <w:tcPr>
            <w:tcW w:w="1236" w:type="dxa"/>
            <w:tcBorders>
              <w:top w:val="nil"/>
              <w:left w:val="nil"/>
              <w:bottom w:val="single" w:sz="4" w:space="0" w:color="auto"/>
              <w:right w:val="single" w:sz="4" w:space="0" w:color="auto"/>
            </w:tcBorders>
            <w:shd w:val="clear" w:color="auto" w:fill="auto"/>
            <w:vAlign w:val="center"/>
          </w:tcPr>
          <w:p w14:paraId="58A98F36"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3250</w:t>
            </w:r>
          </w:p>
        </w:tc>
        <w:tc>
          <w:tcPr>
            <w:tcW w:w="1988" w:type="dxa"/>
            <w:tcBorders>
              <w:top w:val="nil"/>
              <w:left w:val="nil"/>
              <w:bottom w:val="single" w:sz="4" w:space="0" w:color="auto"/>
              <w:right w:val="single" w:sz="4" w:space="0" w:color="auto"/>
            </w:tcBorders>
            <w:shd w:val="clear" w:color="auto" w:fill="auto"/>
            <w:vAlign w:val="center"/>
          </w:tcPr>
          <w:p w14:paraId="7BE7F310"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0.662</w:t>
            </w:r>
          </w:p>
        </w:tc>
        <w:tc>
          <w:tcPr>
            <w:tcW w:w="1598" w:type="dxa"/>
            <w:tcBorders>
              <w:top w:val="nil"/>
              <w:left w:val="nil"/>
              <w:bottom w:val="single" w:sz="4" w:space="0" w:color="auto"/>
              <w:right w:val="single" w:sz="4" w:space="0" w:color="auto"/>
            </w:tcBorders>
            <w:shd w:val="clear" w:color="auto" w:fill="auto"/>
            <w:vAlign w:val="center"/>
          </w:tcPr>
          <w:p w14:paraId="0C64B4F6"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2,153.037</w:t>
            </w:r>
          </w:p>
        </w:tc>
      </w:tr>
      <w:tr w:rsidR="002E5D1F" w:rsidRPr="00922E6E" w14:paraId="2F41C770" w14:textId="77777777" w:rsidTr="00EC00CC">
        <w:trPr>
          <w:trHeight w:val="1129"/>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37C3114C" w14:textId="77777777" w:rsidR="002E5D1F" w:rsidRPr="00922E6E" w:rsidRDefault="002E5D1F" w:rsidP="00EC00CC">
            <w:pPr>
              <w:jc w:val="center"/>
              <w:rPr>
                <w:rFonts w:ascii="Sylfaen" w:hAnsi="Sylfaen" w:cs="Arial"/>
                <w:color w:val="FF0000"/>
                <w:sz w:val="22"/>
                <w:szCs w:val="22"/>
              </w:rPr>
            </w:pPr>
          </w:p>
        </w:tc>
        <w:tc>
          <w:tcPr>
            <w:tcW w:w="3883" w:type="dxa"/>
            <w:tcBorders>
              <w:top w:val="nil"/>
              <w:left w:val="nil"/>
              <w:bottom w:val="single" w:sz="4" w:space="0" w:color="auto"/>
              <w:right w:val="single" w:sz="4" w:space="0" w:color="auto"/>
            </w:tcBorders>
            <w:shd w:val="clear" w:color="auto" w:fill="auto"/>
            <w:vAlign w:val="center"/>
          </w:tcPr>
          <w:p w14:paraId="517B5C10" w14:textId="77777777" w:rsidR="002E5D1F" w:rsidRPr="00922E6E" w:rsidRDefault="002E5D1F" w:rsidP="00EC00CC">
            <w:pPr>
              <w:rPr>
                <w:rFonts w:ascii="Sylfaen" w:hAnsi="Sylfaen" w:cs="Arial"/>
                <w:b/>
                <w:bCs/>
                <w:sz w:val="22"/>
                <w:szCs w:val="22"/>
              </w:rPr>
            </w:pPr>
            <w:r w:rsidRPr="00922E6E">
              <w:rPr>
                <w:rFonts w:ascii="Sylfaen" w:hAnsi="Sylfaen" w:cs="Arial"/>
                <w:sz w:val="22"/>
                <w:szCs w:val="22"/>
              </w:rPr>
              <w:t>Досыпка и укрепление обочин гравийно-песчаным материалом  hсред.=5см (750.5м</w:t>
            </w:r>
            <w:r w:rsidRPr="00922E6E">
              <w:rPr>
                <w:rFonts w:ascii="Sylfaen" w:hAnsi="Sylfaen" w:cs="Arial"/>
                <w:sz w:val="22"/>
                <w:szCs w:val="22"/>
                <w:vertAlign w:val="superscript"/>
              </w:rPr>
              <w:t>3</w:t>
            </w:r>
            <w:r w:rsidRPr="00922E6E">
              <w:rPr>
                <w:rFonts w:ascii="Sylfaen" w:hAnsi="Sylfaen" w:cs="Arial"/>
                <w:sz w:val="22"/>
                <w:szCs w:val="22"/>
              </w:rPr>
              <w:t xml:space="preserve"> )</w:t>
            </w:r>
          </w:p>
        </w:tc>
        <w:tc>
          <w:tcPr>
            <w:tcW w:w="1347" w:type="dxa"/>
            <w:gridSpan w:val="2"/>
            <w:tcBorders>
              <w:top w:val="nil"/>
              <w:left w:val="nil"/>
              <w:bottom w:val="single" w:sz="4" w:space="0" w:color="auto"/>
              <w:right w:val="single" w:sz="4" w:space="0" w:color="auto"/>
            </w:tcBorders>
            <w:shd w:val="clear" w:color="auto" w:fill="auto"/>
            <w:vAlign w:val="center"/>
          </w:tcPr>
          <w:p w14:paraId="0487A849"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634F9D28"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15011.4</w:t>
            </w:r>
          </w:p>
        </w:tc>
        <w:tc>
          <w:tcPr>
            <w:tcW w:w="1988" w:type="dxa"/>
            <w:tcBorders>
              <w:top w:val="nil"/>
              <w:left w:val="nil"/>
              <w:bottom w:val="single" w:sz="4" w:space="0" w:color="auto"/>
              <w:right w:val="single" w:sz="4" w:space="0" w:color="auto"/>
            </w:tcBorders>
            <w:shd w:val="clear" w:color="auto" w:fill="auto"/>
            <w:vAlign w:val="center"/>
          </w:tcPr>
          <w:p w14:paraId="004D00EB"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0.710</w:t>
            </w:r>
          </w:p>
        </w:tc>
        <w:tc>
          <w:tcPr>
            <w:tcW w:w="1598" w:type="dxa"/>
            <w:tcBorders>
              <w:top w:val="nil"/>
              <w:left w:val="nil"/>
              <w:bottom w:val="single" w:sz="4" w:space="0" w:color="auto"/>
              <w:right w:val="single" w:sz="4" w:space="0" w:color="auto"/>
            </w:tcBorders>
            <w:shd w:val="clear" w:color="auto" w:fill="auto"/>
            <w:vAlign w:val="center"/>
          </w:tcPr>
          <w:p w14:paraId="2528F4BD" w14:textId="77777777" w:rsidR="002E5D1F" w:rsidRPr="00922E6E" w:rsidRDefault="002E5D1F" w:rsidP="00EC00CC">
            <w:pPr>
              <w:jc w:val="center"/>
              <w:rPr>
                <w:rFonts w:ascii="Sylfaen" w:hAnsi="Sylfaen" w:cs="Arial"/>
                <w:b/>
                <w:bCs/>
                <w:sz w:val="22"/>
                <w:szCs w:val="22"/>
              </w:rPr>
            </w:pPr>
            <w:r w:rsidRPr="00922E6E">
              <w:rPr>
                <w:rFonts w:ascii="Sylfaen" w:hAnsi="Sylfaen" w:cs="Arial"/>
                <w:sz w:val="22"/>
                <w:szCs w:val="22"/>
              </w:rPr>
              <w:t>10,662.476</w:t>
            </w:r>
          </w:p>
        </w:tc>
      </w:tr>
      <w:tr w:rsidR="002E5D1F" w:rsidRPr="00922E6E" w14:paraId="69B6C28A" w14:textId="77777777" w:rsidTr="00EC00CC">
        <w:trPr>
          <w:trHeight w:val="306"/>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98CCE36" w14:textId="77777777" w:rsidR="002E5D1F" w:rsidRPr="00922E6E" w:rsidRDefault="002E5D1F" w:rsidP="00EC00CC">
            <w:pPr>
              <w:jc w:val="center"/>
              <w:rPr>
                <w:rFonts w:ascii="Sylfaen" w:hAnsi="Sylfaen" w:cs="Arial"/>
                <w:color w:val="FF0000"/>
                <w:sz w:val="22"/>
                <w:szCs w:val="22"/>
              </w:rPr>
            </w:pPr>
          </w:p>
        </w:tc>
        <w:tc>
          <w:tcPr>
            <w:tcW w:w="6466" w:type="dxa"/>
            <w:gridSpan w:val="4"/>
            <w:tcBorders>
              <w:top w:val="single" w:sz="4" w:space="0" w:color="auto"/>
              <w:left w:val="nil"/>
              <w:bottom w:val="single" w:sz="4" w:space="0" w:color="auto"/>
              <w:right w:val="single" w:sz="4" w:space="0" w:color="auto"/>
            </w:tcBorders>
            <w:shd w:val="clear" w:color="auto" w:fill="auto"/>
            <w:vAlign w:val="center"/>
          </w:tcPr>
          <w:p w14:paraId="79CF9BC5" w14:textId="77777777" w:rsidR="002E5D1F" w:rsidRPr="00922E6E" w:rsidRDefault="002E5D1F" w:rsidP="00EC00CC">
            <w:pPr>
              <w:jc w:val="right"/>
              <w:rPr>
                <w:rFonts w:ascii="Sylfaen" w:hAnsi="Sylfaen" w:cs="Arial"/>
                <w:b/>
                <w:bCs/>
                <w:sz w:val="22"/>
                <w:szCs w:val="22"/>
              </w:rPr>
            </w:pPr>
            <w:r w:rsidRPr="00922E6E">
              <w:rPr>
                <w:rFonts w:ascii="Sylfaen" w:hAnsi="Sylfaen" w:cs="Arial"/>
                <w:b/>
                <w:bCs/>
                <w:sz w:val="22"/>
                <w:szCs w:val="22"/>
              </w:rPr>
              <w:t>I</w:t>
            </w:r>
            <w:r w:rsidRPr="00922E6E">
              <w:rPr>
                <w:rFonts w:ascii="Sylfaen" w:hAnsi="Sylfaen" w:cs="Arial"/>
                <w:b/>
                <w:bCs/>
                <w:sz w:val="22"/>
                <w:szCs w:val="22"/>
                <w:lang w:val="en-GB"/>
              </w:rPr>
              <w:t>V</w:t>
            </w:r>
            <w:r w:rsidRPr="00922E6E">
              <w:rPr>
                <w:rFonts w:ascii="Sylfaen" w:hAnsi="Sylfaen" w:cs="Arial"/>
                <w:b/>
                <w:bCs/>
                <w:sz w:val="22"/>
                <w:szCs w:val="22"/>
              </w:rPr>
              <w:t>.Всего</w:t>
            </w:r>
          </w:p>
        </w:tc>
        <w:tc>
          <w:tcPr>
            <w:tcW w:w="1988" w:type="dxa"/>
            <w:tcBorders>
              <w:top w:val="single" w:sz="4" w:space="0" w:color="auto"/>
              <w:left w:val="nil"/>
              <w:bottom w:val="single" w:sz="4" w:space="0" w:color="auto"/>
              <w:right w:val="single" w:sz="4" w:space="0" w:color="auto"/>
            </w:tcBorders>
            <w:shd w:val="clear" w:color="auto" w:fill="auto"/>
            <w:vAlign w:val="center"/>
          </w:tcPr>
          <w:p w14:paraId="2C97D093" w14:textId="77777777" w:rsidR="002E5D1F" w:rsidRPr="00922E6E" w:rsidRDefault="002E5D1F" w:rsidP="00EC00CC">
            <w:pPr>
              <w:rPr>
                <w:rFonts w:ascii="Sylfaen" w:hAnsi="Sylfaen" w:cs="Arial"/>
                <w:b/>
                <w:bCs/>
                <w:sz w:val="22"/>
                <w:szCs w:val="22"/>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5729628E" w14:textId="77777777" w:rsidR="002E5D1F" w:rsidRPr="00922E6E" w:rsidRDefault="002E5D1F" w:rsidP="00EC00CC">
            <w:pPr>
              <w:rPr>
                <w:rFonts w:ascii="Sylfaen" w:hAnsi="Sylfaen" w:cs="Arial"/>
                <w:b/>
                <w:bCs/>
                <w:sz w:val="22"/>
                <w:szCs w:val="22"/>
              </w:rPr>
            </w:pPr>
            <w:r w:rsidRPr="007929E2">
              <w:rPr>
                <w:rFonts w:ascii="Sylfaen" w:hAnsi="Sylfaen" w:cs="Arial"/>
                <w:b/>
                <w:bCs/>
                <w:color w:val="000000"/>
              </w:rPr>
              <w:t>12,815.513</w:t>
            </w:r>
          </w:p>
        </w:tc>
      </w:tr>
      <w:tr w:rsidR="002E5D1F" w:rsidRPr="00922E6E" w14:paraId="4CA22FD3" w14:textId="77777777" w:rsidTr="00EC00CC">
        <w:trPr>
          <w:trHeight w:val="571"/>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5229FC"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FF0000"/>
                <w:sz w:val="22"/>
                <w:szCs w:val="22"/>
              </w:rPr>
              <w:t> </w:t>
            </w:r>
          </w:p>
        </w:tc>
        <w:tc>
          <w:tcPr>
            <w:tcW w:w="3883" w:type="dxa"/>
            <w:tcBorders>
              <w:top w:val="single" w:sz="4" w:space="0" w:color="auto"/>
              <w:left w:val="nil"/>
              <w:bottom w:val="single" w:sz="4" w:space="0" w:color="auto"/>
              <w:right w:val="single" w:sz="4" w:space="0" w:color="auto"/>
            </w:tcBorders>
            <w:shd w:val="clear" w:color="auto" w:fill="auto"/>
            <w:vAlign w:val="center"/>
            <w:hideMark/>
          </w:tcPr>
          <w:p w14:paraId="22217A12" w14:textId="77777777" w:rsidR="002E5D1F" w:rsidRPr="00922E6E" w:rsidRDefault="002E5D1F" w:rsidP="00EC00CC">
            <w:pPr>
              <w:rPr>
                <w:rFonts w:ascii="Sylfaen" w:hAnsi="Sylfaen" w:cs="Arial"/>
                <w:b/>
                <w:bCs/>
                <w:sz w:val="22"/>
                <w:szCs w:val="22"/>
              </w:rPr>
            </w:pPr>
            <w:r w:rsidRPr="00922E6E">
              <w:rPr>
                <w:rFonts w:ascii="Sylfaen" w:hAnsi="Sylfaen" w:cs="Arial"/>
                <w:b/>
                <w:bCs/>
                <w:sz w:val="22"/>
                <w:szCs w:val="22"/>
              </w:rPr>
              <w:t>V. Элементы безопасности</w:t>
            </w:r>
          </w:p>
        </w:tc>
        <w:tc>
          <w:tcPr>
            <w:tcW w:w="1347" w:type="dxa"/>
            <w:gridSpan w:val="2"/>
            <w:tcBorders>
              <w:top w:val="single" w:sz="4" w:space="0" w:color="auto"/>
              <w:left w:val="nil"/>
              <w:bottom w:val="single" w:sz="4" w:space="0" w:color="auto"/>
              <w:right w:val="single" w:sz="4" w:space="0" w:color="auto"/>
            </w:tcBorders>
            <w:shd w:val="clear" w:color="auto" w:fill="auto"/>
            <w:vAlign w:val="center"/>
            <w:hideMark/>
          </w:tcPr>
          <w:p w14:paraId="7954CFFD" w14:textId="77777777" w:rsidR="002E5D1F" w:rsidRPr="00922E6E" w:rsidRDefault="002E5D1F" w:rsidP="00EC00CC">
            <w:pPr>
              <w:rPr>
                <w:rFonts w:ascii="Sylfaen" w:hAnsi="Sylfaen" w:cs="Arial"/>
                <w:b/>
                <w:bCs/>
                <w:color w:val="FF0000"/>
                <w:sz w:val="22"/>
                <w:szCs w:val="22"/>
              </w:rPr>
            </w:pPr>
            <w:r w:rsidRPr="00922E6E">
              <w:rPr>
                <w:rFonts w:ascii="Sylfaen" w:hAnsi="Sylfaen" w:cs="Arial"/>
                <w:b/>
                <w:bCs/>
                <w:color w:val="FF0000"/>
                <w:sz w:val="22"/>
                <w:szCs w:val="22"/>
              </w:rPr>
              <w:t> </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45BC19BE" w14:textId="77777777" w:rsidR="002E5D1F" w:rsidRPr="00922E6E" w:rsidRDefault="002E5D1F" w:rsidP="00EC00CC">
            <w:pPr>
              <w:rPr>
                <w:rFonts w:ascii="Sylfaen" w:hAnsi="Sylfaen" w:cs="Arial"/>
                <w:b/>
                <w:bCs/>
                <w:color w:val="FF0000"/>
                <w:sz w:val="22"/>
                <w:szCs w:val="22"/>
              </w:rPr>
            </w:pPr>
            <w:r w:rsidRPr="00922E6E">
              <w:rPr>
                <w:rFonts w:ascii="Sylfaen" w:hAnsi="Sylfaen" w:cs="Arial"/>
                <w:b/>
                <w:bCs/>
                <w:color w:val="FF0000"/>
                <w:sz w:val="22"/>
                <w:szCs w:val="22"/>
              </w:rPr>
              <w:t> </w:t>
            </w:r>
          </w:p>
        </w:tc>
        <w:tc>
          <w:tcPr>
            <w:tcW w:w="1988" w:type="dxa"/>
            <w:tcBorders>
              <w:top w:val="single" w:sz="4" w:space="0" w:color="auto"/>
              <w:left w:val="nil"/>
              <w:bottom w:val="single" w:sz="4" w:space="0" w:color="auto"/>
              <w:right w:val="single" w:sz="4" w:space="0" w:color="auto"/>
            </w:tcBorders>
            <w:shd w:val="clear" w:color="auto" w:fill="auto"/>
            <w:vAlign w:val="center"/>
            <w:hideMark/>
          </w:tcPr>
          <w:p w14:paraId="5C34592D" w14:textId="77777777" w:rsidR="002E5D1F" w:rsidRPr="00922E6E" w:rsidRDefault="002E5D1F" w:rsidP="00EC00CC">
            <w:pPr>
              <w:rPr>
                <w:rFonts w:ascii="Sylfaen" w:hAnsi="Sylfaen" w:cs="Arial"/>
                <w:b/>
                <w:bCs/>
                <w:color w:val="FF0000"/>
                <w:sz w:val="22"/>
                <w:szCs w:val="22"/>
              </w:rPr>
            </w:pPr>
            <w:r w:rsidRPr="00922E6E">
              <w:rPr>
                <w:rFonts w:ascii="Sylfaen" w:hAnsi="Sylfaen" w:cs="Arial"/>
                <w:b/>
                <w:bCs/>
                <w:color w:val="FF0000"/>
                <w:sz w:val="22"/>
                <w:szCs w:val="22"/>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5F4DF44E" w14:textId="77777777" w:rsidR="002E5D1F" w:rsidRPr="00922E6E" w:rsidRDefault="002E5D1F" w:rsidP="00EC00CC">
            <w:pPr>
              <w:rPr>
                <w:rFonts w:ascii="Sylfaen" w:hAnsi="Sylfaen" w:cs="Arial"/>
                <w:b/>
                <w:bCs/>
                <w:color w:val="FF0000"/>
                <w:sz w:val="22"/>
                <w:szCs w:val="22"/>
              </w:rPr>
            </w:pPr>
            <w:r w:rsidRPr="00922E6E">
              <w:rPr>
                <w:rFonts w:ascii="Sylfaen" w:hAnsi="Sylfaen" w:cs="Arial"/>
                <w:b/>
                <w:bCs/>
                <w:color w:val="FF0000"/>
                <w:sz w:val="22"/>
                <w:szCs w:val="22"/>
              </w:rPr>
              <w:t> </w:t>
            </w:r>
          </w:p>
        </w:tc>
      </w:tr>
      <w:tr w:rsidR="002E5D1F" w:rsidRPr="00922E6E" w14:paraId="5C9D204B" w14:textId="77777777" w:rsidTr="00EC00CC">
        <w:trPr>
          <w:trHeight w:val="634"/>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0511832E"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w:t>
            </w:r>
          </w:p>
        </w:tc>
        <w:tc>
          <w:tcPr>
            <w:tcW w:w="3883" w:type="dxa"/>
            <w:tcBorders>
              <w:top w:val="single" w:sz="4" w:space="0" w:color="auto"/>
              <w:left w:val="nil"/>
              <w:bottom w:val="single" w:sz="4" w:space="0" w:color="auto"/>
              <w:right w:val="single" w:sz="4" w:space="0" w:color="auto"/>
            </w:tcBorders>
            <w:shd w:val="clear" w:color="auto" w:fill="auto"/>
            <w:vAlign w:val="center"/>
          </w:tcPr>
          <w:p w14:paraId="0BE220CE" w14:textId="77777777" w:rsidR="002E5D1F" w:rsidRPr="00922E6E" w:rsidRDefault="002E5D1F" w:rsidP="00EC00CC">
            <w:pPr>
              <w:rPr>
                <w:rFonts w:ascii="Sylfaen" w:hAnsi="Sylfaen" w:cs="Arial"/>
                <w:sz w:val="22"/>
                <w:szCs w:val="22"/>
              </w:rPr>
            </w:pPr>
            <w:r w:rsidRPr="00922E6E">
              <w:rPr>
                <w:rFonts w:ascii="Sylfaen" w:hAnsi="Sylfaen" w:cs="Arial"/>
                <w:sz w:val="22"/>
                <w:szCs w:val="22"/>
              </w:rPr>
              <w:t>Установка новых полимерных сигнальных столбиков типа С-1</w:t>
            </w:r>
          </w:p>
        </w:tc>
        <w:tc>
          <w:tcPr>
            <w:tcW w:w="1347" w:type="dxa"/>
            <w:gridSpan w:val="2"/>
            <w:tcBorders>
              <w:top w:val="single" w:sz="4" w:space="0" w:color="auto"/>
              <w:left w:val="nil"/>
              <w:bottom w:val="single" w:sz="4" w:space="0" w:color="auto"/>
              <w:right w:val="single" w:sz="4" w:space="0" w:color="auto"/>
            </w:tcBorders>
            <w:shd w:val="clear" w:color="auto" w:fill="auto"/>
            <w:vAlign w:val="center"/>
          </w:tcPr>
          <w:p w14:paraId="7D112EF0"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шт</w:t>
            </w:r>
          </w:p>
        </w:tc>
        <w:tc>
          <w:tcPr>
            <w:tcW w:w="1236" w:type="dxa"/>
            <w:tcBorders>
              <w:top w:val="nil"/>
              <w:left w:val="nil"/>
              <w:bottom w:val="single" w:sz="4" w:space="0" w:color="auto"/>
              <w:right w:val="single" w:sz="4" w:space="0" w:color="auto"/>
            </w:tcBorders>
            <w:shd w:val="clear" w:color="auto" w:fill="auto"/>
            <w:vAlign w:val="center"/>
          </w:tcPr>
          <w:p w14:paraId="17429E8F"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320</w:t>
            </w:r>
          </w:p>
        </w:tc>
        <w:tc>
          <w:tcPr>
            <w:tcW w:w="1988" w:type="dxa"/>
            <w:tcBorders>
              <w:top w:val="nil"/>
              <w:left w:val="nil"/>
              <w:bottom w:val="single" w:sz="4" w:space="0" w:color="auto"/>
              <w:right w:val="single" w:sz="4" w:space="0" w:color="auto"/>
            </w:tcBorders>
            <w:shd w:val="clear" w:color="auto" w:fill="auto"/>
            <w:vAlign w:val="center"/>
          </w:tcPr>
          <w:p w14:paraId="71C980AE"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5.209</w:t>
            </w:r>
          </w:p>
        </w:tc>
        <w:tc>
          <w:tcPr>
            <w:tcW w:w="1598" w:type="dxa"/>
            <w:tcBorders>
              <w:top w:val="nil"/>
              <w:left w:val="nil"/>
              <w:bottom w:val="single" w:sz="4" w:space="0" w:color="auto"/>
              <w:right w:val="single" w:sz="4" w:space="0" w:color="auto"/>
            </w:tcBorders>
            <w:shd w:val="clear" w:color="auto" w:fill="auto"/>
            <w:vAlign w:val="center"/>
          </w:tcPr>
          <w:p w14:paraId="5A5A7DE8"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1,666.723</w:t>
            </w:r>
          </w:p>
        </w:tc>
      </w:tr>
      <w:tr w:rsidR="002E5D1F" w:rsidRPr="00922E6E" w14:paraId="3DEC3E07" w14:textId="77777777" w:rsidTr="00EC00CC">
        <w:trPr>
          <w:trHeight w:val="5236"/>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12ECD67C"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w:t>
            </w:r>
          </w:p>
        </w:tc>
        <w:tc>
          <w:tcPr>
            <w:tcW w:w="3883" w:type="dxa"/>
            <w:tcBorders>
              <w:top w:val="nil"/>
              <w:left w:val="nil"/>
              <w:bottom w:val="single" w:sz="4" w:space="0" w:color="auto"/>
              <w:right w:val="single" w:sz="4" w:space="0" w:color="auto"/>
            </w:tcBorders>
            <w:shd w:val="clear" w:color="auto" w:fill="auto"/>
            <w:hideMark/>
          </w:tcPr>
          <w:p w14:paraId="22ED027B" w14:textId="77777777" w:rsidR="002E5D1F" w:rsidRPr="00922E6E" w:rsidRDefault="002E5D1F" w:rsidP="00EC00CC">
            <w:pPr>
              <w:rPr>
                <w:rFonts w:ascii="Sylfaen" w:hAnsi="Sylfaen" w:cs="Arial"/>
                <w:sz w:val="22"/>
                <w:szCs w:val="22"/>
              </w:rPr>
            </w:pPr>
            <w:r w:rsidRPr="00922E6E">
              <w:rPr>
                <w:rFonts w:ascii="Sylfaen" w:hAnsi="Sylfaen" w:cs="Arial"/>
                <w:sz w:val="22"/>
                <w:szCs w:val="22"/>
              </w:rPr>
              <w:t xml:space="preserve">Дорожная разметка проезжей части горячим термопластиком с добавлением стеклянных шариков h=3мм </w:t>
            </w:r>
          </w:p>
          <w:p w14:paraId="7984DB55" w14:textId="77777777" w:rsidR="002E5D1F" w:rsidRPr="00922E6E" w:rsidRDefault="002E5D1F" w:rsidP="00EC00CC">
            <w:pPr>
              <w:rPr>
                <w:rFonts w:ascii="Sylfaen" w:hAnsi="Sylfaen" w:cs="Arial"/>
                <w:sz w:val="22"/>
                <w:szCs w:val="22"/>
              </w:rPr>
            </w:pPr>
            <w:r w:rsidRPr="00922E6E">
              <w:rPr>
                <w:rFonts w:ascii="Sylfaen" w:hAnsi="Sylfaen" w:cs="Arial"/>
                <w:sz w:val="22"/>
                <w:szCs w:val="22"/>
              </w:rPr>
              <w:t>- сплошная линия 1.1 (0.1м)  (324м</w:t>
            </w:r>
            <w:r w:rsidRPr="00922E6E">
              <w:rPr>
                <w:rFonts w:ascii="Sylfaen" w:hAnsi="Sylfaen" w:cs="Arial"/>
                <w:sz w:val="22"/>
                <w:szCs w:val="22"/>
                <w:vertAlign w:val="superscript"/>
              </w:rPr>
              <w:t>2</w:t>
            </w:r>
            <w:r w:rsidRPr="00922E6E">
              <w:rPr>
                <w:rFonts w:ascii="Sylfaen" w:hAnsi="Sylfaen" w:cs="Arial"/>
                <w:sz w:val="22"/>
                <w:szCs w:val="22"/>
              </w:rPr>
              <w:t>/2160м)</w:t>
            </w:r>
          </w:p>
          <w:p w14:paraId="78DF43FC" w14:textId="77777777" w:rsidR="002E5D1F" w:rsidRPr="00922E6E" w:rsidRDefault="002E5D1F" w:rsidP="00EC00CC">
            <w:pPr>
              <w:rPr>
                <w:rFonts w:ascii="Sylfaen" w:hAnsi="Sylfaen" w:cs="Arial"/>
                <w:sz w:val="22"/>
                <w:szCs w:val="22"/>
              </w:rPr>
            </w:pPr>
            <w:r w:rsidRPr="00922E6E">
              <w:rPr>
                <w:rFonts w:ascii="Sylfaen" w:hAnsi="Sylfaen" w:cs="Arial"/>
                <w:sz w:val="22"/>
                <w:szCs w:val="22"/>
              </w:rPr>
              <w:t>- сплошная линия 1.2 (0.1м) (1591.3м</w:t>
            </w:r>
            <w:r w:rsidRPr="00922E6E">
              <w:rPr>
                <w:rFonts w:ascii="Sylfaen" w:hAnsi="Sylfaen" w:cs="Arial"/>
                <w:sz w:val="22"/>
                <w:szCs w:val="22"/>
                <w:vertAlign w:val="superscript"/>
              </w:rPr>
              <w:t>2</w:t>
            </w:r>
            <w:r w:rsidRPr="00922E6E">
              <w:rPr>
                <w:rFonts w:ascii="Sylfaen" w:hAnsi="Sylfaen" w:cs="Arial"/>
                <w:sz w:val="22"/>
                <w:szCs w:val="22"/>
              </w:rPr>
              <w:t>/7956,5м)</w:t>
            </w:r>
          </w:p>
          <w:p w14:paraId="28402158" w14:textId="77777777" w:rsidR="002E5D1F" w:rsidRPr="00922E6E" w:rsidRDefault="002E5D1F" w:rsidP="00EC00CC">
            <w:pPr>
              <w:rPr>
                <w:rFonts w:ascii="Sylfaen" w:hAnsi="Sylfaen" w:cs="Arial"/>
                <w:sz w:val="22"/>
                <w:szCs w:val="22"/>
              </w:rPr>
            </w:pPr>
            <w:r w:rsidRPr="00922E6E">
              <w:rPr>
                <w:rFonts w:ascii="Sylfaen" w:hAnsi="Sylfaen" w:cs="Arial"/>
                <w:sz w:val="22"/>
                <w:szCs w:val="22"/>
              </w:rPr>
              <w:t>- прерывистая линия 1.5(0,1м)</w:t>
            </w:r>
          </w:p>
          <w:p w14:paraId="3F4BFE1E" w14:textId="77777777" w:rsidR="002E5D1F" w:rsidRPr="00922E6E" w:rsidRDefault="002E5D1F" w:rsidP="00EC00CC">
            <w:pPr>
              <w:rPr>
                <w:sz w:val="22"/>
                <w:szCs w:val="22"/>
              </w:rPr>
            </w:pPr>
            <w:r w:rsidRPr="00922E6E">
              <w:rPr>
                <w:rFonts w:ascii="Sylfaen" w:hAnsi="Sylfaen" w:cs="Arial"/>
                <w:sz w:val="22"/>
                <w:szCs w:val="22"/>
              </w:rPr>
              <w:t>(104,93м</w:t>
            </w:r>
            <w:r w:rsidRPr="00922E6E">
              <w:rPr>
                <w:rFonts w:ascii="Sylfaen" w:hAnsi="Sylfaen" w:cs="Arial"/>
                <w:sz w:val="22"/>
                <w:szCs w:val="22"/>
                <w:vertAlign w:val="superscript"/>
              </w:rPr>
              <w:t>2</w:t>
            </w:r>
            <w:r w:rsidRPr="00922E6E">
              <w:rPr>
                <w:rFonts w:ascii="Sylfaen" w:hAnsi="Sylfaen" w:cs="Arial"/>
                <w:sz w:val="22"/>
                <w:szCs w:val="22"/>
              </w:rPr>
              <w:t>/699,53м)</w:t>
            </w:r>
            <w:r w:rsidRPr="00922E6E">
              <w:rPr>
                <w:sz w:val="22"/>
                <w:szCs w:val="22"/>
              </w:rPr>
              <w:t xml:space="preserve"> </w:t>
            </w:r>
          </w:p>
          <w:p w14:paraId="616093DF" w14:textId="77777777" w:rsidR="002E5D1F" w:rsidRPr="00922E6E" w:rsidRDefault="002E5D1F" w:rsidP="00EC00CC">
            <w:pPr>
              <w:rPr>
                <w:rFonts w:ascii="Sylfaen" w:hAnsi="Sylfaen" w:cs="Arial"/>
                <w:sz w:val="22"/>
                <w:szCs w:val="22"/>
              </w:rPr>
            </w:pPr>
            <w:r w:rsidRPr="00922E6E">
              <w:rPr>
                <w:rFonts w:ascii="Sylfaen" w:hAnsi="Sylfaen" w:cs="Arial"/>
                <w:sz w:val="22"/>
                <w:szCs w:val="22"/>
              </w:rPr>
              <w:t>- прерывистая линия 1.6(0,1м)</w:t>
            </w:r>
          </w:p>
          <w:p w14:paraId="5115BD15" w14:textId="77777777" w:rsidR="002E5D1F" w:rsidRPr="00922E6E" w:rsidRDefault="002E5D1F" w:rsidP="00EC00CC">
            <w:pPr>
              <w:rPr>
                <w:rFonts w:ascii="Sylfaen" w:hAnsi="Sylfaen" w:cs="Arial"/>
                <w:sz w:val="22"/>
                <w:szCs w:val="22"/>
              </w:rPr>
            </w:pPr>
            <w:r w:rsidRPr="00922E6E">
              <w:rPr>
                <w:rFonts w:ascii="Sylfaen" w:hAnsi="Sylfaen" w:cs="Arial"/>
                <w:sz w:val="22"/>
                <w:szCs w:val="22"/>
              </w:rPr>
              <w:t>(105м</w:t>
            </w:r>
            <w:r w:rsidRPr="00922E6E">
              <w:rPr>
                <w:rFonts w:ascii="Sylfaen" w:hAnsi="Sylfaen" w:cs="Arial"/>
                <w:sz w:val="22"/>
                <w:szCs w:val="22"/>
                <w:vertAlign w:val="superscript"/>
              </w:rPr>
              <w:t>2</w:t>
            </w:r>
            <w:r w:rsidRPr="00922E6E">
              <w:rPr>
                <w:rFonts w:ascii="Sylfaen" w:hAnsi="Sylfaen" w:cs="Arial"/>
                <w:sz w:val="22"/>
                <w:szCs w:val="22"/>
              </w:rPr>
              <w:t>/700м)</w:t>
            </w:r>
          </w:p>
          <w:p w14:paraId="4A03BE1F" w14:textId="77777777" w:rsidR="002E5D1F" w:rsidRPr="00922E6E" w:rsidRDefault="002E5D1F" w:rsidP="00EC00CC">
            <w:pPr>
              <w:rPr>
                <w:rFonts w:ascii="Sylfaen" w:hAnsi="Sylfaen" w:cs="Arial"/>
                <w:sz w:val="22"/>
                <w:szCs w:val="22"/>
              </w:rPr>
            </w:pPr>
            <w:r w:rsidRPr="00922E6E">
              <w:rPr>
                <w:rFonts w:ascii="Sylfaen" w:hAnsi="Sylfaen" w:cs="Arial"/>
                <w:sz w:val="22"/>
                <w:szCs w:val="22"/>
              </w:rPr>
              <w:t>- прерывистая линия 1.8(0,</w:t>
            </w:r>
            <w:r w:rsidRPr="002E5D1F">
              <w:rPr>
                <w:rFonts w:ascii="Sylfaen" w:hAnsi="Sylfaen" w:cs="Arial"/>
                <w:sz w:val="22"/>
                <w:szCs w:val="22"/>
              </w:rPr>
              <w:t>2</w:t>
            </w:r>
            <w:r w:rsidRPr="00922E6E">
              <w:rPr>
                <w:rFonts w:ascii="Sylfaen" w:hAnsi="Sylfaen" w:cs="Arial"/>
                <w:sz w:val="22"/>
                <w:szCs w:val="22"/>
              </w:rPr>
              <w:t>м)</w:t>
            </w:r>
          </w:p>
          <w:p w14:paraId="0CA18FE5" w14:textId="77777777" w:rsidR="002E5D1F" w:rsidRPr="00922E6E" w:rsidRDefault="002E5D1F" w:rsidP="00EC00CC">
            <w:pPr>
              <w:rPr>
                <w:rFonts w:ascii="Sylfaen" w:hAnsi="Sylfaen" w:cs="Arial"/>
                <w:sz w:val="22"/>
                <w:szCs w:val="22"/>
              </w:rPr>
            </w:pPr>
            <w:r w:rsidRPr="00922E6E">
              <w:rPr>
                <w:rFonts w:ascii="Sylfaen" w:hAnsi="Sylfaen" w:cs="Arial"/>
                <w:sz w:val="22"/>
                <w:szCs w:val="22"/>
              </w:rPr>
              <w:t>(8,63м</w:t>
            </w:r>
            <w:r w:rsidRPr="00922E6E">
              <w:rPr>
                <w:rFonts w:ascii="Sylfaen" w:hAnsi="Sylfaen" w:cs="Arial"/>
                <w:sz w:val="22"/>
                <w:szCs w:val="22"/>
                <w:vertAlign w:val="superscript"/>
              </w:rPr>
              <w:t>2</w:t>
            </w:r>
            <w:r w:rsidRPr="00922E6E">
              <w:rPr>
                <w:rFonts w:ascii="Sylfaen" w:hAnsi="Sylfaen" w:cs="Arial"/>
                <w:sz w:val="22"/>
                <w:szCs w:val="22"/>
              </w:rPr>
              <w:t>/43,15м)</w:t>
            </w:r>
          </w:p>
          <w:p w14:paraId="2D19F57F" w14:textId="77777777" w:rsidR="002E5D1F" w:rsidRPr="00922E6E" w:rsidRDefault="002E5D1F" w:rsidP="00EC00CC">
            <w:pPr>
              <w:rPr>
                <w:rFonts w:ascii="Sylfaen" w:hAnsi="Sylfaen" w:cs="Arial"/>
                <w:color w:val="FF0000"/>
                <w:sz w:val="22"/>
                <w:szCs w:val="22"/>
              </w:rPr>
            </w:pPr>
            <w:r w:rsidRPr="00922E6E">
              <w:rPr>
                <w:rFonts w:ascii="Sylfaen" w:hAnsi="Sylfaen" w:cs="Arial"/>
                <w:sz w:val="22"/>
                <w:szCs w:val="22"/>
              </w:rPr>
              <w:t>-прерывистая и сплошная линии 1.11  (65,1м</w:t>
            </w:r>
            <w:r w:rsidRPr="00922E6E">
              <w:rPr>
                <w:rFonts w:ascii="Sylfaen" w:hAnsi="Sylfaen" w:cs="Arial"/>
                <w:sz w:val="22"/>
                <w:szCs w:val="22"/>
                <w:vertAlign w:val="superscript"/>
              </w:rPr>
              <w:t>2</w:t>
            </w:r>
            <w:r w:rsidRPr="00922E6E">
              <w:rPr>
                <w:rFonts w:ascii="Sylfaen" w:hAnsi="Sylfaen" w:cs="Arial"/>
                <w:sz w:val="22"/>
                <w:szCs w:val="22"/>
              </w:rPr>
              <w:t xml:space="preserve">) </w:t>
            </w:r>
          </w:p>
        </w:tc>
        <w:tc>
          <w:tcPr>
            <w:tcW w:w="1347" w:type="dxa"/>
            <w:gridSpan w:val="2"/>
            <w:tcBorders>
              <w:top w:val="nil"/>
              <w:left w:val="nil"/>
              <w:bottom w:val="single" w:sz="4" w:space="0" w:color="auto"/>
              <w:right w:val="single" w:sz="4" w:space="0" w:color="auto"/>
            </w:tcBorders>
            <w:shd w:val="clear" w:color="auto" w:fill="auto"/>
            <w:vAlign w:val="center"/>
            <w:hideMark/>
          </w:tcPr>
          <w:p w14:paraId="57EBD08B"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hideMark/>
          </w:tcPr>
          <w:p w14:paraId="0CAC424F"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2198.96</w:t>
            </w:r>
          </w:p>
        </w:tc>
        <w:tc>
          <w:tcPr>
            <w:tcW w:w="1988" w:type="dxa"/>
            <w:tcBorders>
              <w:top w:val="nil"/>
              <w:left w:val="nil"/>
              <w:bottom w:val="single" w:sz="4" w:space="0" w:color="auto"/>
              <w:right w:val="single" w:sz="4" w:space="0" w:color="auto"/>
            </w:tcBorders>
            <w:shd w:val="clear" w:color="auto" w:fill="auto"/>
            <w:vAlign w:val="center"/>
            <w:hideMark/>
          </w:tcPr>
          <w:p w14:paraId="4778940F"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10.496</w:t>
            </w:r>
          </w:p>
        </w:tc>
        <w:tc>
          <w:tcPr>
            <w:tcW w:w="1598" w:type="dxa"/>
            <w:tcBorders>
              <w:top w:val="nil"/>
              <w:left w:val="nil"/>
              <w:bottom w:val="single" w:sz="4" w:space="0" w:color="auto"/>
              <w:right w:val="single" w:sz="4" w:space="0" w:color="auto"/>
            </w:tcBorders>
            <w:shd w:val="clear" w:color="auto" w:fill="auto"/>
            <w:vAlign w:val="center"/>
            <w:hideMark/>
          </w:tcPr>
          <w:p w14:paraId="77D4E899"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23,080.136</w:t>
            </w:r>
          </w:p>
        </w:tc>
      </w:tr>
      <w:tr w:rsidR="002E5D1F" w:rsidRPr="00922E6E" w14:paraId="243AAB98" w14:textId="77777777" w:rsidTr="00EC00CC">
        <w:trPr>
          <w:trHeight w:val="1412"/>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B14638B"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3</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483B8C89" w14:textId="77777777" w:rsidR="002E5D1F" w:rsidRPr="00922E6E" w:rsidRDefault="002E5D1F" w:rsidP="00EC00CC">
            <w:pPr>
              <w:rPr>
                <w:rFonts w:ascii="Sylfaen" w:hAnsi="Sylfaen" w:cs="Arial"/>
                <w:sz w:val="22"/>
                <w:szCs w:val="22"/>
              </w:rPr>
            </w:pPr>
            <w:r w:rsidRPr="00922E6E">
              <w:rPr>
                <w:rFonts w:ascii="Sylfaen" w:hAnsi="Sylfaen" w:cs="Arial"/>
                <w:sz w:val="22"/>
                <w:szCs w:val="22"/>
              </w:rPr>
              <w:t>Дорожная разметка островков безопасности холодным пластиком h=3мм с добавлением стеклянных шариков 1.16.2</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B30B9"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09D8F197"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3.4</w:t>
            </w:r>
          </w:p>
        </w:tc>
        <w:tc>
          <w:tcPr>
            <w:tcW w:w="1988" w:type="dxa"/>
            <w:tcBorders>
              <w:top w:val="nil"/>
              <w:left w:val="nil"/>
              <w:bottom w:val="single" w:sz="4" w:space="0" w:color="auto"/>
              <w:right w:val="single" w:sz="4" w:space="0" w:color="auto"/>
            </w:tcBorders>
            <w:shd w:val="clear" w:color="auto" w:fill="auto"/>
            <w:vAlign w:val="center"/>
          </w:tcPr>
          <w:p w14:paraId="62B8F32A"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11.838</w:t>
            </w:r>
          </w:p>
        </w:tc>
        <w:tc>
          <w:tcPr>
            <w:tcW w:w="1598" w:type="dxa"/>
            <w:tcBorders>
              <w:top w:val="nil"/>
              <w:left w:val="nil"/>
              <w:bottom w:val="single" w:sz="4" w:space="0" w:color="auto"/>
              <w:right w:val="single" w:sz="4" w:space="0" w:color="auto"/>
            </w:tcBorders>
            <w:shd w:val="clear" w:color="auto" w:fill="auto"/>
            <w:vAlign w:val="center"/>
          </w:tcPr>
          <w:p w14:paraId="6C556CC5"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40.248</w:t>
            </w:r>
          </w:p>
        </w:tc>
      </w:tr>
      <w:tr w:rsidR="002E5D1F" w:rsidRPr="00922E6E" w14:paraId="25B6D398" w14:textId="77777777" w:rsidTr="00EC00CC">
        <w:trPr>
          <w:trHeight w:val="14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9D59A97"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4</w:t>
            </w:r>
          </w:p>
        </w:tc>
        <w:tc>
          <w:tcPr>
            <w:tcW w:w="3883" w:type="dxa"/>
            <w:tcBorders>
              <w:top w:val="single" w:sz="4" w:space="0" w:color="auto"/>
              <w:left w:val="single" w:sz="4" w:space="0" w:color="auto"/>
              <w:bottom w:val="single" w:sz="4" w:space="0" w:color="auto"/>
              <w:right w:val="single" w:sz="4" w:space="0" w:color="auto"/>
            </w:tcBorders>
            <w:shd w:val="clear" w:color="auto" w:fill="auto"/>
          </w:tcPr>
          <w:p w14:paraId="129891C9" w14:textId="77777777" w:rsidR="002E5D1F" w:rsidRPr="00922E6E" w:rsidRDefault="002E5D1F" w:rsidP="00EC00CC">
            <w:pPr>
              <w:rPr>
                <w:rFonts w:ascii="Sylfaen" w:hAnsi="Sylfaen" w:cs="Arial"/>
                <w:sz w:val="22"/>
                <w:szCs w:val="22"/>
              </w:rPr>
            </w:pPr>
            <w:r w:rsidRPr="00922E6E">
              <w:rPr>
                <w:rFonts w:ascii="Sylfaen" w:hAnsi="Sylfaen" w:cs="Arial"/>
                <w:sz w:val="22"/>
                <w:szCs w:val="22"/>
              </w:rPr>
              <w:t>Дорожная разметка шумовых полос холодным пластиком h=3мм с добавлением стеклянных шариков h=7мм</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9A7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2</w:t>
            </w:r>
          </w:p>
        </w:tc>
        <w:tc>
          <w:tcPr>
            <w:tcW w:w="1236" w:type="dxa"/>
            <w:tcBorders>
              <w:top w:val="nil"/>
              <w:left w:val="nil"/>
              <w:bottom w:val="single" w:sz="4" w:space="0" w:color="auto"/>
              <w:right w:val="single" w:sz="4" w:space="0" w:color="auto"/>
            </w:tcBorders>
            <w:shd w:val="clear" w:color="auto" w:fill="auto"/>
            <w:vAlign w:val="center"/>
          </w:tcPr>
          <w:p w14:paraId="44BBCE40"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54</w:t>
            </w:r>
          </w:p>
        </w:tc>
        <w:tc>
          <w:tcPr>
            <w:tcW w:w="1988" w:type="dxa"/>
            <w:tcBorders>
              <w:top w:val="nil"/>
              <w:left w:val="nil"/>
              <w:bottom w:val="single" w:sz="4" w:space="0" w:color="auto"/>
              <w:right w:val="single" w:sz="4" w:space="0" w:color="auto"/>
            </w:tcBorders>
            <w:shd w:val="clear" w:color="auto" w:fill="auto"/>
            <w:vAlign w:val="center"/>
          </w:tcPr>
          <w:p w14:paraId="73E4533A"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27.621</w:t>
            </w:r>
          </w:p>
        </w:tc>
        <w:tc>
          <w:tcPr>
            <w:tcW w:w="1598" w:type="dxa"/>
            <w:tcBorders>
              <w:top w:val="nil"/>
              <w:left w:val="nil"/>
              <w:bottom w:val="single" w:sz="4" w:space="0" w:color="auto"/>
              <w:right w:val="single" w:sz="4" w:space="0" w:color="auto"/>
            </w:tcBorders>
            <w:shd w:val="clear" w:color="auto" w:fill="auto"/>
            <w:vAlign w:val="center"/>
          </w:tcPr>
          <w:p w14:paraId="1959D115"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1,491.527</w:t>
            </w:r>
          </w:p>
        </w:tc>
      </w:tr>
      <w:tr w:rsidR="002E5D1F" w:rsidRPr="00922E6E" w14:paraId="5894A50D" w14:textId="77777777" w:rsidTr="00EC00CC">
        <w:trPr>
          <w:trHeight w:val="56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1E03433" w14:textId="77777777" w:rsidR="002E5D1F" w:rsidRPr="00922E6E" w:rsidRDefault="002E5D1F" w:rsidP="00EC00CC">
            <w:pPr>
              <w:jc w:val="center"/>
              <w:rPr>
                <w:rFonts w:ascii="Sylfaen" w:hAnsi="Sylfaen" w:cs="Arial"/>
                <w:color w:val="FF0000"/>
                <w:sz w:val="22"/>
                <w:szCs w:val="22"/>
              </w:rPr>
            </w:pPr>
          </w:p>
        </w:tc>
        <w:tc>
          <w:tcPr>
            <w:tcW w:w="6466" w:type="dxa"/>
            <w:gridSpan w:val="4"/>
            <w:tcBorders>
              <w:top w:val="single" w:sz="4" w:space="0" w:color="auto"/>
              <w:left w:val="nil"/>
              <w:bottom w:val="single" w:sz="4" w:space="0" w:color="auto"/>
              <w:right w:val="single" w:sz="4" w:space="0" w:color="000000"/>
            </w:tcBorders>
            <w:shd w:val="clear" w:color="auto" w:fill="auto"/>
            <w:vAlign w:val="center"/>
          </w:tcPr>
          <w:p w14:paraId="413F7B65" w14:textId="77777777" w:rsidR="002E5D1F" w:rsidRPr="00922E6E" w:rsidRDefault="002E5D1F" w:rsidP="00EC00CC">
            <w:pPr>
              <w:jc w:val="right"/>
              <w:rPr>
                <w:rFonts w:ascii="Sylfaen" w:hAnsi="Sylfaen" w:cs="Arial"/>
                <w:sz w:val="22"/>
                <w:szCs w:val="22"/>
              </w:rPr>
            </w:pPr>
            <w:r w:rsidRPr="00922E6E">
              <w:rPr>
                <w:rFonts w:ascii="Sylfaen" w:hAnsi="Sylfaen" w:cs="Arial"/>
                <w:b/>
                <w:bCs/>
                <w:sz w:val="22"/>
                <w:szCs w:val="22"/>
              </w:rPr>
              <w:t>V.Всего</w:t>
            </w:r>
          </w:p>
        </w:tc>
        <w:tc>
          <w:tcPr>
            <w:tcW w:w="1988" w:type="dxa"/>
            <w:tcBorders>
              <w:top w:val="nil"/>
              <w:left w:val="nil"/>
              <w:bottom w:val="single" w:sz="4" w:space="0" w:color="auto"/>
              <w:right w:val="single" w:sz="4" w:space="0" w:color="auto"/>
            </w:tcBorders>
            <w:shd w:val="clear" w:color="auto" w:fill="auto"/>
            <w:vAlign w:val="center"/>
          </w:tcPr>
          <w:p w14:paraId="3B6D96B3"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1598" w:type="dxa"/>
            <w:tcBorders>
              <w:top w:val="nil"/>
              <w:left w:val="nil"/>
              <w:bottom w:val="single" w:sz="4" w:space="0" w:color="auto"/>
              <w:right w:val="single" w:sz="4" w:space="0" w:color="auto"/>
            </w:tcBorders>
            <w:shd w:val="clear" w:color="auto" w:fill="auto"/>
            <w:vAlign w:val="center"/>
          </w:tcPr>
          <w:p w14:paraId="763B3607" w14:textId="77777777" w:rsidR="002E5D1F" w:rsidRPr="00922E6E" w:rsidRDefault="002E5D1F" w:rsidP="00EC00CC">
            <w:pPr>
              <w:jc w:val="center"/>
              <w:rPr>
                <w:rFonts w:ascii="Sylfaen" w:hAnsi="Sylfaen" w:cs="Arial"/>
                <w:sz w:val="22"/>
                <w:szCs w:val="22"/>
              </w:rPr>
            </w:pPr>
            <w:r w:rsidRPr="00922E6E">
              <w:rPr>
                <w:rFonts w:ascii="Sylfaen" w:hAnsi="Sylfaen" w:cs="Arial"/>
                <w:b/>
                <w:bCs/>
                <w:sz w:val="22"/>
                <w:szCs w:val="22"/>
              </w:rPr>
              <w:t>26,278.633</w:t>
            </w:r>
          </w:p>
        </w:tc>
      </w:tr>
      <w:tr w:rsidR="002E5D1F" w:rsidRPr="00922E6E" w14:paraId="27C369F2" w14:textId="77777777" w:rsidTr="00EC00CC">
        <w:trPr>
          <w:trHeight w:val="387"/>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598CBCF6" w14:textId="77777777" w:rsidR="002E5D1F" w:rsidRPr="00922E6E" w:rsidRDefault="002E5D1F" w:rsidP="00EC00CC">
            <w:pPr>
              <w:jc w:val="center"/>
              <w:rPr>
                <w:rFonts w:ascii="Sylfaen" w:hAnsi="Sylfaen" w:cs="Arial"/>
                <w:sz w:val="22"/>
                <w:szCs w:val="22"/>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073A1006" w14:textId="77777777" w:rsidR="002E5D1F" w:rsidRPr="00922E6E" w:rsidRDefault="002E5D1F" w:rsidP="00EC00CC">
            <w:pPr>
              <w:rPr>
                <w:rFonts w:ascii="Sylfaen" w:hAnsi="Sylfaen" w:cs="Arial"/>
                <w:sz w:val="22"/>
                <w:szCs w:val="22"/>
              </w:rPr>
            </w:pPr>
            <w:r w:rsidRPr="00922E6E">
              <w:rPr>
                <w:rFonts w:ascii="Sylfaen" w:hAnsi="Sylfaen" w:cs="Arial"/>
                <w:b/>
                <w:bCs/>
                <w:sz w:val="22"/>
                <w:szCs w:val="22"/>
              </w:rPr>
              <w:t>V</w:t>
            </w:r>
            <w:r w:rsidRPr="00922E6E">
              <w:rPr>
                <w:rFonts w:ascii="Sylfaen" w:hAnsi="Sylfaen" w:cs="Arial"/>
                <w:b/>
                <w:bCs/>
                <w:sz w:val="22"/>
                <w:szCs w:val="22"/>
                <w:lang w:val="en-GB"/>
              </w:rPr>
              <w:t>I</w:t>
            </w:r>
            <w:r w:rsidRPr="00922E6E">
              <w:rPr>
                <w:rFonts w:ascii="Sylfaen" w:hAnsi="Sylfaen" w:cs="Arial"/>
                <w:b/>
                <w:bCs/>
                <w:sz w:val="22"/>
                <w:szCs w:val="22"/>
              </w:rPr>
              <w:t>. Дорожные знаки</w:t>
            </w:r>
          </w:p>
        </w:tc>
        <w:tc>
          <w:tcPr>
            <w:tcW w:w="1347" w:type="dxa"/>
            <w:gridSpan w:val="2"/>
            <w:tcBorders>
              <w:top w:val="single" w:sz="4" w:space="0" w:color="auto"/>
              <w:left w:val="nil"/>
              <w:bottom w:val="single" w:sz="4" w:space="0" w:color="auto"/>
              <w:right w:val="single" w:sz="4" w:space="0" w:color="auto"/>
            </w:tcBorders>
            <w:shd w:val="clear" w:color="auto" w:fill="auto"/>
            <w:vAlign w:val="center"/>
          </w:tcPr>
          <w:p w14:paraId="598563CF" w14:textId="77777777" w:rsidR="002E5D1F" w:rsidRPr="00922E6E" w:rsidRDefault="002E5D1F" w:rsidP="00EC00CC">
            <w:pPr>
              <w:jc w:val="center"/>
              <w:rPr>
                <w:rFonts w:ascii="Sylfaen" w:hAnsi="Sylfaen" w:cs="Arial"/>
                <w:color w:val="FF0000"/>
                <w:sz w:val="22"/>
                <w:szCs w:val="22"/>
              </w:rPr>
            </w:pPr>
          </w:p>
        </w:tc>
        <w:tc>
          <w:tcPr>
            <w:tcW w:w="1236" w:type="dxa"/>
            <w:tcBorders>
              <w:top w:val="single" w:sz="4" w:space="0" w:color="auto"/>
              <w:left w:val="nil"/>
              <w:bottom w:val="single" w:sz="4" w:space="0" w:color="auto"/>
              <w:right w:val="single" w:sz="4" w:space="0" w:color="auto"/>
            </w:tcBorders>
            <w:shd w:val="clear" w:color="auto" w:fill="auto"/>
            <w:vAlign w:val="center"/>
          </w:tcPr>
          <w:p w14:paraId="6D52EDCA" w14:textId="77777777" w:rsidR="002E5D1F" w:rsidRPr="00922E6E" w:rsidRDefault="002E5D1F" w:rsidP="00EC00CC">
            <w:pPr>
              <w:jc w:val="center"/>
              <w:rPr>
                <w:rFonts w:ascii="Sylfaen" w:hAnsi="Sylfaen" w:cs="Arial"/>
                <w:color w:val="FF0000"/>
                <w:sz w:val="22"/>
                <w:szCs w:val="22"/>
              </w:rPr>
            </w:pPr>
          </w:p>
        </w:tc>
        <w:tc>
          <w:tcPr>
            <w:tcW w:w="1988" w:type="dxa"/>
            <w:tcBorders>
              <w:top w:val="single" w:sz="4" w:space="0" w:color="auto"/>
              <w:left w:val="nil"/>
              <w:bottom w:val="single" w:sz="4" w:space="0" w:color="auto"/>
              <w:right w:val="single" w:sz="4" w:space="0" w:color="auto"/>
            </w:tcBorders>
            <w:shd w:val="clear" w:color="auto" w:fill="auto"/>
            <w:vAlign w:val="center"/>
          </w:tcPr>
          <w:p w14:paraId="21794650" w14:textId="77777777" w:rsidR="002E5D1F" w:rsidRPr="00922E6E" w:rsidRDefault="002E5D1F" w:rsidP="00EC00CC">
            <w:pPr>
              <w:jc w:val="center"/>
              <w:rPr>
                <w:rFonts w:ascii="Sylfaen" w:hAnsi="Sylfaen" w:cs="Arial"/>
                <w:color w:val="FF0000"/>
                <w:sz w:val="22"/>
                <w:szCs w:val="22"/>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448B1C24" w14:textId="77777777" w:rsidR="002E5D1F" w:rsidRPr="00922E6E" w:rsidRDefault="002E5D1F" w:rsidP="00EC00CC">
            <w:pPr>
              <w:jc w:val="center"/>
              <w:rPr>
                <w:rFonts w:ascii="Sylfaen" w:hAnsi="Sylfaen" w:cs="Arial"/>
                <w:color w:val="FF0000"/>
                <w:sz w:val="22"/>
                <w:szCs w:val="22"/>
              </w:rPr>
            </w:pPr>
          </w:p>
        </w:tc>
      </w:tr>
      <w:tr w:rsidR="002E5D1F" w:rsidRPr="00922E6E" w14:paraId="33AAAFAF" w14:textId="77777777" w:rsidTr="00EC00CC">
        <w:trPr>
          <w:trHeight w:val="70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0EC42CBA"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1</w:t>
            </w:r>
          </w:p>
        </w:tc>
        <w:tc>
          <w:tcPr>
            <w:tcW w:w="3883" w:type="dxa"/>
            <w:tcBorders>
              <w:top w:val="single" w:sz="4" w:space="0" w:color="auto"/>
              <w:left w:val="nil"/>
              <w:bottom w:val="single" w:sz="4" w:space="0" w:color="auto"/>
              <w:right w:val="single" w:sz="4" w:space="0" w:color="000000"/>
            </w:tcBorders>
            <w:shd w:val="clear" w:color="auto" w:fill="auto"/>
            <w:vAlign w:val="center"/>
          </w:tcPr>
          <w:p w14:paraId="16F49DCF" w14:textId="77777777" w:rsidR="002E5D1F" w:rsidRPr="00922E6E" w:rsidRDefault="002E5D1F" w:rsidP="00EC00CC">
            <w:pPr>
              <w:rPr>
                <w:rFonts w:ascii="Sylfaen" w:hAnsi="Sylfaen" w:cs="Arial"/>
                <w:sz w:val="22"/>
                <w:szCs w:val="22"/>
              </w:rPr>
            </w:pPr>
            <w:r w:rsidRPr="00922E6E">
              <w:rPr>
                <w:rFonts w:ascii="Sylfaen" w:hAnsi="Sylfaen" w:cs="Arial"/>
                <w:sz w:val="22"/>
                <w:szCs w:val="22"/>
              </w:rPr>
              <w:t>Установка дорожных знаков на металлическую опору</w:t>
            </w:r>
          </w:p>
        </w:tc>
        <w:tc>
          <w:tcPr>
            <w:tcW w:w="1347" w:type="dxa"/>
            <w:gridSpan w:val="2"/>
            <w:tcBorders>
              <w:top w:val="single" w:sz="4" w:space="0" w:color="auto"/>
              <w:left w:val="nil"/>
              <w:bottom w:val="single" w:sz="4" w:space="0" w:color="auto"/>
              <w:right w:val="single" w:sz="4" w:space="0" w:color="000000"/>
            </w:tcBorders>
            <w:shd w:val="clear" w:color="auto" w:fill="auto"/>
            <w:vAlign w:val="center"/>
          </w:tcPr>
          <w:p w14:paraId="4156D78E"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шт.</w:t>
            </w:r>
          </w:p>
        </w:tc>
        <w:tc>
          <w:tcPr>
            <w:tcW w:w="1236" w:type="dxa"/>
            <w:tcBorders>
              <w:top w:val="nil"/>
              <w:left w:val="nil"/>
              <w:bottom w:val="single" w:sz="4" w:space="0" w:color="auto"/>
              <w:right w:val="single" w:sz="4" w:space="0" w:color="auto"/>
            </w:tcBorders>
            <w:shd w:val="clear" w:color="auto" w:fill="auto"/>
            <w:vAlign w:val="center"/>
          </w:tcPr>
          <w:p w14:paraId="3B9835C2" w14:textId="77777777" w:rsidR="002E5D1F" w:rsidRPr="00922E6E" w:rsidRDefault="002E5D1F" w:rsidP="00EC00CC">
            <w:pPr>
              <w:jc w:val="center"/>
              <w:rPr>
                <w:rFonts w:ascii="Sylfaen" w:hAnsi="Sylfaen" w:cs="Arial"/>
                <w:color w:val="FF0000"/>
                <w:sz w:val="22"/>
                <w:szCs w:val="22"/>
                <w:lang w:val="en-GB"/>
              </w:rPr>
            </w:pPr>
            <w:r w:rsidRPr="00922E6E">
              <w:rPr>
                <w:rFonts w:ascii="Sylfaen" w:hAnsi="Sylfaen" w:cs="Arial"/>
                <w:sz w:val="22"/>
                <w:szCs w:val="22"/>
              </w:rPr>
              <w:t>24</w:t>
            </w:r>
          </w:p>
        </w:tc>
        <w:tc>
          <w:tcPr>
            <w:tcW w:w="1988" w:type="dxa"/>
            <w:tcBorders>
              <w:top w:val="nil"/>
              <w:left w:val="nil"/>
              <w:bottom w:val="single" w:sz="4" w:space="0" w:color="auto"/>
              <w:right w:val="single" w:sz="4" w:space="0" w:color="auto"/>
            </w:tcBorders>
            <w:shd w:val="clear" w:color="auto" w:fill="auto"/>
            <w:vAlign w:val="center"/>
          </w:tcPr>
          <w:p w14:paraId="59531EC7"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6.336</w:t>
            </w:r>
          </w:p>
        </w:tc>
        <w:tc>
          <w:tcPr>
            <w:tcW w:w="1598" w:type="dxa"/>
            <w:tcBorders>
              <w:top w:val="nil"/>
              <w:left w:val="nil"/>
              <w:bottom w:val="single" w:sz="4" w:space="0" w:color="auto"/>
              <w:right w:val="single" w:sz="4" w:space="0" w:color="auto"/>
            </w:tcBorders>
            <w:shd w:val="clear" w:color="auto" w:fill="auto"/>
            <w:vAlign w:val="center"/>
          </w:tcPr>
          <w:p w14:paraId="64D0A72F"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152.060</w:t>
            </w:r>
          </w:p>
        </w:tc>
      </w:tr>
      <w:tr w:rsidR="002E5D1F" w:rsidRPr="00922E6E" w14:paraId="7A4D98FE" w14:textId="77777777" w:rsidTr="00EC00CC">
        <w:trPr>
          <w:trHeight w:val="415"/>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36229ED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2</w:t>
            </w:r>
          </w:p>
        </w:tc>
        <w:tc>
          <w:tcPr>
            <w:tcW w:w="3883" w:type="dxa"/>
            <w:tcBorders>
              <w:top w:val="nil"/>
              <w:left w:val="nil"/>
              <w:bottom w:val="single" w:sz="4" w:space="0" w:color="auto"/>
              <w:right w:val="single" w:sz="4" w:space="0" w:color="auto"/>
            </w:tcBorders>
            <w:shd w:val="clear" w:color="auto" w:fill="auto"/>
            <w:vAlign w:val="center"/>
          </w:tcPr>
          <w:p w14:paraId="6934AF3D" w14:textId="77777777" w:rsidR="002E5D1F" w:rsidRPr="00922E6E" w:rsidRDefault="002E5D1F" w:rsidP="00EC00CC">
            <w:pPr>
              <w:rPr>
                <w:rFonts w:ascii="Sylfaen" w:hAnsi="Sylfaen" w:cs="Arial"/>
                <w:sz w:val="22"/>
                <w:szCs w:val="22"/>
              </w:rPr>
            </w:pPr>
            <w:r w:rsidRPr="00922E6E">
              <w:rPr>
                <w:rFonts w:ascii="Sylfaen" w:hAnsi="Sylfaen" w:cs="Arial"/>
                <w:sz w:val="22"/>
                <w:szCs w:val="22"/>
              </w:rPr>
              <w:t>Труба металлическая Ø57 δ=3մմ</w:t>
            </w:r>
          </w:p>
        </w:tc>
        <w:tc>
          <w:tcPr>
            <w:tcW w:w="1347" w:type="dxa"/>
            <w:gridSpan w:val="2"/>
            <w:tcBorders>
              <w:top w:val="nil"/>
              <w:left w:val="nil"/>
              <w:bottom w:val="single" w:sz="4" w:space="0" w:color="auto"/>
              <w:right w:val="single" w:sz="4" w:space="0" w:color="auto"/>
            </w:tcBorders>
            <w:shd w:val="clear" w:color="auto" w:fill="auto"/>
            <w:vAlign w:val="center"/>
          </w:tcPr>
          <w:p w14:paraId="2533B125"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p>
        </w:tc>
        <w:tc>
          <w:tcPr>
            <w:tcW w:w="1236" w:type="dxa"/>
            <w:tcBorders>
              <w:top w:val="nil"/>
              <w:left w:val="nil"/>
              <w:bottom w:val="single" w:sz="4" w:space="0" w:color="auto"/>
              <w:right w:val="single" w:sz="4" w:space="0" w:color="auto"/>
            </w:tcBorders>
            <w:shd w:val="clear" w:color="auto" w:fill="auto"/>
            <w:vAlign w:val="center"/>
          </w:tcPr>
          <w:p w14:paraId="4B1FA731" w14:textId="77777777" w:rsidR="002E5D1F" w:rsidRPr="00922E6E" w:rsidRDefault="002E5D1F" w:rsidP="00EC00CC">
            <w:pPr>
              <w:jc w:val="center"/>
              <w:rPr>
                <w:rFonts w:ascii="Sylfaen" w:hAnsi="Sylfaen" w:cs="Arial"/>
                <w:color w:val="FF0000"/>
                <w:sz w:val="22"/>
                <w:szCs w:val="22"/>
                <w:lang w:val="en-GB"/>
              </w:rPr>
            </w:pPr>
            <w:r w:rsidRPr="00922E6E">
              <w:rPr>
                <w:rFonts w:ascii="Sylfaen" w:hAnsi="Sylfaen" w:cs="Arial"/>
                <w:color w:val="000000"/>
                <w:sz w:val="22"/>
                <w:szCs w:val="22"/>
              </w:rPr>
              <w:t>52</w:t>
            </w:r>
          </w:p>
        </w:tc>
        <w:tc>
          <w:tcPr>
            <w:tcW w:w="1988" w:type="dxa"/>
            <w:tcBorders>
              <w:top w:val="nil"/>
              <w:left w:val="nil"/>
              <w:bottom w:val="single" w:sz="4" w:space="0" w:color="auto"/>
              <w:right w:val="single" w:sz="4" w:space="0" w:color="auto"/>
            </w:tcBorders>
            <w:shd w:val="clear" w:color="auto" w:fill="auto"/>
            <w:vAlign w:val="center"/>
          </w:tcPr>
          <w:p w14:paraId="185DD8F9"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2.245</w:t>
            </w:r>
          </w:p>
        </w:tc>
        <w:tc>
          <w:tcPr>
            <w:tcW w:w="1598" w:type="dxa"/>
            <w:tcBorders>
              <w:top w:val="nil"/>
              <w:left w:val="nil"/>
              <w:bottom w:val="single" w:sz="4" w:space="0" w:color="auto"/>
              <w:right w:val="single" w:sz="4" w:space="0" w:color="auto"/>
            </w:tcBorders>
            <w:shd w:val="clear" w:color="auto" w:fill="auto"/>
            <w:vAlign w:val="center"/>
          </w:tcPr>
          <w:p w14:paraId="63597796"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116.753</w:t>
            </w:r>
          </w:p>
        </w:tc>
      </w:tr>
      <w:tr w:rsidR="002E5D1F" w:rsidRPr="00922E6E" w14:paraId="34549BDE" w14:textId="77777777" w:rsidTr="00EC00CC">
        <w:trPr>
          <w:trHeight w:val="563"/>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0DF350DF" w14:textId="77777777" w:rsidR="002E5D1F" w:rsidRPr="00922E6E" w:rsidRDefault="002E5D1F" w:rsidP="00EC00CC">
            <w:pPr>
              <w:jc w:val="center"/>
              <w:rPr>
                <w:rFonts w:ascii="Sylfaen" w:hAnsi="Sylfaen" w:cs="Arial"/>
                <w:color w:val="FF0000"/>
                <w:sz w:val="22"/>
                <w:szCs w:val="22"/>
                <w:lang w:val="en-GB"/>
              </w:rPr>
            </w:pPr>
            <w:r w:rsidRPr="00922E6E">
              <w:rPr>
                <w:rFonts w:ascii="Sylfaen" w:hAnsi="Sylfaen" w:cs="Arial"/>
                <w:sz w:val="22"/>
                <w:szCs w:val="22"/>
              </w:rPr>
              <w:lastRenderedPageBreak/>
              <w:t>3</w:t>
            </w:r>
          </w:p>
        </w:tc>
        <w:tc>
          <w:tcPr>
            <w:tcW w:w="3883" w:type="dxa"/>
            <w:tcBorders>
              <w:top w:val="nil"/>
              <w:left w:val="nil"/>
              <w:bottom w:val="single" w:sz="4" w:space="0" w:color="auto"/>
              <w:right w:val="single" w:sz="4" w:space="0" w:color="auto"/>
            </w:tcBorders>
            <w:shd w:val="clear" w:color="auto" w:fill="auto"/>
            <w:vAlign w:val="center"/>
          </w:tcPr>
          <w:p w14:paraId="4A723395" w14:textId="77777777" w:rsidR="002E5D1F" w:rsidRPr="00922E6E" w:rsidRDefault="002E5D1F" w:rsidP="00EC00CC">
            <w:pPr>
              <w:rPr>
                <w:rFonts w:ascii="Sylfaen" w:hAnsi="Sylfaen" w:cs="Arial"/>
                <w:color w:val="FF0000"/>
                <w:sz w:val="22"/>
                <w:szCs w:val="22"/>
              </w:rPr>
            </w:pPr>
            <w:r w:rsidRPr="00922E6E">
              <w:rPr>
                <w:rFonts w:ascii="Sylfaen" w:hAnsi="Sylfaen" w:cs="Arial"/>
                <w:sz w:val="22"/>
                <w:szCs w:val="22"/>
              </w:rPr>
              <w:t>Знаки приоритета</w:t>
            </w:r>
          </w:p>
        </w:tc>
        <w:tc>
          <w:tcPr>
            <w:tcW w:w="1347" w:type="dxa"/>
            <w:gridSpan w:val="2"/>
            <w:tcBorders>
              <w:top w:val="nil"/>
              <w:left w:val="nil"/>
              <w:bottom w:val="single" w:sz="4" w:space="0" w:color="auto"/>
              <w:right w:val="single" w:sz="4" w:space="0" w:color="auto"/>
            </w:tcBorders>
            <w:shd w:val="clear" w:color="auto" w:fill="auto"/>
            <w:vAlign w:val="center"/>
          </w:tcPr>
          <w:p w14:paraId="1A31BA4A"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шт</w:t>
            </w:r>
          </w:p>
        </w:tc>
        <w:tc>
          <w:tcPr>
            <w:tcW w:w="1236" w:type="dxa"/>
            <w:tcBorders>
              <w:top w:val="nil"/>
              <w:left w:val="nil"/>
              <w:bottom w:val="single" w:sz="4" w:space="0" w:color="auto"/>
              <w:right w:val="single" w:sz="4" w:space="0" w:color="auto"/>
            </w:tcBorders>
            <w:shd w:val="clear" w:color="auto" w:fill="auto"/>
            <w:vAlign w:val="center"/>
          </w:tcPr>
          <w:p w14:paraId="00C47696"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2</w:t>
            </w:r>
          </w:p>
        </w:tc>
        <w:tc>
          <w:tcPr>
            <w:tcW w:w="1988" w:type="dxa"/>
            <w:tcBorders>
              <w:top w:val="nil"/>
              <w:left w:val="nil"/>
              <w:bottom w:val="single" w:sz="4" w:space="0" w:color="auto"/>
              <w:right w:val="single" w:sz="4" w:space="0" w:color="auto"/>
            </w:tcBorders>
            <w:shd w:val="clear" w:color="auto" w:fill="auto"/>
            <w:vAlign w:val="center"/>
          </w:tcPr>
          <w:p w14:paraId="0C0619D5"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19.958</w:t>
            </w:r>
          </w:p>
        </w:tc>
        <w:tc>
          <w:tcPr>
            <w:tcW w:w="1598" w:type="dxa"/>
            <w:tcBorders>
              <w:top w:val="nil"/>
              <w:left w:val="nil"/>
              <w:bottom w:val="single" w:sz="4" w:space="0" w:color="auto"/>
              <w:right w:val="single" w:sz="4" w:space="0" w:color="auto"/>
            </w:tcBorders>
            <w:shd w:val="clear" w:color="auto" w:fill="auto"/>
            <w:vAlign w:val="center"/>
          </w:tcPr>
          <w:p w14:paraId="6119C2D7"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39.915</w:t>
            </w:r>
          </w:p>
        </w:tc>
      </w:tr>
      <w:tr w:rsidR="002E5D1F" w:rsidRPr="00922E6E" w14:paraId="48080057" w14:textId="77777777" w:rsidTr="00EC00CC">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2CEC6911"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4</w:t>
            </w:r>
          </w:p>
        </w:tc>
        <w:tc>
          <w:tcPr>
            <w:tcW w:w="3883" w:type="dxa"/>
            <w:tcBorders>
              <w:top w:val="single" w:sz="4" w:space="0" w:color="auto"/>
              <w:left w:val="single" w:sz="4" w:space="0" w:color="auto"/>
              <w:bottom w:val="single" w:sz="4" w:space="0" w:color="auto"/>
              <w:right w:val="single" w:sz="4" w:space="0" w:color="auto"/>
            </w:tcBorders>
            <w:shd w:val="clear" w:color="auto" w:fill="auto"/>
            <w:vAlign w:val="center"/>
          </w:tcPr>
          <w:p w14:paraId="04878DB7" w14:textId="77777777" w:rsidR="002E5D1F" w:rsidRPr="00922E6E" w:rsidRDefault="002E5D1F" w:rsidP="00EC00CC">
            <w:pPr>
              <w:rPr>
                <w:rFonts w:ascii="Sylfaen" w:hAnsi="Sylfaen" w:cs="Arial"/>
                <w:color w:val="FF0000"/>
                <w:sz w:val="22"/>
                <w:szCs w:val="22"/>
              </w:rPr>
            </w:pPr>
            <w:r w:rsidRPr="00922E6E">
              <w:rPr>
                <w:rFonts w:ascii="Sylfaen" w:hAnsi="Sylfaen" w:cs="Arial"/>
                <w:sz w:val="22"/>
                <w:szCs w:val="22"/>
              </w:rPr>
              <w:t>Запрещающие знаки</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46578"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шт</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C58B14"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8</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C7559FB"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21.383</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0D09B240"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171.066</w:t>
            </w:r>
          </w:p>
        </w:tc>
      </w:tr>
      <w:tr w:rsidR="002E5D1F" w:rsidRPr="00922E6E" w14:paraId="509A59BE" w14:textId="77777777" w:rsidTr="00EC00CC">
        <w:trPr>
          <w:trHeight w:val="705"/>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7601E132"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5</w:t>
            </w:r>
          </w:p>
        </w:tc>
        <w:tc>
          <w:tcPr>
            <w:tcW w:w="3883" w:type="dxa"/>
            <w:tcBorders>
              <w:top w:val="single" w:sz="4" w:space="0" w:color="auto"/>
              <w:left w:val="nil"/>
              <w:bottom w:val="single" w:sz="4" w:space="0" w:color="auto"/>
              <w:right w:val="single" w:sz="4" w:space="0" w:color="auto"/>
            </w:tcBorders>
            <w:shd w:val="clear" w:color="auto" w:fill="auto"/>
            <w:vAlign w:val="center"/>
          </w:tcPr>
          <w:p w14:paraId="412921F7" w14:textId="77777777" w:rsidR="002E5D1F" w:rsidRPr="00922E6E" w:rsidRDefault="002E5D1F" w:rsidP="00EC00CC">
            <w:pPr>
              <w:rPr>
                <w:rFonts w:ascii="Sylfaen" w:hAnsi="Sylfaen" w:cs="Arial"/>
                <w:color w:val="FF0000"/>
                <w:sz w:val="22"/>
                <w:szCs w:val="22"/>
              </w:rPr>
            </w:pPr>
            <w:r w:rsidRPr="00922E6E">
              <w:rPr>
                <w:rFonts w:ascii="Sylfaen" w:hAnsi="Sylfaen" w:cs="Arial"/>
                <w:sz w:val="22"/>
                <w:szCs w:val="22"/>
              </w:rPr>
              <w:t>Предупреждающие знаки</w:t>
            </w:r>
          </w:p>
        </w:tc>
        <w:tc>
          <w:tcPr>
            <w:tcW w:w="134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8E2A9"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шт</w:t>
            </w:r>
          </w:p>
        </w:tc>
        <w:tc>
          <w:tcPr>
            <w:tcW w:w="1236" w:type="dxa"/>
            <w:tcBorders>
              <w:top w:val="single" w:sz="4" w:space="0" w:color="auto"/>
              <w:left w:val="nil"/>
              <w:bottom w:val="single" w:sz="4" w:space="0" w:color="auto"/>
              <w:right w:val="single" w:sz="4" w:space="0" w:color="auto"/>
            </w:tcBorders>
            <w:shd w:val="clear" w:color="auto" w:fill="auto"/>
            <w:vAlign w:val="center"/>
          </w:tcPr>
          <w:p w14:paraId="09EC56BF"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sz w:val="22"/>
                <w:szCs w:val="22"/>
              </w:rPr>
              <w:t>14</w:t>
            </w:r>
          </w:p>
        </w:tc>
        <w:tc>
          <w:tcPr>
            <w:tcW w:w="1988" w:type="dxa"/>
            <w:tcBorders>
              <w:top w:val="single" w:sz="4" w:space="0" w:color="auto"/>
              <w:left w:val="nil"/>
              <w:bottom w:val="single" w:sz="4" w:space="0" w:color="auto"/>
              <w:right w:val="single" w:sz="4" w:space="0" w:color="auto"/>
            </w:tcBorders>
            <w:shd w:val="clear" w:color="auto" w:fill="auto"/>
            <w:vAlign w:val="center"/>
          </w:tcPr>
          <w:p w14:paraId="4AC89FB3"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19.958</w:t>
            </w:r>
          </w:p>
        </w:tc>
        <w:tc>
          <w:tcPr>
            <w:tcW w:w="1598" w:type="dxa"/>
            <w:tcBorders>
              <w:top w:val="single" w:sz="4" w:space="0" w:color="auto"/>
              <w:left w:val="nil"/>
              <w:bottom w:val="single" w:sz="4" w:space="0" w:color="auto"/>
              <w:right w:val="single" w:sz="4" w:space="0" w:color="auto"/>
            </w:tcBorders>
            <w:shd w:val="clear" w:color="auto" w:fill="auto"/>
            <w:vAlign w:val="center"/>
          </w:tcPr>
          <w:p w14:paraId="0DA3665B"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279.408</w:t>
            </w:r>
          </w:p>
        </w:tc>
      </w:tr>
      <w:tr w:rsidR="002E5D1F" w:rsidRPr="00922E6E" w14:paraId="0698B87B" w14:textId="77777777" w:rsidTr="00EC00CC">
        <w:trPr>
          <w:trHeight w:val="500"/>
          <w:jc w:val="center"/>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14:paraId="4C71C010"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lang w:val="en-GB"/>
              </w:rPr>
              <w:t>5</w:t>
            </w:r>
          </w:p>
        </w:tc>
        <w:tc>
          <w:tcPr>
            <w:tcW w:w="3883" w:type="dxa"/>
            <w:tcBorders>
              <w:top w:val="single" w:sz="4" w:space="0" w:color="auto"/>
              <w:left w:val="nil"/>
              <w:bottom w:val="single" w:sz="4" w:space="0" w:color="auto"/>
              <w:right w:val="single" w:sz="4" w:space="0" w:color="auto"/>
            </w:tcBorders>
            <w:shd w:val="clear" w:color="auto" w:fill="auto"/>
            <w:vAlign w:val="center"/>
          </w:tcPr>
          <w:p w14:paraId="42E2112F" w14:textId="77777777" w:rsidR="002E5D1F" w:rsidRPr="00922E6E" w:rsidRDefault="002E5D1F" w:rsidP="00EC00CC">
            <w:pPr>
              <w:rPr>
                <w:rFonts w:ascii="Sylfaen" w:hAnsi="Sylfaen" w:cs="Arial"/>
                <w:sz w:val="22"/>
                <w:szCs w:val="22"/>
                <w:lang w:val="en-GB"/>
              </w:rPr>
            </w:pPr>
            <w:r w:rsidRPr="00922E6E">
              <w:rPr>
                <w:rFonts w:ascii="Sylfaen" w:hAnsi="Sylfaen" w:cs="Arial"/>
                <w:sz w:val="22"/>
                <w:szCs w:val="22"/>
              </w:rPr>
              <w:t xml:space="preserve">Бетон </w:t>
            </w:r>
            <w:r w:rsidRPr="00922E6E">
              <w:rPr>
                <w:rFonts w:ascii="Sylfaen" w:hAnsi="Sylfaen" w:cs="Arial"/>
                <w:sz w:val="22"/>
                <w:szCs w:val="22"/>
                <w:lang w:val="en-GB"/>
              </w:rPr>
              <w:t>B15</w:t>
            </w:r>
          </w:p>
        </w:tc>
        <w:tc>
          <w:tcPr>
            <w:tcW w:w="1347" w:type="dxa"/>
            <w:gridSpan w:val="2"/>
            <w:tcBorders>
              <w:top w:val="single" w:sz="4" w:space="0" w:color="auto"/>
              <w:left w:val="nil"/>
              <w:bottom w:val="single" w:sz="4" w:space="0" w:color="auto"/>
              <w:right w:val="single" w:sz="4" w:space="0" w:color="auto"/>
            </w:tcBorders>
            <w:shd w:val="clear" w:color="auto" w:fill="auto"/>
            <w:vAlign w:val="center"/>
          </w:tcPr>
          <w:p w14:paraId="75BA1D13"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м</w:t>
            </w:r>
            <w:r w:rsidRPr="00922E6E">
              <w:rPr>
                <w:rFonts w:ascii="Sylfaen" w:hAnsi="Sylfaen" w:cs="Arial"/>
                <w:sz w:val="22"/>
                <w:szCs w:val="22"/>
                <w:vertAlign w:val="superscript"/>
              </w:rPr>
              <w:t>3</w:t>
            </w:r>
          </w:p>
        </w:tc>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FFA5C68"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2.53</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42B80162"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48.647</w:t>
            </w:r>
          </w:p>
        </w:tc>
        <w:tc>
          <w:tcPr>
            <w:tcW w:w="1598" w:type="dxa"/>
            <w:tcBorders>
              <w:top w:val="single" w:sz="4" w:space="0" w:color="auto"/>
              <w:left w:val="single" w:sz="4" w:space="0" w:color="auto"/>
              <w:bottom w:val="single" w:sz="4" w:space="0" w:color="auto"/>
              <w:right w:val="single" w:sz="4" w:space="0" w:color="auto"/>
            </w:tcBorders>
            <w:shd w:val="clear" w:color="auto" w:fill="auto"/>
            <w:vAlign w:val="center"/>
          </w:tcPr>
          <w:p w14:paraId="2819F354"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000000"/>
                <w:sz w:val="22"/>
                <w:szCs w:val="22"/>
              </w:rPr>
              <w:t>123.077</w:t>
            </w:r>
          </w:p>
        </w:tc>
      </w:tr>
      <w:tr w:rsidR="002E5D1F" w:rsidRPr="00922E6E" w14:paraId="183C73DA" w14:textId="77777777" w:rsidTr="00EC00CC">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hideMark/>
          </w:tcPr>
          <w:p w14:paraId="2BEA0DCB" w14:textId="77777777" w:rsidR="002E5D1F" w:rsidRPr="00922E6E" w:rsidRDefault="002E5D1F" w:rsidP="00EC00CC">
            <w:pPr>
              <w:jc w:val="center"/>
              <w:rPr>
                <w:rFonts w:ascii="Sylfaen" w:hAnsi="Sylfaen" w:cs="Arial"/>
                <w:color w:val="FF0000"/>
                <w:sz w:val="22"/>
                <w:szCs w:val="22"/>
              </w:rPr>
            </w:pPr>
            <w:r w:rsidRPr="00922E6E">
              <w:rPr>
                <w:rFonts w:ascii="Sylfaen" w:hAnsi="Sylfaen" w:cs="Arial"/>
                <w:color w:val="FF0000"/>
                <w:sz w:val="22"/>
                <w:szCs w:val="22"/>
              </w:rPr>
              <w:t> </w:t>
            </w:r>
          </w:p>
        </w:tc>
        <w:tc>
          <w:tcPr>
            <w:tcW w:w="6466" w:type="dxa"/>
            <w:gridSpan w:val="4"/>
            <w:tcBorders>
              <w:top w:val="single" w:sz="4" w:space="0" w:color="auto"/>
              <w:left w:val="nil"/>
              <w:bottom w:val="single" w:sz="4" w:space="0" w:color="auto"/>
              <w:right w:val="single" w:sz="4" w:space="0" w:color="000000"/>
            </w:tcBorders>
            <w:shd w:val="clear" w:color="auto" w:fill="auto"/>
            <w:vAlign w:val="center"/>
            <w:hideMark/>
          </w:tcPr>
          <w:p w14:paraId="4D1FE6AF" w14:textId="77777777" w:rsidR="002E5D1F" w:rsidRPr="00922E6E" w:rsidRDefault="002E5D1F" w:rsidP="00EC00CC">
            <w:pPr>
              <w:jc w:val="right"/>
              <w:rPr>
                <w:rFonts w:ascii="Sylfaen" w:hAnsi="Sylfaen" w:cs="Arial"/>
                <w:b/>
                <w:bCs/>
                <w:sz w:val="22"/>
                <w:szCs w:val="22"/>
              </w:rPr>
            </w:pPr>
            <w:r w:rsidRPr="00922E6E">
              <w:rPr>
                <w:rFonts w:ascii="Sylfaen" w:hAnsi="Sylfaen" w:cs="Arial"/>
                <w:b/>
                <w:bCs/>
                <w:sz w:val="22"/>
                <w:szCs w:val="22"/>
              </w:rPr>
              <w:t>V</w:t>
            </w:r>
            <w:r w:rsidRPr="00922E6E">
              <w:rPr>
                <w:rFonts w:ascii="Sylfaen" w:hAnsi="Sylfaen" w:cs="Arial"/>
                <w:b/>
                <w:bCs/>
                <w:sz w:val="22"/>
                <w:szCs w:val="22"/>
                <w:lang w:val="en-GB"/>
              </w:rPr>
              <w:t>I</w:t>
            </w:r>
            <w:r w:rsidRPr="00922E6E">
              <w:rPr>
                <w:rFonts w:ascii="Sylfaen" w:hAnsi="Sylfaen" w:cs="Arial"/>
                <w:b/>
                <w:bCs/>
                <w:sz w:val="22"/>
                <w:szCs w:val="22"/>
              </w:rPr>
              <w:t>.Всего</w:t>
            </w:r>
          </w:p>
        </w:tc>
        <w:tc>
          <w:tcPr>
            <w:tcW w:w="1988" w:type="dxa"/>
            <w:tcBorders>
              <w:top w:val="nil"/>
              <w:left w:val="nil"/>
              <w:bottom w:val="single" w:sz="4" w:space="0" w:color="auto"/>
              <w:right w:val="single" w:sz="4" w:space="0" w:color="auto"/>
            </w:tcBorders>
            <w:shd w:val="clear" w:color="auto" w:fill="auto"/>
            <w:vAlign w:val="center"/>
            <w:hideMark/>
          </w:tcPr>
          <w:p w14:paraId="5BE19B6B"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 </w:t>
            </w:r>
          </w:p>
        </w:tc>
        <w:tc>
          <w:tcPr>
            <w:tcW w:w="1598" w:type="dxa"/>
            <w:tcBorders>
              <w:top w:val="nil"/>
              <w:left w:val="nil"/>
              <w:bottom w:val="single" w:sz="4" w:space="0" w:color="auto"/>
              <w:right w:val="single" w:sz="4" w:space="0" w:color="auto"/>
            </w:tcBorders>
            <w:shd w:val="clear" w:color="auto" w:fill="auto"/>
            <w:vAlign w:val="center"/>
            <w:hideMark/>
          </w:tcPr>
          <w:p w14:paraId="79143B86" w14:textId="77777777" w:rsidR="002E5D1F" w:rsidRPr="00922E6E" w:rsidRDefault="002E5D1F" w:rsidP="00EC00CC">
            <w:pPr>
              <w:jc w:val="center"/>
              <w:rPr>
                <w:rFonts w:ascii="Sylfaen" w:hAnsi="Sylfaen" w:cs="Arial"/>
                <w:b/>
                <w:bCs/>
                <w:sz w:val="22"/>
                <w:szCs w:val="22"/>
              </w:rPr>
            </w:pPr>
            <w:r w:rsidRPr="00922E6E">
              <w:rPr>
                <w:rFonts w:ascii="Sylfaen" w:hAnsi="Sylfaen" w:cs="Arial"/>
                <w:b/>
                <w:bCs/>
                <w:sz w:val="22"/>
                <w:szCs w:val="22"/>
              </w:rPr>
              <w:t>882.280</w:t>
            </w:r>
          </w:p>
        </w:tc>
      </w:tr>
      <w:tr w:rsidR="002E5D1F" w:rsidRPr="00922E6E" w14:paraId="44FCEE9F" w14:textId="77777777" w:rsidTr="00EC00CC">
        <w:trPr>
          <w:trHeight w:val="441"/>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62352286" w14:textId="77777777" w:rsidR="002E5D1F" w:rsidRPr="00922E6E" w:rsidRDefault="002E5D1F" w:rsidP="00EC00CC">
            <w:pPr>
              <w:jc w:val="center"/>
              <w:rPr>
                <w:rFonts w:ascii="Sylfaen" w:hAnsi="Sylfaen" w:cs="Arial"/>
                <w:color w:val="FF0000"/>
                <w:sz w:val="22"/>
                <w:szCs w:val="22"/>
              </w:rPr>
            </w:pPr>
          </w:p>
        </w:tc>
        <w:tc>
          <w:tcPr>
            <w:tcW w:w="6466" w:type="dxa"/>
            <w:gridSpan w:val="4"/>
            <w:tcBorders>
              <w:top w:val="single" w:sz="4" w:space="0" w:color="auto"/>
              <w:left w:val="nil"/>
              <w:bottom w:val="single" w:sz="4" w:space="0" w:color="auto"/>
              <w:right w:val="single" w:sz="4" w:space="0" w:color="000000"/>
            </w:tcBorders>
            <w:shd w:val="clear" w:color="auto" w:fill="auto"/>
            <w:vAlign w:val="center"/>
          </w:tcPr>
          <w:p w14:paraId="2B7A4E97" w14:textId="77777777" w:rsidR="002E5D1F" w:rsidRPr="00922E6E" w:rsidRDefault="002E5D1F" w:rsidP="00EC00CC">
            <w:pPr>
              <w:rPr>
                <w:rFonts w:ascii="Sylfaen" w:hAnsi="Sylfaen" w:cs="Arial"/>
                <w:b/>
                <w:bCs/>
                <w:sz w:val="22"/>
                <w:szCs w:val="22"/>
              </w:rPr>
            </w:pPr>
            <w:r w:rsidRPr="00922E6E">
              <w:rPr>
                <w:rFonts w:ascii="Sylfaen" w:hAnsi="Sylfaen" w:cs="Arial"/>
                <w:b/>
                <w:bCs/>
                <w:color w:val="000000"/>
                <w:sz w:val="22"/>
                <w:szCs w:val="22"/>
                <w:lang w:val="en-GB"/>
              </w:rPr>
              <w:t xml:space="preserve">VII. </w:t>
            </w:r>
            <w:r w:rsidRPr="00922E6E">
              <w:rPr>
                <w:rFonts w:ascii="Sylfaen" w:hAnsi="Sylfaen" w:cs="Arial"/>
                <w:b/>
                <w:bCs/>
                <w:color w:val="000000"/>
                <w:sz w:val="22"/>
                <w:szCs w:val="22"/>
              </w:rPr>
              <w:t>Элементы безопасности</w:t>
            </w:r>
          </w:p>
        </w:tc>
        <w:tc>
          <w:tcPr>
            <w:tcW w:w="1988" w:type="dxa"/>
            <w:tcBorders>
              <w:top w:val="nil"/>
              <w:left w:val="nil"/>
              <w:bottom w:val="single" w:sz="4" w:space="0" w:color="auto"/>
              <w:right w:val="single" w:sz="4" w:space="0" w:color="auto"/>
            </w:tcBorders>
            <w:shd w:val="clear" w:color="auto" w:fill="auto"/>
            <w:vAlign w:val="center"/>
          </w:tcPr>
          <w:p w14:paraId="0E25BD84" w14:textId="77777777" w:rsidR="002E5D1F" w:rsidRPr="00922E6E" w:rsidRDefault="002E5D1F" w:rsidP="00EC00CC">
            <w:pPr>
              <w:jc w:val="center"/>
              <w:rPr>
                <w:rFonts w:ascii="Sylfaen" w:hAnsi="Sylfaen" w:cs="Arial"/>
                <w:sz w:val="22"/>
                <w:szCs w:val="22"/>
              </w:rPr>
            </w:pPr>
          </w:p>
        </w:tc>
        <w:tc>
          <w:tcPr>
            <w:tcW w:w="1598" w:type="dxa"/>
            <w:tcBorders>
              <w:top w:val="nil"/>
              <w:left w:val="nil"/>
              <w:bottom w:val="single" w:sz="4" w:space="0" w:color="auto"/>
              <w:right w:val="single" w:sz="4" w:space="0" w:color="auto"/>
            </w:tcBorders>
            <w:shd w:val="clear" w:color="auto" w:fill="auto"/>
            <w:vAlign w:val="center"/>
          </w:tcPr>
          <w:p w14:paraId="58E42F71" w14:textId="77777777" w:rsidR="002E5D1F" w:rsidRPr="00922E6E" w:rsidRDefault="002E5D1F" w:rsidP="00EC00CC">
            <w:pPr>
              <w:jc w:val="center"/>
              <w:rPr>
                <w:rFonts w:ascii="Sylfaen" w:hAnsi="Sylfaen" w:cs="Arial"/>
                <w:b/>
                <w:bCs/>
                <w:sz w:val="22"/>
                <w:szCs w:val="22"/>
              </w:rPr>
            </w:pPr>
          </w:p>
        </w:tc>
      </w:tr>
      <w:tr w:rsidR="002E5D1F" w:rsidRPr="00922E6E" w14:paraId="0398B839" w14:textId="77777777" w:rsidTr="00EC00CC">
        <w:trPr>
          <w:trHeight w:val="972"/>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365B2B2B" w14:textId="77777777" w:rsidR="002E5D1F" w:rsidRPr="00922E6E" w:rsidRDefault="002E5D1F" w:rsidP="00EC00CC">
            <w:pPr>
              <w:jc w:val="center"/>
              <w:rPr>
                <w:rFonts w:ascii="Sylfaen" w:hAnsi="Sylfaen" w:cs="Arial"/>
                <w:color w:val="FF0000"/>
                <w:sz w:val="22"/>
                <w:szCs w:val="22"/>
              </w:rPr>
            </w:pPr>
          </w:p>
        </w:tc>
        <w:tc>
          <w:tcPr>
            <w:tcW w:w="3883" w:type="dxa"/>
            <w:tcBorders>
              <w:top w:val="single" w:sz="4" w:space="0" w:color="auto"/>
              <w:left w:val="nil"/>
              <w:bottom w:val="single" w:sz="4" w:space="0" w:color="auto"/>
              <w:right w:val="single" w:sz="4" w:space="0" w:color="000000"/>
            </w:tcBorders>
            <w:shd w:val="clear" w:color="auto" w:fill="auto"/>
            <w:vAlign w:val="center"/>
          </w:tcPr>
          <w:p w14:paraId="6293EF8E" w14:textId="77777777" w:rsidR="002E5D1F" w:rsidRPr="00922E6E" w:rsidRDefault="002E5D1F" w:rsidP="00EC00CC">
            <w:pPr>
              <w:rPr>
                <w:rFonts w:ascii="Sylfaen" w:hAnsi="Sylfaen" w:cs="Arial"/>
                <w:color w:val="000000"/>
                <w:sz w:val="22"/>
                <w:szCs w:val="22"/>
              </w:rPr>
            </w:pPr>
            <w:r w:rsidRPr="00922E6E">
              <w:rPr>
                <w:rFonts w:ascii="Sylfaen" w:hAnsi="Sylfaen" w:cs="Arial"/>
                <w:color w:val="000000"/>
                <w:sz w:val="22"/>
                <w:szCs w:val="22"/>
              </w:rPr>
              <w:t>Установка оцинкованных металлических ограждений</w:t>
            </w:r>
          </w:p>
          <w:p w14:paraId="6059F9BE" w14:textId="77777777" w:rsidR="002E5D1F" w:rsidRPr="00922E6E" w:rsidRDefault="002E5D1F" w:rsidP="00EC00CC">
            <w:pPr>
              <w:rPr>
                <w:rFonts w:ascii="Sylfaen" w:hAnsi="Sylfaen" w:cs="Arial"/>
                <w:color w:val="000000"/>
                <w:sz w:val="22"/>
                <w:szCs w:val="22"/>
              </w:rPr>
            </w:pPr>
            <w:r w:rsidRPr="00922E6E">
              <w:rPr>
                <w:rFonts w:ascii="Sylfaen" w:hAnsi="Sylfaen" w:cs="Arial"/>
                <w:color w:val="000000"/>
                <w:sz w:val="22"/>
                <w:szCs w:val="22"/>
              </w:rPr>
              <w:t xml:space="preserve">- δ=4мм, швеллер </w:t>
            </w:r>
            <w:r w:rsidRPr="00922E6E">
              <w:rPr>
                <w:rFonts w:ascii="Sylfaen" w:hAnsi="Sylfaen" w:cs="Arial"/>
                <w:color w:val="000000"/>
                <w:sz w:val="22"/>
                <w:szCs w:val="22"/>
                <w:lang w:val="en-GB"/>
              </w:rPr>
              <w:t>N</w:t>
            </w:r>
            <w:r w:rsidRPr="00922E6E">
              <w:rPr>
                <w:rFonts w:ascii="Sylfaen" w:hAnsi="Sylfaen" w:cs="Arial"/>
                <w:color w:val="000000"/>
                <w:sz w:val="22"/>
                <w:szCs w:val="22"/>
              </w:rPr>
              <w:t>16, шаг – 2м</w:t>
            </w:r>
          </w:p>
        </w:tc>
        <w:tc>
          <w:tcPr>
            <w:tcW w:w="1275" w:type="dxa"/>
            <w:tcBorders>
              <w:top w:val="single" w:sz="4" w:space="0" w:color="auto"/>
              <w:left w:val="nil"/>
              <w:bottom w:val="single" w:sz="4" w:space="0" w:color="auto"/>
              <w:right w:val="single" w:sz="4" w:space="0" w:color="000000"/>
            </w:tcBorders>
            <w:shd w:val="clear" w:color="auto" w:fill="auto"/>
            <w:vAlign w:val="center"/>
          </w:tcPr>
          <w:p w14:paraId="76CEE216" w14:textId="77777777" w:rsidR="002E5D1F" w:rsidRPr="00922E6E" w:rsidRDefault="002E5D1F" w:rsidP="00EC00CC">
            <w:pPr>
              <w:jc w:val="center"/>
              <w:rPr>
                <w:rFonts w:ascii="Sylfaen" w:hAnsi="Sylfaen" w:cs="Arial"/>
                <w:sz w:val="22"/>
                <w:szCs w:val="22"/>
              </w:rPr>
            </w:pPr>
            <w:r w:rsidRPr="00922E6E">
              <w:rPr>
                <w:rFonts w:ascii="Sylfaen" w:hAnsi="Sylfaen" w:cs="Arial"/>
                <w:sz w:val="22"/>
                <w:szCs w:val="22"/>
              </w:rPr>
              <w:t>пм</w:t>
            </w:r>
          </w:p>
        </w:tc>
        <w:tc>
          <w:tcPr>
            <w:tcW w:w="1308" w:type="dxa"/>
            <w:gridSpan w:val="2"/>
            <w:tcBorders>
              <w:top w:val="nil"/>
              <w:left w:val="nil"/>
              <w:bottom w:val="single" w:sz="4" w:space="0" w:color="auto"/>
              <w:right w:val="single" w:sz="4" w:space="0" w:color="auto"/>
            </w:tcBorders>
            <w:shd w:val="clear" w:color="000000" w:fill="FFFFFF"/>
            <w:vAlign w:val="center"/>
          </w:tcPr>
          <w:p w14:paraId="79C44DB1" w14:textId="77777777" w:rsidR="002E5D1F" w:rsidRPr="00922E6E" w:rsidRDefault="002E5D1F" w:rsidP="00EC00CC">
            <w:pPr>
              <w:jc w:val="center"/>
              <w:rPr>
                <w:rFonts w:ascii="Sylfaen" w:hAnsi="Sylfaen" w:cs="Arial"/>
                <w:b/>
                <w:bCs/>
                <w:sz w:val="22"/>
                <w:szCs w:val="22"/>
              </w:rPr>
            </w:pPr>
            <w:r w:rsidRPr="00922E6E">
              <w:rPr>
                <w:rFonts w:ascii="Sylfaen" w:hAnsi="Sylfaen" w:cs="Arial"/>
                <w:color w:val="000000"/>
                <w:sz w:val="22"/>
                <w:szCs w:val="22"/>
              </w:rPr>
              <w:t>480</w:t>
            </w:r>
          </w:p>
        </w:tc>
        <w:tc>
          <w:tcPr>
            <w:tcW w:w="1988" w:type="dxa"/>
            <w:tcBorders>
              <w:top w:val="nil"/>
              <w:left w:val="nil"/>
              <w:bottom w:val="single" w:sz="4" w:space="0" w:color="auto"/>
              <w:right w:val="single" w:sz="4" w:space="0" w:color="auto"/>
            </w:tcBorders>
            <w:shd w:val="clear" w:color="000000" w:fill="FFFFFF"/>
            <w:vAlign w:val="center"/>
          </w:tcPr>
          <w:p w14:paraId="7AE5681F" w14:textId="77777777" w:rsidR="002E5D1F" w:rsidRPr="00922E6E" w:rsidRDefault="002E5D1F" w:rsidP="00EC00CC">
            <w:pPr>
              <w:jc w:val="center"/>
              <w:rPr>
                <w:rFonts w:ascii="Sylfaen" w:hAnsi="Sylfaen" w:cs="Arial"/>
                <w:sz w:val="22"/>
                <w:szCs w:val="22"/>
              </w:rPr>
            </w:pPr>
            <w:r w:rsidRPr="00922E6E">
              <w:rPr>
                <w:rFonts w:ascii="Sylfaen" w:hAnsi="Sylfaen" w:cs="Arial"/>
                <w:color w:val="000000"/>
                <w:sz w:val="22"/>
                <w:szCs w:val="22"/>
              </w:rPr>
              <w:t>36.830</w:t>
            </w:r>
          </w:p>
        </w:tc>
        <w:tc>
          <w:tcPr>
            <w:tcW w:w="1598" w:type="dxa"/>
            <w:tcBorders>
              <w:top w:val="nil"/>
              <w:left w:val="nil"/>
              <w:bottom w:val="single" w:sz="4" w:space="0" w:color="auto"/>
              <w:right w:val="single" w:sz="4" w:space="0" w:color="auto"/>
            </w:tcBorders>
            <w:shd w:val="clear" w:color="000000" w:fill="FFFFFF"/>
            <w:vAlign w:val="center"/>
          </w:tcPr>
          <w:p w14:paraId="4DD871F6" w14:textId="77777777" w:rsidR="002E5D1F" w:rsidRPr="00922E6E" w:rsidRDefault="002E5D1F" w:rsidP="00EC00CC">
            <w:pPr>
              <w:jc w:val="center"/>
              <w:rPr>
                <w:rFonts w:ascii="Sylfaen" w:hAnsi="Sylfaen" w:cs="Arial"/>
                <w:b/>
                <w:bCs/>
                <w:sz w:val="22"/>
                <w:szCs w:val="22"/>
              </w:rPr>
            </w:pPr>
            <w:r w:rsidRPr="00922E6E">
              <w:rPr>
                <w:rFonts w:ascii="Sylfaen" w:hAnsi="Sylfaen" w:cs="Arial"/>
                <w:color w:val="000000"/>
                <w:sz w:val="22"/>
                <w:szCs w:val="22"/>
              </w:rPr>
              <w:t>17,678.623</w:t>
            </w:r>
          </w:p>
        </w:tc>
      </w:tr>
      <w:tr w:rsidR="002E5D1F" w:rsidRPr="00922E6E" w14:paraId="72FCB50A" w14:textId="77777777" w:rsidTr="00EC00CC">
        <w:trPr>
          <w:trHeight w:val="499"/>
          <w:jc w:val="center"/>
        </w:trPr>
        <w:tc>
          <w:tcPr>
            <w:tcW w:w="638" w:type="dxa"/>
            <w:tcBorders>
              <w:top w:val="nil"/>
              <w:left w:val="single" w:sz="4" w:space="0" w:color="auto"/>
              <w:bottom w:val="nil"/>
              <w:right w:val="single" w:sz="4" w:space="0" w:color="auto"/>
            </w:tcBorders>
            <w:shd w:val="clear" w:color="auto" w:fill="auto"/>
            <w:vAlign w:val="center"/>
            <w:hideMark/>
          </w:tcPr>
          <w:p w14:paraId="14E00B9F" w14:textId="77777777" w:rsidR="002E5D1F" w:rsidRPr="00922E6E" w:rsidRDefault="002E5D1F" w:rsidP="00EC00CC">
            <w:pPr>
              <w:jc w:val="right"/>
              <w:rPr>
                <w:rFonts w:ascii="Sylfaen" w:hAnsi="Sylfaen" w:cs="Arial"/>
                <w:color w:val="FF0000"/>
                <w:sz w:val="22"/>
                <w:szCs w:val="22"/>
              </w:rPr>
            </w:pPr>
            <w:r w:rsidRPr="00922E6E">
              <w:rPr>
                <w:rFonts w:ascii="Sylfaen" w:hAnsi="Sylfaen" w:cs="Arial"/>
                <w:color w:val="FF0000"/>
                <w:sz w:val="22"/>
                <w:szCs w:val="22"/>
              </w:rPr>
              <w:t> </w:t>
            </w:r>
          </w:p>
        </w:tc>
        <w:tc>
          <w:tcPr>
            <w:tcW w:w="6466" w:type="dxa"/>
            <w:gridSpan w:val="4"/>
            <w:tcBorders>
              <w:top w:val="single" w:sz="4" w:space="0" w:color="auto"/>
              <w:left w:val="nil"/>
              <w:bottom w:val="single" w:sz="4" w:space="0" w:color="auto"/>
              <w:right w:val="single" w:sz="4" w:space="0" w:color="auto"/>
            </w:tcBorders>
            <w:shd w:val="clear" w:color="auto" w:fill="auto"/>
            <w:vAlign w:val="center"/>
          </w:tcPr>
          <w:p w14:paraId="722A8CFA" w14:textId="77777777" w:rsidR="002E5D1F" w:rsidRPr="00922E6E" w:rsidRDefault="002E5D1F" w:rsidP="00EC00CC">
            <w:pPr>
              <w:jc w:val="right"/>
              <w:rPr>
                <w:rFonts w:ascii="Sylfaen" w:hAnsi="Sylfaen" w:cs="Arial"/>
                <w:b/>
                <w:bCs/>
                <w:color w:val="FF0000"/>
                <w:sz w:val="22"/>
                <w:szCs w:val="22"/>
              </w:rPr>
            </w:pPr>
            <w:r w:rsidRPr="00B467A5">
              <w:rPr>
                <w:rFonts w:ascii="Sylfaen" w:hAnsi="Sylfaen" w:cs="Arial"/>
                <w:b/>
                <w:bCs/>
                <w:color w:val="000000"/>
              </w:rPr>
              <w:t xml:space="preserve">VII. </w:t>
            </w:r>
            <w:r>
              <w:rPr>
                <w:rFonts w:ascii="Sylfaen" w:hAnsi="Sylfaen" w:cs="Arial"/>
                <w:b/>
                <w:bCs/>
                <w:color w:val="000000"/>
              </w:rPr>
              <w:t>Всего</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F5831" w14:textId="77777777" w:rsidR="002E5D1F" w:rsidRPr="00922E6E" w:rsidRDefault="002E5D1F" w:rsidP="00EC00CC">
            <w:pPr>
              <w:jc w:val="right"/>
              <w:rPr>
                <w:rFonts w:ascii="Sylfaen" w:hAnsi="Sylfaen" w:cs="Arial"/>
                <w:b/>
                <w:bCs/>
                <w:color w:val="FF0000"/>
                <w:sz w:val="22"/>
                <w:szCs w:val="22"/>
              </w:rPr>
            </w:pPr>
            <w:r w:rsidRPr="00922E6E">
              <w:rPr>
                <w:rFonts w:ascii="Sylfaen" w:hAnsi="Sylfaen" w:cs="Arial"/>
                <w:b/>
                <w:bCs/>
                <w:color w:val="FF0000"/>
                <w:sz w:val="22"/>
                <w:szCs w:val="22"/>
              </w:rPr>
              <w:t> </w:t>
            </w:r>
          </w:p>
        </w:tc>
        <w:tc>
          <w:tcPr>
            <w:tcW w:w="1598" w:type="dxa"/>
            <w:tcBorders>
              <w:top w:val="single" w:sz="4" w:space="0" w:color="auto"/>
              <w:left w:val="nil"/>
              <w:bottom w:val="single" w:sz="4" w:space="0" w:color="auto"/>
              <w:right w:val="single" w:sz="4" w:space="0" w:color="auto"/>
            </w:tcBorders>
            <w:shd w:val="clear" w:color="auto" w:fill="auto"/>
            <w:vAlign w:val="center"/>
            <w:hideMark/>
          </w:tcPr>
          <w:p w14:paraId="7B9735ED" w14:textId="77777777" w:rsidR="002E5D1F" w:rsidRPr="00922E6E" w:rsidRDefault="002E5D1F" w:rsidP="00EC00CC">
            <w:pPr>
              <w:jc w:val="center"/>
              <w:rPr>
                <w:rFonts w:ascii="Sylfaen" w:hAnsi="Sylfaen" w:cs="Arial"/>
                <w:b/>
                <w:bCs/>
                <w:color w:val="FF0000"/>
                <w:sz w:val="22"/>
                <w:szCs w:val="22"/>
                <w:lang w:val="hy-AM"/>
              </w:rPr>
            </w:pPr>
            <w:r w:rsidRPr="00922E6E">
              <w:rPr>
                <w:rFonts w:ascii="Sylfaen" w:hAnsi="Sylfaen" w:cs="Arial"/>
                <w:b/>
                <w:bCs/>
                <w:color w:val="000000"/>
                <w:sz w:val="22"/>
                <w:szCs w:val="22"/>
              </w:rPr>
              <w:t>17,678.623</w:t>
            </w:r>
          </w:p>
        </w:tc>
      </w:tr>
      <w:tr w:rsidR="002E5D1F" w:rsidRPr="00922E6E" w14:paraId="4B7E3146" w14:textId="77777777" w:rsidTr="00EC00CC">
        <w:trPr>
          <w:trHeight w:val="499"/>
          <w:jc w:val="center"/>
        </w:trPr>
        <w:tc>
          <w:tcPr>
            <w:tcW w:w="638" w:type="dxa"/>
            <w:tcBorders>
              <w:top w:val="nil"/>
              <w:left w:val="single" w:sz="4" w:space="0" w:color="auto"/>
              <w:bottom w:val="single" w:sz="4" w:space="0" w:color="auto"/>
              <w:right w:val="single" w:sz="4" w:space="0" w:color="auto"/>
            </w:tcBorders>
            <w:shd w:val="clear" w:color="auto" w:fill="auto"/>
            <w:vAlign w:val="center"/>
          </w:tcPr>
          <w:p w14:paraId="63BA28DB" w14:textId="77777777" w:rsidR="002E5D1F" w:rsidRPr="00922E6E" w:rsidRDefault="002E5D1F" w:rsidP="00EC00CC">
            <w:pPr>
              <w:jc w:val="right"/>
              <w:rPr>
                <w:rFonts w:ascii="Sylfaen" w:hAnsi="Sylfaen" w:cs="Arial"/>
                <w:color w:val="FF0000"/>
                <w:sz w:val="22"/>
                <w:szCs w:val="22"/>
              </w:rPr>
            </w:pPr>
          </w:p>
        </w:tc>
        <w:tc>
          <w:tcPr>
            <w:tcW w:w="6466" w:type="dxa"/>
            <w:gridSpan w:val="4"/>
            <w:tcBorders>
              <w:top w:val="single" w:sz="4" w:space="0" w:color="auto"/>
              <w:left w:val="nil"/>
              <w:bottom w:val="single" w:sz="4" w:space="0" w:color="auto"/>
              <w:right w:val="single" w:sz="4" w:space="0" w:color="auto"/>
            </w:tcBorders>
            <w:shd w:val="clear" w:color="auto" w:fill="auto"/>
            <w:vAlign w:val="center"/>
          </w:tcPr>
          <w:p w14:paraId="77BE4CDF" w14:textId="77777777" w:rsidR="002E5D1F" w:rsidRPr="00B467A5" w:rsidRDefault="002E5D1F" w:rsidP="00EC00CC">
            <w:pPr>
              <w:jc w:val="right"/>
              <w:rPr>
                <w:rFonts w:ascii="Sylfaen" w:hAnsi="Sylfaen" w:cs="Arial"/>
                <w:b/>
                <w:bCs/>
                <w:color w:val="000000"/>
              </w:rPr>
            </w:pPr>
            <w:r w:rsidRPr="00E8367D">
              <w:rPr>
                <w:rFonts w:ascii="Sylfaen" w:hAnsi="Sylfaen" w:cs="Arial"/>
                <w:b/>
                <w:bCs/>
                <w:color w:val="000000"/>
              </w:rPr>
              <w:t>Итого (тыс.драм)</w:t>
            </w:r>
          </w:p>
        </w:tc>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5A97F5C1" w14:textId="77777777" w:rsidR="002E5D1F" w:rsidRPr="00922E6E" w:rsidRDefault="002E5D1F" w:rsidP="00EC00CC">
            <w:pPr>
              <w:jc w:val="right"/>
              <w:rPr>
                <w:rFonts w:ascii="Sylfaen" w:hAnsi="Sylfaen" w:cs="Arial"/>
                <w:b/>
                <w:bCs/>
                <w:color w:val="FF0000"/>
                <w:sz w:val="22"/>
                <w:szCs w:val="22"/>
              </w:rPr>
            </w:pPr>
          </w:p>
        </w:tc>
        <w:tc>
          <w:tcPr>
            <w:tcW w:w="1598" w:type="dxa"/>
            <w:tcBorders>
              <w:top w:val="single" w:sz="4" w:space="0" w:color="auto"/>
              <w:left w:val="nil"/>
              <w:bottom w:val="single" w:sz="4" w:space="0" w:color="auto"/>
              <w:right w:val="single" w:sz="4" w:space="0" w:color="auto"/>
            </w:tcBorders>
            <w:shd w:val="clear" w:color="auto" w:fill="auto"/>
            <w:vAlign w:val="center"/>
          </w:tcPr>
          <w:p w14:paraId="12BBD8F0" w14:textId="77777777" w:rsidR="002E5D1F" w:rsidRPr="00922E6E" w:rsidRDefault="002E5D1F" w:rsidP="00EC00CC">
            <w:pPr>
              <w:jc w:val="center"/>
              <w:rPr>
                <w:rFonts w:ascii="Sylfaen" w:hAnsi="Sylfaen" w:cs="Arial"/>
                <w:b/>
                <w:bCs/>
                <w:color w:val="000000"/>
                <w:sz w:val="22"/>
                <w:szCs w:val="22"/>
              </w:rPr>
            </w:pPr>
            <w:r w:rsidRPr="007929E2">
              <w:rPr>
                <w:rFonts w:ascii="Sylfaen" w:hAnsi="Sylfaen" w:cs="Arial"/>
                <w:b/>
                <w:bCs/>
                <w:color w:val="000000"/>
                <w:sz w:val="22"/>
                <w:szCs w:val="22"/>
              </w:rPr>
              <w:t>630,359.813</w:t>
            </w:r>
          </w:p>
        </w:tc>
      </w:tr>
    </w:tbl>
    <w:p w14:paraId="333141B5" w14:textId="28DCAAF2" w:rsidR="00D138B3" w:rsidRPr="001F017A" w:rsidRDefault="00D138B3" w:rsidP="001F017A">
      <w:pPr>
        <w:rPr>
          <w:rFonts w:ascii="GHEA Grapalat" w:hAnsi="GHEA Grapalat"/>
          <w:b/>
          <w:bCs/>
          <w:lang w:val="hy-AM"/>
        </w:rPr>
      </w:pPr>
    </w:p>
    <w:p w14:paraId="2C15B3C6" w14:textId="46B0E6D7" w:rsidR="00426EC6" w:rsidRPr="00D138B3" w:rsidRDefault="0013765C" w:rsidP="009C7D77">
      <w:pPr>
        <w:spacing w:line="240" w:lineRule="atLeast"/>
        <w:rPr>
          <w:rFonts w:ascii="GHEA Grapalat" w:hAnsi="GHEA Grapalat"/>
          <w:i/>
          <w:iCs/>
          <w:sz w:val="18"/>
          <w:szCs w:val="18"/>
          <w:lang w:val="hy-AM" w:eastAsia="en-GB"/>
        </w:rPr>
      </w:pPr>
      <w:r w:rsidRPr="003A5D31">
        <w:rPr>
          <w:rFonts w:ascii="GHEA Grapalat" w:hAnsi="GHEA Grapalat"/>
          <w:i/>
          <w:iCs/>
          <w:sz w:val="18"/>
          <w:szCs w:val="18"/>
          <w:lang w:eastAsia="en-GB"/>
        </w:rPr>
        <w:t xml:space="preserve">*Стоимость единицы включает все расходы, в том числе «Прибыль» </w:t>
      </w:r>
      <w:r>
        <w:rPr>
          <w:rFonts w:ascii="GHEA Grapalat" w:hAnsi="GHEA Grapalat"/>
          <w:i/>
          <w:iCs/>
          <w:sz w:val="18"/>
          <w:szCs w:val="18"/>
          <w:lang w:eastAsia="en-GB"/>
        </w:rPr>
        <w:t xml:space="preserve">  </w:t>
      </w:r>
      <w:r w:rsidRPr="003A5D31">
        <w:rPr>
          <w:rFonts w:ascii="GHEA Grapalat" w:hAnsi="GHEA Grapalat"/>
          <w:i/>
          <w:iCs/>
          <w:sz w:val="18"/>
          <w:szCs w:val="18"/>
          <w:lang w:eastAsia="en-GB"/>
        </w:rPr>
        <w:t xml:space="preserve"> и НДС — 20%.</w:t>
      </w:r>
      <w:r w:rsidRPr="003A5D31">
        <w:rPr>
          <w:rFonts w:ascii="GHEA Grapalat" w:hAnsi="GHEA Grapalat"/>
          <w:i/>
          <w:iCs/>
          <w:sz w:val="18"/>
          <w:szCs w:val="18"/>
          <w:lang w:eastAsia="en-GB"/>
        </w:rPr>
        <w:br/>
      </w:r>
    </w:p>
    <w:p w14:paraId="013D6DD3" w14:textId="632844B8" w:rsidR="00426EC6" w:rsidRPr="00426EC6" w:rsidRDefault="00426EC6" w:rsidP="00426EC6">
      <w:pPr>
        <w:rPr>
          <w:rFonts w:ascii="Sylfaen" w:hAnsi="Sylfaen"/>
          <w:lang w:val="hy-AM"/>
        </w:rPr>
      </w:pPr>
      <w:r w:rsidRPr="00426EC6">
        <w:rPr>
          <w:rFonts w:ascii="Sylfaen" w:hAnsi="Sylfaen"/>
          <w:lang w:val="hy-AM"/>
        </w:rPr>
        <w:t>Расчеты по актам выполненных работ в рамках договора производятся согласно смете объемов работ по следующей формуле:</w:t>
      </w:r>
    </w:p>
    <w:p w14:paraId="29410DFA" w14:textId="77777777" w:rsidR="00477505" w:rsidRPr="00477505" w:rsidRDefault="00477505" w:rsidP="002E1233">
      <w:pPr>
        <w:widowControl w:val="0"/>
        <w:spacing w:after="160"/>
        <w:ind w:firstLine="567"/>
        <w:jc w:val="center"/>
        <w:rPr>
          <w:rFonts w:ascii="Sylfaen" w:hAnsi="Sylfaen"/>
          <w:lang w:val="hy-AM"/>
        </w:rPr>
      </w:pPr>
      <w:r w:rsidRPr="00477505">
        <w:rPr>
          <w:rFonts w:ascii="Sylfaen" w:hAnsi="Sylfaen"/>
          <w:lang w:val="hy-AM"/>
        </w:rPr>
        <w:t>VG=MG/NGxCZ, где:</w:t>
      </w:r>
    </w:p>
    <w:p w14:paraId="3FC20B75"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1) MG – цена, предложенная выбранным участником.</w:t>
      </w:r>
    </w:p>
    <w:p w14:paraId="123E66F7" w14:textId="77777777" w:rsidR="00477505" w:rsidRPr="00477505" w:rsidRDefault="00477505" w:rsidP="00426EC6">
      <w:pPr>
        <w:widowControl w:val="0"/>
        <w:spacing w:after="160"/>
        <w:ind w:firstLine="567"/>
        <w:rPr>
          <w:rFonts w:ascii="Sylfaen" w:hAnsi="Sylfaen"/>
          <w:lang w:val="hy-AM"/>
        </w:rPr>
      </w:pPr>
      <w:r w:rsidRPr="00477505">
        <w:rPr>
          <w:rFonts w:ascii="Sylfaen" w:hAnsi="Sylfaen"/>
          <w:lang w:val="hy-AM"/>
        </w:rPr>
        <w:t>2) НГ – сметная цена объекта строительства, опубликованная по приглашению.</w:t>
      </w:r>
    </w:p>
    <w:p w14:paraId="7F00D4F0" w14:textId="2433C2E6" w:rsidR="00477505" w:rsidRPr="00477505" w:rsidRDefault="00477505" w:rsidP="00426EC6">
      <w:pPr>
        <w:widowControl w:val="0"/>
        <w:spacing w:after="160"/>
        <w:ind w:left="1418" w:hanging="851"/>
        <w:rPr>
          <w:rFonts w:ascii="Sylfaen" w:hAnsi="Sylfaen"/>
          <w:lang w:val="hy-AM"/>
        </w:rPr>
      </w:pPr>
      <w:r w:rsidRPr="00477505">
        <w:rPr>
          <w:rFonts w:ascii="Sylfaen" w:hAnsi="Sylfaen"/>
          <w:lang w:val="hy-AM"/>
        </w:rPr>
        <w:t xml:space="preserve">3) ПС – объем работ, представленный данным исполнительным актом, в </w:t>
      </w:r>
      <w:r w:rsidR="00426EC6">
        <w:rPr>
          <w:rFonts w:ascii="Sylfaen" w:hAnsi="Sylfaen"/>
        </w:rPr>
        <w:t xml:space="preserve">            </w:t>
      </w:r>
      <w:r w:rsidRPr="00477505">
        <w:rPr>
          <w:rFonts w:ascii="Sylfaen" w:hAnsi="Sylfaen"/>
          <w:lang w:val="hy-AM"/>
        </w:rPr>
        <w:t>денежном выражении.</w:t>
      </w:r>
    </w:p>
    <w:p w14:paraId="073C826B" w14:textId="50799690" w:rsidR="00D34AC6" w:rsidRPr="00426EC6" w:rsidRDefault="00477505" w:rsidP="00426EC6">
      <w:pPr>
        <w:widowControl w:val="0"/>
        <w:spacing w:after="160"/>
        <w:ind w:firstLine="567"/>
        <w:rPr>
          <w:rFonts w:ascii="Sylfaen" w:hAnsi="Sylfaen"/>
        </w:rPr>
      </w:pPr>
      <w:r w:rsidRPr="00477505">
        <w:rPr>
          <w:rFonts w:ascii="Sylfaen" w:hAnsi="Sylfaen"/>
          <w:lang w:val="hy-AM"/>
        </w:rPr>
        <w:t>4) СГ – сумма, уплаченная за работы, указанные в смете.</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DFC80" w14:textId="77777777" w:rsidTr="003D2146">
        <w:trPr>
          <w:jc w:val="center"/>
        </w:trPr>
        <w:tc>
          <w:tcPr>
            <w:tcW w:w="4536" w:type="dxa"/>
          </w:tcPr>
          <w:p w14:paraId="364D90F3"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14:paraId="5977E06A"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58BE8401" w14:textId="77777777" w:rsidR="00BB28C8" w:rsidRPr="00426EC6" w:rsidRDefault="00BB28C8" w:rsidP="003D2146">
            <w:pPr>
              <w:widowControl w:val="0"/>
              <w:ind w:firstLine="34"/>
              <w:jc w:val="center"/>
              <w:rPr>
                <w:rFonts w:ascii="GHEA Grapalat" w:hAnsi="GHEA Grapalat"/>
              </w:rPr>
            </w:pPr>
            <w:r w:rsidRPr="00426EC6">
              <w:rPr>
                <w:rFonts w:ascii="GHEA Grapalat" w:hAnsi="GHEA Grapalat"/>
              </w:rPr>
              <w:t>_______________________</w:t>
            </w:r>
          </w:p>
          <w:p w14:paraId="1FDB1061"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2100FF0"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D403498"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32E6CDC" w14:textId="77777777"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ПОДРЯДЧИК</w:t>
            </w:r>
          </w:p>
          <w:p w14:paraId="1C412258" w14:textId="77777777" w:rsidR="00426EC6" w:rsidRPr="009F3DC7" w:rsidRDefault="00426EC6" w:rsidP="003D2146">
            <w:pPr>
              <w:widowControl w:val="0"/>
              <w:spacing w:after="160" w:line="360" w:lineRule="auto"/>
              <w:ind w:firstLine="34"/>
              <w:jc w:val="center"/>
              <w:rPr>
                <w:rFonts w:ascii="GHEA Grapalat" w:hAnsi="GHEA Grapalat" w:cs="Sylfaen"/>
                <w:b/>
                <w:bCs/>
              </w:rPr>
            </w:pPr>
          </w:p>
          <w:p w14:paraId="7712EBE4"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BF07DF8"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41D5B8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3BDBDE53" w14:textId="77777777" w:rsidR="001F017A" w:rsidRDefault="001F017A" w:rsidP="007E52DB">
      <w:pPr>
        <w:widowControl w:val="0"/>
        <w:ind w:firstLine="567"/>
        <w:jc w:val="right"/>
        <w:rPr>
          <w:rFonts w:ascii="GHEA Grapalat" w:hAnsi="GHEA Grapalat"/>
          <w:i/>
          <w:lang w:val="hy-AM"/>
        </w:rPr>
      </w:pPr>
    </w:p>
    <w:p w14:paraId="29410F21" w14:textId="77777777" w:rsidR="001F017A" w:rsidRDefault="001F017A" w:rsidP="007E52DB">
      <w:pPr>
        <w:widowControl w:val="0"/>
        <w:ind w:firstLine="567"/>
        <w:jc w:val="right"/>
        <w:rPr>
          <w:rFonts w:ascii="GHEA Grapalat" w:hAnsi="GHEA Grapalat"/>
          <w:i/>
          <w:lang w:val="hy-AM"/>
        </w:rPr>
      </w:pPr>
    </w:p>
    <w:p w14:paraId="2D13548F" w14:textId="77777777" w:rsidR="001F017A" w:rsidRDefault="001F017A" w:rsidP="007E52DB">
      <w:pPr>
        <w:widowControl w:val="0"/>
        <w:ind w:firstLine="567"/>
        <w:jc w:val="right"/>
        <w:rPr>
          <w:rFonts w:ascii="GHEA Grapalat" w:hAnsi="GHEA Grapalat"/>
          <w:i/>
          <w:lang w:val="hy-AM"/>
        </w:rPr>
      </w:pPr>
    </w:p>
    <w:p w14:paraId="5EDEBE25" w14:textId="77777777" w:rsidR="001F017A" w:rsidRDefault="001F017A" w:rsidP="007E52DB">
      <w:pPr>
        <w:widowControl w:val="0"/>
        <w:ind w:firstLine="567"/>
        <w:jc w:val="right"/>
        <w:rPr>
          <w:rFonts w:ascii="GHEA Grapalat" w:hAnsi="GHEA Grapalat"/>
          <w:i/>
          <w:lang w:val="hy-AM"/>
        </w:rPr>
      </w:pPr>
    </w:p>
    <w:p w14:paraId="36800A26" w14:textId="77777777" w:rsidR="00AE5D3D" w:rsidRPr="002E5D1F" w:rsidRDefault="00AE5D3D" w:rsidP="002E5D1F">
      <w:pPr>
        <w:widowControl w:val="0"/>
        <w:rPr>
          <w:rFonts w:ascii="GHEA Grapalat" w:hAnsi="GHEA Grapalat"/>
          <w:i/>
          <w:lang w:val="en-US"/>
        </w:rPr>
      </w:pPr>
    </w:p>
    <w:p w14:paraId="06D55D3C" w14:textId="77777777" w:rsidR="00AE5D3D" w:rsidRPr="00AE5D3D" w:rsidRDefault="00AE5D3D" w:rsidP="007E52DB">
      <w:pPr>
        <w:widowControl w:val="0"/>
        <w:ind w:firstLine="567"/>
        <w:jc w:val="right"/>
        <w:rPr>
          <w:rFonts w:ascii="GHEA Grapalat" w:hAnsi="GHEA Grapalat"/>
          <w:i/>
          <w:lang w:val="hy-AM"/>
        </w:rPr>
      </w:pPr>
    </w:p>
    <w:p w14:paraId="0ECB3937" w14:textId="19E7C9EB" w:rsidR="00BB28C8" w:rsidRPr="009F3DC7" w:rsidRDefault="00BB28C8" w:rsidP="007E52DB">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629604C" w14:textId="0F6C1B48" w:rsidR="00CF7A88" w:rsidRDefault="00CF7A88" w:rsidP="007E52DB">
      <w:pPr>
        <w:widowControl w:val="0"/>
        <w:ind w:firstLine="567"/>
        <w:jc w:val="right"/>
        <w:rPr>
          <w:rFonts w:ascii="GHEA Grapalat" w:hAnsi="GHEA Grapalat"/>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66768">
        <w:rPr>
          <w:rFonts w:ascii="GHEA Grapalat" w:hAnsi="GHEA Grapalat"/>
          <w:bCs/>
          <w:i/>
          <w:iCs/>
          <w:sz w:val="20"/>
          <w:szCs w:val="20"/>
          <w:lang w:val="es-ES"/>
        </w:rPr>
        <w:t>ՏԿԵՆ-ՀԲՄԱՇՁԲ-2026/63Շ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351D62E1" w14:textId="77777777" w:rsidR="007E52DB" w:rsidRDefault="007E52DB" w:rsidP="007E52DB">
      <w:pPr>
        <w:widowControl w:val="0"/>
        <w:ind w:firstLine="567"/>
        <w:jc w:val="right"/>
        <w:rPr>
          <w:rFonts w:ascii="GHEA Grapalat" w:hAnsi="GHEA Grapalat" w:cs="Arial"/>
          <w:i/>
          <w:lang w:val="hy-AM"/>
        </w:rPr>
      </w:pPr>
    </w:p>
    <w:p w14:paraId="1BF8B768" w14:textId="60386498" w:rsidR="004D32DA" w:rsidRPr="004D32DA" w:rsidRDefault="004D32DA" w:rsidP="004D32DA">
      <w:pPr>
        <w:widowControl w:val="0"/>
        <w:ind w:firstLine="567"/>
        <w:jc w:val="center"/>
        <w:rPr>
          <w:rFonts w:ascii="GHEA Grapalat" w:hAnsi="GHEA Grapalat" w:cs="Arial"/>
          <w:b/>
          <w:bCs/>
          <w:iCs/>
        </w:rPr>
      </w:pPr>
      <w:r w:rsidRPr="004D32DA">
        <w:rPr>
          <w:rFonts w:ascii="GHEA Grapalat" w:hAnsi="GHEA Grapalat" w:cs="Arial"/>
          <w:b/>
          <w:bCs/>
          <w:iCs/>
        </w:rPr>
        <w:t>ЛОТ 1</w:t>
      </w:r>
    </w:p>
    <w:p w14:paraId="20CDDDC3" w14:textId="77777777" w:rsidR="00856A18" w:rsidRPr="00A30D85" w:rsidRDefault="00856A18" w:rsidP="00856A18">
      <w:pPr>
        <w:jc w:val="center"/>
        <w:rPr>
          <w:rFonts w:ascii="GHEA Grapalat" w:hAnsi="GHEA Grapalat" w:cs="Calibri"/>
          <w:b/>
          <w:bCs/>
          <w:iCs/>
          <w:szCs w:val="18"/>
        </w:rPr>
      </w:pPr>
      <w:r w:rsidRPr="00A30D85">
        <w:rPr>
          <w:rFonts w:ascii="GHEA Grapalat" w:hAnsi="GHEA Grapalat" w:cs="Calibri"/>
          <w:b/>
          <w:bCs/>
          <w:iCs/>
          <w:szCs w:val="18"/>
        </w:rPr>
        <w:t>Календарный</w:t>
      </w:r>
      <w:r w:rsidRPr="00A30D85">
        <w:rPr>
          <w:rFonts w:ascii="GHEA Grapalat" w:hAnsi="GHEA Grapalat" w:cs="Calibri"/>
          <w:b/>
          <w:bCs/>
          <w:iCs/>
          <w:szCs w:val="18"/>
          <w:lang w:val="es-ES"/>
        </w:rPr>
        <w:t xml:space="preserve"> </w:t>
      </w:r>
      <w:r w:rsidRPr="00A30D85">
        <w:rPr>
          <w:rFonts w:ascii="GHEA Grapalat" w:hAnsi="GHEA Grapalat" w:cs="Calibri"/>
          <w:b/>
          <w:bCs/>
          <w:iCs/>
          <w:szCs w:val="18"/>
        </w:rPr>
        <w:t>график</w:t>
      </w:r>
    </w:p>
    <w:p w14:paraId="331CA072" w14:textId="53D833FE" w:rsidR="00D84D86" w:rsidRDefault="00D84D86" w:rsidP="00D84D86">
      <w:pPr>
        <w:jc w:val="center"/>
        <w:rPr>
          <w:rFonts w:ascii="GHEA Grapalat" w:hAnsi="GHEA Grapalat"/>
          <w:b/>
          <w:sz w:val="22"/>
          <w:szCs w:val="22"/>
        </w:rPr>
      </w:pPr>
      <w:r w:rsidRPr="009C7454">
        <w:rPr>
          <w:rFonts w:ascii="GHEA Grapalat" w:hAnsi="GHEA Grapalat" w:cs="Sylfaen"/>
          <w:b/>
          <w:sz w:val="22"/>
          <w:szCs w:val="22"/>
        </w:rPr>
        <w:t xml:space="preserve">Средние ремонтные работы на участке </w:t>
      </w:r>
      <w:proofErr w:type="spellStart"/>
      <w:r w:rsidRPr="00766116">
        <w:rPr>
          <w:rFonts w:ascii="GHEA Grapalat" w:hAnsi="GHEA Grapalat"/>
          <w:b/>
          <w:sz w:val="22"/>
          <w:szCs w:val="22"/>
          <w:lang w:val="es-ES"/>
        </w:rPr>
        <w:t>км</w:t>
      </w:r>
      <w:proofErr w:type="spellEnd"/>
      <w:r w:rsidRPr="00766116">
        <w:rPr>
          <w:rFonts w:ascii="GHEA Grapalat" w:hAnsi="GHEA Grapalat"/>
          <w:b/>
          <w:sz w:val="22"/>
          <w:szCs w:val="22"/>
          <w:lang w:val="es-ES"/>
        </w:rPr>
        <w:t xml:space="preserve"> </w:t>
      </w:r>
      <w:r w:rsidR="002E5D1F">
        <w:rPr>
          <w:rFonts w:ascii="GHEA Grapalat" w:hAnsi="GHEA Grapalat"/>
          <w:b/>
          <w:sz w:val="22"/>
          <w:szCs w:val="22"/>
        </w:rPr>
        <w:t xml:space="preserve">км15+500–км24+297 </w:t>
      </w:r>
    </w:p>
    <w:p w14:paraId="6C441698" w14:textId="77777777" w:rsidR="00D84D86" w:rsidRPr="009C7454" w:rsidRDefault="00D84D86" w:rsidP="00D84D86">
      <w:pPr>
        <w:jc w:val="center"/>
        <w:rPr>
          <w:rFonts w:ascii="GHEA Grapalat" w:hAnsi="GHEA Grapalat" w:cs="Sylfaen"/>
          <w:b/>
          <w:sz w:val="22"/>
          <w:szCs w:val="22"/>
          <w:lang w:val="hy-AM"/>
        </w:rPr>
      </w:pPr>
      <w:r w:rsidRPr="009C7454">
        <w:rPr>
          <w:rFonts w:ascii="GHEA Grapalat" w:hAnsi="GHEA Grapalat" w:cs="Sylfaen"/>
          <w:b/>
          <w:sz w:val="22"/>
          <w:szCs w:val="22"/>
        </w:rPr>
        <w:t xml:space="preserve"> автодороги </w:t>
      </w:r>
      <w:r w:rsidRPr="00766116">
        <w:rPr>
          <w:rFonts w:ascii="GHEA Grapalat" w:hAnsi="GHEA Grapalat"/>
          <w:b/>
          <w:sz w:val="22"/>
          <w:szCs w:val="22"/>
          <w:lang w:val="es-ES"/>
        </w:rPr>
        <w:t>М-</w:t>
      </w:r>
      <w:r>
        <w:rPr>
          <w:rFonts w:ascii="GHEA Grapalat" w:hAnsi="GHEA Grapalat"/>
          <w:b/>
          <w:sz w:val="22"/>
          <w:szCs w:val="22"/>
          <w:lang w:val="es-ES"/>
        </w:rPr>
        <w:t>9</w:t>
      </w:r>
      <w:r w:rsidRPr="00766116">
        <w:rPr>
          <w:rFonts w:ascii="GHEA Grapalat" w:hAnsi="GHEA Grapalat"/>
          <w:b/>
          <w:sz w:val="22"/>
          <w:szCs w:val="22"/>
          <w:lang w:val="es-ES"/>
        </w:rPr>
        <w:t>,</w:t>
      </w:r>
      <w:r>
        <w:rPr>
          <w:rFonts w:ascii="GHEA Grapalat" w:hAnsi="GHEA Grapalat"/>
          <w:b/>
          <w:sz w:val="22"/>
          <w:szCs w:val="22"/>
          <w:lang w:val="es-ES"/>
        </w:rPr>
        <w:t>/</w:t>
      </w:r>
      <w:r>
        <w:rPr>
          <w:rFonts w:ascii="GHEA Grapalat" w:hAnsi="GHEA Grapalat"/>
          <w:b/>
          <w:sz w:val="22"/>
          <w:szCs w:val="22"/>
        </w:rPr>
        <w:t>М-2/ (перекресток Норавана)-Горис</w:t>
      </w:r>
      <w:r w:rsidRPr="00766116">
        <w:rPr>
          <w:rFonts w:ascii="GHEA Grapalat" w:hAnsi="GHEA Grapalat"/>
          <w:b/>
          <w:sz w:val="22"/>
          <w:szCs w:val="22"/>
          <w:lang w:val="es-ES"/>
        </w:rPr>
        <w:t>-</w:t>
      </w:r>
      <w:r>
        <w:rPr>
          <w:rFonts w:ascii="GHEA Grapalat" w:hAnsi="GHEA Grapalat"/>
          <w:b/>
          <w:sz w:val="22"/>
          <w:szCs w:val="22"/>
        </w:rPr>
        <w:t>Тех-Корнидзор</w:t>
      </w:r>
      <w:r w:rsidRPr="00766116">
        <w:rPr>
          <w:rFonts w:ascii="GHEA Grapalat" w:hAnsi="GHEA Grapalat"/>
          <w:b/>
          <w:sz w:val="22"/>
          <w:szCs w:val="22"/>
          <w:lang w:val="es-ES"/>
        </w:rPr>
        <w:t>-</w:t>
      </w:r>
      <w:proofErr w:type="spellStart"/>
      <w:r w:rsidRPr="00766116">
        <w:rPr>
          <w:rFonts w:ascii="GHEA Grapalat" w:hAnsi="GHEA Grapalat"/>
          <w:b/>
          <w:sz w:val="22"/>
          <w:szCs w:val="22"/>
          <w:lang w:val="es-ES"/>
        </w:rPr>
        <w:t>граница</w:t>
      </w:r>
      <w:proofErr w:type="spellEnd"/>
      <w:r w:rsidRPr="00766116">
        <w:rPr>
          <w:rFonts w:ascii="GHEA Grapalat" w:hAnsi="GHEA Grapalat"/>
          <w:b/>
          <w:sz w:val="22"/>
          <w:szCs w:val="22"/>
          <w:lang w:val="es-ES"/>
        </w:rPr>
        <w:t xml:space="preserve"> РА</w:t>
      </w:r>
    </w:p>
    <w:p w14:paraId="145A3D50" w14:textId="77777777" w:rsidR="007A52AC" w:rsidRPr="00AE5D3D" w:rsidRDefault="007A52AC" w:rsidP="00D63DA7">
      <w:pPr>
        <w:jc w:val="center"/>
        <w:rPr>
          <w:b/>
          <w:sz w:val="28"/>
          <w:szCs w:val="28"/>
          <w:lang w:val="hy-AM"/>
        </w:rPr>
      </w:pPr>
    </w:p>
    <w:tbl>
      <w:tblPr>
        <w:tblW w:w="10773" w:type="dxa"/>
        <w:tblInd w:w="-342" w:type="dxa"/>
        <w:tblLayout w:type="fixed"/>
        <w:tblLook w:val="04A0" w:firstRow="1" w:lastRow="0" w:firstColumn="1" w:lastColumn="0" w:noHBand="0" w:noVBand="1"/>
      </w:tblPr>
      <w:tblGrid>
        <w:gridCol w:w="493"/>
        <w:gridCol w:w="3377"/>
        <w:gridCol w:w="3218"/>
        <w:gridCol w:w="3685"/>
      </w:tblGrid>
      <w:tr w:rsidR="00D84D86" w:rsidRPr="006A567E" w14:paraId="2EB86E92" w14:textId="77777777" w:rsidTr="00D84D86">
        <w:trPr>
          <w:trHeight w:val="548"/>
        </w:trPr>
        <w:tc>
          <w:tcPr>
            <w:tcW w:w="4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C5D545" w14:textId="77777777" w:rsidR="00D84D86" w:rsidRPr="00BC6678" w:rsidRDefault="00D84D86" w:rsidP="004E5215">
            <w:pPr>
              <w:jc w:val="center"/>
              <w:rPr>
                <w:rFonts w:ascii="GHEA Grapalat" w:hAnsi="GHEA Grapalat"/>
                <w:b/>
                <w:bCs/>
                <w:color w:val="000000"/>
                <w:sz w:val="20"/>
                <w:szCs w:val="20"/>
                <w:lang w:val="es-ES"/>
              </w:rPr>
            </w:pPr>
            <w:r w:rsidRPr="00BC6678">
              <w:rPr>
                <w:rFonts w:ascii="GHEA Grapalat" w:hAnsi="GHEA Grapalat"/>
                <w:b/>
                <w:bCs/>
                <w:color w:val="000000"/>
                <w:sz w:val="20"/>
                <w:szCs w:val="20"/>
                <w:lang w:val="es-ES"/>
              </w:rPr>
              <w:t>No</w:t>
            </w:r>
          </w:p>
        </w:tc>
        <w:tc>
          <w:tcPr>
            <w:tcW w:w="33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937E5A" w14:textId="77777777" w:rsidR="00D84D86" w:rsidRPr="006A567E" w:rsidRDefault="00D84D86" w:rsidP="004E5215">
            <w:pPr>
              <w:jc w:val="center"/>
              <w:rPr>
                <w:rFonts w:ascii="GHEA Grapalat" w:hAnsi="GHEA Grapalat"/>
                <w:b/>
                <w:bCs/>
                <w:color w:val="000000"/>
                <w:sz w:val="20"/>
                <w:szCs w:val="20"/>
                <w:lang w:val="es-ES"/>
              </w:rPr>
            </w:pPr>
            <w:r w:rsidRPr="00995055">
              <w:rPr>
                <w:rFonts w:ascii="GHEA Grapalat" w:hAnsi="GHEA Grapalat"/>
                <w:b/>
                <w:bCs/>
                <w:color w:val="000000"/>
                <w:sz w:val="20"/>
                <w:szCs w:val="20"/>
              </w:rPr>
              <w:t>Наименования</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отдельных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видов</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работ</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выполняемых</w:t>
            </w:r>
            <w:r w:rsidRPr="006A567E">
              <w:rPr>
                <w:rFonts w:ascii="GHEA Grapalat" w:hAnsi="GHEA Grapalat"/>
                <w:b/>
                <w:bCs/>
                <w:color w:val="000000"/>
                <w:sz w:val="20"/>
                <w:szCs w:val="20"/>
                <w:lang w:val="es-ES"/>
              </w:rPr>
              <w:t xml:space="preserve"> </w:t>
            </w:r>
            <w:r w:rsidRPr="00995055">
              <w:rPr>
                <w:rFonts w:ascii="GHEA Grapalat" w:hAnsi="GHEA Grapalat"/>
                <w:b/>
                <w:bCs/>
                <w:color w:val="000000"/>
                <w:sz w:val="20"/>
                <w:szCs w:val="20"/>
              </w:rPr>
              <w:t>подрядчиком</w:t>
            </w:r>
          </w:p>
        </w:tc>
        <w:tc>
          <w:tcPr>
            <w:tcW w:w="6903" w:type="dxa"/>
            <w:gridSpan w:val="2"/>
            <w:tcBorders>
              <w:top w:val="single" w:sz="4" w:space="0" w:color="auto"/>
              <w:left w:val="nil"/>
              <w:bottom w:val="single" w:sz="4" w:space="0" w:color="auto"/>
              <w:right w:val="single" w:sz="4" w:space="0" w:color="000000"/>
            </w:tcBorders>
            <w:shd w:val="clear" w:color="auto" w:fill="auto"/>
            <w:vAlign w:val="center"/>
            <w:hideMark/>
          </w:tcPr>
          <w:p w14:paraId="616304B5" w14:textId="77777777" w:rsidR="00D84D86" w:rsidRPr="006A567E" w:rsidRDefault="00D84D86" w:rsidP="004E5215">
            <w:pPr>
              <w:jc w:val="center"/>
              <w:rPr>
                <w:rFonts w:ascii="GHEA Grapalat" w:hAnsi="GHEA Grapalat"/>
                <w:b/>
                <w:bCs/>
                <w:color w:val="000000"/>
                <w:sz w:val="20"/>
                <w:szCs w:val="20"/>
                <w:lang w:val="es-ES"/>
              </w:rPr>
            </w:pPr>
            <w:proofErr w:type="spellStart"/>
            <w:r w:rsidRPr="006A567E">
              <w:rPr>
                <w:rFonts w:ascii="GHEA Grapalat" w:hAnsi="GHEA Grapalat"/>
                <w:b/>
                <w:bCs/>
                <w:color w:val="000000"/>
                <w:sz w:val="20"/>
                <w:szCs w:val="20"/>
                <w:lang w:val="en-US"/>
              </w:rPr>
              <w:t>Срок</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выполнения</w:t>
            </w:r>
            <w:proofErr w:type="spellEnd"/>
            <w:r w:rsidRPr="006A567E">
              <w:rPr>
                <w:rFonts w:ascii="GHEA Grapalat" w:hAnsi="GHEA Grapalat"/>
                <w:b/>
                <w:bCs/>
                <w:color w:val="000000"/>
                <w:sz w:val="20"/>
                <w:szCs w:val="20"/>
                <w:lang w:val="es-ES"/>
              </w:rPr>
              <w:t xml:space="preserve"> </w:t>
            </w:r>
            <w:proofErr w:type="spellStart"/>
            <w:r w:rsidRPr="006A567E">
              <w:rPr>
                <w:rFonts w:ascii="GHEA Grapalat" w:hAnsi="GHEA Grapalat"/>
                <w:b/>
                <w:bCs/>
                <w:color w:val="000000"/>
                <w:sz w:val="20"/>
                <w:szCs w:val="20"/>
                <w:lang w:val="en-US"/>
              </w:rPr>
              <w:t>работ</w:t>
            </w:r>
            <w:proofErr w:type="spellEnd"/>
          </w:p>
        </w:tc>
      </w:tr>
      <w:tr w:rsidR="00D84D86" w:rsidRPr="00BC6678" w14:paraId="2DA34471" w14:textId="77777777" w:rsidTr="00D84D86">
        <w:trPr>
          <w:trHeight w:val="539"/>
        </w:trPr>
        <w:tc>
          <w:tcPr>
            <w:tcW w:w="493" w:type="dxa"/>
            <w:vMerge/>
            <w:tcBorders>
              <w:top w:val="single" w:sz="4" w:space="0" w:color="auto"/>
              <w:left w:val="single" w:sz="4" w:space="0" w:color="auto"/>
              <w:bottom w:val="single" w:sz="4" w:space="0" w:color="000000"/>
              <w:right w:val="single" w:sz="4" w:space="0" w:color="auto"/>
            </w:tcBorders>
            <w:vAlign w:val="center"/>
            <w:hideMark/>
          </w:tcPr>
          <w:p w14:paraId="74769035" w14:textId="77777777" w:rsidR="00D84D86" w:rsidRPr="00BC6678" w:rsidRDefault="00D84D86" w:rsidP="004E5215">
            <w:pPr>
              <w:rPr>
                <w:rFonts w:ascii="GHEA Grapalat" w:hAnsi="GHEA Grapalat"/>
                <w:b/>
                <w:bCs/>
                <w:color w:val="000000"/>
                <w:sz w:val="20"/>
                <w:szCs w:val="20"/>
                <w:lang w:val="es-ES"/>
              </w:rPr>
            </w:pPr>
          </w:p>
        </w:tc>
        <w:tc>
          <w:tcPr>
            <w:tcW w:w="3377" w:type="dxa"/>
            <w:vMerge/>
            <w:tcBorders>
              <w:top w:val="single" w:sz="4" w:space="0" w:color="auto"/>
              <w:left w:val="single" w:sz="4" w:space="0" w:color="auto"/>
              <w:bottom w:val="single" w:sz="4" w:space="0" w:color="000000"/>
              <w:right w:val="single" w:sz="4" w:space="0" w:color="auto"/>
            </w:tcBorders>
            <w:vAlign w:val="center"/>
            <w:hideMark/>
          </w:tcPr>
          <w:p w14:paraId="038731CD" w14:textId="77777777" w:rsidR="00D84D86" w:rsidRPr="00BC6678" w:rsidRDefault="00D84D86" w:rsidP="004E5215">
            <w:pPr>
              <w:rPr>
                <w:rFonts w:ascii="GHEA Grapalat" w:hAnsi="GHEA Grapalat"/>
                <w:b/>
                <w:bCs/>
                <w:color w:val="000000"/>
                <w:sz w:val="20"/>
                <w:szCs w:val="20"/>
                <w:lang w:val="es-ES"/>
              </w:rPr>
            </w:pPr>
          </w:p>
        </w:tc>
        <w:tc>
          <w:tcPr>
            <w:tcW w:w="3218" w:type="dxa"/>
            <w:tcBorders>
              <w:top w:val="nil"/>
              <w:left w:val="nil"/>
              <w:bottom w:val="single" w:sz="4" w:space="0" w:color="auto"/>
              <w:right w:val="single" w:sz="4" w:space="0" w:color="auto"/>
            </w:tcBorders>
            <w:shd w:val="clear" w:color="auto" w:fill="auto"/>
            <w:vAlign w:val="center"/>
            <w:hideMark/>
          </w:tcPr>
          <w:p w14:paraId="748E325A" w14:textId="77777777" w:rsidR="00D84D86" w:rsidRPr="006A567E" w:rsidRDefault="00D84D86" w:rsidP="004E521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Начало</w:t>
            </w:r>
            <w:proofErr w:type="spellEnd"/>
          </w:p>
        </w:tc>
        <w:tc>
          <w:tcPr>
            <w:tcW w:w="3685" w:type="dxa"/>
            <w:tcBorders>
              <w:top w:val="nil"/>
              <w:left w:val="nil"/>
              <w:bottom w:val="single" w:sz="4" w:space="0" w:color="auto"/>
              <w:right w:val="single" w:sz="4" w:space="0" w:color="auto"/>
            </w:tcBorders>
            <w:shd w:val="clear" w:color="auto" w:fill="auto"/>
            <w:vAlign w:val="center"/>
            <w:hideMark/>
          </w:tcPr>
          <w:p w14:paraId="0E2E9F55" w14:textId="77777777" w:rsidR="00D84D86" w:rsidRPr="006A567E" w:rsidRDefault="00D84D86" w:rsidP="004E5215">
            <w:pPr>
              <w:jc w:val="center"/>
              <w:rPr>
                <w:rFonts w:ascii="GHEA Grapalat" w:hAnsi="GHEA Grapalat"/>
                <w:b/>
                <w:bCs/>
                <w:color w:val="000000"/>
                <w:sz w:val="20"/>
                <w:szCs w:val="20"/>
                <w:lang w:val="en-US"/>
              </w:rPr>
            </w:pPr>
            <w:proofErr w:type="spellStart"/>
            <w:r>
              <w:rPr>
                <w:rFonts w:ascii="GHEA Grapalat" w:hAnsi="GHEA Grapalat"/>
                <w:b/>
                <w:bCs/>
                <w:color w:val="000000"/>
                <w:sz w:val="20"/>
                <w:szCs w:val="20"/>
                <w:lang w:val="en-US"/>
              </w:rPr>
              <w:t>Конец</w:t>
            </w:r>
            <w:proofErr w:type="spellEnd"/>
          </w:p>
        </w:tc>
      </w:tr>
      <w:tr w:rsidR="00D84D86" w:rsidRPr="00DA1347" w14:paraId="636034AE" w14:textId="77777777" w:rsidTr="00D84D86">
        <w:trPr>
          <w:trHeight w:val="1250"/>
        </w:trPr>
        <w:tc>
          <w:tcPr>
            <w:tcW w:w="493" w:type="dxa"/>
            <w:tcBorders>
              <w:top w:val="nil"/>
              <w:left w:val="single" w:sz="4" w:space="0" w:color="auto"/>
              <w:bottom w:val="single" w:sz="4" w:space="0" w:color="auto"/>
              <w:right w:val="single" w:sz="4" w:space="0" w:color="auto"/>
            </w:tcBorders>
            <w:shd w:val="clear" w:color="auto" w:fill="auto"/>
            <w:vAlign w:val="center"/>
          </w:tcPr>
          <w:p w14:paraId="6B855E3E" w14:textId="77777777" w:rsidR="00D84D86" w:rsidRPr="00BC6678" w:rsidRDefault="00D84D86" w:rsidP="004E5215">
            <w:pPr>
              <w:jc w:val="center"/>
              <w:rPr>
                <w:rFonts w:ascii="GHEA Grapalat" w:hAnsi="GHEA Grapalat"/>
                <w:b/>
                <w:sz w:val="20"/>
                <w:szCs w:val="20"/>
                <w:lang w:val="es-ES"/>
              </w:rPr>
            </w:pPr>
            <w:r w:rsidRPr="00BC6678">
              <w:rPr>
                <w:rFonts w:ascii="GHEA Grapalat" w:hAnsi="GHEA Grapalat"/>
                <w:b/>
                <w:sz w:val="20"/>
                <w:szCs w:val="20"/>
                <w:lang w:val="es-ES"/>
              </w:rPr>
              <w:t>0</w:t>
            </w:r>
          </w:p>
        </w:tc>
        <w:tc>
          <w:tcPr>
            <w:tcW w:w="3377" w:type="dxa"/>
            <w:tcBorders>
              <w:top w:val="nil"/>
              <w:left w:val="nil"/>
              <w:bottom w:val="single" w:sz="4" w:space="0" w:color="auto"/>
              <w:right w:val="single" w:sz="4" w:space="0" w:color="auto"/>
            </w:tcBorders>
            <w:shd w:val="clear" w:color="auto" w:fill="auto"/>
            <w:vAlign w:val="center"/>
          </w:tcPr>
          <w:p w14:paraId="767D5D64" w14:textId="77777777" w:rsidR="00D84D86" w:rsidRPr="00511D96" w:rsidRDefault="00D84D86" w:rsidP="004E5215">
            <w:pPr>
              <w:rPr>
                <w:rFonts w:ascii="GHEA Grapalat" w:hAnsi="GHEA Grapalat"/>
                <w:color w:val="000000"/>
                <w:sz w:val="20"/>
                <w:szCs w:val="20"/>
                <w:lang w:val="en-US"/>
              </w:rPr>
            </w:pPr>
            <w:r>
              <w:rPr>
                <w:rFonts w:ascii="GHEA Grapalat" w:hAnsi="GHEA Grapalat"/>
                <w:b/>
                <w:color w:val="000000"/>
                <w:sz w:val="20"/>
                <w:szCs w:val="20"/>
                <w:lang w:val="en-US"/>
              </w:rPr>
              <w:br/>
            </w:r>
            <w:proofErr w:type="spellStart"/>
            <w:r w:rsidRPr="00511D96">
              <w:rPr>
                <w:rFonts w:ascii="GHEA Grapalat" w:hAnsi="GHEA Grapalat"/>
                <w:b/>
                <w:color w:val="000000"/>
                <w:sz w:val="20"/>
                <w:szCs w:val="20"/>
                <w:lang w:val="en-US"/>
              </w:rPr>
              <w:t>Лабораторные</w:t>
            </w:r>
            <w:proofErr w:type="spellEnd"/>
            <w:r w:rsidRPr="00511D96">
              <w:rPr>
                <w:rFonts w:ascii="GHEA Grapalat" w:hAnsi="GHEA Grapalat"/>
                <w:b/>
                <w:color w:val="000000"/>
                <w:sz w:val="20"/>
                <w:szCs w:val="20"/>
                <w:lang w:val="en-US"/>
              </w:rPr>
              <w:t xml:space="preserve"> </w:t>
            </w:r>
            <w:proofErr w:type="spellStart"/>
            <w:r w:rsidRPr="00511D96">
              <w:rPr>
                <w:rFonts w:ascii="GHEA Grapalat" w:hAnsi="GHEA Grapalat"/>
                <w:b/>
                <w:color w:val="000000"/>
                <w:sz w:val="20"/>
                <w:szCs w:val="20"/>
                <w:lang w:val="en-US"/>
              </w:rPr>
              <w:t>испытания</w:t>
            </w:r>
            <w:proofErr w:type="spellEnd"/>
          </w:p>
        </w:tc>
        <w:tc>
          <w:tcPr>
            <w:tcW w:w="3218" w:type="dxa"/>
            <w:tcBorders>
              <w:top w:val="nil"/>
              <w:left w:val="nil"/>
              <w:bottom w:val="single" w:sz="4" w:space="0" w:color="auto"/>
              <w:right w:val="single" w:sz="4" w:space="0" w:color="auto"/>
            </w:tcBorders>
            <w:shd w:val="clear" w:color="auto" w:fill="auto"/>
            <w:vAlign w:val="center"/>
          </w:tcPr>
          <w:p w14:paraId="4274C2AF" w14:textId="77777777" w:rsidR="00D84D86" w:rsidRPr="00DA1347" w:rsidRDefault="00D84D86" w:rsidP="004E5215">
            <w:pPr>
              <w:jc w:val="center"/>
              <w:rPr>
                <w:rFonts w:ascii="GHEA Grapalat" w:hAnsi="GHEA Grapalat" w:cs="Sylfaen"/>
                <w:bCs/>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145D8912" w14:textId="77777777" w:rsidR="00D84D86" w:rsidRPr="00DA1347" w:rsidRDefault="00D84D86" w:rsidP="004E5215">
            <w:pPr>
              <w:jc w:val="center"/>
              <w:rPr>
                <w:rFonts w:ascii="GHEA Grapalat" w:hAnsi="GHEA Grapalat" w:cs="Sylfaen"/>
                <w:bCs/>
                <w:sz w:val="20"/>
                <w:szCs w:val="20"/>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1</w:t>
            </w:r>
            <w:r w:rsidRPr="00C05FA3">
              <w:rPr>
                <w:rFonts w:ascii="GHEA Grapalat" w:hAnsi="GHEA Grapalat" w:cs="Sylfaen"/>
                <w:bCs/>
                <w:sz w:val="20"/>
                <w:szCs w:val="20"/>
              </w:rPr>
              <w:t>2</w:t>
            </w:r>
            <w:r>
              <w:rPr>
                <w:rFonts w:ascii="GHEA Grapalat" w:hAnsi="GHEA Grapalat" w:cs="Sylfaen"/>
                <w:bCs/>
                <w:sz w:val="20"/>
                <w:szCs w:val="20"/>
                <w:lang w:val="hy-AM"/>
              </w:rPr>
              <w:t>0</w:t>
            </w:r>
            <w:r w:rsidRPr="00DA1347">
              <w:rPr>
                <w:rFonts w:ascii="GHEA Grapalat" w:hAnsi="GHEA Grapalat" w:cs="Sylfaen"/>
                <w:bCs/>
                <w:sz w:val="20"/>
                <w:szCs w:val="20"/>
              </w:rPr>
              <w:t xml:space="preserve"> </w:t>
            </w:r>
            <w:r>
              <w:rPr>
                <w:rFonts w:ascii="GHEA Grapalat" w:hAnsi="GHEA Grapalat" w:cs="Sylfaen"/>
                <w:bCs/>
                <w:sz w:val="20"/>
                <w:szCs w:val="20"/>
              </w:rPr>
              <w:t xml:space="preserve">календарных </w:t>
            </w:r>
            <w:r w:rsidRPr="006A567E">
              <w:rPr>
                <w:rFonts w:ascii="GHEA Grapalat" w:hAnsi="GHEA Grapalat" w:cs="Sylfaen"/>
                <w:bCs/>
                <w:sz w:val="20"/>
                <w:szCs w:val="20"/>
              </w:rPr>
              <w:t>дней</w:t>
            </w:r>
            <w:r w:rsidRPr="00DA1347">
              <w:rPr>
                <w:rFonts w:ascii="GHEA Grapalat" w:hAnsi="GHEA Grapalat" w:cs="Sylfaen"/>
                <w:bCs/>
                <w:sz w:val="20"/>
                <w:szCs w:val="20"/>
              </w:rPr>
              <w:t xml:space="preserve"> </w:t>
            </w: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r>
      <w:tr w:rsidR="00D84D86" w:rsidRPr="006A567E" w14:paraId="15C7426C" w14:textId="77777777" w:rsidTr="00D84D86">
        <w:trPr>
          <w:trHeight w:val="660"/>
        </w:trPr>
        <w:tc>
          <w:tcPr>
            <w:tcW w:w="493" w:type="dxa"/>
            <w:tcBorders>
              <w:top w:val="single" w:sz="4" w:space="0" w:color="auto"/>
              <w:left w:val="single" w:sz="4" w:space="0" w:color="auto"/>
              <w:bottom w:val="single" w:sz="4" w:space="0" w:color="auto"/>
              <w:right w:val="single" w:sz="4" w:space="0" w:color="auto"/>
            </w:tcBorders>
            <w:shd w:val="clear" w:color="auto" w:fill="auto"/>
            <w:vAlign w:val="center"/>
          </w:tcPr>
          <w:p w14:paraId="7CD1D970" w14:textId="77777777" w:rsidR="00D84D86" w:rsidRPr="006A567E" w:rsidRDefault="00D84D86" w:rsidP="004E5215">
            <w:pPr>
              <w:jc w:val="center"/>
              <w:rPr>
                <w:rFonts w:ascii="GHEA Grapalat" w:hAnsi="GHEA Grapalat"/>
                <w:color w:val="000000"/>
                <w:sz w:val="20"/>
                <w:szCs w:val="20"/>
                <w:lang w:val="en-US"/>
              </w:rPr>
            </w:pPr>
            <w:r w:rsidRPr="006A567E">
              <w:rPr>
                <w:rFonts w:ascii="GHEA Grapalat" w:hAnsi="GHEA Grapalat"/>
                <w:color w:val="000000"/>
                <w:sz w:val="20"/>
                <w:szCs w:val="20"/>
                <w:lang w:val="en-US"/>
              </w:rPr>
              <w:t>1</w:t>
            </w:r>
          </w:p>
        </w:tc>
        <w:tc>
          <w:tcPr>
            <w:tcW w:w="3377" w:type="dxa"/>
            <w:tcBorders>
              <w:top w:val="single" w:sz="4" w:space="0" w:color="auto"/>
              <w:left w:val="single" w:sz="4" w:space="0" w:color="auto"/>
              <w:bottom w:val="single" w:sz="4" w:space="0" w:color="auto"/>
              <w:right w:val="single" w:sz="4" w:space="0" w:color="auto"/>
            </w:tcBorders>
            <w:shd w:val="clear" w:color="auto" w:fill="auto"/>
            <w:vAlign w:val="center"/>
          </w:tcPr>
          <w:p w14:paraId="198FA2EA" w14:textId="77777777" w:rsidR="00D84D86" w:rsidRPr="00BC6678" w:rsidRDefault="00D84D86" w:rsidP="004E5215">
            <w:pPr>
              <w:rPr>
                <w:rFonts w:ascii="GHEA Grapalat" w:hAnsi="GHEA Grapalat"/>
                <w:b/>
                <w:color w:val="000000"/>
                <w:sz w:val="20"/>
                <w:szCs w:val="20"/>
                <w:lang w:val="en-US"/>
              </w:rPr>
            </w:pPr>
            <w:proofErr w:type="spellStart"/>
            <w:r>
              <w:rPr>
                <w:rFonts w:ascii="GHEA Grapalat" w:hAnsi="GHEA Grapalat"/>
                <w:b/>
                <w:color w:val="000000"/>
                <w:sz w:val="20"/>
                <w:szCs w:val="20"/>
                <w:lang w:val="en-US"/>
              </w:rPr>
              <w:t>Проезжая</w:t>
            </w:r>
            <w:proofErr w:type="spellEnd"/>
            <w:r>
              <w:rPr>
                <w:rFonts w:ascii="GHEA Grapalat" w:hAnsi="GHEA Grapalat"/>
                <w:b/>
                <w:color w:val="000000"/>
                <w:sz w:val="20"/>
                <w:szCs w:val="20"/>
                <w:lang w:val="en-US"/>
              </w:rPr>
              <w:t xml:space="preserve"> </w:t>
            </w:r>
            <w:proofErr w:type="spellStart"/>
            <w:r>
              <w:rPr>
                <w:rFonts w:ascii="GHEA Grapalat" w:hAnsi="GHEA Grapalat"/>
                <w:b/>
                <w:color w:val="000000"/>
                <w:sz w:val="20"/>
                <w:szCs w:val="20"/>
                <w:lang w:val="en-US"/>
              </w:rPr>
              <w:t>часть</w:t>
            </w:r>
            <w:proofErr w:type="spellEnd"/>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36699CFC" w14:textId="77777777" w:rsidR="00D84D86" w:rsidRPr="006A567E" w:rsidRDefault="00D84D86" w:rsidP="004E521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0CB84F4F" w14:textId="77777777" w:rsidR="00D84D86" w:rsidRPr="006A567E" w:rsidRDefault="00D84D86" w:rsidP="004E5215">
            <w:pPr>
              <w:rPr>
                <w:rFonts w:ascii="GHEA Grapalat" w:hAnsi="GHEA Grapalat" w:cs="Sylfaen"/>
                <w:bCs/>
                <w:sz w:val="20"/>
                <w:szCs w:val="20"/>
              </w:rPr>
            </w:pPr>
            <w:r w:rsidRPr="00D73E1B">
              <w:rPr>
                <w:rFonts w:ascii="GHEA Grapalat" w:hAnsi="GHEA Grapalat" w:cs="Sylfaen"/>
                <w:bCs/>
                <w:sz w:val="20"/>
                <w:szCs w:val="20"/>
              </w:rPr>
              <w:t>По истечении</w:t>
            </w:r>
            <w:r w:rsidRPr="00E66132">
              <w:rPr>
                <w:rFonts w:ascii="GHEA Grapalat" w:hAnsi="GHEA Grapalat" w:cs="Sylfaen"/>
                <w:bCs/>
                <w:sz w:val="20"/>
                <w:szCs w:val="20"/>
              </w:rPr>
              <w:t xml:space="preserve"> </w:t>
            </w:r>
            <w:r>
              <w:rPr>
                <w:rFonts w:ascii="GHEA Grapalat" w:hAnsi="GHEA Grapalat" w:cs="Sylfaen"/>
                <w:bCs/>
                <w:sz w:val="20"/>
                <w:szCs w:val="20"/>
              </w:rPr>
              <w:t>1</w:t>
            </w:r>
            <w:r w:rsidRPr="00C05FA3">
              <w:rPr>
                <w:rFonts w:ascii="GHEA Grapalat" w:hAnsi="GHEA Grapalat" w:cs="Sylfaen"/>
                <w:bCs/>
                <w:sz w:val="20"/>
                <w:szCs w:val="20"/>
              </w:rPr>
              <w:t>2</w:t>
            </w:r>
            <w:r>
              <w:rPr>
                <w:rFonts w:ascii="GHEA Grapalat" w:hAnsi="GHEA Grapalat" w:cs="Sylfaen"/>
                <w:bCs/>
                <w:sz w:val="20"/>
                <w:szCs w:val="20"/>
                <w:lang w:val="hy-AM"/>
              </w:rPr>
              <w:t>0</w:t>
            </w:r>
            <w:r>
              <w:rPr>
                <w:rFonts w:ascii="GHEA Grapalat" w:hAnsi="GHEA Grapalat" w:cs="Sylfaen"/>
                <w:bCs/>
                <w:sz w:val="20"/>
                <w:szCs w:val="20"/>
              </w:rPr>
              <w:t xml:space="preserve"> календарных </w:t>
            </w:r>
            <w:r w:rsidRPr="00E66132">
              <w:rPr>
                <w:rFonts w:ascii="GHEA Grapalat" w:hAnsi="GHEA Grapalat" w:cs="Sylfaen"/>
                <w:bCs/>
                <w:sz w:val="20"/>
                <w:szCs w:val="20"/>
              </w:rPr>
              <w:t>дней после вступления соглашения подписанного  в случае предоставления финансовых средств</w:t>
            </w:r>
          </w:p>
        </w:tc>
      </w:tr>
      <w:tr w:rsidR="00D84D86" w:rsidRPr="006A567E" w14:paraId="2548EF1E" w14:textId="77777777" w:rsidTr="00D84D86">
        <w:trPr>
          <w:trHeight w:val="1070"/>
        </w:trPr>
        <w:tc>
          <w:tcPr>
            <w:tcW w:w="493" w:type="dxa"/>
            <w:tcBorders>
              <w:top w:val="nil"/>
              <w:left w:val="single" w:sz="4" w:space="0" w:color="auto"/>
              <w:bottom w:val="single" w:sz="4" w:space="0" w:color="auto"/>
              <w:right w:val="single" w:sz="4" w:space="0" w:color="auto"/>
            </w:tcBorders>
            <w:shd w:val="clear" w:color="auto" w:fill="auto"/>
            <w:vAlign w:val="center"/>
          </w:tcPr>
          <w:p w14:paraId="184BEFF8" w14:textId="77777777" w:rsidR="00D84D86" w:rsidRPr="00BC6678" w:rsidRDefault="00D84D86" w:rsidP="004E5215">
            <w:pPr>
              <w:jc w:val="center"/>
              <w:rPr>
                <w:rFonts w:ascii="GHEA Grapalat" w:hAnsi="GHEA Grapalat"/>
                <w:color w:val="000000"/>
                <w:sz w:val="20"/>
                <w:szCs w:val="20"/>
                <w:lang w:val="en-US"/>
              </w:rPr>
            </w:pPr>
            <w:r w:rsidRPr="00BC6678">
              <w:rPr>
                <w:rFonts w:ascii="GHEA Grapalat" w:hAnsi="GHEA Grapalat"/>
                <w:color w:val="000000"/>
                <w:sz w:val="20"/>
                <w:szCs w:val="20"/>
                <w:lang w:val="en-US"/>
              </w:rPr>
              <w:t>2</w:t>
            </w:r>
          </w:p>
        </w:tc>
        <w:tc>
          <w:tcPr>
            <w:tcW w:w="3377" w:type="dxa"/>
            <w:tcBorders>
              <w:top w:val="nil"/>
              <w:left w:val="nil"/>
              <w:bottom w:val="single" w:sz="4" w:space="0" w:color="auto"/>
              <w:right w:val="single" w:sz="4" w:space="0" w:color="auto"/>
            </w:tcBorders>
            <w:shd w:val="clear" w:color="auto" w:fill="auto"/>
            <w:vAlign w:val="center"/>
          </w:tcPr>
          <w:p w14:paraId="3441C28E" w14:textId="77777777" w:rsidR="00D84D86" w:rsidRPr="00BC6678" w:rsidRDefault="00D84D86" w:rsidP="004E5215">
            <w:pPr>
              <w:rPr>
                <w:rFonts w:ascii="GHEA Grapalat" w:hAnsi="GHEA Grapalat"/>
                <w:b/>
                <w:color w:val="000000"/>
                <w:sz w:val="20"/>
                <w:szCs w:val="20"/>
                <w:lang w:val="en-US"/>
              </w:rPr>
            </w:pPr>
            <w:r>
              <w:rPr>
                <w:rFonts w:ascii="GHEA Grapalat" w:hAnsi="GHEA Grapalat"/>
                <w:b/>
                <w:color w:val="000000"/>
                <w:sz w:val="20"/>
                <w:szCs w:val="20"/>
                <w:lang w:val="en-US"/>
              </w:rPr>
              <w:br/>
            </w:r>
            <w:proofErr w:type="spellStart"/>
            <w:r w:rsidRPr="006A567E">
              <w:rPr>
                <w:rFonts w:ascii="GHEA Grapalat" w:hAnsi="GHEA Grapalat"/>
                <w:b/>
                <w:color w:val="000000"/>
                <w:sz w:val="20"/>
                <w:szCs w:val="20"/>
                <w:lang w:val="en-US"/>
              </w:rPr>
              <w:t>Элементы</w:t>
            </w:r>
            <w:proofErr w:type="spellEnd"/>
            <w:r w:rsidRPr="006A567E">
              <w:rPr>
                <w:rFonts w:ascii="GHEA Grapalat" w:hAnsi="GHEA Grapalat"/>
                <w:b/>
                <w:color w:val="000000"/>
                <w:sz w:val="20"/>
                <w:szCs w:val="20"/>
                <w:lang w:val="en-US"/>
              </w:rPr>
              <w:t xml:space="preserve"> </w:t>
            </w:r>
            <w:proofErr w:type="spellStart"/>
            <w:r w:rsidRPr="006A567E">
              <w:rPr>
                <w:rFonts w:ascii="GHEA Grapalat" w:hAnsi="GHEA Grapalat"/>
                <w:b/>
                <w:color w:val="000000"/>
                <w:sz w:val="20"/>
                <w:szCs w:val="20"/>
                <w:lang w:val="en-US"/>
              </w:rPr>
              <w:t>безопасности</w:t>
            </w:r>
            <w:proofErr w:type="spellEnd"/>
          </w:p>
        </w:tc>
        <w:tc>
          <w:tcPr>
            <w:tcW w:w="3218" w:type="dxa"/>
            <w:tcBorders>
              <w:top w:val="nil"/>
              <w:left w:val="nil"/>
              <w:bottom w:val="single" w:sz="4" w:space="0" w:color="auto"/>
              <w:right w:val="single" w:sz="4" w:space="0" w:color="auto"/>
            </w:tcBorders>
            <w:shd w:val="clear" w:color="auto" w:fill="auto"/>
            <w:vAlign w:val="center"/>
          </w:tcPr>
          <w:p w14:paraId="59D183AC" w14:textId="77777777" w:rsidR="00D84D86" w:rsidRPr="006A567E" w:rsidRDefault="00D84D86" w:rsidP="004E5215">
            <w:pPr>
              <w:jc w:val="center"/>
              <w:rPr>
                <w:sz w:val="20"/>
                <w:szCs w:val="20"/>
              </w:rPr>
            </w:pPr>
            <w:r>
              <w:rPr>
                <w:rFonts w:ascii="GHEA Grapalat" w:hAnsi="GHEA Grapalat" w:cs="Sylfaen"/>
                <w:bCs/>
                <w:sz w:val="20"/>
                <w:szCs w:val="20"/>
              </w:rPr>
              <w:t xml:space="preserve">После вступления </w:t>
            </w:r>
            <w:r w:rsidRPr="009A2F9F">
              <w:rPr>
                <w:rFonts w:ascii="GHEA Grapalat" w:hAnsi="GHEA Grapalat" w:cs="Calibri"/>
                <w:color w:val="000000"/>
                <w:sz w:val="20"/>
                <w:szCs w:val="20"/>
              </w:rPr>
              <w:t>соглашени</w:t>
            </w:r>
            <w:r>
              <w:rPr>
                <w:rFonts w:ascii="GHEA Grapalat" w:hAnsi="GHEA Grapalat" w:cs="Calibri"/>
                <w:color w:val="000000"/>
                <w:sz w:val="20"/>
                <w:szCs w:val="20"/>
              </w:rPr>
              <w:t xml:space="preserve">я подписанного </w:t>
            </w:r>
            <w:r w:rsidRPr="000C6B58">
              <w:rPr>
                <w:rFonts w:ascii="GHEA Grapalat" w:hAnsi="GHEA Grapalat" w:cs="Sylfaen"/>
                <w:bCs/>
                <w:sz w:val="20"/>
                <w:szCs w:val="20"/>
              </w:rPr>
              <w:t xml:space="preserve"> </w:t>
            </w:r>
            <w:r>
              <w:rPr>
                <w:rFonts w:ascii="GHEA Grapalat" w:hAnsi="GHEA Grapalat" w:cs="Sylfaen"/>
                <w:bCs/>
                <w:sz w:val="20"/>
                <w:szCs w:val="20"/>
              </w:rPr>
              <w:t xml:space="preserve">в </w:t>
            </w:r>
            <w:r w:rsidRPr="000C6B58">
              <w:rPr>
                <w:rFonts w:ascii="GHEA Grapalat" w:hAnsi="GHEA Grapalat" w:cs="Sylfaen"/>
                <w:bCs/>
                <w:sz w:val="20"/>
                <w:szCs w:val="20"/>
              </w:rPr>
              <w:t>случае</w:t>
            </w:r>
            <w:r w:rsidRPr="00DA1347">
              <w:rPr>
                <w:rFonts w:ascii="GHEA Grapalat" w:hAnsi="GHEA Grapalat" w:cs="Sylfaen"/>
                <w:bCs/>
                <w:sz w:val="20"/>
                <w:szCs w:val="20"/>
              </w:rPr>
              <w:t xml:space="preserve"> предоставления финансовых средств</w:t>
            </w:r>
          </w:p>
        </w:tc>
        <w:tc>
          <w:tcPr>
            <w:tcW w:w="3685" w:type="dxa"/>
            <w:tcBorders>
              <w:top w:val="nil"/>
              <w:left w:val="nil"/>
              <w:bottom w:val="single" w:sz="4" w:space="0" w:color="auto"/>
              <w:right w:val="single" w:sz="4" w:space="0" w:color="auto"/>
            </w:tcBorders>
            <w:shd w:val="clear" w:color="auto" w:fill="auto"/>
            <w:vAlign w:val="center"/>
          </w:tcPr>
          <w:p w14:paraId="55B53F44" w14:textId="77777777" w:rsidR="00D84D86" w:rsidRPr="00BC6678" w:rsidRDefault="00D84D86" w:rsidP="004E5215">
            <w:pPr>
              <w:rPr>
                <w:rFonts w:ascii="GHEA Grapalat" w:hAnsi="GHEA Grapalat" w:cs="Sylfaen"/>
                <w:bCs/>
                <w:sz w:val="20"/>
                <w:szCs w:val="20"/>
                <w:lang w:val="hy-AM"/>
              </w:rPr>
            </w:pPr>
            <w:r>
              <w:rPr>
                <w:rFonts w:ascii="GHEA Grapalat" w:hAnsi="GHEA Grapalat" w:cs="Sylfaen"/>
                <w:bCs/>
                <w:sz w:val="20"/>
                <w:szCs w:val="20"/>
              </w:rPr>
              <w:t>По истечении</w:t>
            </w:r>
            <w:r w:rsidRPr="00DA1347">
              <w:rPr>
                <w:rFonts w:ascii="GHEA Grapalat" w:hAnsi="GHEA Grapalat" w:cs="Sylfaen"/>
                <w:bCs/>
                <w:sz w:val="20"/>
                <w:szCs w:val="20"/>
              </w:rPr>
              <w:t xml:space="preserve"> </w:t>
            </w:r>
            <w:r>
              <w:rPr>
                <w:rFonts w:ascii="GHEA Grapalat" w:hAnsi="GHEA Grapalat" w:cs="Sylfaen"/>
                <w:bCs/>
                <w:sz w:val="20"/>
                <w:szCs w:val="20"/>
              </w:rPr>
              <w:t>1</w:t>
            </w:r>
            <w:r w:rsidRPr="00C05FA3">
              <w:rPr>
                <w:rFonts w:ascii="GHEA Grapalat" w:hAnsi="GHEA Grapalat" w:cs="Sylfaen"/>
                <w:bCs/>
                <w:sz w:val="20"/>
                <w:szCs w:val="20"/>
              </w:rPr>
              <w:t>2</w:t>
            </w:r>
            <w:r w:rsidRPr="00E66132">
              <w:rPr>
                <w:rFonts w:ascii="GHEA Grapalat" w:hAnsi="GHEA Grapalat" w:cs="Sylfaen"/>
                <w:bCs/>
                <w:sz w:val="20"/>
                <w:szCs w:val="20"/>
              </w:rPr>
              <w:t xml:space="preserve">0 </w:t>
            </w:r>
            <w:r>
              <w:rPr>
                <w:rFonts w:ascii="GHEA Grapalat" w:hAnsi="GHEA Grapalat" w:cs="Sylfaen"/>
                <w:bCs/>
                <w:sz w:val="20"/>
                <w:szCs w:val="20"/>
              </w:rPr>
              <w:t xml:space="preserve"> календарных</w:t>
            </w:r>
            <w:r w:rsidRPr="00E66132">
              <w:rPr>
                <w:rFonts w:ascii="GHEA Grapalat" w:hAnsi="GHEA Grapalat" w:cs="Sylfaen"/>
                <w:bCs/>
                <w:sz w:val="20"/>
                <w:szCs w:val="20"/>
              </w:rPr>
              <w:t xml:space="preserve"> дней после вступления соглашения подписанного  в случае предоставления финансовых средств</w:t>
            </w:r>
          </w:p>
        </w:tc>
      </w:tr>
      <w:tr w:rsidR="00D84D86" w:rsidRPr="00BC6678" w14:paraId="728894BE" w14:textId="77777777" w:rsidTr="00D84D86">
        <w:trPr>
          <w:trHeight w:val="1682"/>
        </w:trPr>
        <w:tc>
          <w:tcPr>
            <w:tcW w:w="387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1C73" w14:textId="77777777" w:rsidR="00D84D86" w:rsidRPr="00BC6678" w:rsidRDefault="00D84D86" w:rsidP="004E5215">
            <w:pPr>
              <w:jc w:val="center"/>
              <w:rPr>
                <w:rFonts w:ascii="GHEA Grapalat" w:hAnsi="GHEA Grapalat" w:cs="Sylfaen"/>
                <w:b/>
                <w:sz w:val="20"/>
                <w:szCs w:val="20"/>
              </w:rPr>
            </w:pPr>
            <w:proofErr w:type="spellStart"/>
            <w:r>
              <w:rPr>
                <w:rFonts w:ascii="GHEA Grapalat" w:hAnsi="GHEA Grapalat" w:cs="Sylfaen"/>
                <w:b/>
                <w:sz w:val="20"/>
                <w:szCs w:val="20"/>
                <w:lang w:val="en-US"/>
              </w:rPr>
              <w:t>Все</w:t>
            </w:r>
            <w:proofErr w:type="spellEnd"/>
            <w:r>
              <w:rPr>
                <w:rFonts w:ascii="GHEA Grapalat" w:hAnsi="GHEA Grapalat" w:cs="Sylfaen"/>
                <w:b/>
                <w:sz w:val="20"/>
                <w:szCs w:val="20"/>
                <w:lang w:val="en-US"/>
              </w:rPr>
              <w:t xml:space="preserve"> </w:t>
            </w:r>
            <w:proofErr w:type="spellStart"/>
            <w:r>
              <w:rPr>
                <w:rFonts w:ascii="GHEA Grapalat" w:hAnsi="GHEA Grapalat" w:cs="Sylfaen"/>
                <w:b/>
                <w:sz w:val="20"/>
                <w:szCs w:val="20"/>
                <w:lang w:val="en-US"/>
              </w:rPr>
              <w:t>работы</w:t>
            </w:r>
            <w:proofErr w:type="spellEnd"/>
            <w:r w:rsidRPr="00BC6678">
              <w:rPr>
                <w:rFonts w:ascii="GHEA Grapalat" w:hAnsi="GHEA Grapalat" w:cs="Sylfaen"/>
                <w:b/>
                <w:sz w:val="20"/>
                <w:szCs w:val="20"/>
              </w:rPr>
              <w:tab/>
            </w:r>
          </w:p>
        </w:tc>
        <w:tc>
          <w:tcPr>
            <w:tcW w:w="3218" w:type="dxa"/>
            <w:tcBorders>
              <w:top w:val="single" w:sz="4" w:space="0" w:color="auto"/>
              <w:left w:val="single" w:sz="4" w:space="0" w:color="auto"/>
              <w:bottom w:val="single" w:sz="4" w:space="0" w:color="auto"/>
              <w:right w:val="single" w:sz="4" w:space="0" w:color="auto"/>
            </w:tcBorders>
            <w:shd w:val="clear" w:color="auto" w:fill="auto"/>
            <w:vAlign w:val="center"/>
          </w:tcPr>
          <w:p w14:paraId="70F25DB6" w14:textId="77777777" w:rsidR="00D84D86" w:rsidRPr="0058666D" w:rsidRDefault="00D84D86" w:rsidP="004E5215">
            <w:pPr>
              <w:jc w:val="center"/>
              <w:rPr>
                <w:rFonts w:ascii="GHEA Grapalat" w:hAnsi="GHEA Grapalat" w:cs="Sylfaen"/>
                <w:b/>
                <w:sz w:val="20"/>
                <w:szCs w:val="20"/>
              </w:rPr>
            </w:pPr>
            <w:r w:rsidRPr="0076670F">
              <w:rPr>
                <w:rFonts w:ascii="GHEA Grapalat" w:hAnsi="GHEA Grapalat" w:cs="Sylfaen"/>
                <w:b/>
                <w:bCs/>
                <w:sz w:val="20"/>
                <w:szCs w:val="20"/>
              </w:rPr>
              <w:t>После вступления соглашения подписанного  в случае предоставления финансовых средств</w:t>
            </w:r>
          </w:p>
        </w:tc>
        <w:tc>
          <w:tcPr>
            <w:tcW w:w="3685" w:type="dxa"/>
            <w:tcBorders>
              <w:top w:val="single" w:sz="4" w:space="0" w:color="auto"/>
              <w:left w:val="nil"/>
              <w:bottom w:val="single" w:sz="4" w:space="0" w:color="auto"/>
              <w:right w:val="single" w:sz="4" w:space="0" w:color="auto"/>
            </w:tcBorders>
            <w:shd w:val="clear" w:color="auto" w:fill="auto"/>
            <w:vAlign w:val="center"/>
          </w:tcPr>
          <w:p w14:paraId="1D020BBA" w14:textId="77777777" w:rsidR="00D84D86" w:rsidRPr="00AD5A0A" w:rsidRDefault="00D84D86" w:rsidP="004E5215">
            <w:pPr>
              <w:jc w:val="center"/>
              <w:rPr>
                <w:rFonts w:ascii="GHEA Grapalat" w:hAnsi="GHEA Grapalat" w:cs="Sylfaen"/>
                <w:b/>
                <w:bCs/>
                <w:sz w:val="20"/>
                <w:szCs w:val="20"/>
              </w:rPr>
            </w:pPr>
            <w:r w:rsidRPr="00D73E1B">
              <w:rPr>
                <w:rFonts w:ascii="GHEA Grapalat" w:hAnsi="GHEA Grapalat" w:cs="Sylfaen"/>
                <w:b/>
                <w:bCs/>
                <w:sz w:val="20"/>
                <w:szCs w:val="20"/>
              </w:rPr>
              <w:t>По истечении</w:t>
            </w:r>
            <w:r w:rsidRPr="0058666D">
              <w:rPr>
                <w:rFonts w:ascii="GHEA Grapalat" w:hAnsi="GHEA Grapalat" w:cs="Sylfaen"/>
                <w:b/>
                <w:bCs/>
                <w:sz w:val="20"/>
                <w:szCs w:val="20"/>
              </w:rPr>
              <w:t xml:space="preserve"> </w:t>
            </w:r>
            <w:r>
              <w:rPr>
                <w:rFonts w:ascii="GHEA Grapalat" w:hAnsi="GHEA Grapalat" w:cs="Sylfaen"/>
                <w:b/>
                <w:bCs/>
                <w:sz w:val="20"/>
                <w:szCs w:val="20"/>
              </w:rPr>
              <w:t>1</w:t>
            </w:r>
            <w:r w:rsidRPr="00C05FA3">
              <w:rPr>
                <w:rFonts w:ascii="GHEA Grapalat" w:hAnsi="GHEA Grapalat" w:cs="Sylfaen"/>
                <w:b/>
                <w:bCs/>
                <w:sz w:val="20"/>
                <w:szCs w:val="20"/>
              </w:rPr>
              <w:t>2</w:t>
            </w:r>
            <w:r>
              <w:rPr>
                <w:rFonts w:ascii="GHEA Grapalat" w:hAnsi="GHEA Grapalat" w:cs="Sylfaen"/>
                <w:b/>
                <w:bCs/>
                <w:sz w:val="20"/>
                <w:szCs w:val="20"/>
                <w:lang w:val="hy-AM"/>
              </w:rPr>
              <w:t>0</w:t>
            </w:r>
            <w:r w:rsidRPr="0058666D">
              <w:rPr>
                <w:rFonts w:ascii="GHEA Grapalat" w:hAnsi="GHEA Grapalat" w:cs="Sylfaen"/>
                <w:b/>
                <w:bCs/>
                <w:sz w:val="20"/>
                <w:szCs w:val="20"/>
              </w:rPr>
              <w:t xml:space="preserve"> </w:t>
            </w:r>
            <w:r w:rsidRPr="00365D31">
              <w:rPr>
                <w:rFonts w:ascii="GHEA Grapalat" w:hAnsi="GHEA Grapalat" w:cs="Sylfaen"/>
                <w:b/>
                <w:bCs/>
                <w:sz w:val="20"/>
                <w:szCs w:val="20"/>
              </w:rPr>
              <w:t xml:space="preserve">календарных </w:t>
            </w:r>
            <w:r w:rsidRPr="0058666D">
              <w:rPr>
                <w:rFonts w:ascii="GHEA Grapalat" w:hAnsi="GHEA Grapalat" w:cs="Sylfaen"/>
                <w:b/>
                <w:bCs/>
                <w:sz w:val="20"/>
                <w:szCs w:val="20"/>
              </w:rPr>
              <w:t xml:space="preserve">дней после вступления </w:t>
            </w:r>
            <w:r w:rsidRPr="0058666D">
              <w:rPr>
                <w:rFonts w:ascii="GHEA Grapalat" w:hAnsi="GHEA Grapalat" w:cs="Calibri"/>
                <w:b/>
                <w:color w:val="000000"/>
                <w:sz w:val="20"/>
                <w:szCs w:val="20"/>
              </w:rPr>
              <w:t xml:space="preserve">соглашения подписанного </w:t>
            </w:r>
            <w:r w:rsidRPr="0058666D">
              <w:rPr>
                <w:rFonts w:ascii="GHEA Grapalat" w:hAnsi="GHEA Grapalat" w:cs="Sylfaen"/>
                <w:b/>
                <w:bCs/>
                <w:sz w:val="20"/>
                <w:szCs w:val="20"/>
              </w:rPr>
              <w:t xml:space="preserve"> в случае предоставления финансовых средств</w:t>
            </w:r>
          </w:p>
        </w:tc>
      </w:tr>
    </w:tbl>
    <w:p w14:paraId="4D4698BB" w14:textId="77777777" w:rsidR="00320D90" w:rsidRPr="00AE5D3D" w:rsidRDefault="00320D90" w:rsidP="00D63DA7">
      <w:pPr>
        <w:jc w:val="center"/>
        <w:rPr>
          <w:b/>
          <w:sz w:val="28"/>
          <w:szCs w:val="28"/>
          <w:lang w:val="hy-AM"/>
        </w:rPr>
      </w:pPr>
    </w:p>
    <w:p w14:paraId="622A1BA8" w14:textId="77777777" w:rsidR="006461E2" w:rsidRPr="00232DBF" w:rsidRDefault="006461E2" w:rsidP="00D138B3"/>
    <w:tbl>
      <w:tblPr>
        <w:tblW w:w="9639" w:type="dxa"/>
        <w:jc w:val="center"/>
        <w:tblLayout w:type="fixed"/>
        <w:tblLook w:val="0000" w:firstRow="0" w:lastRow="0" w:firstColumn="0" w:lastColumn="0" w:noHBand="0" w:noVBand="0"/>
      </w:tblPr>
      <w:tblGrid>
        <w:gridCol w:w="4536"/>
        <w:gridCol w:w="760"/>
        <w:gridCol w:w="4343"/>
      </w:tblGrid>
      <w:tr w:rsidR="006461E2" w:rsidRPr="009F3DC7" w14:paraId="002AD078" w14:textId="77777777" w:rsidTr="00E55497">
        <w:trPr>
          <w:jc w:val="center"/>
        </w:trPr>
        <w:tc>
          <w:tcPr>
            <w:tcW w:w="4536" w:type="dxa"/>
          </w:tcPr>
          <w:p w14:paraId="38246C0F" w14:textId="48CCCE28"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14:paraId="68523BCF" w14:textId="77777777" w:rsidR="006461E2" w:rsidRPr="00426EC6" w:rsidRDefault="006461E2" w:rsidP="00E55497">
            <w:pPr>
              <w:widowControl w:val="0"/>
              <w:ind w:firstLine="34"/>
              <w:jc w:val="center"/>
              <w:rPr>
                <w:rFonts w:ascii="GHEA Grapalat" w:hAnsi="GHEA Grapalat"/>
              </w:rPr>
            </w:pPr>
            <w:r w:rsidRPr="00426EC6">
              <w:rPr>
                <w:rFonts w:ascii="GHEA Grapalat" w:hAnsi="GHEA Grapalat"/>
              </w:rPr>
              <w:t>_______________________</w:t>
            </w:r>
          </w:p>
          <w:p w14:paraId="35CD7587"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6228327"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50E311C" w14:textId="77777777" w:rsidR="006461E2" w:rsidRPr="009F3DC7" w:rsidRDefault="006461E2" w:rsidP="00E55497">
            <w:pPr>
              <w:widowControl w:val="0"/>
              <w:spacing w:after="160" w:line="360" w:lineRule="auto"/>
              <w:ind w:firstLine="34"/>
              <w:jc w:val="center"/>
              <w:rPr>
                <w:rFonts w:ascii="GHEA Grapalat" w:hAnsi="GHEA Grapalat"/>
              </w:rPr>
            </w:pPr>
          </w:p>
        </w:tc>
        <w:tc>
          <w:tcPr>
            <w:tcW w:w="4343" w:type="dxa"/>
          </w:tcPr>
          <w:p w14:paraId="02B26654" w14:textId="2CDDBA84" w:rsidR="006461E2" w:rsidRPr="00D63DA7" w:rsidRDefault="006461E2" w:rsidP="00D63DA7">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14:paraId="110C47F6" w14:textId="77777777" w:rsidR="006461E2" w:rsidRPr="008C1A9F" w:rsidRDefault="006461E2" w:rsidP="00E55497">
            <w:pPr>
              <w:widowControl w:val="0"/>
              <w:ind w:firstLine="34"/>
              <w:jc w:val="center"/>
              <w:rPr>
                <w:rFonts w:ascii="GHEA Grapalat" w:hAnsi="GHEA Grapalat"/>
                <w:lang w:val="en-US"/>
              </w:rPr>
            </w:pPr>
            <w:r>
              <w:rPr>
                <w:rFonts w:ascii="GHEA Grapalat" w:hAnsi="GHEA Grapalat"/>
                <w:lang w:val="en-US"/>
              </w:rPr>
              <w:t>___________________</w:t>
            </w:r>
          </w:p>
          <w:p w14:paraId="1F3158A0" w14:textId="77777777" w:rsidR="006461E2" w:rsidRPr="008C1A9F" w:rsidRDefault="006461E2" w:rsidP="00E55497">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321BBB4" w14:textId="77777777" w:rsidR="006461E2" w:rsidRPr="009F3DC7" w:rsidRDefault="006461E2" w:rsidP="00E55497">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8B71665" w14:textId="77777777" w:rsidR="007A52AC" w:rsidRDefault="007A52AC" w:rsidP="00A62B1A">
      <w:pPr>
        <w:widowControl w:val="0"/>
        <w:spacing w:after="160"/>
        <w:jc w:val="right"/>
        <w:rPr>
          <w:rFonts w:ascii="GHEA Grapalat" w:hAnsi="GHEA Grapalat"/>
          <w:i/>
          <w:lang w:val="hy-AM"/>
        </w:rPr>
      </w:pPr>
    </w:p>
    <w:p w14:paraId="6E8E8191" w14:textId="77777777" w:rsidR="007A52AC" w:rsidRDefault="007A52AC" w:rsidP="00A62B1A">
      <w:pPr>
        <w:widowControl w:val="0"/>
        <w:spacing w:after="160"/>
        <w:jc w:val="right"/>
        <w:rPr>
          <w:rFonts w:ascii="GHEA Grapalat" w:hAnsi="GHEA Grapalat"/>
          <w:i/>
          <w:lang w:val="hy-AM"/>
        </w:rPr>
      </w:pPr>
    </w:p>
    <w:p w14:paraId="6009EA2C" w14:textId="77777777" w:rsidR="007A52AC" w:rsidRDefault="007A52AC" w:rsidP="00A62B1A">
      <w:pPr>
        <w:widowControl w:val="0"/>
        <w:spacing w:after="160"/>
        <w:jc w:val="right"/>
        <w:rPr>
          <w:rFonts w:ascii="GHEA Grapalat" w:hAnsi="GHEA Grapalat"/>
          <w:i/>
          <w:lang w:val="hy-AM"/>
        </w:rPr>
      </w:pPr>
    </w:p>
    <w:p w14:paraId="28B77BD6" w14:textId="77777777" w:rsidR="007A52AC" w:rsidRDefault="007A52AC" w:rsidP="00A62B1A">
      <w:pPr>
        <w:widowControl w:val="0"/>
        <w:spacing w:after="160"/>
        <w:jc w:val="right"/>
        <w:rPr>
          <w:rFonts w:ascii="GHEA Grapalat" w:hAnsi="GHEA Grapalat"/>
          <w:i/>
          <w:lang w:val="hy-AM"/>
        </w:rPr>
      </w:pPr>
    </w:p>
    <w:p w14:paraId="55C833BC" w14:textId="77777777" w:rsidR="007A52AC" w:rsidRDefault="007A52AC" w:rsidP="00A62B1A">
      <w:pPr>
        <w:widowControl w:val="0"/>
        <w:spacing w:after="160"/>
        <w:jc w:val="right"/>
        <w:rPr>
          <w:rFonts w:ascii="GHEA Grapalat" w:hAnsi="GHEA Grapalat"/>
          <w:i/>
          <w:lang w:val="hy-AM"/>
        </w:rPr>
      </w:pPr>
    </w:p>
    <w:p w14:paraId="40226185" w14:textId="003B5C3C" w:rsidR="00BB28C8" w:rsidRPr="009F3DC7" w:rsidRDefault="00BB28C8" w:rsidP="00A62B1A">
      <w:pPr>
        <w:widowControl w:val="0"/>
        <w:spacing w:after="160"/>
        <w:jc w:val="right"/>
        <w:rPr>
          <w:rFonts w:ascii="GHEA Grapalat" w:hAnsi="GHEA Grapalat" w:cs="Sylfaen"/>
          <w:i/>
        </w:rPr>
      </w:pPr>
      <w:r w:rsidRPr="009F3DC7">
        <w:rPr>
          <w:rFonts w:ascii="GHEA Grapalat" w:hAnsi="GHEA Grapalat"/>
          <w:i/>
        </w:rPr>
        <w:lastRenderedPageBreak/>
        <w:t>Приложение № 3</w:t>
      </w:r>
    </w:p>
    <w:p w14:paraId="6C94C03D" w14:textId="01D4BFF7" w:rsidR="00BB28C8" w:rsidRPr="00A62B1A" w:rsidRDefault="00CF7A88" w:rsidP="00A62B1A">
      <w:pPr>
        <w:widowControl w:val="0"/>
        <w:spacing w:after="160"/>
        <w:ind w:firstLine="567"/>
        <w:jc w:val="right"/>
        <w:rPr>
          <w:rFonts w:ascii="GHEA Grapalat" w:hAnsi="GHEA Grapalat" w:cs="Arial"/>
          <w:i/>
          <w:lang w:val="hy-AM"/>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66768">
        <w:rPr>
          <w:rFonts w:ascii="GHEA Grapalat" w:hAnsi="GHEA Grapalat"/>
          <w:bCs/>
          <w:i/>
          <w:iCs/>
          <w:sz w:val="20"/>
          <w:szCs w:val="20"/>
          <w:lang w:val="es-ES"/>
        </w:rPr>
        <w:t>ՏԿԵՆ-ՀԲՄԱՇՁԲ-2026/63Շ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68153D">
        <w:rPr>
          <w:rFonts w:ascii="GHEA Grapalat" w:hAnsi="GHEA Grapalat"/>
          <w:i/>
        </w:rPr>
        <w:t>6</w:t>
      </w:r>
      <w:r w:rsidRPr="00124BE9">
        <w:rPr>
          <w:rFonts w:ascii="GHEA Grapalat" w:hAnsi="GHEA Grapalat"/>
          <w:i/>
        </w:rPr>
        <w:tab/>
      </w:r>
      <w:r w:rsidRPr="009F3DC7">
        <w:rPr>
          <w:rFonts w:ascii="GHEA Grapalat" w:hAnsi="GHEA Grapalat"/>
          <w:i/>
        </w:rPr>
        <w:t>г.</w:t>
      </w:r>
    </w:p>
    <w:p w14:paraId="219FDB87"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0CB57BB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61"/>
        <w:gridCol w:w="1279"/>
        <w:gridCol w:w="567"/>
        <w:gridCol w:w="711"/>
        <w:gridCol w:w="423"/>
        <w:gridCol w:w="567"/>
        <w:gridCol w:w="567"/>
        <w:gridCol w:w="567"/>
        <w:gridCol w:w="567"/>
        <w:gridCol w:w="567"/>
        <w:gridCol w:w="709"/>
        <w:gridCol w:w="567"/>
        <w:gridCol w:w="567"/>
        <w:gridCol w:w="567"/>
        <w:gridCol w:w="567"/>
      </w:tblGrid>
      <w:tr w:rsidR="00BB28C8" w:rsidRPr="00685FDC" w14:paraId="36A05DED" w14:textId="77777777" w:rsidTr="00D06995">
        <w:trPr>
          <w:jc w:val="center"/>
        </w:trPr>
        <w:tc>
          <w:tcPr>
            <w:tcW w:w="11337" w:type="dxa"/>
            <w:gridSpan w:val="16"/>
          </w:tcPr>
          <w:p w14:paraId="29582C1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6C974E29" w14:textId="77777777" w:rsidTr="00D06995">
        <w:trPr>
          <w:jc w:val="center"/>
        </w:trPr>
        <w:tc>
          <w:tcPr>
            <w:tcW w:w="1084" w:type="dxa"/>
            <w:vAlign w:val="center"/>
          </w:tcPr>
          <w:p w14:paraId="41401255"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61" w:type="dxa"/>
            <w:vAlign w:val="center"/>
          </w:tcPr>
          <w:p w14:paraId="520C1A6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279" w:type="dxa"/>
            <w:vAlign w:val="center"/>
          </w:tcPr>
          <w:p w14:paraId="355E8F6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513" w:type="dxa"/>
            <w:gridSpan w:val="13"/>
            <w:vAlign w:val="center"/>
          </w:tcPr>
          <w:p w14:paraId="07AF5688" w14:textId="0A311AA5"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63191">
              <w:rPr>
                <w:rFonts w:ascii="GHEA Grapalat" w:hAnsi="GHEA Grapalat"/>
                <w:sz w:val="14"/>
                <w:szCs w:val="16"/>
                <w:lang w:val="hy-AM"/>
              </w:rPr>
              <w:t>25</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14"/>
              <w:t>**</w:t>
            </w:r>
          </w:p>
        </w:tc>
      </w:tr>
      <w:tr w:rsidR="00BB28C8" w:rsidRPr="00685FDC" w14:paraId="4F43E5EC" w14:textId="77777777" w:rsidTr="00D06995">
        <w:trPr>
          <w:cantSplit/>
          <w:trHeight w:val="1134"/>
          <w:jc w:val="center"/>
        </w:trPr>
        <w:tc>
          <w:tcPr>
            <w:tcW w:w="1084" w:type="dxa"/>
          </w:tcPr>
          <w:p w14:paraId="039E61ED" w14:textId="77777777" w:rsidR="00BB28C8" w:rsidRPr="00685FDC" w:rsidRDefault="00BB28C8" w:rsidP="003D2146">
            <w:pPr>
              <w:widowControl w:val="0"/>
              <w:spacing w:after="120"/>
              <w:jc w:val="center"/>
              <w:rPr>
                <w:rFonts w:ascii="GHEA Grapalat" w:hAnsi="GHEA Grapalat"/>
                <w:sz w:val="14"/>
                <w:szCs w:val="16"/>
              </w:rPr>
            </w:pPr>
          </w:p>
        </w:tc>
        <w:tc>
          <w:tcPr>
            <w:tcW w:w="1461" w:type="dxa"/>
          </w:tcPr>
          <w:p w14:paraId="6E1F6B48" w14:textId="77777777" w:rsidR="00BB28C8" w:rsidRPr="00685FDC" w:rsidRDefault="00BB28C8" w:rsidP="003D2146">
            <w:pPr>
              <w:widowControl w:val="0"/>
              <w:spacing w:after="120"/>
              <w:jc w:val="center"/>
              <w:rPr>
                <w:rFonts w:ascii="GHEA Grapalat" w:hAnsi="GHEA Grapalat"/>
                <w:sz w:val="14"/>
                <w:szCs w:val="16"/>
              </w:rPr>
            </w:pPr>
          </w:p>
        </w:tc>
        <w:tc>
          <w:tcPr>
            <w:tcW w:w="1279" w:type="dxa"/>
          </w:tcPr>
          <w:p w14:paraId="46638D1C" w14:textId="77777777" w:rsidR="00BB28C8" w:rsidRPr="00685FDC" w:rsidRDefault="00BB28C8" w:rsidP="003D2146">
            <w:pPr>
              <w:widowControl w:val="0"/>
              <w:spacing w:after="120"/>
              <w:jc w:val="center"/>
              <w:rPr>
                <w:rFonts w:ascii="GHEA Grapalat" w:hAnsi="GHEA Grapalat"/>
                <w:sz w:val="14"/>
                <w:szCs w:val="16"/>
              </w:rPr>
            </w:pPr>
          </w:p>
        </w:tc>
        <w:tc>
          <w:tcPr>
            <w:tcW w:w="567" w:type="dxa"/>
            <w:vAlign w:val="center"/>
          </w:tcPr>
          <w:p w14:paraId="742950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11" w:type="dxa"/>
            <w:vAlign w:val="center"/>
          </w:tcPr>
          <w:p w14:paraId="7015411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23" w:type="dxa"/>
            <w:vAlign w:val="center"/>
          </w:tcPr>
          <w:p w14:paraId="7A6E21E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67" w:type="dxa"/>
            <w:vAlign w:val="center"/>
          </w:tcPr>
          <w:p w14:paraId="6E16CCE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67" w:type="dxa"/>
            <w:vAlign w:val="center"/>
          </w:tcPr>
          <w:p w14:paraId="7BC029E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67" w:type="dxa"/>
            <w:vAlign w:val="center"/>
          </w:tcPr>
          <w:p w14:paraId="1614C80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67" w:type="dxa"/>
            <w:vAlign w:val="center"/>
          </w:tcPr>
          <w:p w14:paraId="364B97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7" w:type="dxa"/>
            <w:vAlign w:val="center"/>
          </w:tcPr>
          <w:p w14:paraId="0CEDCE7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09" w:type="dxa"/>
            <w:vAlign w:val="center"/>
          </w:tcPr>
          <w:p w14:paraId="1A17A7A5"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67" w:type="dxa"/>
            <w:vAlign w:val="center"/>
          </w:tcPr>
          <w:p w14:paraId="18871FB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67" w:type="dxa"/>
            <w:vAlign w:val="center"/>
          </w:tcPr>
          <w:p w14:paraId="12D7660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67" w:type="dxa"/>
            <w:vAlign w:val="center"/>
          </w:tcPr>
          <w:p w14:paraId="6C70D74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67" w:type="dxa"/>
            <w:vAlign w:val="center"/>
          </w:tcPr>
          <w:p w14:paraId="3FFFB15C"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318F0" w:rsidRPr="00685FDC" w14:paraId="756C85E1" w14:textId="77777777" w:rsidTr="00D06995">
        <w:trPr>
          <w:cantSplit/>
          <w:trHeight w:val="1134"/>
          <w:jc w:val="center"/>
        </w:trPr>
        <w:tc>
          <w:tcPr>
            <w:tcW w:w="1084" w:type="dxa"/>
            <w:vAlign w:val="center"/>
          </w:tcPr>
          <w:p w14:paraId="2A44E572" w14:textId="77777777" w:rsidR="00E318F0" w:rsidRDefault="00E318F0" w:rsidP="00E318F0">
            <w:pPr>
              <w:jc w:val="center"/>
              <w:rPr>
                <w:rFonts w:ascii="GHEA Grapalat" w:hAnsi="GHEA Grapalat"/>
                <w:sz w:val="20"/>
                <w:lang w:val="es-ES"/>
              </w:rPr>
            </w:pPr>
          </w:p>
          <w:p w14:paraId="7AD85DDB" w14:textId="4D5CFD83" w:rsidR="00E318F0" w:rsidRPr="00685FDC" w:rsidRDefault="00E318F0" w:rsidP="00E318F0">
            <w:pPr>
              <w:widowControl w:val="0"/>
              <w:spacing w:after="120"/>
              <w:jc w:val="center"/>
              <w:rPr>
                <w:rFonts w:ascii="GHEA Grapalat" w:hAnsi="GHEA Grapalat"/>
                <w:sz w:val="14"/>
                <w:szCs w:val="16"/>
              </w:rPr>
            </w:pPr>
            <w:r>
              <w:rPr>
                <w:rFonts w:ascii="GHEA Grapalat" w:hAnsi="GHEA Grapalat"/>
                <w:sz w:val="20"/>
                <w:lang w:val="hy-AM"/>
              </w:rPr>
              <w:t>1</w:t>
            </w:r>
          </w:p>
        </w:tc>
        <w:tc>
          <w:tcPr>
            <w:tcW w:w="1461" w:type="dxa"/>
            <w:vAlign w:val="center"/>
          </w:tcPr>
          <w:p w14:paraId="59959391" w14:textId="2F411D58" w:rsidR="00E318F0" w:rsidRPr="00856A18" w:rsidRDefault="003C2CA8" w:rsidP="00E318F0">
            <w:pPr>
              <w:widowControl w:val="0"/>
              <w:spacing w:after="120"/>
              <w:jc w:val="center"/>
              <w:rPr>
                <w:rFonts w:ascii="GHEA Grapalat" w:hAnsi="GHEA Grapalat"/>
                <w:sz w:val="14"/>
                <w:szCs w:val="16"/>
                <w:lang w:val="hy-AM"/>
              </w:rPr>
            </w:pPr>
            <w:r>
              <w:rPr>
                <w:rFonts w:ascii="GHEA Grapalat" w:hAnsi="GHEA Grapalat"/>
                <w:sz w:val="20"/>
                <w:lang w:val="hy-AM"/>
              </w:rPr>
              <w:t>45231177/58</w:t>
            </w:r>
            <w:r w:rsidR="004E2121">
              <w:rPr>
                <w:rFonts w:ascii="GHEA Grapalat" w:hAnsi="GHEA Grapalat"/>
                <w:sz w:val="20"/>
                <w:lang w:val="hy-AM"/>
              </w:rPr>
              <w:t>7</w:t>
            </w:r>
          </w:p>
        </w:tc>
        <w:tc>
          <w:tcPr>
            <w:tcW w:w="1279" w:type="dxa"/>
            <w:vAlign w:val="center"/>
          </w:tcPr>
          <w:p w14:paraId="5A4B0900" w14:textId="078260E8" w:rsidR="00E318F0" w:rsidRPr="0067740A" w:rsidRDefault="009C7454" w:rsidP="00E318F0">
            <w:pPr>
              <w:jc w:val="center"/>
              <w:rPr>
                <w:rFonts w:ascii="GHEA Grapalat" w:hAnsi="GHEA Grapalat"/>
                <w:sz w:val="14"/>
                <w:szCs w:val="16"/>
                <w:lang w:val="hy-AM"/>
              </w:rPr>
            </w:pPr>
            <w:r w:rsidRPr="009C7454">
              <w:rPr>
                <w:rFonts w:ascii="GHEA Grapalat" w:hAnsi="GHEA Grapalat"/>
                <w:sz w:val="14"/>
                <w:szCs w:val="16"/>
                <w:lang w:val="hy-AM"/>
              </w:rPr>
              <w:t>Средние ремонтные работы</w:t>
            </w:r>
          </w:p>
        </w:tc>
        <w:tc>
          <w:tcPr>
            <w:tcW w:w="567" w:type="dxa"/>
          </w:tcPr>
          <w:p w14:paraId="334E5D24" w14:textId="77777777" w:rsidR="00E318F0" w:rsidRPr="0093002B" w:rsidRDefault="00E318F0" w:rsidP="00E318F0">
            <w:pPr>
              <w:jc w:val="center"/>
              <w:rPr>
                <w:rFonts w:ascii="GHEA Grapalat" w:hAnsi="GHEA Grapalat"/>
                <w:sz w:val="20"/>
                <w:lang w:val="pt-BR"/>
              </w:rPr>
            </w:pPr>
          </w:p>
          <w:p w14:paraId="6057F9C1" w14:textId="77777777" w:rsidR="00E318F0" w:rsidRPr="0093002B" w:rsidRDefault="00E318F0" w:rsidP="00E318F0">
            <w:pPr>
              <w:jc w:val="center"/>
              <w:rPr>
                <w:rFonts w:ascii="GHEA Grapalat" w:hAnsi="GHEA Grapalat"/>
                <w:sz w:val="20"/>
                <w:lang w:val="pt-BR"/>
              </w:rPr>
            </w:pPr>
          </w:p>
          <w:p w14:paraId="0BA5315A" w14:textId="2A154C7D"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711" w:type="dxa"/>
          </w:tcPr>
          <w:p w14:paraId="196EC4DF" w14:textId="77777777" w:rsidR="00E318F0" w:rsidRPr="0093002B" w:rsidRDefault="00E318F0" w:rsidP="00E318F0">
            <w:pPr>
              <w:jc w:val="center"/>
              <w:rPr>
                <w:rFonts w:ascii="GHEA Grapalat" w:hAnsi="GHEA Grapalat"/>
                <w:sz w:val="20"/>
                <w:lang w:val="pt-BR"/>
              </w:rPr>
            </w:pPr>
          </w:p>
          <w:p w14:paraId="498351D0" w14:textId="77777777" w:rsidR="00E318F0" w:rsidRPr="0093002B" w:rsidRDefault="00E318F0" w:rsidP="00E318F0">
            <w:pPr>
              <w:jc w:val="center"/>
              <w:rPr>
                <w:rFonts w:ascii="GHEA Grapalat" w:hAnsi="GHEA Grapalat"/>
                <w:sz w:val="20"/>
                <w:lang w:val="pt-BR"/>
              </w:rPr>
            </w:pPr>
          </w:p>
          <w:p w14:paraId="5B62EFD5" w14:textId="4DE6783F" w:rsidR="00E318F0" w:rsidRPr="00685FDC" w:rsidRDefault="00E318F0" w:rsidP="00E318F0">
            <w:pPr>
              <w:widowControl w:val="0"/>
              <w:spacing w:after="120"/>
              <w:ind w:left="-95" w:right="-88"/>
              <w:jc w:val="center"/>
              <w:rPr>
                <w:rFonts w:ascii="GHEA Grapalat" w:hAnsi="GHEA Grapalat"/>
                <w:sz w:val="14"/>
                <w:szCs w:val="16"/>
              </w:rPr>
            </w:pPr>
            <w:r w:rsidRPr="0093002B">
              <w:rPr>
                <w:rFonts w:ascii="GHEA Grapalat" w:hAnsi="GHEA Grapalat"/>
                <w:sz w:val="20"/>
                <w:lang w:val="pt-BR"/>
              </w:rPr>
              <w:t>... %</w:t>
            </w:r>
          </w:p>
        </w:tc>
        <w:tc>
          <w:tcPr>
            <w:tcW w:w="423" w:type="dxa"/>
          </w:tcPr>
          <w:p w14:paraId="1987AE38" w14:textId="77777777" w:rsidR="00E318F0" w:rsidRPr="0093002B" w:rsidRDefault="00E318F0" w:rsidP="00E318F0">
            <w:pPr>
              <w:jc w:val="center"/>
              <w:rPr>
                <w:rFonts w:ascii="GHEA Grapalat" w:hAnsi="GHEA Grapalat"/>
                <w:sz w:val="20"/>
                <w:lang w:val="pt-BR"/>
              </w:rPr>
            </w:pPr>
          </w:p>
          <w:p w14:paraId="05335F6E" w14:textId="77777777" w:rsidR="00E318F0" w:rsidRPr="0093002B" w:rsidRDefault="00E318F0" w:rsidP="00E318F0">
            <w:pPr>
              <w:jc w:val="center"/>
              <w:rPr>
                <w:rFonts w:ascii="GHEA Grapalat" w:hAnsi="GHEA Grapalat"/>
                <w:sz w:val="20"/>
                <w:lang w:val="pt-BR"/>
              </w:rPr>
            </w:pPr>
          </w:p>
          <w:p w14:paraId="7D97A9AC" w14:textId="1EE0C49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81D705B" w14:textId="77777777" w:rsidR="00E318F0" w:rsidRPr="0093002B" w:rsidRDefault="00E318F0" w:rsidP="00E318F0">
            <w:pPr>
              <w:jc w:val="center"/>
              <w:rPr>
                <w:rFonts w:ascii="GHEA Grapalat" w:hAnsi="GHEA Grapalat"/>
                <w:sz w:val="20"/>
                <w:lang w:val="pt-BR"/>
              </w:rPr>
            </w:pPr>
          </w:p>
          <w:p w14:paraId="6C6C08DB" w14:textId="77777777" w:rsidR="00E318F0" w:rsidRPr="0093002B" w:rsidRDefault="00E318F0" w:rsidP="00E318F0">
            <w:pPr>
              <w:jc w:val="center"/>
              <w:rPr>
                <w:rFonts w:ascii="GHEA Grapalat" w:hAnsi="GHEA Grapalat"/>
                <w:sz w:val="20"/>
                <w:lang w:val="pt-BR"/>
              </w:rPr>
            </w:pPr>
          </w:p>
          <w:p w14:paraId="3E552FE2" w14:textId="079CA37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E8FFA70" w14:textId="77777777" w:rsidR="00E318F0" w:rsidRPr="0093002B" w:rsidRDefault="00E318F0" w:rsidP="00E318F0">
            <w:pPr>
              <w:jc w:val="center"/>
              <w:rPr>
                <w:rFonts w:ascii="GHEA Grapalat" w:hAnsi="GHEA Grapalat"/>
                <w:sz w:val="20"/>
                <w:lang w:val="pt-BR"/>
              </w:rPr>
            </w:pPr>
          </w:p>
          <w:p w14:paraId="448741E0" w14:textId="77777777" w:rsidR="00E318F0" w:rsidRPr="0093002B" w:rsidRDefault="00E318F0" w:rsidP="00E318F0">
            <w:pPr>
              <w:jc w:val="center"/>
              <w:rPr>
                <w:rFonts w:ascii="GHEA Grapalat" w:hAnsi="GHEA Grapalat"/>
                <w:sz w:val="20"/>
                <w:lang w:val="pt-BR"/>
              </w:rPr>
            </w:pPr>
          </w:p>
          <w:p w14:paraId="651AC971" w14:textId="13F70824"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299D312B" w14:textId="77777777" w:rsidR="00E318F0" w:rsidRPr="0093002B" w:rsidRDefault="00E318F0" w:rsidP="00E318F0">
            <w:pPr>
              <w:jc w:val="center"/>
              <w:rPr>
                <w:rFonts w:ascii="GHEA Grapalat" w:hAnsi="GHEA Grapalat"/>
                <w:sz w:val="20"/>
                <w:lang w:val="pt-BR"/>
              </w:rPr>
            </w:pPr>
          </w:p>
          <w:p w14:paraId="0E740C7A" w14:textId="77777777" w:rsidR="00E318F0" w:rsidRPr="0093002B" w:rsidRDefault="00E318F0" w:rsidP="00E318F0">
            <w:pPr>
              <w:jc w:val="center"/>
              <w:rPr>
                <w:rFonts w:ascii="GHEA Grapalat" w:hAnsi="GHEA Grapalat"/>
                <w:sz w:val="20"/>
                <w:lang w:val="pt-BR"/>
              </w:rPr>
            </w:pPr>
          </w:p>
          <w:p w14:paraId="4FAED3CF" w14:textId="150F4D3C"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31DC576" w14:textId="77777777" w:rsidR="00E318F0" w:rsidRPr="0093002B" w:rsidRDefault="00E318F0" w:rsidP="00E318F0">
            <w:pPr>
              <w:jc w:val="center"/>
              <w:rPr>
                <w:rFonts w:ascii="GHEA Grapalat" w:hAnsi="GHEA Grapalat"/>
                <w:sz w:val="20"/>
                <w:lang w:val="pt-BR"/>
              </w:rPr>
            </w:pPr>
          </w:p>
          <w:p w14:paraId="582D25FE" w14:textId="77777777" w:rsidR="00E318F0" w:rsidRPr="0093002B" w:rsidRDefault="00E318F0" w:rsidP="00E318F0">
            <w:pPr>
              <w:jc w:val="center"/>
              <w:rPr>
                <w:rFonts w:ascii="GHEA Grapalat" w:hAnsi="GHEA Grapalat"/>
                <w:sz w:val="20"/>
                <w:lang w:val="pt-BR"/>
              </w:rPr>
            </w:pPr>
          </w:p>
          <w:p w14:paraId="01008B4A" w14:textId="5717714A"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27CEF49" w14:textId="77777777" w:rsidR="00E318F0" w:rsidRPr="0093002B" w:rsidRDefault="00E318F0" w:rsidP="00E318F0">
            <w:pPr>
              <w:jc w:val="center"/>
              <w:rPr>
                <w:rFonts w:ascii="GHEA Grapalat" w:hAnsi="GHEA Grapalat"/>
                <w:sz w:val="20"/>
                <w:lang w:val="pt-BR"/>
              </w:rPr>
            </w:pPr>
          </w:p>
          <w:p w14:paraId="0DF46730" w14:textId="77777777" w:rsidR="00E318F0" w:rsidRPr="0093002B" w:rsidRDefault="00E318F0" w:rsidP="00E318F0">
            <w:pPr>
              <w:jc w:val="center"/>
              <w:rPr>
                <w:rFonts w:ascii="GHEA Grapalat" w:hAnsi="GHEA Grapalat"/>
                <w:sz w:val="20"/>
                <w:lang w:val="pt-BR"/>
              </w:rPr>
            </w:pPr>
          </w:p>
          <w:p w14:paraId="0CEC3641" w14:textId="74276199"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709" w:type="dxa"/>
          </w:tcPr>
          <w:p w14:paraId="6CA4242B" w14:textId="77777777" w:rsidR="00E318F0" w:rsidRPr="0093002B" w:rsidRDefault="00E318F0" w:rsidP="00E318F0">
            <w:pPr>
              <w:jc w:val="center"/>
              <w:rPr>
                <w:rFonts w:ascii="GHEA Grapalat" w:hAnsi="GHEA Grapalat"/>
                <w:sz w:val="20"/>
                <w:lang w:val="pt-BR"/>
              </w:rPr>
            </w:pPr>
          </w:p>
          <w:p w14:paraId="700C6753" w14:textId="77777777" w:rsidR="00E318F0" w:rsidRPr="0093002B" w:rsidRDefault="00E318F0" w:rsidP="00E318F0">
            <w:pPr>
              <w:jc w:val="center"/>
              <w:rPr>
                <w:rFonts w:ascii="GHEA Grapalat" w:hAnsi="GHEA Grapalat"/>
                <w:sz w:val="20"/>
                <w:lang w:val="pt-BR"/>
              </w:rPr>
            </w:pPr>
          </w:p>
          <w:p w14:paraId="5CEA2112" w14:textId="26E4D5F6"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41910E11" w14:textId="77777777" w:rsidR="00E318F0" w:rsidRPr="0093002B" w:rsidRDefault="00E318F0" w:rsidP="00E318F0">
            <w:pPr>
              <w:jc w:val="center"/>
              <w:rPr>
                <w:rFonts w:ascii="GHEA Grapalat" w:hAnsi="GHEA Grapalat"/>
                <w:sz w:val="20"/>
                <w:lang w:val="pt-BR"/>
              </w:rPr>
            </w:pPr>
          </w:p>
          <w:p w14:paraId="74D577AB" w14:textId="77777777" w:rsidR="00E318F0" w:rsidRPr="0093002B" w:rsidRDefault="00E318F0" w:rsidP="00E318F0">
            <w:pPr>
              <w:jc w:val="center"/>
              <w:rPr>
                <w:rFonts w:ascii="GHEA Grapalat" w:hAnsi="GHEA Grapalat"/>
                <w:sz w:val="20"/>
                <w:lang w:val="pt-BR"/>
              </w:rPr>
            </w:pPr>
          </w:p>
          <w:p w14:paraId="1D03A37E" w14:textId="3C5CBEA0"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0F3D9BEC" w14:textId="77777777" w:rsidR="00E318F0" w:rsidRPr="0093002B" w:rsidRDefault="00E318F0" w:rsidP="00E318F0">
            <w:pPr>
              <w:jc w:val="center"/>
              <w:rPr>
                <w:rFonts w:ascii="GHEA Grapalat" w:hAnsi="GHEA Grapalat"/>
                <w:sz w:val="20"/>
                <w:lang w:val="pt-BR"/>
              </w:rPr>
            </w:pPr>
          </w:p>
          <w:p w14:paraId="49935E90" w14:textId="77777777" w:rsidR="00E318F0" w:rsidRPr="0093002B" w:rsidRDefault="00E318F0" w:rsidP="00E318F0">
            <w:pPr>
              <w:jc w:val="center"/>
              <w:rPr>
                <w:rFonts w:ascii="GHEA Grapalat" w:hAnsi="GHEA Grapalat"/>
                <w:sz w:val="20"/>
                <w:lang w:val="pt-BR"/>
              </w:rPr>
            </w:pPr>
          </w:p>
          <w:p w14:paraId="2FA3E2CE" w14:textId="359F8C23"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752B6831" w14:textId="77777777" w:rsidR="00E318F0" w:rsidRPr="0093002B" w:rsidRDefault="00E318F0" w:rsidP="00E318F0">
            <w:pPr>
              <w:jc w:val="center"/>
              <w:rPr>
                <w:rFonts w:ascii="GHEA Grapalat" w:hAnsi="GHEA Grapalat"/>
                <w:sz w:val="20"/>
                <w:lang w:val="pt-BR"/>
              </w:rPr>
            </w:pPr>
          </w:p>
          <w:p w14:paraId="1D4912AB" w14:textId="77777777" w:rsidR="00E318F0" w:rsidRPr="0093002B" w:rsidRDefault="00E318F0" w:rsidP="00E318F0">
            <w:pPr>
              <w:jc w:val="center"/>
              <w:rPr>
                <w:rFonts w:ascii="GHEA Grapalat" w:hAnsi="GHEA Grapalat"/>
                <w:sz w:val="20"/>
                <w:lang w:val="pt-BR"/>
              </w:rPr>
            </w:pPr>
          </w:p>
          <w:p w14:paraId="3D40BDFF" w14:textId="175DEF22" w:rsidR="00E318F0" w:rsidRPr="00685FDC" w:rsidRDefault="00E318F0" w:rsidP="00E318F0">
            <w:pPr>
              <w:widowControl w:val="0"/>
              <w:spacing w:after="120"/>
              <w:ind w:left="-95" w:right="-88"/>
              <w:jc w:val="center"/>
              <w:rPr>
                <w:rFonts w:ascii="GHEA Grapalat" w:hAnsi="GHEA Grapalat" w:cs="Arial"/>
                <w:sz w:val="14"/>
                <w:szCs w:val="16"/>
              </w:rPr>
            </w:pPr>
            <w:r w:rsidRPr="0093002B">
              <w:rPr>
                <w:rFonts w:ascii="GHEA Grapalat" w:hAnsi="GHEA Grapalat"/>
                <w:sz w:val="20"/>
                <w:lang w:val="pt-BR"/>
              </w:rPr>
              <w:t>... %</w:t>
            </w:r>
          </w:p>
        </w:tc>
        <w:tc>
          <w:tcPr>
            <w:tcW w:w="567" w:type="dxa"/>
          </w:tcPr>
          <w:p w14:paraId="19A5496C" w14:textId="77777777" w:rsidR="00E318F0" w:rsidRPr="0093002B" w:rsidRDefault="00E318F0" w:rsidP="00E318F0">
            <w:pPr>
              <w:jc w:val="center"/>
              <w:rPr>
                <w:rFonts w:ascii="GHEA Grapalat" w:hAnsi="GHEA Grapalat"/>
                <w:sz w:val="20"/>
                <w:lang w:val="pt-BR"/>
              </w:rPr>
            </w:pPr>
          </w:p>
          <w:p w14:paraId="74FE6708" w14:textId="77777777" w:rsidR="00E318F0" w:rsidRPr="0093002B" w:rsidRDefault="00E318F0" w:rsidP="00E318F0">
            <w:pPr>
              <w:jc w:val="center"/>
              <w:rPr>
                <w:rFonts w:ascii="GHEA Grapalat" w:hAnsi="GHEA Grapalat"/>
                <w:sz w:val="20"/>
                <w:lang w:val="pt-BR"/>
              </w:rPr>
            </w:pPr>
          </w:p>
          <w:p w14:paraId="77C5AC36" w14:textId="5EC3A3F4" w:rsidR="00E318F0" w:rsidRPr="00685FDC" w:rsidRDefault="00E318F0" w:rsidP="00E318F0">
            <w:pPr>
              <w:widowControl w:val="0"/>
              <w:spacing w:after="120"/>
              <w:ind w:left="-95" w:right="-88"/>
              <w:jc w:val="center"/>
              <w:rPr>
                <w:rFonts w:ascii="GHEA Grapalat" w:hAnsi="GHEA Grapalat"/>
                <w:b/>
                <w:sz w:val="14"/>
                <w:szCs w:val="16"/>
              </w:rPr>
            </w:pPr>
            <w:r w:rsidRPr="0093002B">
              <w:rPr>
                <w:rFonts w:ascii="GHEA Grapalat" w:hAnsi="GHEA Grapalat"/>
                <w:sz w:val="20"/>
                <w:lang w:val="pt-BR"/>
              </w:rPr>
              <w:t>... %</w:t>
            </w:r>
          </w:p>
        </w:tc>
      </w:tr>
    </w:tbl>
    <w:p w14:paraId="4A301196" w14:textId="77777777" w:rsidR="00F85C33" w:rsidRDefault="00F85C33" w:rsidP="00F85C33">
      <w:pPr>
        <w:widowControl w:val="0"/>
        <w:spacing w:after="160" w:line="360" w:lineRule="auto"/>
        <w:jc w:val="both"/>
        <w:rPr>
          <w:rFonts w:ascii="GHEA Grapalat" w:hAnsi="GHEA Grapalat" w:cs="Sylfaen"/>
          <w:i/>
          <w:lang w:val="hy-AM"/>
        </w:rPr>
      </w:pPr>
      <w:r w:rsidRPr="00F85C33">
        <w:rPr>
          <w:rFonts w:ascii="GHEA Grapalat" w:hAnsi="GHEA Grapalat" w:cs="Sylfaen"/>
          <w:i/>
        </w:rPr>
        <w:t>* Суммы к оплате представлены в порядке возрастания.</w:t>
      </w:r>
    </w:p>
    <w:p w14:paraId="5F590917" w14:textId="311F8813" w:rsidR="00BB28C8" w:rsidRPr="00F85C33" w:rsidRDefault="00F85C33" w:rsidP="00F85C33">
      <w:pPr>
        <w:widowControl w:val="0"/>
        <w:spacing w:after="160" w:line="360" w:lineRule="auto"/>
        <w:jc w:val="both"/>
        <w:rPr>
          <w:rFonts w:ascii="GHEA Grapalat" w:hAnsi="GHEA Grapalat" w:cs="Sylfaen"/>
          <w:i/>
        </w:rPr>
      </w:pPr>
      <w:r w:rsidRPr="00F85C33">
        <w:rPr>
          <w:rFonts w:ascii="GHEA Grapalat" w:hAnsi="GHEA Grapalat" w:cs="Sylfaen"/>
          <w:i/>
        </w:rPr>
        <w:t>** в приглашении суммы указываются в процентах, а при подписании договора вместо процентов указывается конкретная сумма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3FF372D" w14:textId="77777777" w:rsidTr="003D2146">
        <w:trPr>
          <w:jc w:val="center"/>
        </w:trPr>
        <w:tc>
          <w:tcPr>
            <w:tcW w:w="4536" w:type="dxa"/>
          </w:tcPr>
          <w:p w14:paraId="75BE970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B532C0"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6168BA9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9CB916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195954C"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428D7AF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8B4622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4B27348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A16491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0F46CD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A62B1A">
          <w:footerReference w:type="default" r:id="rId10"/>
          <w:footnotePr>
            <w:pos w:val="beneathText"/>
          </w:footnotePr>
          <w:type w:val="nextColumn"/>
          <w:pgSz w:w="11907" w:h="16840" w:code="9"/>
          <w:pgMar w:top="993" w:right="1418" w:bottom="1418" w:left="1134" w:header="561" w:footer="561" w:gutter="0"/>
          <w:cols w:space="720"/>
          <w:docGrid w:linePitch="326"/>
        </w:sectPr>
      </w:pPr>
    </w:p>
    <w:p w14:paraId="6BFFAC5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056EC2A" w14:textId="5ED41B01"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66768">
        <w:rPr>
          <w:rFonts w:ascii="GHEA Grapalat" w:hAnsi="GHEA Grapalat"/>
          <w:bCs/>
          <w:i/>
          <w:iCs/>
          <w:sz w:val="20"/>
          <w:szCs w:val="20"/>
          <w:lang w:val="es-ES"/>
        </w:rPr>
        <w:t>ՏԿԵՆ-ՀԲՄԱՇՁԲ-2026/63Շ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5E6F38A"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11CA33D5" w14:textId="77777777" w:rsidTr="003D2146">
        <w:trPr>
          <w:tblCellSpacing w:w="7" w:type="dxa"/>
          <w:jc w:val="center"/>
        </w:trPr>
        <w:tc>
          <w:tcPr>
            <w:tcW w:w="0" w:type="auto"/>
            <w:vAlign w:val="center"/>
          </w:tcPr>
          <w:p w14:paraId="5819BF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ED8B2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0A4A17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77F94E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4800057"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4D99D9B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241AEE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CDF859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615027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5F0C7ECC"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D6943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A574A4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5332D47"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675CA76D"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8FE7FF"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3C414F3"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4649D0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2E8B4A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1466B9AB"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3ED908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BCED98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97C9A6A"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C3CA41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7163F90" w14:textId="77777777" w:rsidTr="003D2146">
        <w:trPr>
          <w:trHeight w:val="345"/>
          <w:jc w:val="center"/>
        </w:trPr>
        <w:tc>
          <w:tcPr>
            <w:tcW w:w="379" w:type="dxa"/>
            <w:vMerge w:val="restart"/>
            <w:vAlign w:val="center"/>
          </w:tcPr>
          <w:p w14:paraId="1D6F8F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BE97AB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79D2C9F" w14:textId="77777777" w:rsidTr="003D2146">
        <w:trPr>
          <w:trHeight w:val="152"/>
          <w:jc w:val="center"/>
        </w:trPr>
        <w:tc>
          <w:tcPr>
            <w:tcW w:w="379" w:type="dxa"/>
            <w:vMerge/>
          </w:tcPr>
          <w:p w14:paraId="1B9132C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2C56EB3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1D8A89C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66D4673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7D89881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2036E101"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7462A69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2BE5A21" w14:textId="77777777" w:rsidTr="003D2146">
        <w:trPr>
          <w:trHeight w:val="152"/>
          <w:jc w:val="center"/>
        </w:trPr>
        <w:tc>
          <w:tcPr>
            <w:tcW w:w="379" w:type="dxa"/>
            <w:vMerge/>
            <w:tcBorders>
              <w:bottom w:val="single" w:sz="4" w:space="0" w:color="auto"/>
            </w:tcBorders>
          </w:tcPr>
          <w:p w14:paraId="33C593B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3DC0F061"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2DD2A0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046C6067"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4CBB13AD"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3FEEBFE5"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5448B2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719C5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1708415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9ED7F78" w14:textId="77777777" w:rsidTr="003D2146">
        <w:trPr>
          <w:trHeight w:val="515"/>
          <w:jc w:val="center"/>
        </w:trPr>
        <w:tc>
          <w:tcPr>
            <w:tcW w:w="379" w:type="dxa"/>
            <w:vAlign w:val="center"/>
          </w:tcPr>
          <w:p w14:paraId="4B94631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6A9CDD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B4B315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5EB1785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962FE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45B8D4A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5EC39A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1116C64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31C050E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29CF8DB6" w14:textId="77777777" w:rsidTr="003D2146">
        <w:trPr>
          <w:trHeight w:val="515"/>
          <w:jc w:val="center"/>
        </w:trPr>
        <w:tc>
          <w:tcPr>
            <w:tcW w:w="379" w:type="dxa"/>
          </w:tcPr>
          <w:p w14:paraId="67400398"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1DD6D8B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64530B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76B7BF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318024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1BFD68D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63AB521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3E7975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48C6A1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A7C5B48"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2FC69CAB"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17518D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23B935CB" w14:textId="77777777" w:rsidTr="003D2146">
        <w:trPr>
          <w:trHeight w:val="266"/>
          <w:tblCellSpacing w:w="7" w:type="dxa"/>
          <w:jc w:val="center"/>
        </w:trPr>
        <w:tc>
          <w:tcPr>
            <w:tcW w:w="0" w:type="auto"/>
            <w:vAlign w:val="center"/>
          </w:tcPr>
          <w:p w14:paraId="344716A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263D963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0D8DDAB" w14:textId="77777777" w:rsidTr="003D2146">
        <w:trPr>
          <w:trHeight w:val="473"/>
          <w:tblCellSpacing w:w="7" w:type="dxa"/>
          <w:jc w:val="center"/>
        </w:trPr>
        <w:tc>
          <w:tcPr>
            <w:tcW w:w="0" w:type="auto"/>
            <w:vAlign w:val="center"/>
          </w:tcPr>
          <w:p w14:paraId="135176DA"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749555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35B199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8F241F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397A6015" w14:textId="77777777" w:rsidTr="003D2146">
        <w:trPr>
          <w:trHeight w:val="503"/>
          <w:tblCellSpacing w:w="7" w:type="dxa"/>
          <w:jc w:val="center"/>
        </w:trPr>
        <w:tc>
          <w:tcPr>
            <w:tcW w:w="0" w:type="auto"/>
            <w:vAlign w:val="center"/>
          </w:tcPr>
          <w:p w14:paraId="4ABCD38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90B6C7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64CA7DC"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5D0773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691E5D97" w14:textId="77777777" w:rsidTr="003D2146">
        <w:trPr>
          <w:trHeight w:val="281"/>
          <w:tblCellSpacing w:w="7" w:type="dxa"/>
          <w:jc w:val="center"/>
        </w:trPr>
        <w:tc>
          <w:tcPr>
            <w:tcW w:w="0" w:type="auto"/>
            <w:vAlign w:val="center"/>
          </w:tcPr>
          <w:p w14:paraId="26C4DD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6961D4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CF9527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13DD1BDD" w14:textId="77777777" w:rsidR="00BB28C8" w:rsidRDefault="00BB28C8" w:rsidP="00BB28C8">
      <w:pPr>
        <w:rPr>
          <w:rFonts w:ascii="GHEA Grapalat" w:hAnsi="GHEA Grapalat" w:cs="Sylfaen"/>
          <w:b/>
        </w:rPr>
      </w:pPr>
      <w:r>
        <w:rPr>
          <w:rFonts w:ascii="GHEA Grapalat" w:hAnsi="GHEA Grapalat" w:cs="Sylfaen"/>
          <w:b/>
        </w:rPr>
        <w:br w:type="page"/>
      </w:r>
    </w:p>
    <w:p w14:paraId="24829A1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1AED183" w14:textId="11EEE568" w:rsidR="00CE0550" w:rsidRPr="009F3DC7" w:rsidRDefault="00CE0550" w:rsidP="00CE0550">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66768">
        <w:rPr>
          <w:rFonts w:ascii="GHEA Grapalat" w:hAnsi="GHEA Grapalat"/>
          <w:bCs/>
          <w:i/>
          <w:iCs/>
          <w:sz w:val="20"/>
          <w:szCs w:val="20"/>
          <w:lang w:val="es-ES"/>
        </w:rPr>
        <w:t>ՏԿԵՆ-ՀԲՄԱՇՁԲ-2026/63Շ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5B16ECB5" w14:textId="77777777" w:rsidR="00BB28C8" w:rsidRPr="009F3DC7" w:rsidRDefault="00BB28C8" w:rsidP="00BB28C8">
      <w:pPr>
        <w:widowControl w:val="0"/>
        <w:spacing w:after="160" w:line="360" w:lineRule="auto"/>
        <w:jc w:val="center"/>
        <w:rPr>
          <w:rFonts w:ascii="GHEA Grapalat" w:hAnsi="GHEA Grapalat" w:cs="Sylfaen"/>
        </w:rPr>
      </w:pPr>
    </w:p>
    <w:p w14:paraId="1983D55D"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19D230E"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456BADC"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4B5D9D"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C534C1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9BECF3"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02DDD5C9"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5F39A4"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733163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DE7C0A1"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ED59E0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1AE78229"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1B6B13"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4716C01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791298"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CB37CC"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0285A23"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1E3906F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ED30D5D"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1B483A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C43FC"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28D84C0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CCD2B9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60D1A7D"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BE0BD2" w14:textId="77777777" w:rsidR="00BB28C8" w:rsidRPr="00C8328C" w:rsidRDefault="00BB28C8" w:rsidP="003D2146">
            <w:pPr>
              <w:widowControl w:val="0"/>
              <w:spacing w:after="120"/>
              <w:rPr>
                <w:rFonts w:ascii="GHEA Grapalat" w:hAnsi="GHEA Grapalat" w:cs="Sylfaen"/>
                <w:sz w:val="16"/>
                <w:szCs w:val="16"/>
              </w:rPr>
            </w:pPr>
          </w:p>
        </w:tc>
      </w:tr>
    </w:tbl>
    <w:p w14:paraId="0CE9B97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D7C7C3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BB64B75" w14:textId="77777777" w:rsidR="00BB28C8" w:rsidRDefault="00BB28C8" w:rsidP="00BB28C8">
      <w:pPr>
        <w:rPr>
          <w:rFonts w:ascii="GHEA Grapalat" w:hAnsi="GHEA Grapalat"/>
        </w:rPr>
      </w:pPr>
      <w:r>
        <w:rPr>
          <w:rFonts w:ascii="GHEA Grapalat" w:hAnsi="GHEA Grapalat"/>
        </w:rPr>
        <w:br w:type="page"/>
      </w:r>
    </w:p>
    <w:p w14:paraId="0B799C8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537786EB"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5D5597ED" w14:textId="77777777" w:rsidTr="003D2146">
        <w:tc>
          <w:tcPr>
            <w:tcW w:w="4785" w:type="dxa"/>
          </w:tcPr>
          <w:p w14:paraId="2B7FB9F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0E1557"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37B23976"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533FF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CC49882" w14:textId="77777777" w:rsidTr="003D2146">
        <w:trPr>
          <w:tblCellSpacing w:w="7" w:type="dxa"/>
          <w:jc w:val="center"/>
        </w:trPr>
        <w:tc>
          <w:tcPr>
            <w:tcW w:w="0" w:type="auto"/>
            <w:vAlign w:val="center"/>
          </w:tcPr>
          <w:p w14:paraId="53C9568C"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6E0A09B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33E3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6D16BFA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742064E" w14:textId="77777777" w:rsidTr="003D2146">
        <w:trPr>
          <w:tblCellSpacing w:w="7" w:type="dxa"/>
          <w:jc w:val="center"/>
        </w:trPr>
        <w:tc>
          <w:tcPr>
            <w:tcW w:w="0" w:type="auto"/>
            <w:vAlign w:val="center"/>
          </w:tcPr>
          <w:p w14:paraId="3D1B777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61C3BC1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D13BBB6"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9150A8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F8C4B0"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49E726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625A36F5" w14:textId="77777777" w:rsidR="00950683" w:rsidRDefault="00950683" w:rsidP="00950683">
      <w:pPr>
        <w:widowControl w:val="0"/>
        <w:spacing w:after="160"/>
        <w:ind w:left="-142" w:firstLine="142"/>
        <w:jc w:val="both"/>
        <w:rPr>
          <w:rFonts w:ascii="GHEA Grapalat" w:hAnsi="GHEA Grapalat"/>
          <w:i/>
        </w:rPr>
      </w:pPr>
    </w:p>
    <w:p w14:paraId="39FB4FE3" w14:textId="77777777" w:rsidR="00950683" w:rsidRDefault="00950683" w:rsidP="00950683">
      <w:pPr>
        <w:widowControl w:val="0"/>
        <w:spacing w:after="160"/>
        <w:ind w:left="-142" w:firstLine="142"/>
        <w:jc w:val="both"/>
        <w:rPr>
          <w:rFonts w:ascii="GHEA Grapalat" w:hAnsi="GHEA Grapalat"/>
          <w:i/>
          <w:lang w:val="hy-AM"/>
        </w:rPr>
      </w:pPr>
    </w:p>
    <w:p w14:paraId="3F958A37" w14:textId="77777777" w:rsidR="00950683" w:rsidRDefault="00950683" w:rsidP="00950683">
      <w:pPr>
        <w:widowControl w:val="0"/>
        <w:spacing w:after="160"/>
        <w:ind w:left="-142" w:firstLine="142"/>
        <w:jc w:val="both"/>
        <w:rPr>
          <w:rFonts w:ascii="GHEA Grapalat" w:hAnsi="GHEA Grapalat"/>
          <w:i/>
          <w:lang w:val="hy-AM"/>
        </w:rPr>
      </w:pPr>
    </w:p>
    <w:p w14:paraId="5C26637C" w14:textId="77777777" w:rsidR="00950683" w:rsidRDefault="00950683" w:rsidP="00950683">
      <w:pPr>
        <w:widowControl w:val="0"/>
        <w:spacing w:after="160"/>
        <w:ind w:left="-142" w:firstLine="142"/>
        <w:jc w:val="both"/>
        <w:rPr>
          <w:rFonts w:ascii="GHEA Grapalat" w:hAnsi="GHEA Grapalat"/>
          <w:i/>
          <w:lang w:val="hy-AM"/>
        </w:rPr>
      </w:pPr>
    </w:p>
    <w:p w14:paraId="3275759B" w14:textId="77777777" w:rsidR="00950683" w:rsidRDefault="00950683" w:rsidP="00950683">
      <w:pPr>
        <w:widowControl w:val="0"/>
        <w:spacing w:after="160"/>
        <w:ind w:left="-142" w:firstLine="142"/>
        <w:jc w:val="both"/>
        <w:rPr>
          <w:rFonts w:ascii="GHEA Grapalat" w:hAnsi="GHEA Grapalat"/>
          <w:i/>
          <w:lang w:val="hy-AM"/>
        </w:rPr>
      </w:pPr>
    </w:p>
    <w:p w14:paraId="71DC8EB1" w14:textId="77777777" w:rsidR="00950683" w:rsidRDefault="00950683" w:rsidP="00950683">
      <w:pPr>
        <w:widowControl w:val="0"/>
        <w:spacing w:after="160"/>
        <w:ind w:left="-142" w:firstLine="142"/>
        <w:jc w:val="both"/>
        <w:rPr>
          <w:rFonts w:ascii="GHEA Grapalat" w:hAnsi="GHEA Grapalat"/>
          <w:i/>
          <w:lang w:val="hy-AM"/>
        </w:rPr>
      </w:pPr>
    </w:p>
    <w:p w14:paraId="005C157A" w14:textId="77777777" w:rsidR="00950683" w:rsidRDefault="00950683" w:rsidP="00950683">
      <w:pPr>
        <w:widowControl w:val="0"/>
        <w:spacing w:after="160"/>
        <w:ind w:left="-142" w:firstLine="142"/>
        <w:jc w:val="both"/>
        <w:rPr>
          <w:rFonts w:ascii="GHEA Grapalat" w:hAnsi="GHEA Grapalat"/>
          <w:i/>
          <w:lang w:val="hy-AM"/>
        </w:rPr>
      </w:pPr>
    </w:p>
    <w:p w14:paraId="7EE91F5B" w14:textId="77777777" w:rsidR="00950683" w:rsidRDefault="00950683" w:rsidP="00950683">
      <w:pPr>
        <w:widowControl w:val="0"/>
        <w:spacing w:after="160"/>
        <w:ind w:left="-142" w:firstLine="142"/>
        <w:jc w:val="both"/>
        <w:rPr>
          <w:rFonts w:ascii="GHEA Grapalat" w:hAnsi="GHEA Grapalat"/>
          <w:i/>
          <w:lang w:val="hy-AM"/>
        </w:rPr>
      </w:pPr>
    </w:p>
    <w:p w14:paraId="48475C81" w14:textId="77777777" w:rsidR="00950683" w:rsidRDefault="00950683" w:rsidP="00950683">
      <w:pPr>
        <w:widowControl w:val="0"/>
        <w:spacing w:after="160"/>
        <w:ind w:left="-142" w:firstLine="142"/>
        <w:jc w:val="both"/>
        <w:rPr>
          <w:rFonts w:ascii="GHEA Grapalat" w:hAnsi="GHEA Grapalat"/>
          <w:i/>
          <w:lang w:val="hy-AM"/>
        </w:rPr>
      </w:pPr>
    </w:p>
    <w:p w14:paraId="51A245EA" w14:textId="77777777" w:rsidR="00950683" w:rsidRDefault="00950683" w:rsidP="00950683">
      <w:pPr>
        <w:widowControl w:val="0"/>
        <w:spacing w:after="160"/>
        <w:ind w:left="-142" w:firstLine="142"/>
        <w:jc w:val="both"/>
        <w:rPr>
          <w:rFonts w:ascii="GHEA Grapalat" w:hAnsi="GHEA Grapalat"/>
          <w:i/>
          <w:lang w:val="hy-AM"/>
        </w:rPr>
      </w:pPr>
    </w:p>
    <w:p w14:paraId="774BD547" w14:textId="77777777" w:rsidR="00950683" w:rsidRDefault="00950683" w:rsidP="00950683">
      <w:pPr>
        <w:widowControl w:val="0"/>
        <w:spacing w:after="160"/>
        <w:ind w:left="-142" w:firstLine="142"/>
        <w:jc w:val="both"/>
        <w:rPr>
          <w:rFonts w:ascii="GHEA Grapalat" w:hAnsi="GHEA Grapalat"/>
          <w:i/>
          <w:lang w:val="hy-AM"/>
        </w:rPr>
      </w:pPr>
    </w:p>
    <w:p w14:paraId="0750762E" w14:textId="77777777" w:rsidR="00950683" w:rsidRDefault="00950683" w:rsidP="00950683">
      <w:pPr>
        <w:widowControl w:val="0"/>
        <w:spacing w:after="160"/>
        <w:ind w:left="-142" w:firstLine="142"/>
        <w:jc w:val="both"/>
        <w:rPr>
          <w:rFonts w:ascii="GHEA Grapalat" w:hAnsi="GHEA Grapalat"/>
          <w:i/>
          <w:lang w:val="hy-AM"/>
        </w:rPr>
      </w:pPr>
    </w:p>
    <w:p w14:paraId="09210035" w14:textId="77777777" w:rsidR="00950683" w:rsidRDefault="00950683" w:rsidP="00950683">
      <w:pPr>
        <w:widowControl w:val="0"/>
        <w:spacing w:after="160"/>
        <w:ind w:left="-142" w:firstLine="142"/>
        <w:jc w:val="both"/>
        <w:rPr>
          <w:rFonts w:ascii="GHEA Grapalat" w:hAnsi="GHEA Grapalat"/>
          <w:i/>
          <w:lang w:val="hy-AM"/>
        </w:rPr>
      </w:pPr>
    </w:p>
    <w:p w14:paraId="0B453BF6" w14:textId="77777777" w:rsidR="00950683" w:rsidRDefault="00950683" w:rsidP="00950683">
      <w:pPr>
        <w:widowControl w:val="0"/>
        <w:spacing w:after="160"/>
        <w:ind w:left="-142" w:firstLine="142"/>
        <w:jc w:val="both"/>
        <w:rPr>
          <w:rFonts w:ascii="GHEA Grapalat" w:hAnsi="GHEA Grapalat"/>
          <w:i/>
          <w:lang w:val="hy-AM"/>
        </w:rPr>
      </w:pPr>
    </w:p>
    <w:p w14:paraId="526A73C9" w14:textId="77777777" w:rsidR="00950683" w:rsidRDefault="00950683" w:rsidP="00950683">
      <w:pPr>
        <w:widowControl w:val="0"/>
        <w:spacing w:after="160"/>
        <w:ind w:left="-142" w:firstLine="142"/>
        <w:jc w:val="both"/>
        <w:rPr>
          <w:rFonts w:ascii="GHEA Grapalat" w:hAnsi="GHEA Grapalat"/>
          <w:i/>
          <w:lang w:val="hy-AM"/>
        </w:rPr>
      </w:pPr>
    </w:p>
    <w:p w14:paraId="771D49AC" w14:textId="77777777" w:rsidR="00950683" w:rsidRDefault="00950683" w:rsidP="00950683">
      <w:pPr>
        <w:widowControl w:val="0"/>
        <w:spacing w:after="160"/>
        <w:ind w:left="-142" w:firstLine="142"/>
        <w:jc w:val="both"/>
        <w:rPr>
          <w:rFonts w:ascii="GHEA Grapalat" w:hAnsi="GHEA Grapalat"/>
          <w:i/>
          <w:lang w:val="hy-AM"/>
        </w:rPr>
      </w:pPr>
    </w:p>
    <w:p w14:paraId="27641E4F" w14:textId="77777777" w:rsidR="00950683" w:rsidRPr="00950683" w:rsidRDefault="00950683" w:rsidP="00950683">
      <w:pPr>
        <w:widowControl w:val="0"/>
        <w:spacing w:after="160"/>
        <w:ind w:left="-142" w:firstLine="142"/>
        <w:jc w:val="both"/>
        <w:rPr>
          <w:rFonts w:ascii="GHEA Grapalat" w:hAnsi="GHEA Grapalat"/>
          <w:i/>
          <w:lang w:val="hy-AM"/>
        </w:rPr>
      </w:pPr>
    </w:p>
    <w:p w14:paraId="79348D1B" w14:textId="77777777" w:rsidR="00950683" w:rsidRPr="00487F5A" w:rsidRDefault="00950683" w:rsidP="00950683">
      <w:pPr>
        <w:widowControl w:val="0"/>
        <w:jc w:val="right"/>
        <w:rPr>
          <w:rFonts w:ascii="GHEA Grapalat" w:hAnsi="GHEA Grapalat" w:cs="Sylfaen"/>
          <w:i/>
        </w:rPr>
      </w:pPr>
      <w:r w:rsidRPr="00487F5A">
        <w:rPr>
          <w:rFonts w:ascii="GHEA Grapalat" w:hAnsi="GHEA Grapalat"/>
          <w:i/>
        </w:rPr>
        <w:t>Приложение № 5</w:t>
      </w:r>
    </w:p>
    <w:p w14:paraId="5366070F" w14:textId="75A809B7" w:rsidR="00950683" w:rsidRPr="009F3DC7" w:rsidRDefault="00950683" w:rsidP="00950683">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477505">
        <w:rPr>
          <w:rFonts w:ascii="GHEA Grapalat" w:hAnsi="GHEA Grapalat"/>
          <w:bCs/>
          <w:i/>
          <w:iCs/>
          <w:sz w:val="20"/>
          <w:szCs w:val="20"/>
          <w:lang w:val="es-ES"/>
        </w:rPr>
        <w:t xml:space="preserve"> </w:t>
      </w:r>
      <w:r w:rsidR="00D66768">
        <w:rPr>
          <w:rFonts w:ascii="GHEA Grapalat" w:hAnsi="GHEA Grapalat"/>
          <w:bCs/>
          <w:i/>
          <w:iCs/>
          <w:sz w:val="20"/>
          <w:szCs w:val="20"/>
          <w:lang w:val="es-ES"/>
        </w:rPr>
        <w:t>ՏԿԵՆ-ՀԲՄԱՇՁԲ-2026/63Շ</w:t>
      </w:r>
      <w:r w:rsidR="006339E5">
        <w:rPr>
          <w:rFonts w:ascii="GHEA Grapalat" w:hAnsi="GHEA Grapalat"/>
          <w:bCs/>
          <w:i/>
          <w:iCs/>
          <w:sz w:val="20"/>
          <w:szCs w:val="20"/>
          <w:lang w:val="es-ES"/>
        </w:rPr>
        <w:t xml:space="preserve">  </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E92359">
        <w:rPr>
          <w:rFonts w:ascii="GHEA Grapalat" w:hAnsi="GHEA Grapalat"/>
          <w:i/>
          <w:lang w:val="hy-AM"/>
        </w:rPr>
        <w:t>2</w:t>
      </w:r>
      <w:r w:rsidR="00570A01">
        <w:rPr>
          <w:rFonts w:ascii="GHEA Grapalat" w:hAnsi="GHEA Grapalat"/>
          <w:i/>
        </w:rPr>
        <w:t>6</w:t>
      </w:r>
      <w:r w:rsidRPr="00124BE9">
        <w:rPr>
          <w:rFonts w:ascii="GHEA Grapalat" w:hAnsi="GHEA Grapalat"/>
          <w:i/>
        </w:rPr>
        <w:tab/>
      </w:r>
      <w:r w:rsidRPr="009F3DC7">
        <w:rPr>
          <w:rFonts w:ascii="GHEA Grapalat" w:hAnsi="GHEA Grapalat"/>
          <w:i/>
        </w:rPr>
        <w:t>г.</w:t>
      </w:r>
    </w:p>
    <w:p w14:paraId="1F2C0F64" w14:textId="77777777" w:rsidR="00950683" w:rsidRPr="00487F5A" w:rsidRDefault="00950683" w:rsidP="00950683">
      <w:pPr>
        <w:jc w:val="center"/>
        <w:rPr>
          <w:rFonts w:ascii="GHEA Grapalat" w:hAnsi="GHEA Grapalat" w:cs="GHEA Grapalat"/>
        </w:rPr>
      </w:pPr>
    </w:p>
    <w:p w14:paraId="78573695" w14:textId="77777777" w:rsidR="00950683" w:rsidRPr="00487F5A" w:rsidRDefault="00950683" w:rsidP="00950683">
      <w:pPr>
        <w:jc w:val="center"/>
        <w:rPr>
          <w:rFonts w:ascii="GHEA Grapalat" w:hAnsi="GHEA Grapalat" w:cs="GHEA Grapalat"/>
        </w:rPr>
      </w:pPr>
      <w:r w:rsidRPr="00487F5A">
        <w:rPr>
          <w:rFonts w:ascii="GHEA Grapalat" w:hAnsi="GHEA Grapalat" w:cs="GHEA Grapalat"/>
        </w:rPr>
        <w:t>УВЕДОМЛЕНИЕ</w:t>
      </w:r>
    </w:p>
    <w:p w14:paraId="44D5E85E" w14:textId="77777777" w:rsidR="00950683" w:rsidRPr="00487F5A" w:rsidRDefault="00950683" w:rsidP="00950683">
      <w:pPr>
        <w:jc w:val="center"/>
        <w:rPr>
          <w:rFonts w:ascii="GHEA Grapalat" w:hAnsi="GHEA Grapalat" w:cs="GHEA Grapalat"/>
          <w:lang w:val="hy-AM"/>
        </w:rPr>
      </w:pPr>
    </w:p>
    <w:p w14:paraId="5D4029E6" w14:textId="77777777" w:rsidR="00950683" w:rsidRPr="00487F5A" w:rsidRDefault="00950683" w:rsidP="00950683">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1944EE6" w14:textId="77777777" w:rsidR="00950683" w:rsidRPr="00487F5A" w:rsidRDefault="00950683" w:rsidP="00950683">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31A38813" w14:textId="77777777" w:rsidR="00950683" w:rsidRPr="00487F5A" w:rsidRDefault="00950683" w:rsidP="00950683">
      <w:pPr>
        <w:rPr>
          <w:rFonts w:ascii="GHEA Grapalat" w:hAnsi="GHEA Grapalat"/>
          <w:vertAlign w:val="superscript"/>
          <w:lang w:val="es-ES"/>
        </w:rPr>
      </w:pPr>
    </w:p>
    <w:p w14:paraId="69A8156C" w14:textId="77777777" w:rsidR="00950683" w:rsidRPr="00487F5A" w:rsidRDefault="00950683" w:rsidP="00950683">
      <w:pPr>
        <w:pStyle w:val="ListParagraph"/>
        <w:numPr>
          <w:ilvl w:val="0"/>
          <w:numId w:val="4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04AB16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7C83B000" w14:textId="77777777" w:rsidR="00950683" w:rsidRPr="00487F5A" w:rsidRDefault="00950683" w:rsidP="00950683">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6303E137" w14:textId="77777777" w:rsidR="00950683" w:rsidRPr="00487F5A" w:rsidRDefault="00950683" w:rsidP="00950683">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E3E681" w14:textId="77777777" w:rsidR="00950683" w:rsidRPr="00487F5A" w:rsidRDefault="00950683" w:rsidP="00950683">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00EAF71" w14:textId="77777777" w:rsidR="00950683" w:rsidRPr="00487F5A" w:rsidRDefault="00950683" w:rsidP="00950683">
      <w:pPr>
        <w:rPr>
          <w:rFonts w:ascii="GHEA Grapalat" w:hAnsi="GHEA Grapalat" w:cs="Sylfaen"/>
          <w:sz w:val="20"/>
          <w:szCs w:val="20"/>
          <w:lang w:val="es-ES"/>
        </w:rPr>
      </w:pPr>
    </w:p>
    <w:p w14:paraId="1E6D4DF5" w14:textId="77777777" w:rsidR="00950683" w:rsidRPr="00487F5A" w:rsidRDefault="00950683" w:rsidP="00950683">
      <w:pPr>
        <w:pStyle w:val="ListParagraph"/>
        <w:numPr>
          <w:ilvl w:val="0"/>
          <w:numId w:val="4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254638E" w14:textId="77777777" w:rsidR="00950683" w:rsidRPr="00487F5A" w:rsidRDefault="00950683" w:rsidP="00950683">
      <w:pPr>
        <w:jc w:val="center"/>
        <w:rPr>
          <w:rFonts w:ascii="GHEA Grapalat" w:hAnsi="GHEA Grapalat" w:cs="GHEA Grapalat"/>
          <w:lang w:val="es-ES"/>
        </w:rPr>
      </w:pPr>
    </w:p>
    <w:p w14:paraId="5A7C173A" w14:textId="77777777" w:rsidR="00950683" w:rsidRPr="00487F5A" w:rsidRDefault="00950683" w:rsidP="00950683">
      <w:pPr>
        <w:jc w:val="center"/>
        <w:rPr>
          <w:rFonts w:ascii="GHEA Grapalat" w:hAnsi="GHEA Grapalat" w:cs="Sylfaen"/>
          <w:b/>
          <w:lang w:val="es-ES"/>
        </w:rPr>
      </w:pPr>
    </w:p>
    <w:p w14:paraId="6593E156" w14:textId="77777777" w:rsidR="00950683" w:rsidRPr="00487F5A" w:rsidRDefault="00950683" w:rsidP="00950683">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5389534" w14:textId="77777777" w:rsidR="00950683" w:rsidRPr="00487F5A" w:rsidRDefault="00950683" w:rsidP="00950683">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16C0DA7D" w14:textId="77777777" w:rsidR="00950683" w:rsidRPr="00487F5A" w:rsidRDefault="00950683" w:rsidP="00950683">
      <w:pPr>
        <w:jc w:val="right"/>
        <w:rPr>
          <w:rFonts w:ascii="GHEA Grapalat" w:hAnsi="GHEA Grapalat"/>
          <w:sz w:val="20"/>
          <w:lang w:val="hy-AM"/>
        </w:rPr>
      </w:pPr>
      <w:r w:rsidRPr="00487F5A">
        <w:rPr>
          <w:rFonts w:ascii="GHEA Grapalat" w:hAnsi="GHEA Grapalat"/>
          <w:sz w:val="20"/>
          <w:lang w:val="hy-AM"/>
        </w:rPr>
        <w:t xml:space="preserve">    </w:t>
      </w:r>
    </w:p>
    <w:p w14:paraId="7F8AA4C7"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4E06F6A" w14:textId="77777777" w:rsidR="00950683" w:rsidRPr="00487F5A" w:rsidRDefault="00950683" w:rsidP="00950683">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11EF892" w14:textId="77777777" w:rsidR="00950683" w:rsidRPr="00487F5A" w:rsidRDefault="00950683" w:rsidP="00950683">
      <w:pPr>
        <w:jc w:val="center"/>
        <w:rPr>
          <w:rFonts w:ascii="GHEA Grapalat" w:hAnsi="GHEA Grapalat" w:cs="Sylfaen"/>
          <w:sz w:val="16"/>
          <w:szCs w:val="16"/>
          <w:lang w:val="es-ES"/>
        </w:rPr>
      </w:pPr>
    </w:p>
    <w:p w14:paraId="0C32C253" w14:textId="77777777" w:rsidR="00950683" w:rsidRPr="00487F5A" w:rsidRDefault="00950683" w:rsidP="00950683">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12558FFF" w14:textId="77777777" w:rsidR="00950683" w:rsidRPr="00B138F3" w:rsidRDefault="00950683" w:rsidP="00950683">
      <w:pPr>
        <w:rPr>
          <w:rFonts w:ascii="GHEA Grapalat" w:hAnsi="GHEA Grapalat"/>
          <w:i/>
        </w:rPr>
      </w:pPr>
    </w:p>
    <w:p w14:paraId="2D987506"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87602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BE6D3" w14:textId="77777777" w:rsidR="00A91BA5" w:rsidRDefault="00A91BA5">
      <w:r>
        <w:separator/>
      </w:r>
    </w:p>
  </w:endnote>
  <w:endnote w:type="continuationSeparator" w:id="0">
    <w:p w14:paraId="23B601B1" w14:textId="77777777" w:rsidR="00A91BA5" w:rsidRDefault="00A91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C30E0FE" w14:textId="77777777" w:rsidR="00D837E5" w:rsidRPr="003E450C" w:rsidRDefault="00D837E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F0E1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DA2A4" w14:textId="77777777" w:rsidR="00A91BA5" w:rsidRDefault="00A91BA5">
      <w:r>
        <w:separator/>
      </w:r>
    </w:p>
  </w:footnote>
  <w:footnote w:type="continuationSeparator" w:id="0">
    <w:p w14:paraId="69B19B23" w14:textId="77777777" w:rsidR="00A91BA5" w:rsidRDefault="00A91BA5">
      <w:r>
        <w:continuationSeparator/>
      </w:r>
    </w:p>
  </w:footnote>
  <w:footnote w:id="1">
    <w:p w14:paraId="08BC9C31" w14:textId="77777777" w:rsidR="00D837E5" w:rsidRPr="00CD6B60" w:rsidRDefault="00D837E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6C0B58E"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01D370" w14:textId="77777777" w:rsidR="00D837E5" w:rsidRPr="00CD6B60" w:rsidRDefault="00D837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3195B22" w14:textId="77777777" w:rsidR="00D837E5" w:rsidRPr="00CD6B60" w:rsidRDefault="00D837E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ECA1352" w14:textId="77777777" w:rsidR="00D837E5" w:rsidRDefault="00D837E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54272E" w14:textId="77777777" w:rsidR="00D837E5" w:rsidRDefault="00D837E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C6FC2E2" w14:textId="77777777" w:rsidR="00D837E5" w:rsidRPr="009E2596" w:rsidRDefault="00D837E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4AA2019" w14:textId="77777777" w:rsidR="00D837E5" w:rsidRPr="00511966" w:rsidRDefault="00D837E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13F6B6D3" w14:textId="77777777" w:rsidR="00D837E5" w:rsidRPr="00A31673" w:rsidRDefault="00D837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AD07E70" w14:textId="77777777" w:rsidR="00D837E5" w:rsidRPr="00DE7706" w:rsidRDefault="00D837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14:paraId="4E843A02" w14:textId="77777777" w:rsidR="00D837E5" w:rsidRDefault="00D837E5" w:rsidP="006B3E56">
      <w:pPr>
        <w:jc w:val="both"/>
      </w:pPr>
    </w:p>
    <w:p w14:paraId="41B23AE4" w14:textId="77777777" w:rsidR="00D837E5" w:rsidRPr="00A006D6" w:rsidRDefault="00D837E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D8A0BCD"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63F3A28B" w14:textId="77777777" w:rsidR="00D837E5" w:rsidRPr="00A006D6" w:rsidRDefault="00D837E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4AF9E11" w14:textId="77777777" w:rsidR="00D837E5" w:rsidRPr="00A006D6" w:rsidRDefault="00D837E5" w:rsidP="006B3E56">
      <w:pPr>
        <w:pStyle w:val="FootnoteText"/>
        <w:rPr>
          <w:rFonts w:asciiTheme="minorHAnsi" w:hAnsiTheme="minorHAnsi"/>
          <w:i/>
          <w:lang w:val="af-ZA"/>
        </w:rPr>
      </w:pPr>
    </w:p>
  </w:footnote>
  <w:footnote w:id="7">
    <w:p w14:paraId="704DDF3A" w14:textId="77777777" w:rsidR="00D837E5" w:rsidRPr="00D3436F" w:rsidRDefault="00D837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679B95D" w14:textId="77777777" w:rsidR="00D837E5" w:rsidRPr="00D3436F" w:rsidRDefault="00D837E5">
      <w:pPr>
        <w:pStyle w:val="FootnoteText"/>
        <w:rPr>
          <w:lang w:val="es-ES"/>
        </w:rPr>
      </w:pPr>
    </w:p>
  </w:footnote>
  <w:footnote w:id="8">
    <w:p w14:paraId="6CF68AD3" w14:textId="77777777" w:rsidR="00613495" w:rsidRPr="008842CE" w:rsidRDefault="00613495" w:rsidP="00613495">
      <w:pPr>
        <w:pStyle w:val="FootnoteText"/>
        <w:jc w:val="both"/>
      </w:pPr>
    </w:p>
  </w:footnote>
  <w:footnote w:id="9">
    <w:p w14:paraId="22EC9496" w14:textId="77777777" w:rsidR="00D837E5" w:rsidRPr="00124BE9" w:rsidRDefault="00D837E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90D1389" w14:textId="77777777" w:rsidR="00D837E5" w:rsidRPr="00124BE9" w:rsidRDefault="00D837E5" w:rsidP="00BB28C8">
      <w:pPr>
        <w:pStyle w:val="FootnoteText"/>
        <w:widowControl w:val="0"/>
        <w:jc w:val="both"/>
        <w:rPr>
          <w:rFonts w:ascii="GHEA Grapalat" w:hAnsi="GHEA Grapalat"/>
          <w:lang w:val="hy-AM"/>
        </w:rPr>
      </w:pPr>
    </w:p>
  </w:footnote>
  <w:footnote w:id="10">
    <w:p w14:paraId="1697281E" w14:textId="77777777" w:rsidR="0034796A" w:rsidRPr="00EB336B" w:rsidRDefault="0034796A" w:rsidP="0034796A">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FEAD07A" w14:textId="77777777" w:rsidR="0034796A" w:rsidRPr="00F77F4C" w:rsidRDefault="0034796A" w:rsidP="0034796A">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2E4CC066" w14:textId="77777777" w:rsidR="0034796A" w:rsidRPr="00F77F4C" w:rsidRDefault="0034796A" w:rsidP="0034796A">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7DC7FE" w14:textId="77777777" w:rsidR="0034796A" w:rsidRPr="004078D0" w:rsidRDefault="0034796A" w:rsidP="0034796A">
      <w:pPr>
        <w:pStyle w:val="FootnoteText"/>
        <w:widowControl w:val="0"/>
        <w:jc w:val="both"/>
        <w:rPr>
          <w:rFonts w:ascii="GHEA Grapalat" w:hAnsi="GHEA Grapalat"/>
          <w:sz w:val="2"/>
          <w:szCs w:val="2"/>
          <w:lang w:val="hy-AM"/>
        </w:rPr>
      </w:pPr>
    </w:p>
    <w:p w14:paraId="616E4B4A" w14:textId="77777777" w:rsidR="0034796A" w:rsidRPr="004078D0" w:rsidRDefault="0034796A" w:rsidP="0034796A">
      <w:pPr>
        <w:pStyle w:val="FootnoteText"/>
        <w:widowControl w:val="0"/>
        <w:jc w:val="both"/>
        <w:rPr>
          <w:rFonts w:ascii="GHEA Grapalat" w:hAnsi="GHEA Grapalat"/>
          <w:sz w:val="2"/>
          <w:szCs w:val="2"/>
          <w:lang w:val="hy-AM"/>
        </w:rPr>
      </w:pPr>
    </w:p>
  </w:footnote>
  <w:footnote w:id="11">
    <w:p w14:paraId="4DB3D802" w14:textId="77777777" w:rsidR="00D837E5" w:rsidRPr="00124BE9" w:rsidRDefault="00D837E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529619B8" w14:textId="77777777" w:rsidR="00D837E5" w:rsidRPr="00124BE9" w:rsidRDefault="00D837E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6585F4" w14:textId="77777777" w:rsidR="00D837E5" w:rsidRPr="001C4E24" w:rsidRDefault="00D837E5" w:rsidP="00BB28C8">
      <w:pPr>
        <w:pStyle w:val="FootnoteText"/>
        <w:rPr>
          <w:lang w:val="hy-AM"/>
        </w:rPr>
      </w:pPr>
    </w:p>
  </w:footnote>
  <w:footnote w:id="13">
    <w:p w14:paraId="20486DB0"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4">
    <w:p w14:paraId="15A4AB24" w14:textId="77777777" w:rsidR="00D837E5" w:rsidRPr="00124BE9" w:rsidRDefault="00D837E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D4D5961"/>
    <w:multiLevelType w:val="hybridMultilevel"/>
    <w:tmpl w:val="3BF81D0C"/>
    <w:lvl w:ilvl="0" w:tplc="0409000D">
      <w:start w:val="1"/>
      <w:numFmt w:val="bullet"/>
      <w:lvlText w:val=""/>
      <w:lvlJc w:val="left"/>
      <w:pPr>
        <w:ind w:left="1380" w:hanging="360"/>
      </w:pPr>
      <w:rPr>
        <w:rFonts w:ascii="Wingdings" w:hAnsi="Wingdings"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8F81BEF"/>
    <w:multiLevelType w:val="hybridMultilevel"/>
    <w:tmpl w:val="ECA8784A"/>
    <w:lvl w:ilvl="0" w:tplc="6FC43190">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223714015">
    <w:abstractNumId w:val="30"/>
  </w:num>
  <w:num w:numId="2" w16cid:durableId="1482578825">
    <w:abstractNumId w:val="12"/>
  </w:num>
  <w:num w:numId="3" w16cid:durableId="1689867906">
    <w:abstractNumId w:val="28"/>
  </w:num>
  <w:num w:numId="4" w16cid:durableId="27685438">
    <w:abstractNumId w:val="22"/>
  </w:num>
  <w:num w:numId="5" w16cid:durableId="208959603">
    <w:abstractNumId w:val="35"/>
  </w:num>
  <w:num w:numId="6" w16cid:durableId="1180849570">
    <w:abstractNumId w:val="30"/>
    <w:lvlOverride w:ilvl="0">
      <w:startOverride w:val="1"/>
    </w:lvlOverride>
    <w:lvlOverride w:ilvl="1"/>
    <w:lvlOverride w:ilvl="2"/>
    <w:lvlOverride w:ilvl="3"/>
    <w:lvlOverride w:ilvl="4"/>
    <w:lvlOverride w:ilvl="5"/>
    <w:lvlOverride w:ilvl="6"/>
    <w:lvlOverride w:ilvl="7"/>
    <w:lvlOverride w:ilvl="8"/>
  </w:num>
  <w:num w:numId="7" w16cid:durableId="3178051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242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700977">
    <w:abstractNumId w:val="24"/>
  </w:num>
  <w:num w:numId="10" w16cid:durableId="1736051062">
    <w:abstractNumId w:val="5"/>
  </w:num>
  <w:num w:numId="11" w16cid:durableId="290862484">
    <w:abstractNumId w:val="9"/>
  </w:num>
  <w:num w:numId="12" w16cid:durableId="420571174">
    <w:abstractNumId w:val="41"/>
  </w:num>
  <w:num w:numId="13" w16cid:durableId="341589100">
    <w:abstractNumId w:val="37"/>
  </w:num>
  <w:num w:numId="14" w16cid:durableId="32584736">
    <w:abstractNumId w:val="17"/>
  </w:num>
  <w:num w:numId="15" w16cid:durableId="1113477218">
    <w:abstractNumId w:val="40"/>
  </w:num>
  <w:num w:numId="16" w16cid:durableId="1499224180">
    <w:abstractNumId w:val="21"/>
  </w:num>
  <w:num w:numId="17" w16cid:durableId="922840001">
    <w:abstractNumId w:val="6"/>
  </w:num>
  <w:num w:numId="18" w16cid:durableId="355230287">
    <w:abstractNumId w:val="1"/>
  </w:num>
  <w:num w:numId="19" w16cid:durableId="723990836">
    <w:abstractNumId w:val="23"/>
  </w:num>
  <w:num w:numId="20" w16cid:durableId="1255480577">
    <w:abstractNumId w:val="23"/>
  </w:num>
  <w:num w:numId="21" w16cid:durableId="19449964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8712546">
    <w:abstractNumId w:val="31"/>
  </w:num>
  <w:num w:numId="23" w16cid:durableId="1745492461">
    <w:abstractNumId w:val="8"/>
  </w:num>
  <w:num w:numId="24" w16cid:durableId="1384787149">
    <w:abstractNumId w:val="27"/>
  </w:num>
  <w:num w:numId="25" w16cid:durableId="1379670903">
    <w:abstractNumId w:val="29"/>
  </w:num>
  <w:num w:numId="26" w16cid:durableId="1223440858">
    <w:abstractNumId w:val="20"/>
  </w:num>
  <w:num w:numId="27" w16cid:durableId="1085153163">
    <w:abstractNumId w:val="7"/>
  </w:num>
  <w:num w:numId="28" w16cid:durableId="1961493346">
    <w:abstractNumId w:val="14"/>
  </w:num>
  <w:num w:numId="29" w16cid:durableId="2025746046">
    <w:abstractNumId w:val="4"/>
  </w:num>
  <w:num w:numId="30" w16cid:durableId="673217526">
    <w:abstractNumId w:val="3"/>
  </w:num>
  <w:num w:numId="31" w16cid:durableId="575091992">
    <w:abstractNumId w:val="0"/>
  </w:num>
  <w:num w:numId="32" w16cid:durableId="861213727">
    <w:abstractNumId w:val="10"/>
  </w:num>
  <w:num w:numId="33" w16cid:durableId="1999188663">
    <w:abstractNumId w:val="36"/>
  </w:num>
  <w:num w:numId="34" w16cid:durableId="1890335188">
    <w:abstractNumId w:val="34"/>
  </w:num>
  <w:num w:numId="35" w16cid:durableId="304504141">
    <w:abstractNumId w:val="38"/>
  </w:num>
  <w:num w:numId="36" w16cid:durableId="915627739">
    <w:abstractNumId w:val="15"/>
  </w:num>
  <w:num w:numId="37" w16cid:durableId="141775906">
    <w:abstractNumId w:val="39"/>
  </w:num>
  <w:num w:numId="38" w16cid:durableId="1678966897">
    <w:abstractNumId w:val="13"/>
  </w:num>
  <w:num w:numId="39" w16cid:durableId="1393383629">
    <w:abstractNumId w:val="32"/>
  </w:num>
  <w:num w:numId="40" w16cid:durableId="471143001">
    <w:abstractNumId w:val="18"/>
  </w:num>
  <w:num w:numId="41" w16cid:durableId="71816447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0374446">
    <w:abstractNumId w:val="16"/>
  </w:num>
  <w:num w:numId="43" w16cid:durableId="727069530">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74531104">
    <w:abstractNumId w:val="19"/>
  </w:num>
  <w:num w:numId="45" w16cid:durableId="1460147425">
    <w:abstractNumId w:val="2"/>
  </w:num>
  <w:num w:numId="46" w16cid:durableId="544869967">
    <w:abstractNumId w:val="33"/>
  </w:num>
  <w:num w:numId="47" w16cid:durableId="4887895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33515408">
    <w:abstractNumId w:val="25"/>
  </w:num>
  <w:num w:numId="49" w16cid:durableId="2093769643">
    <w:abstractNumId w:val="26"/>
  </w:num>
  <w:num w:numId="50" w16cid:durableId="953832263">
    <w:abstractNumId w:val="11"/>
  </w:num>
  <w:num w:numId="51" w16cid:durableId="10609018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500E"/>
    <w:rsid w:val="00016653"/>
    <w:rsid w:val="00016DFB"/>
    <w:rsid w:val="00017484"/>
    <w:rsid w:val="000202C3"/>
    <w:rsid w:val="000209D3"/>
    <w:rsid w:val="00020B2E"/>
    <w:rsid w:val="00020C83"/>
    <w:rsid w:val="00021876"/>
    <w:rsid w:val="00021C2E"/>
    <w:rsid w:val="00023384"/>
    <w:rsid w:val="000237B4"/>
    <w:rsid w:val="00023802"/>
    <w:rsid w:val="000238FE"/>
    <w:rsid w:val="00023AFA"/>
    <w:rsid w:val="00023F8F"/>
    <w:rsid w:val="000246E6"/>
    <w:rsid w:val="00024917"/>
    <w:rsid w:val="00024B87"/>
    <w:rsid w:val="0002526E"/>
    <w:rsid w:val="00025353"/>
    <w:rsid w:val="00025A85"/>
    <w:rsid w:val="0002618C"/>
    <w:rsid w:val="00026351"/>
    <w:rsid w:val="00027166"/>
    <w:rsid w:val="000275BF"/>
    <w:rsid w:val="00030D40"/>
    <w:rsid w:val="000312D9"/>
    <w:rsid w:val="000313A6"/>
    <w:rsid w:val="000316DF"/>
    <w:rsid w:val="000320D9"/>
    <w:rsid w:val="000330A3"/>
    <w:rsid w:val="00033946"/>
    <w:rsid w:val="0003396C"/>
    <w:rsid w:val="00033B20"/>
    <w:rsid w:val="00033C85"/>
    <w:rsid w:val="00034547"/>
    <w:rsid w:val="00034CED"/>
    <w:rsid w:val="00037DDE"/>
    <w:rsid w:val="000408D8"/>
    <w:rsid w:val="00041366"/>
    <w:rsid w:val="0004194F"/>
    <w:rsid w:val="0004206F"/>
    <w:rsid w:val="000424BA"/>
    <w:rsid w:val="000429FE"/>
    <w:rsid w:val="00042BD4"/>
    <w:rsid w:val="00043225"/>
    <w:rsid w:val="0004387F"/>
    <w:rsid w:val="00046758"/>
    <w:rsid w:val="00046BAC"/>
    <w:rsid w:val="0004728D"/>
    <w:rsid w:val="000473EF"/>
    <w:rsid w:val="00047B51"/>
    <w:rsid w:val="00051225"/>
    <w:rsid w:val="00051490"/>
    <w:rsid w:val="0005165A"/>
    <w:rsid w:val="00051B7F"/>
    <w:rsid w:val="00051F89"/>
    <w:rsid w:val="00052084"/>
    <w:rsid w:val="0005218B"/>
    <w:rsid w:val="00052C3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AE5"/>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88"/>
    <w:rsid w:val="00075997"/>
    <w:rsid w:val="000763E5"/>
    <w:rsid w:val="00076EF4"/>
    <w:rsid w:val="00077062"/>
    <w:rsid w:val="00077326"/>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D0B"/>
    <w:rsid w:val="000858EB"/>
    <w:rsid w:val="00085931"/>
    <w:rsid w:val="00087428"/>
    <w:rsid w:val="000878DB"/>
    <w:rsid w:val="00087A30"/>
    <w:rsid w:val="00090699"/>
    <w:rsid w:val="000911CA"/>
    <w:rsid w:val="00091309"/>
    <w:rsid w:val="00092D0A"/>
    <w:rsid w:val="00092E73"/>
    <w:rsid w:val="0009336D"/>
    <w:rsid w:val="0009380C"/>
    <w:rsid w:val="0009416C"/>
    <w:rsid w:val="0009449B"/>
    <w:rsid w:val="0009458F"/>
    <w:rsid w:val="000946A3"/>
    <w:rsid w:val="0009481C"/>
    <w:rsid w:val="00094CDD"/>
    <w:rsid w:val="00094F5C"/>
    <w:rsid w:val="00095885"/>
    <w:rsid w:val="00095EB1"/>
    <w:rsid w:val="000964F1"/>
    <w:rsid w:val="00096865"/>
    <w:rsid w:val="0009758F"/>
    <w:rsid w:val="00097DE8"/>
    <w:rsid w:val="000A121D"/>
    <w:rsid w:val="000A15F9"/>
    <w:rsid w:val="000A214C"/>
    <w:rsid w:val="000A323C"/>
    <w:rsid w:val="000A359E"/>
    <w:rsid w:val="000A37CE"/>
    <w:rsid w:val="000A4B60"/>
    <w:rsid w:val="000A4FC5"/>
    <w:rsid w:val="000A504A"/>
    <w:rsid w:val="000A5316"/>
    <w:rsid w:val="000A5A62"/>
    <w:rsid w:val="000A5B16"/>
    <w:rsid w:val="000A679A"/>
    <w:rsid w:val="000A6B75"/>
    <w:rsid w:val="000A72AD"/>
    <w:rsid w:val="000A7528"/>
    <w:rsid w:val="000A7552"/>
    <w:rsid w:val="000B033F"/>
    <w:rsid w:val="000B0B17"/>
    <w:rsid w:val="000B1B81"/>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1A0"/>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B0D"/>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9D4"/>
    <w:rsid w:val="000E4C35"/>
    <w:rsid w:val="000E530A"/>
    <w:rsid w:val="000E5A91"/>
    <w:rsid w:val="000E5C19"/>
    <w:rsid w:val="000E624C"/>
    <w:rsid w:val="000E6B6D"/>
    <w:rsid w:val="000E7612"/>
    <w:rsid w:val="000E7936"/>
    <w:rsid w:val="000E79BD"/>
    <w:rsid w:val="000F0B39"/>
    <w:rsid w:val="000F109E"/>
    <w:rsid w:val="000F2653"/>
    <w:rsid w:val="000F31EB"/>
    <w:rsid w:val="000F332D"/>
    <w:rsid w:val="000F338E"/>
    <w:rsid w:val="000F3939"/>
    <w:rsid w:val="000F3B31"/>
    <w:rsid w:val="000F3D76"/>
    <w:rsid w:val="000F47D6"/>
    <w:rsid w:val="000F494F"/>
    <w:rsid w:val="000F4B86"/>
    <w:rsid w:val="000F4D7B"/>
    <w:rsid w:val="000F5032"/>
    <w:rsid w:val="000F5260"/>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501"/>
    <w:rsid w:val="00102B32"/>
    <w:rsid w:val="0010323D"/>
    <w:rsid w:val="00103763"/>
    <w:rsid w:val="00104071"/>
    <w:rsid w:val="00104861"/>
    <w:rsid w:val="0010519D"/>
    <w:rsid w:val="00106365"/>
    <w:rsid w:val="001069E5"/>
    <w:rsid w:val="00106D44"/>
    <w:rsid w:val="00106DEE"/>
    <w:rsid w:val="00107136"/>
    <w:rsid w:val="00110330"/>
    <w:rsid w:val="00110534"/>
    <w:rsid w:val="00110C05"/>
    <w:rsid w:val="00110D13"/>
    <w:rsid w:val="00111FFB"/>
    <w:rsid w:val="001126EC"/>
    <w:rsid w:val="0011340E"/>
    <w:rsid w:val="00113F0D"/>
    <w:rsid w:val="0011423D"/>
    <w:rsid w:val="00114608"/>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7CC"/>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A8C"/>
    <w:rsid w:val="00136C0F"/>
    <w:rsid w:val="0013765C"/>
    <w:rsid w:val="001377BA"/>
    <w:rsid w:val="00137A5C"/>
    <w:rsid w:val="0014000D"/>
    <w:rsid w:val="00140271"/>
    <w:rsid w:val="001403AE"/>
    <w:rsid w:val="00140841"/>
    <w:rsid w:val="00141D7B"/>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F14"/>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68"/>
    <w:rsid w:val="001609F6"/>
    <w:rsid w:val="00160AE4"/>
    <w:rsid w:val="00160BB4"/>
    <w:rsid w:val="00161428"/>
    <w:rsid w:val="00161B32"/>
    <w:rsid w:val="0016213E"/>
    <w:rsid w:val="00163324"/>
    <w:rsid w:val="001647D2"/>
    <w:rsid w:val="00164BBC"/>
    <w:rsid w:val="0016519F"/>
    <w:rsid w:val="0016585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640"/>
    <w:rsid w:val="00181C60"/>
    <w:rsid w:val="00181F0F"/>
    <w:rsid w:val="00181F75"/>
    <w:rsid w:val="00183004"/>
    <w:rsid w:val="0018301A"/>
    <w:rsid w:val="00183022"/>
    <w:rsid w:val="001831C4"/>
    <w:rsid w:val="00183DD8"/>
    <w:rsid w:val="00183FEA"/>
    <w:rsid w:val="00184333"/>
    <w:rsid w:val="001849E7"/>
    <w:rsid w:val="00184D18"/>
    <w:rsid w:val="00184F17"/>
    <w:rsid w:val="00185684"/>
    <w:rsid w:val="0018591C"/>
    <w:rsid w:val="00185BB2"/>
    <w:rsid w:val="00185D60"/>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7CA"/>
    <w:rsid w:val="001A070B"/>
    <w:rsid w:val="001A0B4D"/>
    <w:rsid w:val="001A1CC1"/>
    <w:rsid w:val="001A23A6"/>
    <w:rsid w:val="001A2474"/>
    <w:rsid w:val="001A2579"/>
    <w:rsid w:val="001A2F72"/>
    <w:rsid w:val="001A3088"/>
    <w:rsid w:val="001A3FEC"/>
    <w:rsid w:val="001A43A4"/>
    <w:rsid w:val="001A4EF7"/>
    <w:rsid w:val="001A4F05"/>
    <w:rsid w:val="001A5712"/>
    <w:rsid w:val="001A5BC8"/>
    <w:rsid w:val="001A5C02"/>
    <w:rsid w:val="001A6561"/>
    <w:rsid w:val="001A6994"/>
    <w:rsid w:val="001A6B31"/>
    <w:rsid w:val="001A77DF"/>
    <w:rsid w:val="001A7934"/>
    <w:rsid w:val="001B0D9A"/>
    <w:rsid w:val="001B1050"/>
    <w:rsid w:val="001B12B1"/>
    <w:rsid w:val="001B1370"/>
    <w:rsid w:val="001B1C67"/>
    <w:rsid w:val="001B1FC4"/>
    <w:rsid w:val="001B252B"/>
    <w:rsid w:val="001B2AFD"/>
    <w:rsid w:val="001B32D9"/>
    <w:rsid w:val="001B3701"/>
    <w:rsid w:val="001B37D2"/>
    <w:rsid w:val="001B40EF"/>
    <w:rsid w:val="001B45A9"/>
    <w:rsid w:val="001B478E"/>
    <w:rsid w:val="001B6087"/>
    <w:rsid w:val="001B6FCF"/>
    <w:rsid w:val="001B708D"/>
    <w:rsid w:val="001B7472"/>
    <w:rsid w:val="001C07C6"/>
    <w:rsid w:val="001C0849"/>
    <w:rsid w:val="001C1570"/>
    <w:rsid w:val="001C1C0C"/>
    <w:rsid w:val="001C301C"/>
    <w:rsid w:val="001C3740"/>
    <w:rsid w:val="001C3ACB"/>
    <w:rsid w:val="001C3AD1"/>
    <w:rsid w:val="001C3D83"/>
    <w:rsid w:val="001C3F6C"/>
    <w:rsid w:val="001C57DE"/>
    <w:rsid w:val="001C5884"/>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349"/>
    <w:rsid w:val="001E65D1"/>
    <w:rsid w:val="001E7733"/>
    <w:rsid w:val="001F00E4"/>
    <w:rsid w:val="001F017A"/>
    <w:rsid w:val="001F0335"/>
    <w:rsid w:val="001F0371"/>
    <w:rsid w:val="001F0B18"/>
    <w:rsid w:val="001F0EDC"/>
    <w:rsid w:val="001F0F81"/>
    <w:rsid w:val="001F1DF0"/>
    <w:rsid w:val="001F1DF7"/>
    <w:rsid w:val="001F2926"/>
    <w:rsid w:val="001F2E2A"/>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C95"/>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C75"/>
    <w:rsid w:val="00206F01"/>
    <w:rsid w:val="0020701A"/>
    <w:rsid w:val="00207490"/>
    <w:rsid w:val="002100B3"/>
    <w:rsid w:val="002101F2"/>
    <w:rsid w:val="002103B9"/>
    <w:rsid w:val="00210A9B"/>
    <w:rsid w:val="00210E6C"/>
    <w:rsid w:val="00210F0C"/>
    <w:rsid w:val="00211425"/>
    <w:rsid w:val="00212B71"/>
    <w:rsid w:val="002137E6"/>
    <w:rsid w:val="00213830"/>
    <w:rsid w:val="00213B04"/>
    <w:rsid w:val="00213EB8"/>
    <w:rsid w:val="00214462"/>
    <w:rsid w:val="00215532"/>
    <w:rsid w:val="00215D0E"/>
    <w:rsid w:val="00216275"/>
    <w:rsid w:val="002166CE"/>
    <w:rsid w:val="00217344"/>
    <w:rsid w:val="00217710"/>
    <w:rsid w:val="0021793F"/>
    <w:rsid w:val="0022082A"/>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E1"/>
    <w:rsid w:val="00232DBF"/>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2E25"/>
    <w:rsid w:val="002430CB"/>
    <w:rsid w:val="002438EB"/>
    <w:rsid w:val="00243E78"/>
    <w:rsid w:val="00244B38"/>
    <w:rsid w:val="00246C8C"/>
    <w:rsid w:val="0025145E"/>
    <w:rsid w:val="00251CF9"/>
    <w:rsid w:val="00252C9C"/>
    <w:rsid w:val="00253629"/>
    <w:rsid w:val="002542AE"/>
    <w:rsid w:val="00254904"/>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B02"/>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87DC7"/>
    <w:rsid w:val="00290087"/>
    <w:rsid w:val="00290FFD"/>
    <w:rsid w:val="00291919"/>
    <w:rsid w:val="00291EFF"/>
    <w:rsid w:val="002920F1"/>
    <w:rsid w:val="002926D4"/>
    <w:rsid w:val="00292722"/>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460"/>
    <w:rsid w:val="002A665D"/>
    <w:rsid w:val="002A7380"/>
    <w:rsid w:val="002A76C6"/>
    <w:rsid w:val="002A7783"/>
    <w:rsid w:val="002A7A40"/>
    <w:rsid w:val="002B05FA"/>
    <w:rsid w:val="002B0631"/>
    <w:rsid w:val="002B065B"/>
    <w:rsid w:val="002B0AEA"/>
    <w:rsid w:val="002B0B6B"/>
    <w:rsid w:val="002B103D"/>
    <w:rsid w:val="002B121D"/>
    <w:rsid w:val="002B155B"/>
    <w:rsid w:val="002B19EF"/>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6E9"/>
    <w:rsid w:val="002D3C61"/>
    <w:rsid w:val="002D4250"/>
    <w:rsid w:val="002D4575"/>
    <w:rsid w:val="002D4EEB"/>
    <w:rsid w:val="002D5580"/>
    <w:rsid w:val="002D5CF0"/>
    <w:rsid w:val="002D601F"/>
    <w:rsid w:val="002D6A4F"/>
    <w:rsid w:val="002D7881"/>
    <w:rsid w:val="002D7B70"/>
    <w:rsid w:val="002D7D70"/>
    <w:rsid w:val="002D7F41"/>
    <w:rsid w:val="002E069D"/>
    <w:rsid w:val="002E0768"/>
    <w:rsid w:val="002E0877"/>
    <w:rsid w:val="002E1233"/>
    <w:rsid w:val="002E3165"/>
    <w:rsid w:val="002E3258"/>
    <w:rsid w:val="002E361E"/>
    <w:rsid w:val="002E3DFA"/>
    <w:rsid w:val="002E4305"/>
    <w:rsid w:val="002E477F"/>
    <w:rsid w:val="002E530A"/>
    <w:rsid w:val="002E531D"/>
    <w:rsid w:val="002E5D1F"/>
    <w:rsid w:val="002E5FDA"/>
    <w:rsid w:val="002E727E"/>
    <w:rsid w:val="002E7EE1"/>
    <w:rsid w:val="002F0651"/>
    <w:rsid w:val="002F0989"/>
    <w:rsid w:val="002F1AB3"/>
    <w:rsid w:val="002F1D00"/>
    <w:rsid w:val="002F1F78"/>
    <w:rsid w:val="002F2045"/>
    <w:rsid w:val="002F2657"/>
    <w:rsid w:val="002F2A55"/>
    <w:rsid w:val="002F2B23"/>
    <w:rsid w:val="002F35FE"/>
    <w:rsid w:val="002F3816"/>
    <w:rsid w:val="002F4353"/>
    <w:rsid w:val="002F45B0"/>
    <w:rsid w:val="002F487F"/>
    <w:rsid w:val="002F49D9"/>
    <w:rsid w:val="002F4BE2"/>
    <w:rsid w:val="002F6164"/>
    <w:rsid w:val="002F6C1E"/>
    <w:rsid w:val="002F6FA0"/>
    <w:rsid w:val="002F7000"/>
    <w:rsid w:val="002F7391"/>
    <w:rsid w:val="002F78B8"/>
    <w:rsid w:val="002F7A7E"/>
    <w:rsid w:val="002F7BEB"/>
    <w:rsid w:val="00300D3A"/>
    <w:rsid w:val="00301193"/>
    <w:rsid w:val="0030129D"/>
    <w:rsid w:val="003012ED"/>
    <w:rsid w:val="00301EBE"/>
    <w:rsid w:val="00302F21"/>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3528"/>
    <w:rsid w:val="003141B6"/>
    <w:rsid w:val="003145AA"/>
    <w:rsid w:val="00316381"/>
    <w:rsid w:val="003163A5"/>
    <w:rsid w:val="003169A4"/>
    <w:rsid w:val="00316A13"/>
    <w:rsid w:val="003172A5"/>
    <w:rsid w:val="00317BD2"/>
    <w:rsid w:val="0032071C"/>
    <w:rsid w:val="00320D90"/>
    <w:rsid w:val="00321A56"/>
    <w:rsid w:val="00321B20"/>
    <w:rsid w:val="00322B03"/>
    <w:rsid w:val="003240F7"/>
    <w:rsid w:val="00325043"/>
    <w:rsid w:val="00325546"/>
    <w:rsid w:val="003259C5"/>
    <w:rsid w:val="003259FD"/>
    <w:rsid w:val="00325CC0"/>
    <w:rsid w:val="00326507"/>
    <w:rsid w:val="003267C8"/>
    <w:rsid w:val="00327436"/>
    <w:rsid w:val="00331472"/>
    <w:rsid w:val="0033253D"/>
    <w:rsid w:val="0033269B"/>
    <w:rsid w:val="003328FA"/>
    <w:rsid w:val="00333314"/>
    <w:rsid w:val="00333B85"/>
    <w:rsid w:val="00334564"/>
    <w:rsid w:val="003347CE"/>
    <w:rsid w:val="0033571F"/>
    <w:rsid w:val="0033595D"/>
    <w:rsid w:val="00335BA2"/>
    <w:rsid w:val="00335C2A"/>
    <w:rsid w:val="00335DAA"/>
    <w:rsid w:val="00336709"/>
    <w:rsid w:val="00336F9A"/>
    <w:rsid w:val="0033737C"/>
    <w:rsid w:val="0033740E"/>
    <w:rsid w:val="00337C99"/>
    <w:rsid w:val="00340083"/>
    <w:rsid w:val="00340659"/>
    <w:rsid w:val="003414F9"/>
    <w:rsid w:val="00341747"/>
    <w:rsid w:val="00341978"/>
    <w:rsid w:val="00341A74"/>
    <w:rsid w:val="00341D7A"/>
    <w:rsid w:val="00341ED4"/>
    <w:rsid w:val="003427DF"/>
    <w:rsid w:val="003436A5"/>
    <w:rsid w:val="00345909"/>
    <w:rsid w:val="0034683C"/>
    <w:rsid w:val="003468B8"/>
    <w:rsid w:val="00346A23"/>
    <w:rsid w:val="00346E1C"/>
    <w:rsid w:val="00347499"/>
    <w:rsid w:val="003475E1"/>
    <w:rsid w:val="0034777A"/>
    <w:rsid w:val="0034796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2E9"/>
    <w:rsid w:val="0036230B"/>
    <w:rsid w:val="003629F7"/>
    <w:rsid w:val="0036328D"/>
    <w:rsid w:val="00363298"/>
    <w:rsid w:val="00363335"/>
    <w:rsid w:val="00363627"/>
    <w:rsid w:val="00363661"/>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77B"/>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FE1"/>
    <w:rsid w:val="0038517B"/>
    <w:rsid w:val="00385C27"/>
    <w:rsid w:val="00386E4B"/>
    <w:rsid w:val="003871DA"/>
    <w:rsid w:val="0038734F"/>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878"/>
    <w:rsid w:val="003A4ED6"/>
    <w:rsid w:val="003A5049"/>
    <w:rsid w:val="003A5533"/>
    <w:rsid w:val="003A58C4"/>
    <w:rsid w:val="003A6255"/>
    <w:rsid w:val="003A62A4"/>
    <w:rsid w:val="003A645E"/>
    <w:rsid w:val="003A6791"/>
    <w:rsid w:val="003A6BB9"/>
    <w:rsid w:val="003A734A"/>
    <w:rsid w:val="003B0D6E"/>
    <w:rsid w:val="003B173D"/>
    <w:rsid w:val="003B1B9C"/>
    <w:rsid w:val="003B1BC5"/>
    <w:rsid w:val="003B1D5C"/>
    <w:rsid w:val="003B1F69"/>
    <w:rsid w:val="003B1FC0"/>
    <w:rsid w:val="003B1FE5"/>
    <w:rsid w:val="003B3302"/>
    <w:rsid w:val="003B3A13"/>
    <w:rsid w:val="003B3E74"/>
    <w:rsid w:val="003B487D"/>
    <w:rsid w:val="003B4A74"/>
    <w:rsid w:val="003B5123"/>
    <w:rsid w:val="003B575B"/>
    <w:rsid w:val="003B585C"/>
    <w:rsid w:val="003B5BE3"/>
    <w:rsid w:val="003B5D93"/>
    <w:rsid w:val="003B60D5"/>
    <w:rsid w:val="003B644A"/>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A8"/>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64C"/>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09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F4A"/>
    <w:rsid w:val="00403109"/>
    <w:rsid w:val="0040323A"/>
    <w:rsid w:val="0040346A"/>
    <w:rsid w:val="00404B20"/>
    <w:rsid w:val="00404F1F"/>
    <w:rsid w:val="00405194"/>
    <w:rsid w:val="004055C1"/>
    <w:rsid w:val="00405996"/>
    <w:rsid w:val="00405F21"/>
    <w:rsid w:val="004064BA"/>
    <w:rsid w:val="0040687D"/>
    <w:rsid w:val="004068F5"/>
    <w:rsid w:val="00406DC2"/>
    <w:rsid w:val="004072C8"/>
    <w:rsid w:val="004074DD"/>
    <w:rsid w:val="0040761D"/>
    <w:rsid w:val="00407FF5"/>
    <w:rsid w:val="0041023E"/>
    <w:rsid w:val="004110AC"/>
    <w:rsid w:val="004116A0"/>
    <w:rsid w:val="00411D9D"/>
    <w:rsid w:val="00412A50"/>
    <w:rsid w:val="00412C15"/>
    <w:rsid w:val="00413390"/>
    <w:rsid w:val="00413595"/>
    <w:rsid w:val="004153E3"/>
    <w:rsid w:val="00415A5D"/>
    <w:rsid w:val="00416905"/>
    <w:rsid w:val="00416F1E"/>
    <w:rsid w:val="0041739A"/>
    <w:rsid w:val="004175B6"/>
    <w:rsid w:val="00417E48"/>
    <w:rsid w:val="00417F33"/>
    <w:rsid w:val="004206D5"/>
    <w:rsid w:val="004216C5"/>
    <w:rsid w:val="00421A16"/>
    <w:rsid w:val="00421AEB"/>
    <w:rsid w:val="00422802"/>
    <w:rsid w:val="00422BDB"/>
    <w:rsid w:val="00422F57"/>
    <w:rsid w:val="00424E1F"/>
    <w:rsid w:val="00426969"/>
    <w:rsid w:val="00426EC6"/>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82B"/>
    <w:rsid w:val="00443A55"/>
    <w:rsid w:val="00443B50"/>
    <w:rsid w:val="00443B7A"/>
    <w:rsid w:val="00444026"/>
    <w:rsid w:val="00444069"/>
    <w:rsid w:val="00444E87"/>
    <w:rsid w:val="00445330"/>
    <w:rsid w:val="0044556F"/>
    <w:rsid w:val="0044660E"/>
    <w:rsid w:val="0044720B"/>
    <w:rsid w:val="00447808"/>
    <w:rsid w:val="00447B76"/>
    <w:rsid w:val="00447FFD"/>
    <w:rsid w:val="004504F0"/>
    <w:rsid w:val="00450C30"/>
    <w:rsid w:val="00451492"/>
    <w:rsid w:val="00452138"/>
    <w:rsid w:val="004521BB"/>
    <w:rsid w:val="00452896"/>
    <w:rsid w:val="00453575"/>
    <w:rsid w:val="00454BBB"/>
    <w:rsid w:val="00454D73"/>
    <w:rsid w:val="004550E6"/>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83B"/>
    <w:rsid w:val="00463B0B"/>
    <w:rsid w:val="0046481A"/>
    <w:rsid w:val="00464D3A"/>
    <w:rsid w:val="00464DA7"/>
    <w:rsid w:val="0046522E"/>
    <w:rsid w:val="0046586E"/>
    <w:rsid w:val="00466714"/>
    <w:rsid w:val="00466F7A"/>
    <w:rsid w:val="004672FC"/>
    <w:rsid w:val="004677EF"/>
    <w:rsid w:val="004678B4"/>
    <w:rsid w:val="00467B47"/>
    <w:rsid w:val="00467E75"/>
    <w:rsid w:val="00467FE6"/>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05"/>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6FF4"/>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2985"/>
    <w:rsid w:val="004A3051"/>
    <w:rsid w:val="004A51CE"/>
    <w:rsid w:val="004A5748"/>
    <w:rsid w:val="004A6204"/>
    <w:rsid w:val="004A712A"/>
    <w:rsid w:val="004A7722"/>
    <w:rsid w:val="004A798D"/>
    <w:rsid w:val="004A7C2E"/>
    <w:rsid w:val="004B10C8"/>
    <w:rsid w:val="004B13F4"/>
    <w:rsid w:val="004B1404"/>
    <w:rsid w:val="004B1ADC"/>
    <w:rsid w:val="004B2363"/>
    <w:rsid w:val="004B2714"/>
    <w:rsid w:val="004B28E1"/>
    <w:rsid w:val="004B2F56"/>
    <w:rsid w:val="004B383E"/>
    <w:rsid w:val="004B387A"/>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0D0"/>
    <w:rsid w:val="004C78E7"/>
    <w:rsid w:val="004D0281"/>
    <w:rsid w:val="004D0AE2"/>
    <w:rsid w:val="004D0D74"/>
    <w:rsid w:val="004D0EA7"/>
    <w:rsid w:val="004D1C32"/>
    <w:rsid w:val="004D1C68"/>
    <w:rsid w:val="004D1E87"/>
    <w:rsid w:val="004D2727"/>
    <w:rsid w:val="004D28BA"/>
    <w:rsid w:val="004D2B0B"/>
    <w:rsid w:val="004D2B4B"/>
    <w:rsid w:val="004D32DA"/>
    <w:rsid w:val="004D5671"/>
    <w:rsid w:val="004D5A00"/>
    <w:rsid w:val="004D5FF6"/>
    <w:rsid w:val="004D6073"/>
    <w:rsid w:val="004D64A9"/>
    <w:rsid w:val="004D7784"/>
    <w:rsid w:val="004D77AD"/>
    <w:rsid w:val="004E028E"/>
    <w:rsid w:val="004E037F"/>
    <w:rsid w:val="004E0B7B"/>
    <w:rsid w:val="004E13D3"/>
    <w:rsid w:val="004E144F"/>
    <w:rsid w:val="004E1503"/>
    <w:rsid w:val="004E17EA"/>
    <w:rsid w:val="004E1977"/>
    <w:rsid w:val="004E1B0A"/>
    <w:rsid w:val="004E1C69"/>
    <w:rsid w:val="004E1C8E"/>
    <w:rsid w:val="004E2121"/>
    <w:rsid w:val="004E27C5"/>
    <w:rsid w:val="004E2FC6"/>
    <w:rsid w:val="004E4115"/>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98"/>
    <w:rsid w:val="004F46F2"/>
    <w:rsid w:val="004F4D14"/>
    <w:rsid w:val="004F5190"/>
    <w:rsid w:val="004F5518"/>
    <w:rsid w:val="004F5524"/>
    <w:rsid w:val="004F5616"/>
    <w:rsid w:val="004F5EC8"/>
    <w:rsid w:val="004F6DE8"/>
    <w:rsid w:val="004F709A"/>
    <w:rsid w:val="004F78B4"/>
    <w:rsid w:val="004F78EF"/>
    <w:rsid w:val="004F7933"/>
    <w:rsid w:val="00500780"/>
    <w:rsid w:val="005013EA"/>
    <w:rsid w:val="00501516"/>
    <w:rsid w:val="0050161D"/>
    <w:rsid w:val="005020A2"/>
    <w:rsid w:val="00502397"/>
    <w:rsid w:val="005024D2"/>
    <w:rsid w:val="00502BDF"/>
    <w:rsid w:val="00503288"/>
    <w:rsid w:val="00503B5D"/>
    <w:rsid w:val="00503BFB"/>
    <w:rsid w:val="00504133"/>
    <w:rsid w:val="00504938"/>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12B"/>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0FF"/>
    <w:rsid w:val="00534395"/>
    <w:rsid w:val="00534468"/>
    <w:rsid w:val="00535520"/>
    <w:rsid w:val="00535674"/>
    <w:rsid w:val="005358F5"/>
    <w:rsid w:val="00535C30"/>
    <w:rsid w:val="00535F96"/>
    <w:rsid w:val="00536021"/>
    <w:rsid w:val="00536225"/>
    <w:rsid w:val="0053623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3F6D"/>
    <w:rsid w:val="00544728"/>
    <w:rsid w:val="00544979"/>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4EA"/>
    <w:rsid w:val="0055623A"/>
    <w:rsid w:val="005563D9"/>
    <w:rsid w:val="0055764E"/>
    <w:rsid w:val="00557E3D"/>
    <w:rsid w:val="00560F47"/>
    <w:rsid w:val="005613D6"/>
    <w:rsid w:val="00561817"/>
    <w:rsid w:val="00561AD9"/>
    <w:rsid w:val="00562EB1"/>
    <w:rsid w:val="0056331A"/>
    <w:rsid w:val="00563362"/>
    <w:rsid w:val="005639B0"/>
    <w:rsid w:val="005646FC"/>
    <w:rsid w:val="00564B3A"/>
    <w:rsid w:val="00566142"/>
    <w:rsid w:val="0056625A"/>
    <w:rsid w:val="00567040"/>
    <w:rsid w:val="00567893"/>
    <w:rsid w:val="00567EBA"/>
    <w:rsid w:val="00570A01"/>
    <w:rsid w:val="00570E84"/>
    <w:rsid w:val="005716B8"/>
    <w:rsid w:val="00571702"/>
    <w:rsid w:val="00571F29"/>
    <w:rsid w:val="00572A57"/>
    <w:rsid w:val="005739AB"/>
    <w:rsid w:val="00574091"/>
    <w:rsid w:val="005744FC"/>
    <w:rsid w:val="005757D1"/>
    <w:rsid w:val="00575C75"/>
    <w:rsid w:val="00576849"/>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2AD"/>
    <w:rsid w:val="00584A70"/>
    <w:rsid w:val="005856C5"/>
    <w:rsid w:val="00585DD4"/>
    <w:rsid w:val="00585E16"/>
    <w:rsid w:val="00587072"/>
    <w:rsid w:val="00587521"/>
    <w:rsid w:val="00587699"/>
    <w:rsid w:val="005876A3"/>
    <w:rsid w:val="00587836"/>
    <w:rsid w:val="005900F2"/>
    <w:rsid w:val="005903B0"/>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F0C"/>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03"/>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467"/>
    <w:rsid w:val="005C4C12"/>
    <w:rsid w:val="005C4C37"/>
    <w:rsid w:val="005C6159"/>
    <w:rsid w:val="005C7B79"/>
    <w:rsid w:val="005C7E56"/>
    <w:rsid w:val="005D00A5"/>
    <w:rsid w:val="005D00D6"/>
    <w:rsid w:val="005D07B2"/>
    <w:rsid w:val="005D0B61"/>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57F"/>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58E7"/>
    <w:rsid w:val="00606328"/>
    <w:rsid w:val="0060652B"/>
    <w:rsid w:val="00606AEA"/>
    <w:rsid w:val="00606B84"/>
    <w:rsid w:val="00606CEF"/>
    <w:rsid w:val="00607120"/>
    <w:rsid w:val="00607F7B"/>
    <w:rsid w:val="006105DA"/>
    <w:rsid w:val="00610F61"/>
    <w:rsid w:val="00611036"/>
    <w:rsid w:val="00611998"/>
    <w:rsid w:val="006132E7"/>
    <w:rsid w:val="006132ED"/>
    <w:rsid w:val="00613425"/>
    <w:rsid w:val="00613495"/>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445"/>
    <w:rsid w:val="006237BD"/>
    <w:rsid w:val="00623998"/>
    <w:rsid w:val="00623F24"/>
    <w:rsid w:val="00623F28"/>
    <w:rsid w:val="00624725"/>
    <w:rsid w:val="00624E49"/>
    <w:rsid w:val="00625529"/>
    <w:rsid w:val="0062673C"/>
    <w:rsid w:val="0062795D"/>
    <w:rsid w:val="00627BE1"/>
    <w:rsid w:val="00627E00"/>
    <w:rsid w:val="0063094A"/>
    <w:rsid w:val="00630BF1"/>
    <w:rsid w:val="00630CC3"/>
    <w:rsid w:val="0063101C"/>
    <w:rsid w:val="00631432"/>
    <w:rsid w:val="00631744"/>
    <w:rsid w:val="00631785"/>
    <w:rsid w:val="00631C2B"/>
    <w:rsid w:val="006325CC"/>
    <w:rsid w:val="00632AC2"/>
    <w:rsid w:val="00632EAC"/>
    <w:rsid w:val="00633389"/>
    <w:rsid w:val="006333F6"/>
    <w:rsid w:val="006339E5"/>
    <w:rsid w:val="00633E1E"/>
    <w:rsid w:val="0063461E"/>
    <w:rsid w:val="00634DC9"/>
    <w:rsid w:val="00635D52"/>
    <w:rsid w:val="006368CA"/>
    <w:rsid w:val="00636A8E"/>
    <w:rsid w:val="006371D0"/>
    <w:rsid w:val="00637DAB"/>
    <w:rsid w:val="006402EA"/>
    <w:rsid w:val="00641613"/>
    <w:rsid w:val="006417C7"/>
    <w:rsid w:val="00641D5C"/>
    <w:rsid w:val="00642172"/>
    <w:rsid w:val="006422E0"/>
    <w:rsid w:val="00642EFE"/>
    <w:rsid w:val="00643C0B"/>
    <w:rsid w:val="0064473D"/>
    <w:rsid w:val="00644850"/>
    <w:rsid w:val="00644CE2"/>
    <w:rsid w:val="00645866"/>
    <w:rsid w:val="006458AE"/>
    <w:rsid w:val="006461E2"/>
    <w:rsid w:val="00647EEA"/>
    <w:rsid w:val="00650073"/>
    <w:rsid w:val="00650458"/>
    <w:rsid w:val="006505D2"/>
    <w:rsid w:val="0065124D"/>
    <w:rsid w:val="00651408"/>
    <w:rsid w:val="006519EF"/>
    <w:rsid w:val="00651E02"/>
    <w:rsid w:val="006521E5"/>
    <w:rsid w:val="00652355"/>
    <w:rsid w:val="006527F8"/>
    <w:rsid w:val="00653418"/>
    <w:rsid w:val="00653939"/>
    <w:rsid w:val="00654013"/>
    <w:rsid w:val="00654322"/>
    <w:rsid w:val="00654A51"/>
    <w:rsid w:val="00654ADD"/>
    <w:rsid w:val="00654B3F"/>
    <w:rsid w:val="00655D75"/>
    <w:rsid w:val="00655E71"/>
    <w:rsid w:val="00655EBD"/>
    <w:rsid w:val="00656EB4"/>
    <w:rsid w:val="00660138"/>
    <w:rsid w:val="0066062C"/>
    <w:rsid w:val="00660701"/>
    <w:rsid w:val="00660717"/>
    <w:rsid w:val="006607D5"/>
    <w:rsid w:val="006608AD"/>
    <w:rsid w:val="0066102C"/>
    <w:rsid w:val="00661E7D"/>
    <w:rsid w:val="00662165"/>
    <w:rsid w:val="00662623"/>
    <w:rsid w:val="0066349B"/>
    <w:rsid w:val="006640C3"/>
    <w:rsid w:val="006646FF"/>
    <w:rsid w:val="00664BFB"/>
    <w:rsid w:val="00665120"/>
    <w:rsid w:val="006657A3"/>
    <w:rsid w:val="006657EE"/>
    <w:rsid w:val="0066621D"/>
    <w:rsid w:val="0066677A"/>
    <w:rsid w:val="006672E6"/>
    <w:rsid w:val="00667A56"/>
    <w:rsid w:val="00667C83"/>
    <w:rsid w:val="0067066B"/>
    <w:rsid w:val="0067102D"/>
    <w:rsid w:val="00671313"/>
    <w:rsid w:val="00671A82"/>
    <w:rsid w:val="0067389F"/>
    <w:rsid w:val="00673BD3"/>
    <w:rsid w:val="00673D0A"/>
    <w:rsid w:val="0067404F"/>
    <w:rsid w:val="00675684"/>
    <w:rsid w:val="00675740"/>
    <w:rsid w:val="0067579A"/>
    <w:rsid w:val="00675873"/>
    <w:rsid w:val="00676178"/>
    <w:rsid w:val="00676DD1"/>
    <w:rsid w:val="0067740A"/>
    <w:rsid w:val="00677499"/>
    <w:rsid w:val="00677658"/>
    <w:rsid w:val="00680081"/>
    <w:rsid w:val="00680C55"/>
    <w:rsid w:val="0068153D"/>
    <w:rsid w:val="00681F45"/>
    <w:rsid w:val="0068264F"/>
    <w:rsid w:val="00682E8D"/>
    <w:rsid w:val="00682ED8"/>
    <w:rsid w:val="00682FE4"/>
    <w:rsid w:val="00683544"/>
    <w:rsid w:val="00683E0A"/>
    <w:rsid w:val="006844DF"/>
    <w:rsid w:val="00685962"/>
    <w:rsid w:val="00685A30"/>
    <w:rsid w:val="00685C48"/>
    <w:rsid w:val="006879CB"/>
    <w:rsid w:val="00687D28"/>
    <w:rsid w:val="00687E34"/>
    <w:rsid w:val="006906E8"/>
    <w:rsid w:val="00690A4B"/>
    <w:rsid w:val="00691009"/>
    <w:rsid w:val="006912BB"/>
    <w:rsid w:val="006918F8"/>
    <w:rsid w:val="00692C09"/>
    <w:rsid w:val="00692FA3"/>
    <w:rsid w:val="00693101"/>
    <w:rsid w:val="00693ACD"/>
    <w:rsid w:val="00693C4E"/>
    <w:rsid w:val="006950FD"/>
    <w:rsid w:val="006953B6"/>
    <w:rsid w:val="0069574A"/>
    <w:rsid w:val="00695E5A"/>
    <w:rsid w:val="006968E8"/>
    <w:rsid w:val="00696EAF"/>
    <w:rsid w:val="00697031"/>
    <w:rsid w:val="00697C38"/>
    <w:rsid w:val="00697C9B"/>
    <w:rsid w:val="006A0321"/>
    <w:rsid w:val="006A0323"/>
    <w:rsid w:val="006A0D8B"/>
    <w:rsid w:val="006A134C"/>
    <w:rsid w:val="006A13FB"/>
    <w:rsid w:val="006A14B3"/>
    <w:rsid w:val="006A180E"/>
    <w:rsid w:val="006A1922"/>
    <w:rsid w:val="006A1F61"/>
    <w:rsid w:val="006A202F"/>
    <w:rsid w:val="006A2095"/>
    <w:rsid w:val="006A2609"/>
    <w:rsid w:val="006A26BE"/>
    <w:rsid w:val="006A2EE8"/>
    <w:rsid w:val="006A3C8A"/>
    <w:rsid w:val="006A475C"/>
    <w:rsid w:val="006A4AFC"/>
    <w:rsid w:val="006A5026"/>
    <w:rsid w:val="006A6D19"/>
    <w:rsid w:val="006A6E86"/>
    <w:rsid w:val="006A7945"/>
    <w:rsid w:val="006B0116"/>
    <w:rsid w:val="006B0566"/>
    <w:rsid w:val="006B19B1"/>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8FA"/>
    <w:rsid w:val="006C1D25"/>
    <w:rsid w:val="006C1E48"/>
    <w:rsid w:val="006C229E"/>
    <w:rsid w:val="006C2B56"/>
    <w:rsid w:val="006C2C13"/>
    <w:rsid w:val="006C2E7B"/>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7C9"/>
    <w:rsid w:val="006D682E"/>
    <w:rsid w:val="006D684E"/>
    <w:rsid w:val="006D7219"/>
    <w:rsid w:val="006E15CD"/>
    <w:rsid w:val="006E1E8F"/>
    <w:rsid w:val="006E35A0"/>
    <w:rsid w:val="006E49D7"/>
    <w:rsid w:val="006E50E4"/>
    <w:rsid w:val="006E51B0"/>
    <w:rsid w:val="006E5394"/>
    <w:rsid w:val="006E5904"/>
    <w:rsid w:val="006E5CC5"/>
    <w:rsid w:val="006E6903"/>
    <w:rsid w:val="006E69E4"/>
    <w:rsid w:val="006E6FA0"/>
    <w:rsid w:val="006E732A"/>
    <w:rsid w:val="006E73AC"/>
    <w:rsid w:val="006E7845"/>
    <w:rsid w:val="006E7900"/>
    <w:rsid w:val="006E7947"/>
    <w:rsid w:val="006E7F44"/>
    <w:rsid w:val="006F012B"/>
    <w:rsid w:val="006F02F7"/>
    <w:rsid w:val="006F08D0"/>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9DC"/>
    <w:rsid w:val="00703BF6"/>
    <w:rsid w:val="00704898"/>
    <w:rsid w:val="00705492"/>
    <w:rsid w:val="00705706"/>
    <w:rsid w:val="00705B55"/>
    <w:rsid w:val="007066AC"/>
    <w:rsid w:val="00706C69"/>
    <w:rsid w:val="007072C5"/>
    <w:rsid w:val="0070731F"/>
    <w:rsid w:val="00707B86"/>
    <w:rsid w:val="00710C1B"/>
    <w:rsid w:val="00711065"/>
    <w:rsid w:val="00711528"/>
    <w:rsid w:val="00712311"/>
    <w:rsid w:val="0071252A"/>
    <w:rsid w:val="00712DB8"/>
    <w:rsid w:val="007131F4"/>
    <w:rsid w:val="00713746"/>
    <w:rsid w:val="00713A8E"/>
    <w:rsid w:val="0071687B"/>
    <w:rsid w:val="0071689A"/>
    <w:rsid w:val="00716F47"/>
    <w:rsid w:val="00717229"/>
    <w:rsid w:val="007204FD"/>
    <w:rsid w:val="00720542"/>
    <w:rsid w:val="00720A81"/>
    <w:rsid w:val="007210AC"/>
    <w:rsid w:val="00721677"/>
    <w:rsid w:val="00721A7B"/>
    <w:rsid w:val="00721CBC"/>
    <w:rsid w:val="0072236B"/>
    <w:rsid w:val="00722665"/>
    <w:rsid w:val="00722D91"/>
    <w:rsid w:val="00723462"/>
    <w:rsid w:val="00723CE9"/>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4826"/>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843"/>
    <w:rsid w:val="00744D01"/>
    <w:rsid w:val="00745561"/>
    <w:rsid w:val="00746774"/>
    <w:rsid w:val="007477E0"/>
    <w:rsid w:val="00747893"/>
    <w:rsid w:val="00747E00"/>
    <w:rsid w:val="00750406"/>
    <w:rsid w:val="0075061D"/>
    <w:rsid w:val="0075067F"/>
    <w:rsid w:val="00750AED"/>
    <w:rsid w:val="00750C6C"/>
    <w:rsid w:val="00750D13"/>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E68"/>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3FB0"/>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5E"/>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9B2"/>
    <w:rsid w:val="00782D3C"/>
    <w:rsid w:val="00782D60"/>
    <w:rsid w:val="00782FDC"/>
    <w:rsid w:val="0078387F"/>
    <w:rsid w:val="007839E7"/>
    <w:rsid w:val="00783AA5"/>
    <w:rsid w:val="00784CB7"/>
    <w:rsid w:val="007854B2"/>
    <w:rsid w:val="00786A78"/>
    <w:rsid w:val="00786EB3"/>
    <w:rsid w:val="007874CB"/>
    <w:rsid w:val="0078774A"/>
    <w:rsid w:val="00790715"/>
    <w:rsid w:val="007908B0"/>
    <w:rsid w:val="00790C72"/>
    <w:rsid w:val="00791764"/>
    <w:rsid w:val="00791FE4"/>
    <w:rsid w:val="0079260F"/>
    <w:rsid w:val="007930E2"/>
    <w:rsid w:val="00793108"/>
    <w:rsid w:val="00793343"/>
    <w:rsid w:val="007938B0"/>
    <w:rsid w:val="007938E5"/>
    <w:rsid w:val="00793A58"/>
    <w:rsid w:val="00793DC2"/>
    <w:rsid w:val="00793E8B"/>
    <w:rsid w:val="00794790"/>
    <w:rsid w:val="00794A91"/>
    <w:rsid w:val="0079574B"/>
    <w:rsid w:val="00795CAB"/>
    <w:rsid w:val="00796008"/>
    <w:rsid w:val="00796076"/>
    <w:rsid w:val="00796161"/>
    <w:rsid w:val="007961A6"/>
    <w:rsid w:val="007965E0"/>
    <w:rsid w:val="007966BA"/>
    <w:rsid w:val="007968A3"/>
    <w:rsid w:val="00796D4A"/>
    <w:rsid w:val="00797538"/>
    <w:rsid w:val="00797722"/>
    <w:rsid w:val="007A08E5"/>
    <w:rsid w:val="007A0FC0"/>
    <w:rsid w:val="007A12AE"/>
    <w:rsid w:val="007A16FB"/>
    <w:rsid w:val="007A2020"/>
    <w:rsid w:val="007A2D29"/>
    <w:rsid w:val="007A2E03"/>
    <w:rsid w:val="007A2FC9"/>
    <w:rsid w:val="007A3487"/>
    <w:rsid w:val="007A34A6"/>
    <w:rsid w:val="007A3EE6"/>
    <w:rsid w:val="007A40C1"/>
    <w:rsid w:val="007A4BB9"/>
    <w:rsid w:val="007A52AC"/>
    <w:rsid w:val="007A5F50"/>
    <w:rsid w:val="007A6841"/>
    <w:rsid w:val="007A7D44"/>
    <w:rsid w:val="007A7D71"/>
    <w:rsid w:val="007A7DEB"/>
    <w:rsid w:val="007B00E3"/>
    <w:rsid w:val="007B02EE"/>
    <w:rsid w:val="007B0562"/>
    <w:rsid w:val="007B057C"/>
    <w:rsid w:val="007B0CBD"/>
    <w:rsid w:val="007B188A"/>
    <w:rsid w:val="007B207A"/>
    <w:rsid w:val="007B265F"/>
    <w:rsid w:val="007B29F6"/>
    <w:rsid w:val="007B2EA4"/>
    <w:rsid w:val="007B36E4"/>
    <w:rsid w:val="007B38F0"/>
    <w:rsid w:val="007B3A2A"/>
    <w:rsid w:val="007B3EBF"/>
    <w:rsid w:val="007B3F5F"/>
    <w:rsid w:val="007B3F7C"/>
    <w:rsid w:val="007B6811"/>
    <w:rsid w:val="007C081F"/>
    <w:rsid w:val="007C0837"/>
    <w:rsid w:val="007C0C4C"/>
    <w:rsid w:val="007C11C3"/>
    <w:rsid w:val="007C13B3"/>
    <w:rsid w:val="007C15C5"/>
    <w:rsid w:val="007C1825"/>
    <w:rsid w:val="007C1D08"/>
    <w:rsid w:val="007C274E"/>
    <w:rsid w:val="007C2A31"/>
    <w:rsid w:val="007C2B15"/>
    <w:rsid w:val="007C2EE2"/>
    <w:rsid w:val="007C2FBA"/>
    <w:rsid w:val="007C328F"/>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1FD8"/>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DF7"/>
    <w:rsid w:val="007E238F"/>
    <w:rsid w:val="007E2813"/>
    <w:rsid w:val="007E31D9"/>
    <w:rsid w:val="007E3AEE"/>
    <w:rsid w:val="007E4355"/>
    <w:rsid w:val="007E439C"/>
    <w:rsid w:val="007E46FE"/>
    <w:rsid w:val="007E4B42"/>
    <w:rsid w:val="007E52DB"/>
    <w:rsid w:val="007E6636"/>
    <w:rsid w:val="007E6804"/>
    <w:rsid w:val="007E6E01"/>
    <w:rsid w:val="007E7A22"/>
    <w:rsid w:val="007F12DE"/>
    <w:rsid w:val="007F1314"/>
    <w:rsid w:val="007F13D2"/>
    <w:rsid w:val="007F1C07"/>
    <w:rsid w:val="007F281F"/>
    <w:rsid w:val="007F2BD6"/>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4B"/>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1782A"/>
    <w:rsid w:val="00820257"/>
    <w:rsid w:val="00820BA4"/>
    <w:rsid w:val="0082102B"/>
    <w:rsid w:val="00821572"/>
    <w:rsid w:val="008218B4"/>
    <w:rsid w:val="00821921"/>
    <w:rsid w:val="00821BEC"/>
    <w:rsid w:val="008223F5"/>
    <w:rsid w:val="00822942"/>
    <w:rsid w:val="008229D3"/>
    <w:rsid w:val="00822E50"/>
    <w:rsid w:val="00822F33"/>
    <w:rsid w:val="00823044"/>
    <w:rsid w:val="0082440E"/>
    <w:rsid w:val="00824D7F"/>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0F6"/>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B7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A18"/>
    <w:rsid w:val="00857BF8"/>
    <w:rsid w:val="0086004A"/>
    <w:rsid w:val="008601B2"/>
    <w:rsid w:val="008602B6"/>
    <w:rsid w:val="0086059D"/>
    <w:rsid w:val="00860638"/>
    <w:rsid w:val="00860B3B"/>
    <w:rsid w:val="00861101"/>
    <w:rsid w:val="008614A8"/>
    <w:rsid w:val="008617BA"/>
    <w:rsid w:val="008618E0"/>
    <w:rsid w:val="00861BEB"/>
    <w:rsid w:val="00861D7B"/>
    <w:rsid w:val="00861EC8"/>
    <w:rsid w:val="00862230"/>
    <w:rsid w:val="008626E5"/>
    <w:rsid w:val="008628CD"/>
    <w:rsid w:val="00863197"/>
    <w:rsid w:val="00863687"/>
    <w:rsid w:val="00863E4D"/>
    <w:rsid w:val="008642B0"/>
    <w:rsid w:val="00864631"/>
    <w:rsid w:val="0086538D"/>
    <w:rsid w:val="008657F2"/>
    <w:rsid w:val="00865E9B"/>
    <w:rsid w:val="00866C16"/>
    <w:rsid w:val="00867FC3"/>
    <w:rsid w:val="008702CB"/>
    <w:rsid w:val="0087137C"/>
    <w:rsid w:val="00871554"/>
    <w:rsid w:val="008716DF"/>
    <w:rsid w:val="0087175D"/>
    <w:rsid w:val="00871E55"/>
    <w:rsid w:val="008721BD"/>
    <w:rsid w:val="0087222B"/>
    <w:rsid w:val="00872A26"/>
    <w:rsid w:val="008730A8"/>
    <w:rsid w:val="00873162"/>
    <w:rsid w:val="0087341E"/>
    <w:rsid w:val="0087360C"/>
    <w:rsid w:val="00873A3C"/>
    <w:rsid w:val="00873D42"/>
    <w:rsid w:val="00873FE9"/>
    <w:rsid w:val="008743F2"/>
    <w:rsid w:val="00874EE2"/>
    <w:rsid w:val="00875F09"/>
    <w:rsid w:val="00876024"/>
    <w:rsid w:val="0087642F"/>
    <w:rsid w:val="0087667F"/>
    <w:rsid w:val="008769B4"/>
    <w:rsid w:val="00876D7D"/>
    <w:rsid w:val="0087711E"/>
    <w:rsid w:val="00877389"/>
    <w:rsid w:val="00877658"/>
    <w:rsid w:val="008777E0"/>
    <w:rsid w:val="00877B26"/>
    <w:rsid w:val="00877F1C"/>
    <w:rsid w:val="00880018"/>
    <w:rsid w:val="0088001E"/>
    <w:rsid w:val="00880500"/>
    <w:rsid w:val="00881C05"/>
    <w:rsid w:val="00881C22"/>
    <w:rsid w:val="0088370A"/>
    <w:rsid w:val="0088384C"/>
    <w:rsid w:val="00883936"/>
    <w:rsid w:val="00883A3A"/>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455"/>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0262"/>
    <w:rsid w:val="008C11DB"/>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20"/>
    <w:rsid w:val="008C6C54"/>
    <w:rsid w:val="008C750C"/>
    <w:rsid w:val="008D0121"/>
    <w:rsid w:val="008D0995"/>
    <w:rsid w:val="008D0A48"/>
    <w:rsid w:val="008D0BCF"/>
    <w:rsid w:val="008D0FB6"/>
    <w:rsid w:val="008D1E6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9A7"/>
    <w:rsid w:val="008E5B7C"/>
    <w:rsid w:val="008E60B3"/>
    <w:rsid w:val="008E6273"/>
    <w:rsid w:val="008E653B"/>
    <w:rsid w:val="008E6E51"/>
    <w:rsid w:val="008E71FB"/>
    <w:rsid w:val="008F0732"/>
    <w:rsid w:val="008F1E5F"/>
    <w:rsid w:val="008F1F9B"/>
    <w:rsid w:val="008F2148"/>
    <w:rsid w:val="008F2365"/>
    <w:rsid w:val="008F2B76"/>
    <w:rsid w:val="008F2EFF"/>
    <w:rsid w:val="008F4281"/>
    <w:rsid w:val="008F527F"/>
    <w:rsid w:val="008F69B6"/>
    <w:rsid w:val="008F6B74"/>
    <w:rsid w:val="008F7908"/>
    <w:rsid w:val="009029BE"/>
    <w:rsid w:val="00902D0C"/>
    <w:rsid w:val="0090304A"/>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159"/>
    <w:rsid w:val="00906204"/>
    <w:rsid w:val="00906D65"/>
    <w:rsid w:val="009070B2"/>
    <w:rsid w:val="0091042F"/>
    <w:rsid w:val="0091064F"/>
    <w:rsid w:val="00910938"/>
    <w:rsid w:val="00910A15"/>
    <w:rsid w:val="00910F71"/>
    <w:rsid w:val="009114A5"/>
    <w:rsid w:val="00911F57"/>
    <w:rsid w:val="009123CA"/>
    <w:rsid w:val="009134AF"/>
    <w:rsid w:val="009145DB"/>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2E59"/>
    <w:rsid w:val="009230C2"/>
    <w:rsid w:val="00923711"/>
    <w:rsid w:val="00923BF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3FCB"/>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E99"/>
    <w:rsid w:val="00943D49"/>
    <w:rsid w:val="009440A2"/>
    <w:rsid w:val="00944C2A"/>
    <w:rsid w:val="0094515C"/>
    <w:rsid w:val="009451BE"/>
    <w:rsid w:val="009455D4"/>
    <w:rsid w:val="00945CFA"/>
    <w:rsid w:val="00945D31"/>
    <w:rsid w:val="0094684E"/>
    <w:rsid w:val="009471C4"/>
    <w:rsid w:val="009475F4"/>
    <w:rsid w:val="00947B00"/>
    <w:rsid w:val="00947D03"/>
    <w:rsid w:val="00950683"/>
    <w:rsid w:val="00950E87"/>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198"/>
    <w:rsid w:val="009619D8"/>
    <w:rsid w:val="00961A65"/>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392"/>
    <w:rsid w:val="009771B9"/>
    <w:rsid w:val="009775DB"/>
    <w:rsid w:val="00981214"/>
    <w:rsid w:val="009813C4"/>
    <w:rsid w:val="00981540"/>
    <w:rsid w:val="0098226C"/>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0E23"/>
    <w:rsid w:val="009911A0"/>
    <w:rsid w:val="009918C0"/>
    <w:rsid w:val="009924E6"/>
    <w:rsid w:val="00992DAD"/>
    <w:rsid w:val="00993191"/>
    <w:rsid w:val="00993891"/>
    <w:rsid w:val="00993B16"/>
    <w:rsid w:val="00993B84"/>
    <w:rsid w:val="00994A77"/>
    <w:rsid w:val="00995045"/>
    <w:rsid w:val="0099508F"/>
    <w:rsid w:val="00995804"/>
    <w:rsid w:val="009962EC"/>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84"/>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695"/>
    <w:rsid w:val="009C7454"/>
    <w:rsid w:val="009C7913"/>
    <w:rsid w:val="009C7D77"/>
    <w:rsid w:val="009D03FE"/>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B8D"/>
    <w:rsid w:val="009E0C7F"/>
    <w:rsid w:val="009E0D20"/>
    <w:rsid w:val="009E0E87"/>
    <w:rsid w:val="009E1181"/>
    <w:rsid w:val="009E1740"/>
    <w:rsid w:val="009E17F8"/>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14F"/>
    <w:rsid w:val="009E777F"/>
    <w:rsid w:val="009E7875"/>
    <w:rsid w:val="009E7E2D"/>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60B"/>
    <w:rsid w:val="00A17ABE"/>
    <w:rsid w:val="00A17B02"/>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5A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164"/>
    <w:rsid w:val="00A45662"/>
    <w:rsid w:val="00A4566B"/>
    <w:rsid w:val="00A45946"/>
    <w:rsid w:val="00A45D0A"/>
    <w:rsid w:val="00A46389"/>
    <w:rsid w:val="00A46A54"/>
    <w:rsid w:val="00A46AF8"/>
    <w:rsid w:val="00A46D89"/>
    <w:rsid w:val="00A46F92"/>
    <w:rsid w:val="00A4729F"/>
    <w:rsid w:val="00A5050E"/>
    <w:rsid w:val="00A509B3"/>
    <w:rsid w:val="00A50C53"/>
    <w:rsid w:val="00A51C9D"/>
    <w:rsid w:val="00A51D7C"/>
    <w:rsid w:val="00A52061"/>
    <w:rsid w:val="00A522EF"/>
    <w:rsid w:val="00A524AC"/>
    <w:rsid w:val="00A5306D"/>
    <w:rsid w:val="00A530B3"/>
    <w:rsid w:val="00A5399E"/>
    <w:rsid w:val="00A53C44"/>
    <w:rsid w:val="00A5455C"/>
    <w:rsid w:val="00A5482B"/>
    <w:rsid w:val="00A5512C"/>
    <w:rsid w:val="00A55E59"/>
    <w:rsid w:val="00A55FEE"/>
    <w:rsid w:val="00A56536"/>
    <w:rsid w:val="00A56E02"/>
    <w:rsid w:val="00A572D8"/>
    <w:rsid w:val="00A6067F"/>
    <w:rsid w:val="00A60D0F"/>
    <w:rsid w:val="00A60D60"/>
    <w:rsid w:val="00A61746"/>
    <w:rsid w:val="00A619F2"/>
    <w:rsid w:val="00A62933"/>
    <w:rsid w:val="00A62B1A"/>
    <w:rsid w:val="00A63445"/>
    <w:rsid w:val="00A63D83"/>
    <w:rsid w:val="00A63EB8"/>
    <w:rsid w:val="00A64339"/>
    <w:rsid w:val="00A65307"/>
    <w:rsid w:val="00A65C38"/>
    <w:rsid w:val="00A6609C"/>
    <w:rsid w:val="00A660E4"/>
    <w:rsid w:val="00A66431"/>
    <w:rsid w:val="00A66BD3"/>
    <w:rsid w:val="00A66E37"/>
    <w:rsid w:val="00A6756D"/>
    <w:rsid w:val="00A6760F"/>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1BA5"/>
    <w:rsid w:val="00A921FF"/>
    <w:rsid w:val="00A93710"/>
    <w:rsid w:val="00A94C6E"/>
    <w:rsid w:val="00A95950"/>
    <w:rsid w:val="00A95C09"/>
    <w:rsid w:val="00A961A4"/>
    <w:rsid w:val="00A96293"/>
    <w:rsid w:val="00A963C9"/>
    <w:rsid w:val="00A96497"/>
    <w:rsid w:val="00A96817"/>
    <w:rsid w:val="00A9694C"/>
    <w:rsid w:val="00A96BD2"/>
    <w:rsid w:val="00A97409"/>
    <w:rsid w:val="00A976D5"/>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DF1"/>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713"/>
    <w:rsid w:val="00AC7A2E"/>
    <w:rsid w:val="00AD0BEB"/>
    <w:rsid w:val="00AD1066"/>
    <w:rsid w:val="00AD15C7"/>
    <w:rsid w:val="00AD1BFE"/>
    <w:rsid w:val="00AD1CBA"/>
    <w:rsid w:val="00AD2081"/>
    <w:rsid w:val="00AD305B"/>
    <w:rsid w:val="00AD30D3"/>
    <w:rsid w:val="00AD34C9"/>
    <w:rsid w:val="00AD395C"/>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5D3D"/>
    <w:rsid w:val="00AE668E"/>
    <w:rsid w:val="00AE679C"/>
    <w:rsid w:val="00AE70BE"/>
    <w:rsid w:val="00AE73A7"/>
    <w:rsid w:val="00AF023B"/>
    <w:rsid w:val="00AF0ED7"/>
    <w:rsid w:val="00AF1563"/>
    <w:rsid w:val="00AF1673"/>
    <w:rsid w:val="00AF1CF1"/>
    <w:rsid w:val="00AF1F59"/>
    <w:rsid w:val="00AF20D6"/>
    <w:rsid w:val="00AF2160"/>
    <w:rsid w:val="00AF223F"/>
    <w:rsid w:val="00AF2476"/>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81"/>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B4"/>
    <w:rsid w:val="00B13E10"/>
    <w:rsid w:val="00B14473"/>
    <w:rsid w:val="00B14486"/>
    <w:rsid w:val="00B14E56"/>
    <w:rsid w:val="00B1537B"/>
    <w:rsid w:val="00B16483"/>
    <w:rsid w:val="00B164ED"/>
    <w:rsid w:val="00B16E83"/>
    <w:rsid w:val="00B1718B"/>
    <w:rsid w:val="00B176AF"/>
    <w:rsid w:val="00B17EB1"/>
    <w:rsid w:val="00B2007E"/>
    <w:rsid w:val="00B2066D"/>
    <w:rsid w:val="00B20FD7"/>
    <w:rsid w:val="00B21689"/>
    <w:rsid w:val="00B217A5"/>
    <w:rsid w:val="00B217BB"/>
    <w:rsid w:val="00B21B46"/>
    <w:rsid w:val="00B225D5"/>
    <w:rsid w:val="00B2283B"/>
    <w:rsid w:val="00B22A2F"/>
    <w:rsid w:val="00B22B1B"/>
    <w:rsid w:val="00B237B4"/>
    <w:rsid w:val="00B240A5"/>
    <w:rsid w:val="00B240E6"/>
    <w:rsid w:val="00B25447"/>
    <w:rsid w:val="00B2561E"/>
    <w:rsid w:val="00B2572B"/>
    <w:rsid w:val="00B25FC4"/>
    <w:rsid w:val="00B2681D"/>
    <w:rsid w:val="00B26D8F"/>
    <w:rsid w:val="00B2752E"/>
    <w:rsid w:val="00B304E3"/>
    <w:rsid w:val="00B305F9"/>
    <w:rsid w:val="00B30994"/>
    <w:rsid w:val="00B31DFD"/>
    <w:rsid w:val="00B32124"/>
    <w:rsid w:val="00B32C46"/>
    <w:rsid w:val="00B32D39"/>
    <w:rsid w:val="00B333DF"/>
    <w:rsid w:val="00B33451"/>
    <w:rsid w:val="00B34D92"/>
    <w:rsid w:val="00B351F5"/>
    <w:rsid w:val="00B352C1"/>
    <w:rsid w:val="00B35BD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2F"/>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5D7B"/>
    <w:rsid w:val="00B57948"/>
    <w:rsid w:val="00B57D12"/>
    <w:rsid w:val="00B61677"/>
    <w:rsid w:val="00B61B5B"/>
    <w:rsid w:val="00B62020"/>
    <w:rsid w:val="00B62122"/>
    <w:rsid w:val="00B62D06"/>
    <w:rsid w:val="00B62F78"/>
    <w:rsid w:val="00B63078"/>
    <w:rsid w:val="00B64118"/>
    <w:rsid w:val="00B64878"/>
    <w:rsid w:val="00B64897"/>
    <w:rsid w:val="00B649A6"/>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830"/>
    <w:rsid w:val="00B73109"/>
    <w:rsid w:val="00B73AB8"/>
    <w:rsid w:val="00B73DE0"/>
    <w:rsid w:val="00B74013"/>
    <w:rsid w:val="00B744F6"/>
    <w:rsid w:val="00B7453F"/>
    <w:rsid w:val="00B74B63"/>
    <w:rsid w:val="00B7559E"/>
    <w:rsid w:val="00B75687"/>
    <w:rsid w:val="00B77FA6"/>
    <w:rsid w:val="00B8038B"/>
    <w:rsid w:val="00B81A8E"/>
    <w:rsid w:val="00B81AD3"/>
    <w:rsid w:val="00B82D0E"/>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37AA"/>
    <w:rsid w:val="00BA4026"/>
    <w:rsid w:val="00BA5FDA"/>
    <w:rsid w:val="00BA632C"/>
    <w:rsid w:val="00BA6E63"/>
    <w:rsid w:val="00BA6FB2"/>
    <w:rsid w:val="00BA7128"/>
    <w:rsid w:val="00BA75B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8AD"/>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F1"/>
    <w:rsid w:val="00BF46D6"/>
    <w:rsid w:val="00BF4D4C"/>
    <w:rsid w:val="00BF4E90"/>
    <w:rsid w:val="00BF4EC0"/>
    <w:rsid w:val="00BF4FFD"/>
    <w:rsid w:val="00BF5421"/>
    <w:rsid w:val="00BF603D"/>
    <w:rsid w:val="00BF7253"/>
    <w:rsid w:val="00BF762F"/>
    <w:rsid w:val="00BF79C6"/>
    <w:rsid w:val="00BF7B09"/>
    <w:rsid w:val="00C008F7"/>
    <w:rsid w:val="00C00E33"/>
    <w:rsid w:val="00C00FB2"/>
    <w:rsid w:val="00C010D8"/>
    <w:rsid w:val="00C021EC"/>
    <w:rsid w:val="00C024D3"/>
    <w:rsid w:val="00C029B6"/>
    <w:rsid w:val="00C031D0"/>
    <w:rsid w:val="00C0337E"/>
    <w:rsid w:val="00C03431"/>
    <w:rsid w:val="00C0413D"/>
    <w:rsid w:val="00C04176"/>
    <w:rsid w:val="00C0436F"/>
    <w:rsid w:val="00C061D3"/>
    <w:rsid w:val="00C061DC"/>
    <w:rsid w:val="00C06409"/>
    <w:rsid w:val="00C06D48"/>
    <w:rsid w:val="00C07F24"/>
    <w:rsid w:val="00C1164A"/>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5BE"/>
    <w:rsid w:val="00C231A0"/>
    <w:rsid w:val="00C232E0"/>
    <w:rsid w:val="00C23B1B"/>
    <w:rsid w:val="00C23C8E"/>
    <w:rsid w:val="00C23D48"/>
    <w:rsid w:val="00C23F1D"/>
    <w:rsid w:val="00C24256"/>
    <w:rsid w:val="00C24CA6"/>
    <w:rsid w:val="00C2502F"/>
    <w:rsid w:val="00C2571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20"/>
    <w:rsid w:val="00C47A9F"/>
    <w:rsid w:val="00C47C21"/>
    <w:rsid w:val="00C47D55"/>
    <w:rsid w:val="00C50D71"/>
    <w:rsid w:val="00C51512"/>
    <w:rsid w:val="00C5180C"/>
    <w:rsid w:val="00C527F9"/>
    <w:rsid w:val="00C5310C"/>
    <w:rsid w:val="00C53219"/>
    <w:rsid w:val="00C53926"/>
    <w:rsid w:val="00C53D1C"/>
    <w:rsid w:val="00C54CEE"/>
    <w:rsid w:val="00C54FF1"/>
    <w:rsid w:val="00C55639"/>
    <w:rsid w:val="00C5588A"/>
    <w:rsid w:val="00C5590F"/>
    <w:rsid w:val="00C56BBA"/>
    <w:rsid w:val="00C57D7E"/>
    <w:rsid w:val="00C60017"/>
    <w:rsid w:val="00C6054D"/>
    <w:rsid w:val="00C611EE"/>
    <w:rsid w:val="00C61443"/>
    <w:rsid w:val="00C61F21"/>
    <w:rsid w:val="00C624E6"/>
    <w:rsid w:val="00C6256F"/>
    <w:rsid w:val="00C6329E"/>
    <w:rsid w:val="00C6467B"/>
    <w:rsid w:val="00C647D8"/>
    <w:rsid w:val="00C648B6"/>
    <w:rsid w:val="00C648DF"/>
    <w:rsid w:val="00C64BF0"/>
    <w:rsid w:val="00C64C63"/>
    <w:rsid w:val="00C65222"/>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925"/>
    <w:rsid w:val="00C72D0E"/>
    <w:rsid w:val="00C72E21"/>
    <w:rsid w:val="00C73E62"/>
    <w:rsid w:val="00C7412D"/>
    <w:rsid w:val="00C748B5"/>
    <w:rsid w:val="00C752FC"/>
    <w:rsid w:val="00C8055A"/>
    <w:rsid w:val="00C806B2"/>
    <w:rsid w:val="00C807D9"/>
    <w:rsid w:val="00C80B25"/>
    <w:rsid w:val="00C80F41"/>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056"/>
    <w:rsid w:val="00CA065B"/>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DE"/>
    <w:rsid w:val="00CB1211"/>
    <w:rsid w:val="00CB170C"/>
    <w:rsid w:val="00CB1A0F"/>
    <w:rsid w:val="00CB2230"/>
    <w:rsid w:val="00CB3CB1"/>
    <w:rsid w:val="00CB41AB"/>
    <w:rsid w:val="00CB434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0C77"/>
    <w:rsid w:val="00CD1E50"/>
    <w:rsid w:val="00CD1EB8"/>
    <w:rsid w:val="00CD242A"/>
    <w:rsid w:val="00CD277A"/>
    <w:rsid w:val="00CD2B4E"/>
    <w:rsid w:val="00CD3548"/>
    <w:rsid w:val="00CD3A66"/>
    <w:rsid w:val="00CD4190"/>
    <w:rsid w:val="00CD435C"/>
    <w:rsid w:val="00CD4898"/>
    <w:rsid w:val="00CD5FC5"/>
    <w:rsid w:val="00CD6708"/>
    <w:rsid w:val="00CD6B60"/>
    <w:rsid w:val="00CD7A4F"/>
    <w:rsid w:val="00CE0550"/>
    <w:rsid w:val="00CE0D95"/>
    <w:rsid w:val="00CE10B2"/>
    <w:rsid w:val="00CE1657"/>
    <w:rsid w:val="00CE18BF"/>
    <w:rsid w:val="00CE1F1B"/>
    <w:rsid w:val="00CE2264"/>
    <w:rsid w:val="00CE23B1"/>
    <w:rsid w:val="00CE296E"/>
    <w:rsid w:val="00CE4D1D"/>
    <w:rsid w:val="00CE4E4D"/>
    <w:rsid w:val="00CE548A"/>
    <w:rsid w:val="00CE56FD"/>
    <w:rsid w:val="00CE5C38"/>
    <w:rsid w:val="00CE5E70"/>
    <w:rsid w:val="00CE5F93"/>
    <w:rsid w:val="00CE6113"/>
    <w:rsid w:val="00CE75A2"/>
    <w:rsid w:val="00CE7B83"/>
    <w:rsid w:val="00CE7BF1"/>
    <w:rsid w:val="00CE7EAF"/>
    <w:rsid w:val="00CF0D0D"/>
    <w:rsid w:val="00CF15EC"/>
    <w:rsid w:val="00CF1653"/>
    <w:rsid w:val="00CF1742"/>
    <w:rsid w:val="00CF2304"/>
    <w:rsid w:val="00CF2692"/>
    <w:rsid w:val="00CF2EFB"/>
    <w:rsid w:val="00CF34D0"/>
    <w:rsid w:val="00CF34DE"/>
    <w:rsid w:val="00CF39C9"/>
    <w:rsid w:val="00CF3B1A"/>
    <w:rsid w:val="00CF5D6D"/>
    <w:rsid w:val="00CF6F1A"/>
    <w:rsid w:val="00CF7A4E"/>
    <w:rsid w:val="00CF7A8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959"/>
    <w:rsid w:val="00D06995"/>
    <w:rsid w:val="00D06AAC"/>
    <w:rsid w:val="00D07367"/>
    <w:rsid w:val="00D10298"/>
    <w:rsid w:val="00D104E6"/>
    <w:rsid w:val="00D10D06"/>
    <w:rsid w:val="00D11611"/>
    <w:rsid w:val="00D11703"/>
    <w:rsid w:val="00D12548"/>
    <w:rsid w:val="00D132BC"/>
    <w:rsid w:val="00D13662"/>
    <w:rsid w:val="00D138B3"/>
    <w:rsid w:val="00D13E20"/>
    <w:rsid w:val="00D14FAA"/>
    <w:rsid w:val="00D150B0"/>
    <w:rsid w:val="00D15272"/>
    <w:rsid w:val="00D15D5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73"/>
    <w:rsid w:val="00D26FCF"/>
    <w:rsid w:val="00D27019"/>
    <w:rsid w:val="00D273E6"/>
    <w:rsid w:val="00D27476"/>
    <w:rsid w:val="00D27B1C"/>
    <w:rsid w:val="00D27BE8"/>
    <w:rsid w:val="00D27C21"/>
    <w:rsid w:val="00D27DA5"/>
    <w:rsid w:val="00D30487"/>
    <w:rsid w:val="00D30F7E"/>
    <w:rsid w:val="00D310B4"/>
    <w:rsid w:val="00D31759"/>
    <w:rsid w:val="00D31CE5"/>
    <w:rsid w:val="00D32092"/>
    <w:rsid w:val="00D320A2"/>
    <w:rsid w:val="00D326C7"/>
    <w:rsid w:val="00D32712"/>
    <w:rsid w:val="00D32870"/>
    <w:rsid w:val="00D32DD8"/>
    <w:rsid w:val="00D32F51"/>
    <w:rsid w:val="00D3345E"/>
    <w:rsid w:val="00D33481"/>
    <w:rsid w:val="00D334B6"/>
    <w:rsid w:val="00D33815"/>
    <w:rsid w:val="00D3423E"/>
    <w:rsid w:val="00D3436F"/>
    <w:rsid w:val="00D34AC6"/>
    <w:rsid w:val="00D356C3"/>
    <w:rsid w:val="00D359EB"/>
    <w:rsid w:val="00D35B5A"/>
    <w:rsid w:val="00D362DB"/>
    <w:rsid w:val="00D36D97"/>
    <w:rsid w:val="00D37CD8"/>
    <w:rsid w:val="00D411B6"/>
    <w:rsid w:val="00D4148B"/>
    <w:rsid w:val="00D4164A"/>
    <w:rsid w:val="00D41AE8"/>
    <w:rsid w:val="00D41DE8"/>
    <w:rsid w:val="00D41F7D"/>
    <w:rsid w:val="00D42D33"/>
    <w:rsid w:val="00D42E80"/>
    <w:rsid w:val="00D433D6"/>
    <w:rsid w:val="00D43420"/>
    <w:rsid w:val="00D44829"/>
    <w:rsid w:val="00D449BA"/>
    <w:rsid w:val="00D4557B"/>
    <w:rsid w:val="00D459C9"/>
    <w:rsid w:val="00D463EA"/>
    <w:rsid w:val="00D46D5B"/>
    <w:rsid w:val="00D47316"/>
    <w:rsid w:val="00D47541"/>
    <w:rsid w:val="00D47545"/>
    <w:rsid w:val="00D47643"/>
    <w:rsid w:val="00D4795D"/>
    <w:rsid w:val="00D47A5B"/>
    <w:rsid w:val="00D47A9C"/>
    <w:rsid w:val="00D50B56"/>
    <w:rsid w:val="00D50D36"/>
    <w:rsid w:val="00D50F11"/>
    <w:rsid w:val="00D51669"/>
    <w:rsid w:val="00D516B6"/>
    <w:rsid w:val="00D516BE"/>
    <w:rsid w:val="00D52066"/>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191"/>
    <w:rsid w:val="00D635C8"/>
    <w:rsid w:val="00D63D97"/>
    <w:rsid w:val="00D63DA7"/>
    <w:rsid w:val="00D659B3"/>
    <w:rsid w:val="00D65BF2"/>
    <w:rsid w:val="00D65E4E"/>
    <w:rsid w:val="00D65EBA"/>
    <w:rsid w:val="00D66768"/>
    <w:rsid w:val="00D70ABA"/>
    <w:rsid w:val="00D710BC"/>
    <w:rsid w:val="00D71259"/>
    <w:rsid w:val="00D714B7"/>
    <w:rsid w:val="00D714FF"/>
    <w:rsid w:val="00D71C7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25"/>
    <w:rsid w:val="00D84988"/>
    <w:rsid w:val="00D84D86"/>
    <w:rsid w:val="00D860D7"/>
    <w:rsid w:val="00D86538"/>
    <w:rsid w:val="00D8675B"/>
    <w:rsid w:val="00D867C2"/>
    <w:rsid w:val="00D867E0"/>
    <w:rsid w:val="00D86830"/>
    <w:rsid w:val="00D871FE"/>
    <w:rsid w:val="00D873FE"/>
    <w:rsid w:val="00D875CB"/>
    <w:rsid w:val="00D877C5"/>
    <w:rsid w:val="00D90640"/>
    <w:rsid w:val="00D90CA1"/>
    <w:rsid w:val="00D91277"/>
    <w:rsid w:val="00D91C7E"/>
    <w:rsid w:val="00D927EB"/>
    <w:rsid w:val="00D93619"/>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A7364"/>
    <w:rsid w:val="00DB0131"/>
    <w:rsid w:val="00DB01A7"/>
    <w:rsid w:val="00DB14F9"/>
    <w:rsid w:val="00DB2BCC"/>
    <w:rsid w:val="00DB2D89"/>
    <w:rsid w:val="00DB3016"/>
    <w:rsid w:val="00DB3E17"/>
    <w:rsid w:val="00DB40C0"/>
    <w:rsid w:val="00DB41B7"/>
    <w:rsid w:val="00DB4273"/>
    <w:rsid w:val="00DB474F"/>
    <w:rsid w:val="00DB4CC7"/>
    <w:rsid w:val="00DB64C8"/>
    <w:rsid w:val="00DB6629"/>
    <w:rsid w:val="00DB68BF"/>
    <w:rsid w:val="00DB6D02"/>
    <w:rsid w:val="00DB7289"/>
    <w:rsid w:val="00DB786E"/>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789"/>
    <w:rsid w:val="00DD4F48"/>
    <w:rsid w:val="00DD51F0"/>
    <w:rsid w:val="00DD559B"/>
    <w:rsid w:val="00DD56AA"/>
    <w:rsid w:val="00DD5CF9"/>
    <w:rsid w:val="00DD66E7"/>
    <w:rsid w:val="00DD6EAE"/>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29E"/>
    <w:rsid w:val="00DF1625"/>
    <w:rsid w:val="00DF19A1"/>
    <w:rsid w:val="00DF2066"/>
    <w:rsid w:val="00DF2686"/>
    <w:rsid w:val="00DF2F68"/>
    <w:rsid w:val="00DF2FB8"/>
    <w:rsid w:val="00DF3688"/>
    <w:rsid w:val="00DF3EA3"/>
    <w:rsid w:val="00DF42AF"/>
    <w:rsid w:val="00DF44E3"/>
    <w:rsid w:val="00DF4D4B"/>
    <w:rsid w:val="00DF5182"/>
    <w:rsid w:val="00DF6A85"/>
    <w:rsid w:val="00DF6C95"/>
    <w:rsid w:val="00DF749E"/>
    <w:rsid w:val="00E0080C"/>
    <w:rsid w:val="00E00AD1"/>
    <w:rsid w:val="00E00DFE"/>
    <w:rsid w:val="00E01485"/>
    <w:rsid w:val="00E01503"/>
    <w:rsid w:val="00E018D6"/>
    <w:rsid w:val="00E020C1"/>
    <w:rsid w:val="00E02449"/>
    <w:rsid w:val="00E02AD2"/>
    <w:rsid w:val="00E02F60"/>
    <w:rsid w:val="00E040F0"/>
    <w:rsid w:val="00E04589"/>
    <w:rsid w:val="00E045AE"/>
    <w:rsid w:val="00E046C2"/>
    <w:rsid w:val="00E04FA9"/>
    <w:rsid w:val="00E05F32"/>
    <w:rsid w:val="00E05FDF"/>
    <w:rsid w:val="00E06E9D"/>
    <w:rsid w:val="00E070E6"/>
    <w:rsid w:val="00E07FE2"/>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A7E"/>
    <w:rsid w:val="00E30E2D"/>
    <w:rsid w:val="00E30F0C"/>
    <w:rsid w:val="00E318F0"/>
    <w:rsid w:val="00E31A0F"/>
    <w:rsid w:val="00E326DD"/>
    <w:rsid w:val="00E327B8"/>
    <w:rsid w:val="00E32CC2"/>
    <w:rsid w:val="00E32D5B"/>
    <w:rsid w:val="00E33157"/>
    <w:rsid w:val="00E333E5"/>
    <w:rsid w:val="00E3357F"/>
    <w:rsid w:val="00E33599"/>
    <w:rsid w:val="00E33E6B"/>
    <w:rsid w:val="00E343E7"/>
    <w:rsid w:val="00E34A2C"/>
    <w:rsid w:val="00E35131"/>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EE2"/>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2F9"/>
    <w:rsid w:val="00E6008B"/>
    <w:rsid w:val="00E60239"/>
    <w:rsid w:val="00E6044F"/>
    <w:rsid w:val="00E60526"/>
    <w:rsid w:val="00E6288F"/>
    <w:rsid w:val="00E63619"/>
    <w:rsid w:val="00E6367A"/>
    <w:rsid w:val="00E63C8D"/>
    <w:rsid w:val="00E64337"/>
    <w:rsid w:val="00E6482F"/>
    <w:rsid w:val="00E648D1"/>
    <w:rsid w:val="00E64D24"/>
    <w:rsid w:val="00E65803"/>
    <w:rsid w:val="00E65F37"/>
    <w:rsid w:val="00E6683E"/>
    <w:rsid w:val="00E66866"/>
    <w:rsid w:val="00E66CBC"/>
    <w:rsid w:val="00E672AF"/>
    <w:rsid w:val="00E674AE"/>
    <w:rsid w:val="00E67BA7"/>
    <w:rsid w:val="00E67FD5"/>
    <w:rsid w:val="00E70A0B"/>
    <w:rsid w:val="00E70FC4"/>
    <w:rsid w:val="00E71269"/>
    <w:rsid w:val="00E716C0"/>
    <w:rsid w:val="00E71C07"/>
    <w:rsid w:val="00E73189"/>
    <w:rsid w:val="00E73318"/>
    <w:rsid w:val="00E733B9"/>
    <w:rsid w:val="00E739BE"/>
    <w:rsid w:val="00E7424B"/>
    <w:rsid w:val="00E74264"/>
    <w:rsid w:val="00E749B7"/>
    <w:rsid w:val="00E74A40"/>
    <w:rsid w:val="00E74BF6"/>
    <w:rsid w:val="00E74F5E"/>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87BD5"/>
    <w:rsid w:val="00E90CF6"/>
    <w:rsid w:val="00E90E72"/>
    <w:rsid w:val="00E90FD0"/>
    <w:rsid w:val="00E91A69"/>
    <w:rsid w:val="00E91D37"/>
    <w:rsid w:val="00E91F17"/>
    <w:rsid w:val="00E92272"/>
    <w:rsid w:val="00E92359"/>
    <w:rsid w:val="00E92BAA"/>
    <w:rsid w:val="00E930B3"/>
    <w:rsid w:val="00E93CA2"/>
    <w:rsid w:val="00E94D7F"/>
    <w:rsid w:val="00E95645"/>
    <w:rsid w:val="00E95A7E"/>
    <w:rsid w:val="00E95CE6"/>
    <w:rsid w:val="00E95E47"/>
    <w:rsid w:val="00E963D8"/>
    <w:rsid w:val="00E96735"/>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0FF5"/>
    <w:rsid w:val="00EB100F"/>
    <w:rsid w:val="00EB1A78"/>
    <w:rsid w:val="00EB2381"/>
    <w:rsid w:val="00EB2387"/>
    <w:rsid w:val="00EB2AE8"/>
    <w:rsid w:val="00EB33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346"/>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3E"/>
    <w:rsid w:val="00EE55F5"/>
    <w:rsid w:val="00EE5855"/>
    <w:rsid w:val="00EE5A09"/>
    <w:rsid w:val="00EE6232"/>
    <w:rsid w:val="00EE62ED"/>
    <w:rsid w:val="00EE672E"/>
    <w:rsid w:val="00EE674C"/>
    <w:rsid w:val="00EE7019"/>
    <w:rsid w:val="00EE71E3"/>
    <w:rsid w:val="00EE73A8"/>
    <w:rsid w:val="00EE7698"/>
    <w:rsid w:val="00EE7758"/>
    <w:rsid w:val="00EE78C9"/>
    <w:rsid w:val="00EE7A99"/>
    <w:rsid w:val="00EE7DA2"/>
    <w:rsid w:val="00EF02E2"/>
    <w:rsid w:val="00EF11FF"/>
    <w:rsid w:val="00EF20A3"/>
    <w:rsid w:val="00EF24C7"/>
    <w:rsid w:val="00EF25B3"/>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6EEF"/>
    <w:rsid w:val="00EF6F37"/>
    <w:rsid w:val="00EF725E"/>
    <w:rsid w:val="00EF7868"/>
    <w:rsid w:val="00F00565"/>
    <w:rsid w:val="00F005EE"/>
    <w:rsid w:val="00F00C96"/>
    <w:rsid w:val="00F00F71"/>
    <w:rsid w:val="00F01A2A"/>
    <w:rsid w:val="00F01D1E"/>
    <w:rsid w:val="00F02639"/>
    <w:rsid w:val="00F02A6A"/>
    <w:rsid w:val="00F02F00"/>
    <w:rsid w:val="00F04430"/>
    <w:rsid w:val="00F04AA1"/>
    <w:rsid w:val="00F04FC3"/>
    <w:rsid w:val="00F06BC0"/>
    <w:rsid w:val="00F06F30"/>
    <w:rsid w:val="00F0759D"/>
    <w:rsid w:val="00F102AB"/>
    <w:rsid w:val="00F11644"/>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C5"/>
    <w:rsid w:val="00F15CED"/>
    <w:rsid w:val="00F15F72"/>
    <w:rsid w:val="00F16819"/>
    <w:rsid w:val="00F170EB"/>
    <w:rsid w:val="00F1738A"/>
    <w:rsid w:val="00F17B6A"/>
    <w:rsid w:val="00F17C19"/>
    <w:rsid w:val="00F205A7"/>
    <w:rsid w:val="00F20AE5"/>
    <w:rsid w:val="00F20B78"/>
    <w:rsid w:val="00F20CF5"/>
    <w:rsid w:val="00F20DA5"/>
    <w:rsid w:val="00F20EA8"/>
    <w:rsid w:val="00F2136A"/>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23F"/>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602"/>
    <w:rsid w:val="00F36AD3"/>
    <w:rsid w:val="00F36E1F"/>
    <w:rsid w:val="00F377C0"/>
    <w:rsid w:val="00F37C10"/>
    <w:rsid w:val="00F37E5D"/>
    <w:rsid w:val="00F37F2C"/>
    <w:rsid w:val="00F40235"/>
    <w:rsid w:val="00F403A5"/>
    <w:rsid w:val="00F406AC"/>
    <w:rsid w:val="00F40D4D"/>
    <w:rsid w:val="00F40F3F"/>
    <w:rsid w:val="00F41347"/>
    <w:rsid w:val="00F4140F"/>
    <w:rsid w:val="00F41477"/>
    <w:rsid w:val="00F41D1E"/>
    <w:rsid w:val="00F4264D"/>
    <w:rsid w:val="00F42A40"/>
    <w:rsid w:val="00F4303F"/>
    <w:rsid w:val="00F4348E"/>
    <w:rsid w:val="00F4395E"/>
    <w:rsid w:val="00F43A66"/>
    <w:rsid w:val="00F43DE4"/>
    <w:rsid w:val="00F43FFD"/>
    <w:rsid w:val="00F449C0"/>
    <w:rsid w:val="00F44B31"/>
    <w:rsid w:val="00F453C2"/>
    <w:rsid w:val="00F459C2"/>
    <w:rsid w:val="00F45B4D"/>
    <w:rsid w:val="00F45B8B"/>
    <w:rsid w:val="00F460E3"/>
    <w:rsid w:val="00F4709B"/>
    <w:rsid w:val="00F50A7A"/>
    <w:rsid w:val="00F5168A"/>
    <w:rsid w:val="00F52EDD"/>
    <w:rsid w:val="00F53D4F"/>
    <w:rsid w:val="00F53DF8"/>
    <w:rsid w:val="00F546F2"/>
    <w:rsid w:val="00F54DB4"/>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279E"/>
    <w:rsid w:val="00F63223"/>
    <w:rsid w:val="00F63464"/>
    <w:rsid w:val="00F63BBB"/>
    <w:rsid w:val="00F64BF8"/>
    <w:rsid w:val="00F64DF9"/>
    <w:rsid w:val="00F65659"/>
    <w:rsid w:val="00F658E7"/>
    <w:rsid w:val="00F667B5"/>
    <w:rsid w:val="00F6697F"/>
    <w:rsid w:val="00F676CB"/>
    <w:rsid w:val="00F67946"/>
    <w:rsid w:val="00F67BF9"/>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74A"/>
    <w:rsid w:val="00F7682C"/>
    <w:rsid w:val="00F775CA"/>
    <w:rsid w:val="00F77F4C"/>
    <w:rsid w:val="00F80698"/>
    <w:rsid w:val="00F80761"/>
    <w:rsid w:val="00F81470"/>
    <w:rsid w:val="00F81C77"/>
    <w:rsid w:val="00F825AC"/>
    <w:rsid w:val="00F82623"/>
    <w:rsid w:val="00F83409"/>
    <w:rsid w:val="00F839B3"/>
    <w:rsid w:val="00F83B76"/>
    <w:rsid w:val="00F83E0A"/>
    <w:rsid w:val="00F8462A"/>
    <w:rsid w:val="00F855BB"/>
    <w:rsid w:val="00F85C33"/>
    <w:rsid w:val="00F85DFC"/>
    <w:rsid w:val="00F85F62"/>
    <w:rsid w:val="00F86162"/>
    <w:rsid w:val="00F86ED5"/>
    <w:rsid w:val="00F871C2"/>
    <w:rsid w:val="00F87FD4"/>
    <w:rsid w:val="00F914CF"/>
    <w:rsid w:val="00F91818"/>
    <w:rsid w:val="00F9206A"/>
    <w:rsid w:val="00F92A53"/>
    <w:rsid w:val="00F92A98"/>
    <w:rsid w:val="00F92AC4"/>
    <w:rsid w:val="00F930CD"/>
    <w:rsid w:val="00F932ED"/>
    <w:rsid w:val="00F93F4F"/>
    <w:rsid w:val="00F9441E"/>
    <w:rsid w:val="00F9448B"/>
    <w:rsid w:val="00F954E8"/>
    <w:rsid w:val="00F95BB0"/>
    <w:rsid w:val="00F95E94"/>
    <w:rsid w:val="00F9620A"/>
    <w:rsid w:val="00F966BE"/>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15A"/>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045"/>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65"/>
    <w:rsid w:val="00FE2DB6"/>
    <w:rsid w:val="00FE3DC2"/>
    <w:rsid w:val="00FE431F"/>
    <w:rsid w:val="00FE449E"/>
    <w:rsid w:val="00FE54DC"/>
    <w:rsid w:val="00FE5743"/>
    <w:rsid w:val="00FE6763"/>
    <w:rsid w:val="00FE6887"/>
    <w:rsid w:val="00FE6C2A"/>
    <w:rsid w:val="00FE7656"/>
    <w:rsid w:val="00FE76B9"/>
    <w:rsid w:val="00FE7898"/>
    <w:rsid w:val="00FF0766"/>
    <w:rsid w:val="00FF0775"/>
    <w:rsid w:val="00FF0FE2"/>
    <w:rsid w:val="00FF1D27"/>
    <w:rsid w:val="00FF2714"/>
    <w:rsid w:val="00FF28EE"/>
    <w:rsid w:val="00FF2C90"/>
    <w:rsid w:val="00FF2E56"/>
    <w:rsid w:val="00FF3050"/>
    <w:rsid w:val="00FF331F"/>
    <w:rsid w:val="00FF3942"/>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641639"/>
  <w15:docId w15:val="{5318B38A-09CC-4848-BBDE-45E8F66C8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rsid w:val="00BB28C8"/>
    <w:rPr>
      <w:rFonts w:ascii="Times Armenian" w:hAnsi="Times Armenian"/>
      <w:b/>
      <w:bCs/>
    </w:rPr>
  </w:style>
  <w:style w:type="character" w:customStyle="1" w:styleId="EndnoteTextChar">
    <w:name w:val="Endnote Text Char"/>
    <w:link w:val="EndnoteText"/>
    <w:rsid w:val="00BB28C8"/>
    <w:rPr>
      <w:rFonts w:ascii="Times Armenian" w:hAnsi="Times Armenian"/>
    </w:rPr>
  </w:style>
  <w:style w:type="character" w:customStyle="1" w:styleId="DocumentMapChar">
    <w:name w:val="Document Map Char"/>
    <w:link w:val="DocumentMap"/>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paragraph" w:customStyle="1" w:styleId="xl76">
    <w:name w:val="xl76"/>
    <w:basedOn w:val="Normal"/>
    <w:rsid w:val="00CF7A88"/>
    <w:pPr>
      <w:spacing w:before="100" w:beforeAutospacing="1" w:after="100" w:afterAutospacing="1"/>
      <w:jc w:val="center"/>
    </w:pPr>
    <w:rPr>
      <w:rFonts w:ascii="Sylfaen" w:hAnsi="Sylfaen"/>
      <w:sz w:val="18"/>
      <w:szCs w:val="18"/>
      <w:lang w:bidi="ar-SA"/>
    </w:rPr>
  </w:style>
  <w:style w:type="paragraph" w:customStyle="1" w:styleId="xl77">
    <w:name w:val="xl77"/>
    <w:basedOn w:val="Normal"/>
    <w:rsid w:val="00CF7A88"/>
    <w:pPr>
      <w:spacing w:before="100" w:beforeAutospacing="1" w:after="100" w:afterAutospacing="1"/>
      <w:jc w:val="center"/>
      <w:textAlignment w:val="center"/>
    </w:pPr>
    <w:rPr>
      <w:rFonts w:ascii="Sylfaen" w:hAnsi="Sylfaen"/>
      <w:b/>
      <w:bCs/>
      <w:sz w:val="18"/>
      <w:szCs w:val="18"/>
      <w:lang w:bidi="ar-SA"/>
    </w:rPr>
  </w:style>
  <w:style w:type="paragraph" w:customStyle="1" w:styleId="xl78">
    <w:name w:val="xl78"/>
    <w:basedOn w:val="Normal"/>
    <w:rsid w:val="00CF7A88"/>
    <w:pPr>
      <w:pBdr>
        <w:bottom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79">
    <w:name w:val="xl79"/>
    <w:basedOn w:val="Normal"/>
    <w:rsid w:val="00CF7A88"/>
    <w:pPr>
      <w:pBdr>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0">
    <w:name w:val="xl8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1">
    <w:name w:val="xl8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2">
    <w:name w:val="xl8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3">
    <w:name w:val="xl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4">
    <w:name w:val="xl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5">
    <w:name w:val="xl8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6">
    <w:name w:val="xl8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87">
    <w:name w:val="xl8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88">
    <w:name w:val="xl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89">
    <w:name w:val="xl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0">
    <w:name w:val="xl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1">
    <w:name w:val="xl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2">
    <w:name w:val="xl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3">
    <w:name w:val="xl93"/>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4">
    <w:name w:val="xl94"/>
    <w:basedOn w:val="Normal"/>
    <w:rsid w:val="00CF7A88"/>
    <w:pPr>
      <w:pBdr>
        <w:top w:val="single" w:sz="4" w:space="0" w:color="auto"/>
        <w:bottom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5">
    <w:name w:val="xl95"/>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96">
    <w:name w:val="xl9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97">
    <w:name w:val="xl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98">
    <w:name w:val="xl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99">
    <w:name w:val="xl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0">
    <w:name w:val="xl1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1">
    <w:name w:val="xl10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i/>
      <w:iCs/>
      <w:sz w:val="18"/>
      <w:szCs w:val="18"/>
      <w:lang w:bidi="ar-SA"/>
    </w:rPr>
  </w:style>
  <w:style w:type="paragraph" w:customStyle="1" w:styleId="xl102">
    <w:name w:val="xl10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18"/>
      <w:szCs w:val="18"/>
      <w:lang w:bidi="ar-SA"/>
    </w:rPr>
  </w:style>
  <w:style w:type="paragraph" w:customStyle="1" w:styleId="xl103">
    <w:name w:val="xl103"/>
    <w:basedOn w:val="Normal"/>
    <w:rsid w:val="00CF7A88"/>
    <w:pPr>
      <w:spacing w:before="100" w:beforeAutospacing="1" w:after="100" w:afterAutospacing="1"/>
    </w:pPr>
    <w:rPr>
      <w:sz w:val="18"/>
      <w:szCs w:val="18"/>
      <w:lang w:bidi="ar-SA"/>
    </w:rPr>
  </w:style>
  <w:style w:type="paragraph" w:customStyle="1" w:styleId="xl104">
    <w:name w:val="xl10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05">
    <w:name w:val="xl1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6">
    <w:name w:val="xl10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i/>
      <w:iCs/>
      <w:sz w:val="18"/>
      <w:szCs w:val="18"/>
      <w:lang w:bidi="ar-SA"/>
    </w:rPr>
  </w:style>
  <w:style w:type="paragraph" w:customStyle="1" w:styleId="xl107">
    <w:name w:val="xl10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18"/>
      <w:szCs w:val="18"/>
      <w:lang w:bidi="ar-SA"/>
    </w:rPr>
  </w:style>
  <w:style w:type="paragraph" w:customStyle="1" w:styleId="xl108">
    <w:name w:val="xl10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09">
    <w:name w:val="xl10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0">
    <w:name w:val="xl110"/>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11">
    <w:name w:val="xl11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2">
    <w:name w:val="xl11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3">
    <w:name w:val="xl11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14">
    <w:name w:val="xl11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5">
    <w:name w:val="xl11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color w:val="000000"/>
      <w:sz w:val="18"/>
      <w:szCs w:val="18"/>
      <w:lang w:bidi="ar-SA"/>
    </w:rPr>
  </w:style>
  <w:style w:type="paragraph" w:customStyle="1" w:styleId="xl116">
    <w:name w:val="xl11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7">
    <w:name w:val="xl11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18">
    <w:name w:val="xl1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lang w:bidi="ar-SA"/>
    </w:rPr>
  </w:style>
  <w:style w:type="paragraph" w:customStyle="1" w:styleId="xl119">
    <w:name w:val="xl119"/>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20">
    <w:name w:val="xl1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1">
    <w:name w:val="xl121"/>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2">
    <w:name w:val="xl122"/>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3">
    <w:name w:val="xl12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4">
    <w:name w:val="xl1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5">
    <w:name w:val="xl125"/>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6">
    <w:name w:val="xl12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27">
    <w:name w:val="xl12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8">
    <w:name w:val="xl128"/>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29">
    <w:name w:val="xl129"/>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0">
    <w:name w:val="xl13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1">
    <w:name w:val="xl131"/>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2">
    <w:name w:val="xl132"/>
    <w:basedOn w:val="Normal"/>
    <w:rsid w:val="00CF7A88"/>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3">
    <w:name w:val="xl133"/>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4">
    <w:name w:val="xl13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5">
    <w:name w:val="xl1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sz w:val="18"/>
      <w:szCs w:val="18"/>
      <w:lang w:bidi="ar-SA"/>
    </w:rPr>
  </w:style>
  <w:style w:type="paragraph" w:customStyle="1" w:styleId="xl136">
    <w:name w:val="xl136"/>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Sylfaen" w:hAnsi="Sylfaen"/>
      <w:sz w:val="18"/>
      <w:szCs w:val="18"/>
      <w:lang w:bidi="ar-SA"/>
    </w:rPr>
  </w:style>
  <w:style w:type="paragraph" w:customStyle="1" w:styleId="xl137">
    <w:name w:val="xl1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38">
    <w:name w:val="xl1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39">
    <w:name w:val="xl1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0">
    <w:name w:val="xl1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lang w:bidi="ar-SA"/>
    </w:rPr>
  </w:style>
  <w:style w:type="paragraph" w:customStyle="1" w:styleId="xl141">
    <w:name w:val="xl1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2">
    <w:name w:val="xl142"/>
    <w:basedOn w:val="Normal"/>
    <w:rsid w:val="00CF7A88"/>
    <w:pPr>
      <w:pBdr>
        <w:top w:val="single" w:sz="4" w:space="0" w:color="auto"/>
        <w:left w:val="single" w:sz="4" w:space="0" w:color="auto"/>
        <w:right w:val="single" w:sz="4" w:space="0" w:color="000000"/>
      </w:pBdr>
      <w:spacing w:before="100" w:beforeAutospacing="1" w:after="100" w:afterAutospacing="1"/>
      <w:jc w:val="center"/>
      <w:textAlignment w:val="center"/>
    </w:pPr>
    <w:rPr>
      <w:rFonts w:ascii="Sylfaen" w:hAnsi="Sylfaen"/>
      <w:sz w:val="18"/>
      <w:szCs w:val="18"/>
      <w:lang w:bidi="ar-SA"/>
    </w:rPr>
  </w:style>
  <w:style w:type="paragraph" w:customStyle="1" w:styleId="xl143">
    <w:name w:val="xl143"/>
    <w:basedOn w:val="Normal"/>
    <w:rsid w:val="00CF7A88"/>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Sylfaen" w:hAnsi="Sylfaen"/>
      <w:sz w:val="18"/>
      <w:szCs w:val="18"/>
      <w:lang w:bidi="ar-SA"/>
    </w:rPr>
  </w:style>
  <w:style w:type="paragraph" w:customStyle="1" w:styleId="xl144">
    <w:name w:val="xl1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FF0000"/>
      <w:sz w:val="18"/>
      <w:szCs w:val="18"/>
      <w:lang w:bidi="ar-SA"/>
    </w:rPr>
  </w:style>
  <w:style w:type="paragraph" w:customStyle="1" w:styleId="xl145">
    <w:name w:val="xl14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6">
    <w:name w:val="xl14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18"/>
      <w:szCs w:val="18"/>
      <w:lang w:bidi="ar-SA"/>
    </w:rPr>
  </w:style>
  <w:style w:type="paragraph" w:customStyle="1" w:styleId="xl147">
    <w:name w:val="xl1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8">
    <w:name w:val="xl14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lang w:bidi="ar-SA"/>
    </w:rPr>
  </w:style>
  <w:style w:type="paragraph" w:customStyle="1" w:styleId="xl149">
    <w:name w:val="xl149"/>
    <w:basedOn w:val="Normal"/>
    <w:rsid w:val="00CF7A88"/>
    <w:pPr>
      <w:spacing w:before="100" w:beforeAutospacing="1" w:after="100" w:afterAutospacing="1"/>
    </w:pPr>
    <w:rPr>
      <w:rFonts w:ascii="Sylfaen" w:hAnsi="Sylfaen"/>
      <w:sz w:val="18"/>
      <w:szCs w:val="18"/>
      <w:lang w:bidi="ar-SA"/>
    </w:rPr>
  </w:style>
  <w:style w:type="paragraph" w:customStyle="1" w:styleId="xl150">
    <w:name w:val="xl150"/>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1">
    <w:name w:val="xl151"/>
    <w:basedOn w:val="Normal"/>
    <w:rsid w:val="00CF7A88"/>
    <w:pPr>
      <w:spacing w:before="100" w:beforeAutospacing="1" w:after="100" w:afterAutospacing="1"/>
      <w:jc w:val="center"/>
      <w:textAlignment w:val="center"/>
    </w:pPr>
    <w:rPr>
      <w:rFonts w:ascii="Sylfaen" w:hAnsi="Sylfaen"/>
      <w:sz w:val="18"/>
      <w:szCs w:val="18"/>
      <w:lang w:bidi="ar-SA"/>
    </w:rPr>
  </w:style>
  <w:style w:type="paragraph" w:customStyle="1" w:styleId="xl152">
    <w:name w:val="xl152"/>
    <w:basedOn w:val="Normal"/>
    <w:rsid w:val="00CF7A88"/>
    <w:pPr>
      <w:spacing w:before="100" w:beforeAutospacing="1" w:after="100" w:afterAutospacing="1"/>
      <w:jc w:val="center"/>
    </w:pPr>
    <w:rPr>
      <w:rFonts w:ascii="Sylfaen" w:hAnsi="Sylfaen"/>
      <w:b/>
      <w:bCs/>
      <w:sz w:val="18"/>
      <w:szCs w:val="18"/>
      <w:lang w:bidi="ar-SA"/>
    </w:rPr>
  </w:style>
  <w:style w:type="paragraph" w:customStyle="1" w:styleId="xl164">
    <w:name w:val="xl164"/>
    <w:basedOn w:val="Normal"/>
    <w:rsid w:val="00CF7A88"/>
    <w:pPr>
      <w:spacing w:before="100" w:beforeAutospacing="1" w:after="100" w:afterAutospacing="1"/>
      <w:jc w:val="center"/>
      <w:textAlignment w:val="center"/>
    </w:pPr>
    <w:rPr>
      <w:rFonts w:ascii="GHEA Grapalat" w:hAnsi="GHEA Grapalat"/>
      <w:lang w:bidi="ar-SA"/>
    </w:rPr>
  </w:style>
  <w:style w:type="paragraph" w:customStyle="1" w:styleId="xl165">
    <w:name w:val="xl165"/>
    <w:basedOn w:val="Normal"/>
    <w:rsid w:val="00CF7A88"/>
    <w:pPr>
      <w:spacing w:before="100" w:beforeAutospacing="1" w:after="100" w:afterAutospacing="1"/>
    </w:pPr>
    <w:rPr>
      <w:rFonts w:ascii="GHEA Grapalat" w:hAnsi="GHEA Grapalat"/>
      <w:lang w:bidi="ar-SA"/>
    </w:rPr>
  </w:style>
  <w:style w:type="paragraph" w:customStyle="1" w:styleId="xl166">
    <w:name w:val="xl166"/>
    <w:basedOn w:val="Normal"/>
    <w:rsid w:val="00CF7A88"/>
    <w:pPr>
      <w:shd w:val="clear" w:color="000000" w:fill="D9D9D9"/>
      <w:spacing w:before="100" w:beforeAutospacing="1" w:after="100" w:afterAutospacing="1"/>
      <w:jc w:val="center"/>
      <w:textAlignment w:val="center"/>
    </w:pPr>
    <w:rPr>
      <w:rFonts w:ascii="GHEA Grapalat" w:hAnsi="GHEA Grapalat"/>
      <w:lang w:bidi="ar-SA"/>
    </w:rPr>
  </w:style>
  <w:style w:type="paragraph" w:customStyle="1" w:styleId="xl167">
    <w:name w:val="xl167"/>
    <w:basedOn w:val="Normal"/>
    <w:rsid w:val="00CF7A88"/>
    <w:pPr>
      <w:spacing w:before="100" w:beforeAutospacing="1" w:after="100" w:afterAutospacing="1"/>
    </w:pPr>
    <w:rPr>
      <w:rFonts w:ascii="GHEA Grapalat" w:hAnsi="GHEA Grapalat"/>
      <w:b/>
      <w:bCs/>
      <w:lang w:bidi="ar-SA"/>
    </w:rPr>
  </w:style>
  <w:style w:type="paragraph" w:customStyle="1" w:styleId="xl168">
    <w:name w:val="xl168"/>
    <w:basedOn w:val="Normal"/>
    <w:rsid w:val="00CF7A8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69">
    <w:name w:val="xl169"/>
    <w:basedOn w:val="Normal"/>
    <w:rsid w:val="00CF7A88"/>
    <w:pP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0">
    <w:name w:val="xl17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1">
    <w:name w:val="xl17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2">
    <w:name w:val="xl17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73">
    <w:name w:val="xl173"/>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4">
    <w:name w:val="xl174"/>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5">
    <w:name w:val="xl175"/>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76">
    <w:name w:val="xl17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7">
    <w:name w:val="xl177"/>
    <w:basedOn w:val="Normal"/>
    <w:rsid w:val="00CF7A88"/>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178">
    <w:name w:val="xl17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79">
    <w:name w:val="xl17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0">
    <w:name w:val="xl18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1">
    <w:name w:val="xl18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82">
    <w:name w:val="xl182"/>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3">
    <w:name w:val="xl18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4">
    <w:name w:val="xl184"/>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85">
    <w:name w:val="xl185"/>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6">
    <w:name w:val="xl186"/>
    <w:basedOn w:val="Normal"/>
    <w:rsid w:val="00CF7A88"/>
    <w:pPr>
      <w:pBdr>
        <w:top w:val="single" w:sz="4" w:space="0" w:color="auto"/>
        <w:bottom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87">
    <w:name w:val="xl18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88">
    <w:name w:val="xl18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lang w:bidi="ar-SA"/>
    </w:rPr>
  </w:style>
  <w:style w:type="paragraph" w:customStyle="1" w:styleId="xl189">
    <w:name w:val="xl18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90">
    <w:name w:val="xl19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1">
    <w:name w:val="xl191"/>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2">
    <w:name w:val="xl192"/>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193">
    <w:name w:val="xl193"/>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4">
    <w:name w:val="xl19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5">
    <w:name w:val="xl19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bidi="ar-SA"/>
    </w:rPr>
  </w:style>
  <w:style w:type="paragraph" w:customStyle="1" w:styleId="xl196">
    <w:name w:val="xl19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7">
    <w:name w:val="xl197"/>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8">
    <w:name w:val="xl198"/>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199">
    <w:name w:val="xl199"/>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0">
    <w:name w:val="xl200"/>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1">
    <w:name w:val="xl201"/>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2">
    <w:name w:val="xl202"/>
    <w:basedOn w:val="Normal"/>
    <w:rsid w:val="00CF7A88"/>
    <w:pPr>
      <w:pBdr>
        <w:top w:val="single" w:sz="4" w:space="0" w:color="auto"/>
        <w:bottom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3">
    <w:name w:val="xl203"/>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b/>
      <w:bCs/>
      <w:lang w:bidi="ar-SA"/>
    </w:rPr>
  </w:style>
  <w:style w:type="paragraph" w:customStyle="1" w:styleId="xl204">
    <w:name w:val="xl20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05">
    <w:name w:val="xl20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06">
    <w:name w:val="xl206"/>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07">
    <w:name w:val="xl207"/>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8">
    <w:name w:val="xl208"/>
    <w:basedOn w:val="Normal"/>
    <w:rsid w:val="00CF7A88"/>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09">
    <w:name w:val="xl209"/>
    <w:basedOn w:val="Normal"/>
    <w:rsid w:val="00CF7A88"/>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0">
    <w:name w:val="xl210"/>
    <w:basedOn w:val="Normal"/>
    <w:rsid w:val="00CF7A8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211">
    <w:name w:val="xl211"/>
    <w:basedOn w:val="Normal"/>
    <w:rsid w:val="00CF7A88"/>
    <w:pPr>
      <w:pBdr>
        <w:top w:val="single" w:sz="4" w:space="0" w:color="auto"/>
        <w:left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2">
    <w:name w:val="xl212"/>
    <w:basedOn w:val="Normal"/>
    <w:rsid w:val="00CF7A88"/>
    <w:pPr>
      <w:pBdr>
        <w:top w:val="single" w:sz="4" w:space="0" w:color="auto"/>
        <w:bottom w:val="single" w:sz="4" w:space="0" w:color="auto"/>
      </w:pBdr>
      <w:spacing w:before="100" w:beforeAutospacing="1" w:after="100" w:afterAutospacing="1"/>
      <w:textAlignment w:val="top"/>
    </w:pPr>
    <w:rPr>
      <w:rFonts w:ascii="GHEA Grapalat" w:hAnsi="GHEA Grapalat"/>
      <w:b/>
      <w:bCs/>
      <w:lang w:bidi="ar-SA"/>
    </w:rPr>
  </w:style>
  <w:style w:type="paragraph" w:customStyle="1" w:styleId="xl213">
    <w:name w:val="xl213"/>
    <w:basedOn w:val="Normal"/>
    <w:rsid w:val="00CF7A88"/>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214">
    <w:name w:val="xl214"/>
    <w:basedOn w:val="Normal"/>
    <w:rsid w:val="00CF7A8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GHEA Grapalat" w:hAnsi="GHEA Grapalat"/>
      <w:b/>
      <w:bCs/>
      <w:lang w:bidi="ar-SA"/>
    </w:rPr>
  </w:style>
  <w:style w:type="paragraph" w:customStyle="1" w:styleId="xl215">
    <w:name w:val="xl215"/>
    <w:basedOn w:val="Normal"/>
    <w:rsid w:val="00CF7A88"/>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lang w:bidi="ar-SA"/>
    </w:rPr>
  </w:style>
  <w:style w:type="paragraph" w:customStyle="1" w:styleId="xl153">
    <w:name w:val="xl1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154">
    <w:name w:val="xl1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155">
    <w:name w:val="xl15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6">
    <w:name w:val="xl15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157">
    <w:name w:val="xl15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58">
    <w:name w:val="xl158"/>
    <w:basedOn w:val="Normal"/>
    <w:rsid w:val="00CF7A88"/>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159">
    <w:name w:val="xl15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bidi="ar-SA"/>
    </w:rPr>
  </w:style>
  <w:style w:type="paragraph" w:customStyle="1" w:styleId="xl160">
    <w:name w:val="xl1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1">
    <w:name w:val="xl1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2">
    <w:name w:val="xl16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163">
    <w:name w:val="xl16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ListParagraph1">
    <w:name w:val="List Paragraph1"/>
    <w:basedOn w:val="Normal"/>
    <w:qFormat/>
    <w:rsid w:val="00CF7A88"/>
    <w:pPr>
      <w:ind w:left="720"/>
      <w:contextualSpacing/>
    </w:pPr>
    <w:rPr>
      <w:lang w:bidi="ar-SA"/>
    </w:rPr>
  </w:style>
  <w:style w:type="character" w:customStyle="1" w:styleId="apple-style-span">
    <w:name w:val="apple-style-span"/>
    <w:basedOn w:val="DefaultParagraphFont"/>
    <w:rsid w:val="00CF7A88"/>
  </w:style>
  <w:style w:type="paragraph" w:customStyle="1" w:styleId="BodyTextIndent1">
    <w:name w:val="Body Text Indent+1"/>
    <w:basedOn w:val="Normal"/>
    <w:next w:val="Normal"/>
    <w:rsid w:val="00CF7A88"/>
    <w:pPr>
      <w:autoSpaceDE w:val="0"/>
      <w:autoSpaceDN w:val="0"/>
      <w:adjustRightInd w:val="0"/>
    </w:pPr>
    <w:rPr>
      <w:rFonts w:ascii="Times Armenian" w:hAnsi="Times Armenian"/>
      <w:lang w:bidi="ar-SA"/>
    </w:rPr>
  </w:style>
  <w:style w:type="character" w:customStyle="1" w:styleId="apple-converted-space">
    <w:name w:val="apple-converted-space"/>
    <w:basedOn w:val="DefaultParagraphFont"/>
    <w:rsid w:val="00CF7A88"/>
  </w:style>
  <w:style w:type="character" w:customStyle="1" w:styleId="normCharChar">
    <w:name w:val="norm Char Char"/>
    <w:locked/>
    <w:rsid w:val="00CF7A88"/>
    <w:rPr>
      <w:rFonts w:ascii="Arial Armenian" w:eastAsia="Times New Roman" w:hAnsi="Arial Armenian" w:cs="Times New Roman"/>
      <w:szCs w:val="20"/>
      <w:lang w:eastAsia="ru-RU"/>
    </w:rPr>
  </w:style>
  <w:style w:type="paragraph" w:customStyle="1" w:styleId="1">
    <w:name w:val="Заголовок1"/>
    <w:basedOn w:val="Normal"/>
    <w:link w:val="a"/>
    <w:qFormat/>
    <w:rsid w:val="00CF7A88"/>
    <w:pPr>
      <w:jc w:val="center"/>
    </w:pPr>
    <w:rPr>
      <w:rFonts w:ascii="Arial Armenian" w:hAnsi="Arial Armenian"/>
      <w:szCs w:val="20"/>
      <w:lang w:bidi="ar-SA"/>
    </w:rPr>
  </w:style>
  <w:style w:type="character" w:customStyle="1" w:styleId="a">
    <w:name w:val="Заголовок Знак"/>
    <w:link w:val="1"/>
    <w:rsid w:val="00CF7A88"/>
    <w:rPr>
      <w:rFonts w:ascii="Arial Armenian" w:hAnsi="Arial Armenian"/>
      <w:sz w:val="24"/>
      <w:lang w:bidi="ar-SA"/>
    </w:rPr>
  </w:style>
  <w:style w:type="paragraph" w:styleId="PlainText">
    <w:name w:val="Plain Text"/>
    <w:basedOn w:val="Normal"/>
    <w:link w:val="PlainTextChar"/>
    <w:rsid w:val="00CF7A88"/>
    <w:pPr>
      <w:spacing w:before="120"/>
      <w:jc w:val="both"/>
    </w:pPr>
    <w:rPr>
      <w:rFonts w:ascii="Courier New" w:hAnsi="Courier New"/>
      <w:sz w:val="20"/>
      <w:szCs w:val="20"/>
      <w:lang w:bidi="ar-SA"/>
    </w:rPr>
  </w:style>
  <w:style w:type="character" w:customStyle="1" w:styleId="PlainTextChar">
    <w:name w:val="Plain Text Char"/>
    <w:basedOn w:val="DefaultParagraphFont"/>
    <w:link w:val="PlainText"/>
    <w:rsid w:val="00CF7A88"/>
    <w:rPr>
      <w:rFonts w:ascii="Courier New" w:hAnsi="Courier New"/>
      <w:lang w:bidi="ar-SA"/>
    </w:rPr>
  </w:style>
  <w:style w:type="paragraph" w:customStyle="1" w:styleId="Revision1">
    <w:name w:val="Revision1"/>
    <w:hidden/>
    <w:semiHidden/>
    <w:rsid w:val="00CF7A88"/>
    <w:rPr>
      <w:lang w:val="en-US" w:eastAsia="en-US" w:bidi="ar-SA"/>
    </w:rPr>
  </w:style>
  <w:style w:type="paragraph" w:customStyle="1" w:styleId="ListParagraph2">
    <w:name w:val="List Paragraph2"/>
    <w:basedOn w:val="Normal"/>
    <w:rsid w:val="00CF7A88"/>
    <w:pPr>
      <w:ind w:left="720"/>
      <w:contextualSpacing/>
    </w:pPr>
    <w:rPr>
      <w:rFonts w:eastAsia="Calibri"/>
      <w:lang w:bidi="ar-SA"/>
    </w:rPr>
  </w:style>
  <w:style w:type="paragraph" w:styleId="NoSpacing">
    <w:name w:val="No Spacing"/>
    <w:uiPriority w:val="1"/>
    <w:qFormat/>
    <w:rsid w:val="00CF7A88"/>
    <w:rPr>
      <w:rFonts w:ascii="Calibri" w:hAnsi="Calibri"/>
      <w:sz w:val="22"/>
      <w:szCs w:val="22"/>
      <w:lang w:bidi="ar-SA"/>
    </w:rPr>
  </w:style>
  <w:style w:type="numbering" w:customStyle="1" w:styleId="NoList1">
    <w:name w:val="No List1"/>
    <w:next w:val="NoList"/>
    <w:uiPriority w:val="99"/>
    <w:semiHidden/>
    <w:rsid w:val="00CF7A88"/>
  </w:style>
  <w:style w:type="paragraph" w:customStyle="1" w:styleId="font14">
    <w:name w:val="font14"/>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5">
    <w:name w:val="font15"/>
    <w:basedOn w:val="Normal"/>
    <w:rsid w:val="00CF7A88"/>
    <w:pPr>
      <w:spacing w:before="100" w:beforeAutospacing="1" w:after="100" w:afterAutospacing="1"/>
    </w:pPr>
    <w:rPr>
      <w:rFonts w:ascii="Times Armenian" w:hAnsi="Times Armenian"/>
      <w:i/>
      <w:iCs/>
      <w:sz w:val="22"/>
      <w:szCs w:val="22"/>
      <w:lang w:bidi="ar-SA"/>
    </w:rPr>
  </w:style>
  <w:style w:type="paragraph" w:customStyle="1" w:styleId="font16">
    <w:name w:val="font16"/>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7">
    <w:name w:val="font17"/>
    <w:basedOn w:val="Normal"/>
    <w:rsid w:val="00CF7A88"/>
    <w:pPr>
      <w:spacing w:before="100" w:beforeAutospacing="1" w:after="100" w:afterAutospacing="1"/>
    </w:pPr>
    <w:rPr>
      <w:rFonts w:ascii="Times Armenian" w:hAnsi="Times Armenian"/>
      <w:i/>
      <w:iCs/>
      <w:sz w:val="20"/>
      <w:szCs w:val="20"/>
      <w:lang w:bidi="ar-SA"/>
    </w:rPr>
  </w:style>
  <w:style w:type="paragraph" w:customStyle="1" w:styleId="font18">
    <w:name w:val="font18"/>
    <w:basedOn w:val="Normal"/>
    <w:rsid w:val="00CF7A88"/>
    <w:pPr>
      <w:spacing w:before="100" w:beforeAutospacing="1" w:after="100" w:afterAutospacing="1"/>
    </w:pPr>
    <w:rPr>
      <w:rFonts w:ascii="Times Armenian" w:hAnsi="Times Armenian"/>
      <w:sz w:val="22"/>
      <w:szCs w:val="22"/>
      <w:lang w:bidi="ar-SA"/>
    </w:rPr>
  </w:style>
  <w:style w:type="paragraph" w:customStyle="1" w:styleId="font19">
    <w:name w:val="font19"/>
    <w:basedOn w:val="Normal"/>
    <w:rsid w:val="00CF7A88"/>
    <w:pPr>
      <w:spacing w:before="100" w:beforeAutospacing="1" w:after="100" w:afterAutospacing="1"/>
    </w:pPr>
    <w:rPr>
      <w:rFonts w:ascii="UniversalMath1 BT" w:hAnsi="UniversalMath1 BT"/>
      <w:sz w:val="22"/>
      <w:szCs w:val="22"/>
      <w:lang w:bidi="ar-SA"/>
    </w:rPr>
  </w:style>
  <w:style w:type="paragraph" w:customStyle="1" w:styleId="font20">
    <w:name w:val="font20"/>
    <w:basedOn w:val="Normal"/>
    <w:rsid w:val="00CF7A88"/>
    <w:pPr>
      <w:spacing w:before="100" w:beforeAutospacing="1" w:after="100" w:afterAutospacing="1"/>
    </w:pPr>
    <w:rPr>
      <w:rFonts w:ascii="Calibri" w:hAnsi="Calibri" w:cs="Calibri"/>
      <w:sz w:val="18"/>
      <w:szCs w:val="18"/>
      <w:lang w:bidi="ar-SA"/>
    </w:rPr>
  </w:style>
  <w:style w:type="paragraph" w:customStyle="1" w:styleId="font21">
    <w:name w:val="font21"/>
    <w:basedOn w:val="Normal"/>
    <w:rsid w:val="00CF7A88"/>
    <w:pPr>
      <w:spacing w:before="100" w:beforeAutospacing="1" w:after="100" w:afterAutospacing="1"/>
    </w:pPr>
    <w:rPr>
      <w:rFonts w:ascii="Sylfaen" w:hAnsi="Sylfaen"/>
      <w:sz w:val="22"/>
      <w:szCs w:val="22"/>
      <w:lang w:bidi="ar-SA"/>
    </w:rPr>
  </w:style>
  <w:style w:type="paragraph" w:customStyle="1" w:styleId="font22">
    <w:name w:val="font22"/>
    <w:basedOn w:val="Normal"/>
    <w:rsid w:val="00CF7A88"/>
    <w:pPr>
      <w:spacing w:before="100" w:beforeAutospacing="1" w:after="100" w:afterAutospacing="1"/>
    </w:pPr>
    <w:rPr>
      <w:rFonts w:ascii="GHEA Grapalat" w:hAnsi="GHEA Grapalat"/>
      <w:color w:val="000000"/>
      <w:sz w:val="22"/>
      <w:szCs w:val="22"/>
      <w:lang w:bidi="ar-SA"/>
    </w:rPr>
  </w:style>
  <w:style w:type="paragraph" w:customStyle="1" w:styleId="font1">
    <w:name w:val="font1"/>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17">
    <w:name w:val="xl217"/>
    <w:basedOn w:val="Normal"/>
    <w:rsid w:val="00CF7A88"/>
    <w:pPr>
      <w:spacing w:before="100" w:beforeAutospacing="1" w:after="100" w:afterAutospacing="1"/>
    </w:pPr>
    <w:rPr>
      <w:rFonts w:ascii="GHEA Grapalat" w:hAnsi="GHEA Grapalat"/>
      <w:lang w:bidi="ar-SA"/>
    </w:rPr>
  </w:style>
  <w:style w:type="paragraph" w:customStyle="1" w:styleId="xl218">
    <w:name w:val="xl21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19">
    <w:name w:val="xl219"/>
    <w:basedOn w:val="Normal"/>
    <w:rsid w:val="00CF7A88"/>
    <w:pPr>
      <w:spacing w:before="100" w:beforeAutospacing="1" w:after="100" w:afterAutospacing="1"/>
    </w:pPr>
    <w:rPr>
      <w:rFonts w:ascii="GHEA Grapalat" w:hAnsi="GHEA Grapalat"/>
      <w:b/>
      <w:bCs/>
      <w:lang w:bidi="ar-SA"/>
    </w:rPr>
  </w:style>
  <w:style w:type="paragraph" w:customStyle="1" w:styleId="xl220">
    <w:name w:val="xl22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21">
    <w:name w:val="xl22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2">
    <w:name w:val="xl22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3">
    <w:name w:val="xl22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4">
    <w:name w:val="xl22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5">
    <w:name w:val="xl22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6">
    <w:name w:val="xl22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bidi="ar-SA"/>
    </w:rPr>
  </w:style>
  <w:style w:type="paragraph" w:customStyle="1" w:styleId="xl227">
    <w:name w:val="xl22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28">
    <w:name w:val="xl22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29">
    <w:name w:val="xl22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0">
    <w:name w:val="xl23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bidi="ar-SA"/>
    </w:rPr>
  </w:style>
  <w:style w:type="paragraph" w:customStyle="1" w:styleId="xl231">
    <w:name w:val="xl23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bidi="ar-SA"/>
    </w:rPr>
  </w:style>
  <w:style w:type="paragraph" w:customStyle="1" w:styleId="xl232">
    <w:name w:val="xl232"/>
    <w:basedOn w:val="Normal"/>
    <w:rsid w:val="00CF7A88"/>
    <w:pPr>
      <w:spacing w:before="100" w:beforeAutospacing="1" w:after="100" w:afterAutospacing="1"/>
      <w:textAlignment w:val="center"/>
    </w:pPr>
    <w:rPr>
      <w:rFonts w:ascii="GHEA Grapalat" w:hAnsi="GHEA Grapalat"/>
      <w:lang w:bidi="ar-SA"/>
    </w:rPr>
  </w:style>
  <w:style w:type="paragraph" w:customStyle="1" w:styleId="xl233">
    <w:name w:val="xl233"/>
    <w:basedOn w:val="Normal"/>
    <w:rsid w:val="00CF7A88"/>
    <w:pPr>
      <w:spacing w:before="100" w:beforeAutospacing="1" w:after="100" w:afterAutospacing="1"/>
    </w:pPr>
    <w:rPr>
      <w:rFonts w:ascii="Arial Unicode" w:hAnsi="Arial Unicode"/>
      <w:lang w:bidi="ar-SA"/>
    </w:rPr>
  </w:style>
  <w:style w:type="paragraph" w:customStyle="1" w:styleId="xl234">
    <w:name w:val="xl234"/>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5">
    <w:name w:val="xl23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36">
    <w:name w:val="xl23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bidi="ar-SA"/>
    </w:rPr>
  </w:style>
  <w:style w:type="paragraph" w:customStyle="1" w:styleId="xl237">
    <w:name w:val="xl23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38">
    <w:name w:val="xl23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39">
    <w:name w:val="xl23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0">
    <w:name w:val="xl24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41">
    <w:name w:val="xl24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2">
    <w:name w:val="xl24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3">
    <w:name w:val="xl24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4">
    <w:name w:val="xl24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5">
    <w:name w:val="xl245"/>
    <w:basedOn w:val="Normal"/>
    <w:rsid w:val="00CF7A88"/>
    <w:pPr>
      <w:spacing w:before="100" w:beforeAutospacing="1" w:after="100" w:afterAutospacing="1"/>
      <w:textAlignment w:val="center"/>
    </w:pPr>
    <w:rPr>
      <w:rFonts w:ascii="GHEA Grapalat" w:hAnsi="GHEA Grapalat"/>
      <w:b/>
      <w:bCs/>
      <w:lang w:bidi="ar-SA"/>
    </w:rPr>
  </w:style>
  <w:style w:type="paragraph" w:customStyle="1" w:styleId="xl246">
    <w:name w:val="xl246"/>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47">
    <w:name w:val="xl24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48">
    <w:name w:val="xl248"/>
    <w:basedOn w:val="Normal"/>
    <w:rsid w:val="00CF7A88"/>
    <w:pPr>
      <w:spacing w:before="100" w:beforeAutospacing="1" w:after="100" w:afterAutospacing="1"/>
      <w:textAlignment w:val="center"/>
    </w:pPr>
    <w:rPr>
      <w:rFonts w:ascii="GHEA Grapalat" w:hAnsi="GHEA Grapalat"/>
      <w:lang w:bidi="ar-SA"/>
    </w:rPr>
  </w:style>
  <w:style w:type="paragraph" w:customStyle="1" w:styleId="xl249">
    <w:name w:val="xl249"/>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0">
    <w:name w:val="xl25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1">
    <w:name w:val="xl25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bidi="ar-SA"/>
    </w:rPr>
  </w:style>
  <w:style w:type="paragraph" w:customStyle="1" w:styleId="xl252">
    <w:name w:val="xl25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53">
    <w:name w:val="xl25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4">
    <w:name w:val="xl25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55">
    <w:name w:val="xl255"/>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6">
    <w:name w:val="xl256"/>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7">
    <w:name w:val="xl257"/>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bidi="ar-SA"/>
    </w:rPr>
  </w:style>
  <w:style w:type="paragraph" w:customStyle="1" w:styleId="xl258">
    <w:name w:val="xl258"/>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59">
    <w:name w:val="xl259"/>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0">
    <w:name w:val="xl26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1">
    <w:name w:val="xl26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bidi="ar-SA"/>
    </w:rPr>
  </w:style>
  <w:style w:type="paragraph" w:customStyle="1" w:styleId="xl262">
    <w:name w:val="xl262"/>
    <w:basedOn w:val="Normal"/>
    <w:rsid w:val="00CF7A88"/>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3">
    <w:name w:val="xl263"/>
    <w:basedOn w:val="Normal"/>
    <w:rsid w:val="00CF7A88"/>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4">
    <w:name w:val="xl264"/>
    <w:basedOn w:val="Normal"/>
    <w:rsid w:val="00CF7A88"/>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bidi="ar-SA"/>
    </w:rPr>
  </w:style>
  <w:style w:type="paragraph" w:customStyle="1" w:styleId="xl265">
    <w:name w:val="xl26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6">
    <w:name w:val="xl266"/>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67">
    <w:name w:val="xl267"/>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68">
    <w:name w:val="xl268"/>
    <w:basedOn w:val="Normal"/>
    <w:rsid w:val="00CF7A88"/>
    <w:pPr>
      <w:pBdr>
        <w:top w:val="single" w:sz="4" w:space="0" w:color="auto"/>
        <w:left w:val="single" w:sz="4" w:space="0" w:color="auto"/>
        <w:bottom w:val="single" w:sz="4" w:space="0" w:color="auto"/>
      </w:pBdr>
      <w:spacing w:before="100" w:beforeAutospacing="1" w:after="100" w:afterAutospacing="1"/>
    </w:pPr>
    <w:rPr>
      <w:rFonts w:ascii="GHEA Grapalat" w:hAnsi="GHEA Grapalat"/>
      <w:lang w:bidi="ar-SA"/>
    </w:rPr>
  </w:style>
  <w:style w:type="paragraph" w:customStyle="1" w:styleId="xl269">
    <w:name w:val="xl269"/>
    <w:basedOn w:val="Normal"/>
    <w:rsid w:val="00CF7A88"/>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bidi="ar-SA"/>
    </w:rPr>
  </w:style>
  <w:style w:type="paragraph" w:customStyle="1" w:styleId="xl270">
    <w:name w:val="xl270"/>
    <w:basedOn w:val="Normal"/>
    <w:rsid w:val="00CF7A88"/>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1">
    <w:name w:val="xl271"/>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2">
    <w:name w:val="xl27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3">
    <w:name w:val="xl27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bidi="ar-SA"/>
    </w:rPr>
  </w:style>
  <w:style w:type="paragraph" w:customStyle="1" w:styleId="xl274">
    <w:name w:val="xl27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5">
    <w:name w:val="xl275"/>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76">
    <w:name w:val="xl276"/>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bidi="ar-SA"/>
    </w:rPr>
  </w:style>
  <w:style w:type="paragraph" w:customStyle="1" w:styleId="xl277">
    <w:name w:val="xl277"/>
    <w:basedOn w:val="Normal"/>
    <w:rsid w:val="00CF7A88"/>
    <w:pPr>
      <w:pBdr>
        <w:right w:val="single" w:sz="4" w:space="0" w:color="auto"/>
      </w:pBdr>
      <w:spacing w:before="100" w:beforeAutospacing="1" w:after="100" w:afterAutospacing="1"/>
      <w:jc w:val="center"/>
    </w:pPr>
    <w:rPr>
      <w:rFonts w:ascii="GHEA Grapalat" w:hAnsi="GHEA Grapalat"/>
      <w:lang w:bidi="ar-SA"/>
    </w:rPr>
  </w:style>
  <w:style w:type="paragraph" w:customStyle="1" w:styleId="xl278">
    <w:name w:val="xl27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79">
    <w:name w:val="xl27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0">
    <w:name w:val="xl28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81">
    <w:name w:val="xl28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bidi="ar-SA"/>
    </w:rPr>
  </w:style>
  <w:style w:type="paragraph" w:customStyle="1" w:styleId="xl282">
    <w:name w:val="xl282"/>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character" w:customStyle="1" w:styleId="CharCharChar1">
    <w:name w:val="Char Char Char1"/>
    <w:rsid w:val="00CF7A88"/>
    <w:rPr>
      <w:rFonts w:ascii="Arial LatArm" w:hAnsi="Arial LatArm"/>
      <w:sz w:val="24"/>
      <w:lang w:eastAsia="ru-RU"/>
    </w:rPr>
  </w:style>
  <w:style w:type="character" w:customStyle="1" w:styleId="CharChar221">
    <w:name w:val="Char Char221"/>
    <w:rsid w:val="00CF7A88"/>
    <w:rPr>
      <w:rFonts w:ascii="Arial Armenian" w:hAnsi="Arial Armenian"/>
      <w:sz w:val="28"/>
      <w:lang w:val="en-US"/>
    </w:rPr>
  </w:style>
  <w:style w:type="character" w:customStyle="1" w:styleId="CharChar201">
    <w:name w:val="Char Char201"/>
    <w:rsid w:val="00CF7A88"/>
    <w:rPr>
      <w:rFonts w:ascii="Times LatArm" w:hAnsi="Times LatArm"/>
      <w:b/>
      <w:sz w:val="28"/>
      <w:lang w:val="en-US"/>
    </w:rPr>
  </w:style>
  <w:style w:type="character" w:customStyle="1" w:styleId="CharChar161">
    <w:name w:val="Char Char161"/>
    <w:rsid w:val="00CF7A88"/>
    <w:rPr>
      <w:rFonts w:ascii="Times Armenian" w:hAnsi="Times Armenian"/>
      <w:b/>
      <w:lang w:val="hy-AM"/>
    </w:rPr>
  </w:style>
  <w:style w:type="character" w:customStyle="1" w:styleId="CharChar151">
    <w:name w:val="Char Char151"/>
    <w:rsid w:val="00CF7A88"/>
    <w:rPr>
      <w:rFonts w:ascii="Times Armenian" w:hAnsi="Times Armenian"/>
      <w:i/>
      <w:lang w:val="nl-NL"/>
    </w:rPr>
  </w:style>
  <w:style w:type="character" w:customStyle="1" w:styleId="CharChar131">
    <w:name w:val="Char Char131"/>
    <w:rsid w:val="00CF7A88"/>
    <w:rPr>
      <w:rFonts w:ascii="Arial Armenian" w:hAnsi="Arial Armenian"/>
      <w:lang w:val="en-US"/>
    </w:rPr>
  </w:style>
  <w:style w:type="character" w:customStyle="1" w:styleId="CharChar231">
    <w:name w:val="Char Char231"/>
    <w:rsid w:val="00CF7A88"/>
    <w:rPr>
      <w:rFonts w:ascii="Arial Armenian" w:hAnsi="Arial Armenian"/>
      <w:sz w:val="28"/>
      <w:lang w:val="en-US" w:eastAsia="ru-RU" w:bidi="ar-SA"/>
    </w:rPr>
  </w:style>
  <w:style w:type="character" w:customStyle="1" w:styleId="CharChar211">
    <w:name w:val="Char Char211"/>
    <w:rsid w:val="00CF7A88"/>
    <w:rPr>
      <w:rFonts w:ascii="Arial LatArm" w:hAnsi="Arial LatArm"/>
      <w:b/>
      <w:color w:val="0000FF"/>
      <w:lang w:val="en-US" w:eastAsia="ru-RU" w:bidi="ar-SA"/>
    </w:rPr>
  </w:style>
  <w:style w:type="paragraph" w:customStyle="1" w:styleId="xl216">
    <w:name w:val="xl216"/>
    <w:basedOn w:val="Normal"/>
    <w:rsid w:val="00CF7A88"/>
    <w:pPr>
      <w:spacing w:before="100" w:beforeAutospacing="1" w:after="100" w:afterAutospacing="1"/>
    </w:pPr>
    <w:rPr>
      <w:rFonts w:ascii="GHEA Grapalat" w:hAnsi="GHEA Grapalat"/>
      <w:lang w:bidi="ar-SA"/>
    </w:rPr>
  </w:style>
  <w:style w:type="paragraph" w:customStyle="1" w:styleId="font0">
    <w:name w:val="font0"/>
    <w:basedOn w:val="Normal"/>
    <w:rsid w:val="00CF7A88"/>
    <w:pPr>
      <w:spacing w:before="100" w:beforeAutospacing="1" w:after="100" w:afterAutospacing="1"/>
    </w:pPr>
    <w:rPr>
      <w:rFonts w:ascii="Calibri" w:hAnsi="Calibri"/>
      <w:color w:val="000000"/>
      <w:sz w:val="22"/>
      <w:szCs w:val="22"/>
      <w:lang w:val="en-US" w:eastAsia="en-US" w:bidi="ar-SA"/>
    </w:rPr>
  </w:style>
  <w:style w:type="paragraph" w:customStyle="1" w:styleId="xl283">
    <w:name w:val="xl283"/>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4">
    <w:name w:val="xl284"/>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5">
    <w:name w:val="xl285"/>
    <w:basedOn w:val="Normal"/>
    <w:rsid w:val="00CF7A88"/>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6">
    <w:name w:val="xl28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7">
    <w:name w:val="xl287"/>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88">
    <w:name w:val="xl28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289">
    <w:name w:val="xl28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0">
    <w:name w:val="xl29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1">
    <w:name w:val="xl291"/>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292">
    <w:name w:val="xl292"/>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3">
    <w:name w:val="xl293"/>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4">
    <w:name w:val="xl294"/>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5">
    <w:name w:val="xl295"/>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296">
    <w:name w:val="xl296"/>
    <w:basedOn w:val="Normal"/>
    <w:rsid w:val="00CF7A88"/>
    <w:pP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297">
    <w:name w:val="xl297"/>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8">
    <w:name w:val="xl298"/>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299">
    <w:name w:val="xl299"/>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0">
    <w:name w:val="xl300"/>
    <w:basedOn w:val="Normal"/>
    <w:rsid w:val="00CF7A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1">
    <w:name w:val="xl301"/>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2">
    <w:name w:val="xl302"/>
    <w:basedOn w:val="Normal"/>
    <w:rsid w:val="00CF7A88"/>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3">
    <w:name w:val="xl303"/>
    <w:basedOn w:val="Normal"/>
    <w:rsid w:val="00CF7A88"/>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lang w:val="en-US" w:eastAsia="en-US" w:bidi="ar-SA"/>
    </w:rPr>
  </w:style>
  <w:style w:type="paragraph" w:customStyle="1" w:styleId="xl304">
    <w:name w:val="xl304"/>
    <w:basedOn w:val="Normal"/>
    <w:rsid w:val="00CF7A88"/>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en-US" w:eastAsia="en-US" w:bidi="ar-SA"/>
    </w:rPr>
  </w:style>
  <w:style w:type="paragraph" w:customStyle="1" w:styleId="xl305">
    <w:name w:val="xl305"/>
    <w:basedOn w:val="Normal"/>
    <w:rsid w:val="00CF7A88"/>
    <w:pPr>
      <w:spacing w:before="100" w:beforeAutospacing="1" w:after="100" w:afterAutospacing="1"/>
      <w:textAlignment w:val="center"/>
    </w:pPr>
    <w:rPr>
      <w:rFonts w:ascii="GHEA Grapalat" w:hAnsi="GHEA Grapalat"/>
      <w:b/>
      <w:bCs/>
      <w:sz w:val="20"/>
      <w:szCs w:val="20"/>
      <w:lang w:val="en-US" w:eastAsia="en-US" w:bidi="ar-SA"/>
    </w:rPr>
  </w:style>
  <w:style w:type="paragraph" w:customStyle="1" w:styleId="xl306">
    <w:name w:val="xl306"/>
    <w:basedOn w:val="Normal"/>
    <w:rsid w:val="00CF7A88"/>
    <w:pPr>
      <w:spacing w:before="100" w:beforeAutospacing="1" w:after="100" w:afterAutospacing="1"/>
      <w:textAlignment w:val="center"/>
    </w:pPr>
    <w:rPr>
      <w:rFonts w:ascii="GHEA Grapalat" w:hAnsi="GHEA Grapalat"/>
      <w:sz w:val="20"/>
      <w:szCs w:val="20"/>
      <w:lang w:val="en-US" w:eastAsia="en-US" w:bidi="ar-SA"/>
    </w:rPr>
  </w:style>
  <w:style w:type="paragraph" w:customStyle="1" w:styleId="xl307">
    <w:name w:val="xl307"/>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8">
    <w:name w:val="xl308"/>
    <w:basedOn w:val="Normal"/>
    <w:rsid w:val="00CF7A88"/>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309">
    <w:name w:val="xl309"/>
    <w:basedOn w:val="Normal"/>
    <w:rsid w:val="00CF7A88"/>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lang w:val="en-US" w:eastAsia="en-US" w:bidi="ar-SA"/>
    </w:rPr>
  </w:style>
  <w:style w:type="paragraph" w:customStyle="1" w:styleId="xl310">
    <w:name w:val="xl310"/>
    <w:basedOn w:val="Normal"/>
    <w:rsid w:val="00CF7A8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xl311">
    <w:name w:val="xl311"/>
    <w:basedOn w:val="Normal"/>
    <w:rsid w:val="00CF7A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en-US" w:eastAsia="en-US" w:bidi="ar-SA"/>
    </w:rPr>
  </w:style>
  <w:style w:type="paragraph" w:customStyle="1" w:styleId="msonormal0">
    <w:name w:val="msonormal"/>
    <w:basedOn w:val="Normal"/>
    <w:rsid w:val="00CF7A88"/>
    <w:pPr>
      <w:spacing w:before="100" w:beforeAutospacing="1" w:after="100" w:afterAutospacing="1"/>
    </w:pPr>
    <w:rPr>
      <w:lang w:bidi="ar-SA"/>
    </w:rPr>
  </w:style>
  <w:style w:type="character" w:customStyle="1" w:styleId="bx-messenger-message">
    <w:name w:val="bx-messenger-message"/>
    <w:rsid w:val="00CF7A88"/>
  </w:style>
  <w:style w:type="character" w:customStyle="1" w:styleId="bx-messenger-content-item-like">
    <w:name w:val="bx-messenger-content-item-like"/>
    <w:rsid w:val="00CF7A88"/>
  </w:style>
  <w:style w:type="character" w:customStyle="1" w:styleId="bx-messenger-content-like-button">
    <w:name w:val="bx-messenger-content-like-button"/>
    <w:rsid w:val="00CF7A88"/>
  </w:style>
  <w:style w:type="character" w:customStyle="1" w:styleId="bx-messenger-content-item-date">
    <w:name w:val="bx-messenger-content-item-date"/>
    <w:rsid w:val="00CF7A88"/>
  </w:style>
  <w:style w:type="character" w:customStyle="1" w:styleId="ezkurwreuab5ozgtqnkl">
    <w:name w:val="ezkurwreuab5ozgtqnkl"/>
    <w:basedOn w:val="DefaultParagraphFont"/>
    <w:rsid w:val="00950683"/>
  </w:style>
  <w:style w:type="paragraph" w:customStyle="1" w:styleId="font23">
    <w:name w:val="font23"/>
    <w:basedOn w:val="Normal"/>
    <w:rsid w:val="00114608"/>
    <w:pPr>
      <w:spacing w:before="100" w:beforeAutospacing="1" w:after="100" w:afterAutospacing="1"/>
    </w:pPr>
    <w:rPr>
      <w:rFonts w:ascii="GHEA Grapalat" w:hAnsi="GHEA Grapalat"/>
      <w:b/>
      <w:bCs/>
      <w:sz w:val="20"/>
      <w:szCs w:val="20"/>
      <w:lang w:val="en-GB" w:eastAsia="en-GB" w:bidi="ar-SA"/>
    </w:rPr>
  </w:style>
  <w:style w:type="numbering" w:customStyle="1" w:styleId="NoList2">
    <w:name w:val="No List2"/>
    <w:next w:val="NoList"/>
    <w:uiPriority w:val="99"/>
    <w:semiHidden/>
    <w:unhideWhenUsed/>
    <w:rsid w:val="000F47D6"/>
  </w:style>
  <w:style w:type="numbering" w:customStyle="1" w:styleId="NoList3">
    <w:name w:val="No List3"/>
    <w:next w:val="NoList"/>
    <w:uiPriority w:val="99"/>
    <w:semiHidden/>
    <w:unhideWhenUsed/>
    <w:rsid w:val="000F47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haytiapahovum@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8470-F781-4B16-8484-3A56D2E1F5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5067</TotalTime>
  <Pages>103</Pages>
  <Words>24870</Words>
  <Characters>141762</Characters>
  <Application>Microsoft Office Word</Application>
  <DocSecurity>0</DocSecurity>
  <Lines>1181</Lines>
  <Paragraphs>332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166300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2068</cp:revision>
  <cp:lastPrinted>2018-02-16T07:12:00Z</cp:lastPrinted>
  <dcterms:created xsi:type="dcterms:W3CDTF">2019-10-28T07:04:00Z</dcterms:created>
  <dcterms:modified xsi:type="dcterms:W3CDTF">2026-07-17T12:09:00Z</dcterms:modified>
</cp:coreProperties>
</file>