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C179"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Приложение №</w:t>
      </w:r>
      <w:r w:rsidR="00B05A53">
        <w:rPr>
          <w:rFonts w:ascii="GHEA Grapalat" w:hAnsi="GHEA Grapalat"/>
          <w:i/>
        </w:rPr>
        <w:t>2</w:t>
      </w:r>
      <w:r w:rsidRPr="002151E8">
        <w:rPr>
          <w:rFonts w:ascii="GHEA Grapalat" w:hAnsi="GHEA Grapalat"/>
          <w:i/>
        </w:rPr>
        <w:t xml:space="preserve"> </w:t>
      </w:r>
    </w:p>
    <w:p w14:paraId="067407B7"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A319B1">
        <w:rPr>
          <w:rFonts w:ascii="GHEA Grapalat" w:hAnsi="GHEA Grapalat"/>
          <w:i/>
        </w:rPr>
        <w:t xml:space="preserve">от </w:t>
      </w:r>
      <w:r w:rsidR="001005D3">
        <w:rPr>
          <w:rFonts w:ascii="GHEA Grapalat" w:hAnsi="GHEA Grapalat"/>
          <w:i/>
        </w:rPr>
        <w:t xml:space="preserve"> </w:t>
      </w:r>
      <w:r w:rsidR="00BD7103">
        <w:rPr>
          <w:rFonts w:ascii="GHEA Grapalat" w:hAnsi="GHEA Grapalat"/>
          <w:i/>
          <w:lang w:val="hy-AM"/>
        </w:rPr>
        <w:t>09</w:t>
      </w:r>
      <w:r w:rsidR="001005D3">
        <w:rPr>
          <w:rFonts w:ascii="GHEA Grapalat" w:hAnsi="GHEA Grapalat"/>
          <w:i/>
        </w:rPr>
        <w:t xml:space="preserve"> декабря</w:t>
      </w:r>
      <w:r w:rsidR="00A319B1">
        <w:rPr>
          <w:rFonts w:ascii="GHEA Grapalat" w:hAnsi="GHEA Grapalat"/>
          <w:i/>
        </w:rPr>
        <w:t xml:space="preserve"> 2025 года № </w:t>
      </w:r>
      <w:r w:rsidR="001005D3">
        <w:rPr>
          <w:rFonts w:ascii="GHEA Grapalat" w:hAnsi="GHEA Grapalat"/>
          <w:i/>
        </w:rPr>
        <w:t>427</w:t>
      </w:r>
      <w:r w:rsidR="00A319B1">
        <w:rPr>
          <w:rFonts w:ascii="GHEA Grapalat" w:hAnsi="GHEA Grapalat"/>
          <w:i/>
          <w:lang w:val="hy-AM"/>
        </w:rPr>
        <w:t>-</w:t>
      </w:r>
      <w:r w:rsidR="00A319B1">
        <w:rPr>
          <w:rFonts w:ascii="GHEA Grapalat" w:hAnsi="GHEA Grapalat"/>
          <w:i/>
        </w:rPr>
        <w:t>A</w:t>
      </w:r>
      <w:r w:rsidR="00864102" w:rsidRPr="002151E8">
        <w:rPr>
          <w:rFonts w:ascii="GHEA Grapalat" w:hAnsi="GHEA Grapalat"/>
          <w:i/>
        </w:rPr>
        <w:t xml:space="preserve"> </w:t>
      </w:r>
    </w:p>
    <w:p w14:paraId="2C58B945"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62C851F9"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39FDA9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356D11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44A1233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4D010F3" w14:textId="1CDC61A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06AD2">
        <w:rPr>
          <w:rFonts w:ascii="GHEA Grapalat" w:hAnsi="GHEA Grapalat"/>
          <w:i w:val="0"/>
          <w:sz w:val="24"/>
          <w:szCs w:val="24"/>
        </w:rPr>
        <w:t>"</w:t>
      </w:r>
      <w:r w:rsidR="00465A5A" w:rsidRPr="00106AD2">
        <w:rPr>
          <w:rFonts w:ascii="GHEA Grapalat" w:hAnsi="GHEA Grapalat"/>
          <w:i w:val="0"/>
          <w:sz w:val="24"/>
          <w:szCs w:val="24"/>
        </w:rPr>
        <w:t>16</w:t>
      </w:r>
      <w:r w:rsidRPr="00106AD2">
        <w:rPr>
          <w:rFonts w:ascii="GHEA Grapalat" w:hAnsi="GHEA Grapalat"/>
          <w:i w:val="0"/>
          <w:sz w:val="24"/>
          <w:szCs w:val="24"/>
        </w:rPr>
        <w:t>" "</w:t>
      </w:r>
      <w:r w:rsidR="000D0F05" w:rsidRPr="00106AD2">
        <w:rPr>
          <w:rFonts w:ascii="GHEA Grapalat" w:hAnsi="GHEA Grapalat"/>
          <w:i w:val="0"/>
          <w:sz w:val="24"/>
          <w:szCs w:val="24"/>
        </w:rPr>
        <w:t>июль</w:t>
      </w:r>
      <w:r w:rsidRPr="00106AD2">
        <w:rPr>
          <w:rFonts w:ascii="GHEA Grapalat" w:hAnsi="GHEA Grapalat"/>
          <w:i w:val="0"/>
          <w:sz w:val="24"/>
          <w:szCs w:val="24"/>
        </w:rPr>
        <w:t>"</w:t>
      </w:r>
      <w:r w:rsidRPr="009044F1">
        <w:rPr>
          <w:rFonts w:ascii="GHEA Grapalat" w:hAnsi="GHEA Grapalat"/>
          <w:i w:val="0"/>
          <w:sz w:val="24"/>
          <w:szCs w:val="24"/>
        </w:rPr>
        <w:t xml:space="preserve"> </w:t>
      </w:r>
      <w:r w:rsidRPr="00824076">
        <w:rPr>
          <w:rFonts w:ascii="GHEA Grapalat" w:hAnsi="GHEA Grapalat"/>
          <w:i w:val="0"/>
          <w:color w:val="FF0000"/>
          <w:sz w:val="24"/>
          <w:szCs w:val="24"/>
        </w:rPr>
        <w:t>20</w:t>
      </w:r>
      <w:r w:rsidR="000D0F05" w:rsidRPr="00824076">
        <w:rPr>
          <w:rFonts w:ascii="GHEA Grapalat" w:hAnsi="GHEA Grapalat"/>
          <w:i w:val="0"/>
          <w:color w:val="FF0000"/>
          <w:sz w:val="24"/>
          <w:szCs w:val="24"/>
        </w:rPr>
        <w:t>26</w:t>
      </w:r>
      <w:r w:rsidR="00AA7117" w:rsidRPr="00824076">
        <w:rPr>
          <w:rFonts w:ascii="GHEA Grapalat" w:hAnsi="GHEA Grapalat"/>
          <w:i w:val="0"/>
          <w:color w:val="FF0000"/>
          <w:sz w:val="24"/>
          <w:szCs w:val="24"/>
        </w:rPr>
        <w:t xml:space="preserve"> </w:t>
      </w:r>
      <w:r w:rsidRPr="00824076">
        <w:rPr>
          <w:rFonts w:ascii="GHEA Grapalat" w:hAnsi="GHEA Grapalat"/>
          <w:i w:val="0"/>
          <w:color w:val="FF0000"/>
          <w:sz w:val="24"/>
          <w:szCs w:val="24"/>
        </w:rPr>
        <w:t>года "</w:t>
      </w:r>
      <w:r w:rsidR="002D5B8D" w:rsidRPr="00824076">
        <w:rPr>
          <w:rFonts w:ascii="GHEA Grapalat" w:hAnsi="GHEA Grapalat"/>
          <w:i w:val="0"/>
          <w:color w:val="FF0000"/>
          <w:sz w:val="24"/>
          <w:szCs w:val="24"/>
        </w:rPr>
        <w:t>1</w:t>
      </w:r>
      <w:r w:rsidRPr="00824076">
        <w:rPr>
          <w:rFonts w:ascii="GHEA Grapalat" w:hAnsi="GHEA Grapalat"/>
          <w:i w:val="0"/>
          <w:color w:val="FF0000"/>
          <w:sz w:val="24"/>
          <w:szCs w:val="24"/>
        </w:rPr>
        <w:t xml:space="preserve">" </w:t>
      </w:r>
    </w:p>
    <w:p w14:paraId="6D2727AC" w14:textId="01C0CF87" w:rsidR="0091042F" w:rsidRPr="008F1A9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D0F05" w:rsidRPr="00A349C1">
        <w:rPr>
          <w:rFonts w:ascii="GHEA Grapalat" w:hAnsi="GHEA Grapalat"/>
          <w:i w:val="0"/>
          <w:color w:val="FF0000"/>
          <w:sz w:val="24"/>
          <w:szCs w:val="24"/>
          <w:lang w:val="en-US"/>
        </w:rPr>
        <w:t>PRA</w:t>
      </w:r>
      <w:r w:rsidR="000D0F05" w:rsidRPr="00A349C1">
        <w:rPr>
          <w:rFonts w:ascii="GHEA Grapalat" w:hAnsi="GHEA Grapalat"/>
          <w:i w:val="0"/>
          <w:color w:val="FF0000"/>
          <w:sz w:val="24"/>
          <w:szCs w:val="24"/>
        </w:rPr>
        <w:t>-</w:t>
      </w:r>
      <w:r w:rsidR="00642EFE" w:rsidRPr="00A349C1">
        <w:rPr>
          <w:rFonts w:ascii="GHEA Grapalat" w:hAnsi="GHEA Grapalat"/>
          <w:i w:val="0"/>
          <w:color w:val="FF0000"/>
          <w:sz w:val="24"/>
          <w:szCs w:val="24"/>
        </w:rPr>
        <w:t>BMAPDzB</w:t>
      </w:r>
      <w:r w:rsidR="000D0F05" w:rsidRPr="00A349C1">
        <w:rPr>
          <w:rFonts w:ascii="GHEA Grapalat" w:hAnsi="GHEA Grapalat"/>
          <w:i w:val="0"/>
          <w:color w:val="FF0000"/>
          <w:sz w:val="24"/>
          <w:szCs w:val="24"/>
        </w:rPr>
        <w:t>-26/</w:t>
      </w:r>
      <w:r w:rsidR="008F1A91" w:rsidRPr="00A349C1">
        <w:rPr>
          <w:rFonts w:ascii="GHEA Grapalat" w:hAnsi="GHEA Grapalat"/>
          <w:i w:val="0"/>
          <w:color w:val="FF0000"/>
          <w:sz w:val="24"/>
          <w:szCs w:val="24"/>
          <w:lang w:val="hy-AM"/>
        </w:rPr>
        <w:t>01</w:t>
      </w:r>
    </w:p>
    <w:p w14:paraId="1229D2D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955CA64" w14:textId="4323DED4" w:rsidR="00642EFE" w:rsidRPr="009044F1" w:rsidRDefault="00642EFE" w:rsidP="0082407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24076" w:rsidRPr="008F4E94">
        <w:rPr>
          <w:rFonts w:ascii="GHEA Grapalat" w:hAnsi="GHEA Grapalat"/>
          <w:lang w:val="af-ZA"/>
        </w:rPr>
        <w:t>Общественное радио компания Республики Армения</w:t>
      </w:r>
      <w:r w:rsidRPr="009044F1">
        <w:rPr>
          <w:rFonts w:ascii="GHEA Grapalat" w:hAnsi="GHEA Grapalat"/>
          <w:i w:val="0"/>
          <w:sz w:val="24"/>
          <w:szCs w:val="24"/>
        </w:rPr>
        <w:t xml:space="preserve">, находящийся по </w:t>
      </w:r>
      <w:r w:rsidR="00824076" w:rsidRPr="008F4E94">
        <w:rPr>
          <w:rFonts w:ascii="GHEA Grapalat" w:hAnsi="GHEA Grapalat"/>
          <w:lang w:val="af-ZA"/>
        </w:rPr>
        <w:t>:_ г. Ереван,  Алек Манукян 5</w:t>
      </w:r>
      <w:r w:rsidR="00824076">
        <w:rPr>
          <w:rFonts w:ascii="GHEA Grapalat" w:hAnsi="GHEA Grapalat"/>
          <w:lang w:val="af-ZA"/>
        </w:rPr>
        <w:t xml:space="preserve">, </w:t>
      </w:r>
      <w:r w:rsidR="00824076" w:rsidRPr="000E6E29">
        <w:rPr>
          <w:rFonts w:ascii="Sylfaen" w:hAnsi="Sylfaen"/>
        </w:rPr>
        <w:t xml:space="preserve">объявляет </w:t>
      </w:r>
      <w:r w:rsidR="00824076" w:rsidRPr="00DB3B5A">
        <w:rPr>
          <w:rFonts w:ascii="Sylfaen" w:hAnsi="Sylfaen"/>
          <w:color w:val="FF0000"/>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01AB68F" w14:textId="374D7967" w:rsidR="008F1A91" w:rsidRPr="008173FD" w:rsidRDefault="008F1A91" w:rsidP="008F1A91">
      <w:pPr>
        <w:spacing w:line="276" w:lineRule="auto"/>
        <w:ind w:firstLine="284"/>
        <w:jc w:val="both"/>
        <w:rPr>
          <w:rFonts w:ascii="Sylfaen" w:hAnsi="Sylfaen"/>
          <w:sz w:val="20"/>
          <w:szCs w:val="20"/>
        </w:rPr>
      </w:pPr>
      <w:r w:rsidRPr="008173FD">
        <w:rPr>
          <w:rFonts w:ascii="GHEA Grapalat" w:hAnsi="GHEA Grapalat"/>
          <w:sz w:val="20"/>
          <w:szCs w:val="20"/>
        </w:rPr>
        <w:t>Выбранному участнику в указанном порядке будет предложено заключить договор на поставку</w:t>
      </w:r>
      <w:r w:rsidRPr="008173FD">
        <w:rPr>
          <w:rFonts w:ascii="Sylfaen" w:hAnsi="Sylfaen"/>
          <w:color w:val="FF0000"/>
          <w:sz w:val="20"/>
          <w:szCs w:val="20"/>
        </w:rPr>
        <w:t xml:space="preserve"> оборудование для производства радиопрограмм (</w:t>
      </w:r>
      <w:r w:rsidR="00B26BF8" w:rsidRPr="00B26BF8">
        <w:rPr>
          <w:rFonts w:asciiTheme="minorHAnsi" w:hAnsiTheme="minorHAnsi" w:cstheme="minorHAnsi"/>
          <w:color w:val="FF0000"/>
          <w:sz w:val="20"/>
          <w:szCs w:val="20"/>
        </w:rPr>
        <w:t>Комплексная модернизация аппаратно-студийного комплекса радиовещания ЗАО «Общественное радио Армении» по принципу «под ключ</w:t>
      </w:r>
      <w:r w:rsidR="00B26BF8" w:rsidRPr="002041E7">
        <w:rPr>
          <w:rFonts w:asciiTheme="minorHAnsi" w:hAnsiTheme="minorHAnsi" w:cstheme="minorHAnsi"/>
          <w:sz w:val="20"/>
          <w:szCs w:val="20"/>
        </w:rPr>
        <w:t>»</w:t>
      </w:r>
      <w:r w:rsidRPr="008173FD">
        <w:rPr>
          <w:rFonts w:ascii="Sylfaen" w:hAnsi="Sylfaen"/>
          <w:color w:val="FF0000"/>
          <w:sz w:val="20"/>
          <w:szCs w:val="20"/>
        </w:rPr>
        <w:t xml:space="preserve">) </w:t>
      </w:r>
      <w:r w:rsidRPr="008173FD">
        <w:rPr>
          <w:rFonts w:ascii="GHEA Grapalat" w:hAnsi="GHEA Grapalat"/>
          <w:sz w:val="20"/>
          <w:szCs w:val="20"/>
        </w:rPr>
        <w:t>(далее-договор).</w:t>
      </w:r>
    </w:p>
    <w:p w14:paraId="7ED0C4D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A1BDC13"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986A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bookmarkStart w:id="0" w:name="_Hlk234928540"/>
      <w:bookmarkStart w:id="1" w:name="_Hlk234928598"/>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bookmarkEnd w:id="0"/>
      <w:r w:rsidRPr="00D5443D">
        <w:rPr>
          <w:rFonts w:ascii="GHEA Grapalat" w:hAnsi="GHEA Grapalat"/>
          <w:i w:val="0"/>
          <w:spacing w:val="-6"/>
          <w:sz w:val="24"/>
          <w:szCs w:val="24"/>
        </w:rPr>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bookmarkEnd w:id="1"/>
    <w:p w14:paraId="662BCE99" w14:textId="40D0C73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8F1A91" w:rsidRPr="009D25F5">
        <w:rPr>
          <w:rFonts w:ascii="GHEA Grapalat" w:hAnsi="GHEA Grapalat"/>
          <w:i w:val="0"/>
          <w:color w:val="FF0000"/>
          <w:sz w:val="24"/>
          <w:szCs w:val="24"/>
          <w:lang w:val="hy-AM"/>
        </w:rPr>
        <w:t>10։00</w:t>
      </w:r>
      <w:r w:rsidRPr="009D25F5">
        <w:rPr>
          <w:rFonts w:ascii="GHEA Grapalat" w:hAnsi="GHEA Grapalat"/>
          <w:i w:val="0"/>
          <w:color w:val="FF0000"/>
          <w:sz w:val="24"/>
          <w:szCs w:val="24"/>
        </w:rPr>
        <w:t xml:space="preserve"> </w:t>
      </w:r>
      <w:r w:rsidRPr="009D25F5">
        <w:rPr>
          <w:rFonts w:ascii="GHEA Grapalat" w:hAnsi="GHEA Grapalat"/>
          <w:i w:val="0"/>
          <w:color w:val="FF0000"/>
          <w:sz w:val="24"/>
          <w:szCs w:val="24"/>
          <w:lang w:val="hy-AM"/>
        </w:rPr>
        <w:t>часов</w:t>
      </w:r>
      <w:r w:rsidR="005921C5">
        <w:rPr>
          <w:rFonts w:ascii="GHEA Grapalat" w:hAnsi="GHEA Grapalat"/>
          <w:i w:val="0"/>
          <w:color w:val="FF0000"/>
          <w:sz w:val="24"/>
          <w:szCs w:val="24"/>
          <w:lang w:val="hy-AM"/>
        </w:rPr>
        <w:t xml:space="preserve"> </w:t>
      </w:r>
      <w:r w:rsidR="008F1A91" w:rsidRPr="009D25F5">
        <w:rPr>
          <w:rFonts w:ascii="GHEA Grapalat" w:hAnsi="GHEA Grapalat"/>
          <w:i w:val="0"/>
          <w:color w:val="FF0000"/>
          <w:sz w:val="24"/>
          <w:szCs w:val="24"/>
          <w:lang w:val="hy-AM"/>
        </w:rPr>
        <w:lastRenderedPageBreak/>
        <w:t>18</w:t>
      </w:r>
      <w:r w:rsidR="008F1A91" w:rsidRPr="009D25F5">
        <w:rPr>
          <w:rFonts w:ascii="Cambria Math" w:hAnsi="Cambria Math" w:cs="Cambria Math"/>
          <w:i w:val="0"/>
          <w:color w:val="FF0000"/>
          <w:sz w:val="24"/>
          <w:szCs w:val="24"/>
          <w:lang w:val="hy-AM"/>
        </w:rPr>
        <w:t>․</w:t>
      </w:r>
      <w:r w:rsidR="008F1A91" w:rsidRPr="009D25F5">
        <w:rPr>
          <w:rFonts w:ascii="GHEA Grapalat" w:hAnsi="GHEA Grapalat"/>
          <w:i w:val="0"/>
          <w:color w:val="FF0000"/>
          <w:sz w:val="24"/>
          <w:szCs w:val="24"/>
          <w:lang w:val="hy-AM"/>
        </w:rPr>
        <w:t>08</w:t>
      </w:r>
      <w:r w:rsidR="008F1A91" w:rsidRPr="009D25F5">
        <w:rPr>
          <w:rFonts w:ascii="Cambria Math" w:hAnsi="Cambria Math" w:cs="Cambria Math"/>
          <w:i w:val="0"/>
          <w:color w:val="FF0000"/>
          <w:sz w:val="24"/>
          <w:szCs w:val="24"/>
          <w:lang w:val="hy-AM"/>
        </w:rPr>
        <w:t>․</w:t>
      </w:r>
      <w:r w:rsidR="008F1A91" w:rsidRPr="009D25F5">
        <w:rPr>
          <w:rFonts w:ascii="GHEA Grapalat" w:hAnsi="GHEA Grapalat"/>
          <w:i w:val="0"/>
          <w:color w:val="FF0000"/>
          <w:sz w:val="24"/>
          <w:szCs w:val="24"/>
          <w:lang w:val="hy-AM"/>
        </w:rPr>
        <w:t>2026г.</w:t>
      </w:r>
    </w:p>
    <w:p w14:paraId="39A1AB4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34D1FC" w14:textId="7606323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9D25F5">
        <w:rPr>
          <w:rFonts w:ascii="GHEA Grapalat" w:hAnsi="GHEA Grapalat"/>
          <w:i w:val="0"/>
          <w:color w:val="FF0000"/>
          <w:sz w:val="24"/>
          <w:szCs w:val="24"/>
        </w:rPr>
        <w:t xml:space="preserve">в </w:t>
      </w:r>
      <w:r w:rsidR="008F1A91" w:rsidRPr="009D25F5">
        <w:rPr>
          <w:rFonts w:ascii="GHEA Grapalat" w:hAnsi="GHEA Grapalat"/>
          <w:i w:val="0"/>
          <w:color w:val="FF0000"/>
          <w:sz w:val="24"/>
          <w:szCs w:val="24"/>
        </w:rPr>
        <w:t>10:00</w:t>
      </w:r>
      <w:r w:rsidRPr="009D25F5">
        <w:rPr>
          <w:rFonts w:ascii="GHEA Grapalat" w:hAnsi="GHEA Grapalat"/>
          <w:i w:val="0"/>
          <w:color w:val="FF0000"/>
          <w:sz w:val="24"/>
          <w:szCs w:val="24"/>
        </w:rPr>
        <w:t xml:space="preserve"> часов </w:t>
      </w:r>
      <w:r w:rsidR="008F1A91" w:rsidRPr="009D25F5">
        <w:rPr>
          <w:rFonts w:ascii="GHEA Grapalat" w:hAnsi="GHEA Grapalat"/>
          <w:i w:val="0"/>
          <w:color w:val="FF0000"/>
          <w:sz w:val="24"/>
          <w:szCs w:val="24"/>
        </w:rPr>
        <w:t>18.08.2026 г.</w:t>
      </w:r>
    </w:p>
    <w:p w14:paraId="27686872"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bookmarkStart w:id="2" w:name="_Hlk234928672"/>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bookmarkEnd w:id="2"/>
    <w:p w14:paraId="0157EB23" w14:textId="5634A5D2" w:rsidR="00754697" w:rsidRPr="003A1EBB" w:rsidRDefault="00754697" w:rsidP="0082407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24076">
        <w:rPr>
          <w:rFonts w:ascii="GHEA Grapalat" w:hAnsi="GHEA Grapalat"/>
          <w:b/>
        </w:rPr>
        <w:t>Е. Валадян</w:t>
      </w:r>
    </w:p>
    <w:p w14:paraId="60820F2D" w14:textId="77777777" w:rsidR="00824076" w:rsidRPr="008F4E94" w:rsidRDefault="00824076" w:rsidP="00824076">
      <w:pPr>
        <w:ind w:firstLine="720"/>
        <w:jc w:val="both"/>
        <w:rPr>
          <w:rFonts w:ascii="GHEA Grapalat" w:hAnsi="GHEA Grapalat"/>
          <w:sz w:val="20"/>
          <w:szCs w:val="20"/>
          <w:lang w:val="af-ZA"/>
        </w:rPr>
      </w:pPr>
      <w:bookmarkStart w:id="3" w:name="_Hlk224305187"/>
      <w:r w:rsidRPr="008F4E94">
        <w:rPr>
          <w:rFonts w:ascii="GHEA Grapalat" w:hAnsi="GHEA Grapalat"/>
          <w:sz w:val="20"/>
          <w:szCs w:val="20"/>
          <w:lang w:val="af-ZA"/>
        </w:rPr>
        <w:t>Телефон 010-55-21-72/118</w:t>
      </w:r>
    </w:p>
    <w:p w14:paraId="788D2C4D" w14:textId="77777777" w:rsidR="00824076" w:rsidRPr="008F4E94" w:rsidRDefault="00824076" w:rsidP="00824076">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5AE988F2" w14:textId="77777777" w:rsidR="00824076" w:rsidRPr="008F4E94" w:rsidRDefault="00824076" w:rsidP="00824076">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3"/>
    <w:p w14:paraId="4C37993C" w14:textId="77777777" w:rsidR="00824076" w:rsidRPr="008F4E94" w:rsidRDefault="00824076" w:rsidP="00824076">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59FAFE6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CFF06C5" w14:textId="2AFAD84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w:t>
      </w:r>
      <w:r w:rsidR="00096865" w:rsidRPr="00106AD2">
        <w:rPr>
          <w:rFonts w:ascii="GHEA Grapalat" w:hAnsi="GHEA Grapalat"/>
          <w:i/>
        </w:rPr>
        <w:t xml:space="preserve">кодом </w:t>
      </w:r>
      <w:r w:rsidR="001D6364" w:rsidRPr="00106AD2">
        <w:rPr>
          <w:rFonts w:ascii="GHEA Grapalat" w:hAnsi="GHEA Grapalat"/>
          <w:i/>
          <w:color w:val="FF0000"/>
          <w:lang w:val="en-US"/>
        </w:rPr>
        <w:t>PRA</w:t>
      </w:r>
      <w:r w:rsidR="001D6364" w:rsidRPr="00106AD2">
        <w:rPr>
          <w:rFonts w:ascii="GHEA Grapalat" w:hAnsi="GHEA Grapalat"/>
          <w:i/>
          <w:color w:val="FF0000"/>
        </w:rPr>
        <w:t>-</w:t>
      </w:r>
      <w:r w:rsidR="00096865" w:rsidRPr="00106AD2">
        <w:rPr>
          <w:rFonts w:ascii="GHEA Grapalat" w:hAnsi="GHEA Grapalat"/>
          <w:i/>
          <w:color w:val="FF0000"/>
        </w:rPr>
        <w:t>BMAPDzB</w:t>
      </w:r>
      <w:r w:rsidR="001D6364" w:rsidRPr="00106AD2">
        <w:rPr>
          <w:rFonts w:ascii="GHEA Grapalat" w:hAnsi="GHEA Grapalat"/>
          <w:i/>
          <w:color w:val="FF0000"/>
        </w:rPr>
        <w:t>-26</w:t>
      </w:r>
      <w:r w:rsidR="001D6364" w:rsidRPr="005921C5">
        <w:rPr>
          <w:rFonts w:ascii="GHEA Grapalat" w:hAnsi="GHEA Grapalat"/>
          <w:i/>
          <w:color w:val="FF0000"/>
        </w:rPr>
        <w:t>/</w:t>
      </w:r>
      <w:r w:rsidR="008F1A91" w:rsidRPr="005921C5">
        <w:rPr>
          <w:rFonts w:ascii="GHEA Grapalat" w:hAnsi="GHEA Grapalat"/>
          <w:i/>
          <w:color w:val="FF0000"/>
        </w:rPr>
        <w:t>01</w:t>
      </w:r>
      <w:r w:rsidR="001B32D9" w:rsidRPr="00106AD2">
        <w:rPr>
          <w:rFonts w:ascii="GHEA Grapalat" w:hAnsi="GHEA Grapalat" w:cs="Times Armenian"/>
          <w:i/>
        </w:rPr>
        <w:br/>
      </w:r>
      <w:r w:rsidR="00A46F92" w:rsidRPr="00106AD2">
        <w:rPr>
          <w:rFonts w:ascii="GHEA Grapalat" w:hAnsi="GHEA Grapalat"/>
          <w:i/>
        </w:rPr>
        <w:t xml:space="preserve">№ </w:t>
      </w:r>
      <w:r w:rsidR="001D6364" w:rsidRPr="00106AD2">
        <w:rPr>
          <w:rFonts w:ascii="GHEA Grapalat" w:hAnsi="GHEA Grapalat"/>
          <w:i/>
        </w:rPr>
        <w:t>1</w:t>
      </w:r>
      <w:r w:rsidR="00096865" w:rsidRPr="00106AD2">
        <w:rPr>
          <w:rFonts w:ascii="GHEA Grapalat" w:hAnsi="GHEA Grapalat"/>
          <w:i/>
        </w:rPr>
        <w:t xml:space="preserve"> от </w:t>
      </w:r>
      <w:r w:rsidR="001D6364" w:rsidRPr="00106AD2">
        <w:rPr>
          <w:rFonts w:ascii="GHEA Grapalat" w:hAnsi="GHEA Grapalat"/>
          <w:i/>
        </w:rPr>
        <w:t xml:space="preserve">   </w:t>
      </w:r>
      <w:r w:rsidR="008F1A91" w:rsidRPr="00106AD2">
        <w:rPr>
          <w:rFonts w:ascii="GHEA Grapalat" w:hAnsi="GHEA Grapalat"/>
          <w:i/>
        </w:rPr>
        <w:t xml:space="preserve">16 </w:t>
      </w:r>
      <w:r w:rsidR="001D6364" w:rsidRPr="00106AD2">
        <w:rPr>
          <w:rFonts w:ascii="GHEA Grapalat" w:hAnsi="GHEA Grapalat"/>
          <w:i/>
        </w:rPr>
        <w:t>июля</w:t>
      </w:r>
      <w:r w:rsidR="00096865" w:rsidRPr="00106AD2">
        <w:rPr>
          <w:rFonts w:ascii="GHEA Grapalat" w:hAnsi="GHEA Grapalat"/>
          <w:i/>
        </w:rPr>
        <w:t xml:space="preserve"> 20</w:t>
      </w:r>
      <w:r w:rsidR="001D6364" w:rsidRPr="00106AD2">
        <w:rPr>
          <w:rFonts w:ascii="GHEA Grapalat" w:hAnsi="GHEA Grapalat"/>
          <w:i/>
        </w:rPr>
        <w:t>26</w:t>
      </w:r>
      <w:r w:rsidR="009F10E4" w:rsidRPr="00106AD2">
        <w:rPr>
          <w:rFonts w:ascii="GHEA Grapalat" w:hAnsi="GHEA Grapalat"/>
          <w:i/>
        </w:rPr>
        <w:t xml:space="preserve"> </w:t>
      </w:r>
      <w:r w:rsidR="00096865" w:rsidRPr="00106AD2">
        <w:rPr>
          <w:rFonts w:ascii="GHEA Grapalat" w:hAnsi="GHEA Grapalat"/>
          <w:i/>
        </w:rPr>
        <w:t>г.</w:t>
      </w:r>
    </w:p>
    <w:p w14:paraId="2EB37A60" w14:textId="77777777" w:rsidR="00096865" w:rsidRPr="009044F1" w:rsidRDefault="00096865" w:rsidP="00B46D58">
      <w:pPr>
        <w:pStyle w:val="BodyText"/>
        <w:widowControl w:val="0"/>
        <w:spacing w:after="160"/>
        <w:ind w:right="-7" w:firstLine="567"/>
        <w:jc w:val="center"/>
        <w:rPr>
          <w:rFonts w:ascii="GHEA Grapalat" w:hAnsi="GHEA Grapalat"/>
        </w:rPr>
      </w:pPr>
    </w:p>
    <w:p w14:paraId="366A814E" w14:textId="77777777" w:rsidR="00096865" w:rsidRPr="003A1EBB" w:rsidRDefault="00096865" w:rsidP="00B46D58">
      <w:pPr>
        <w:pStyle w:val="BodyText"/>
        <w:widowControl w:val="0"/>
        <w:spacing w:after="160"/>
        <w:ind w:right="-7" w:firstLine="567"/>
        <w:jc w:val="center"/>
        <w:rPr>
          <w:rFonts w:ascii="GHEA Grapalat" w:hAnsi="GHEA Grapalat"/>
        </w:rPr>
      </w:pPr>
    </w:p>
    <w:p w14:paraId="2EEF4B4E" w14:textId="77777777" w:rsidR="000763E5" w:rsidRPr="003A1EBB" w:rsidRDefault="000763E5" w:rsidP="00B46D58">
      <w:pPr>
        <w:pStyle w:val="BodyText"/>
        <w:widowControl w:val="0"/>
        <w:spacing w:after="160"/>
        <w:ind w:right="-7" w:firstLine="567"/>
        <w:jc w:val="center"/>
        <w:rPr>
          <w:rFonts w:ascii="GHEA Grapalat" w:hAnsi="GHEA Grapalat"/>
        </w:rPr>
      </w:pPr>
    </w:p>
    <w:p w14:paraId="0803A525" w14:textId="77777777" w:rsidR="001D6364" w:rsidRPr="009044F1" w:rsidRDefault="001D6364" w:rsidP="001D6364">
      <w:pPr>
        <w:pStyle w:val="BodyText"/>
        <w:widowControl w:val="0"/>
        <w:spacing w:after="160"/>
        <w:ind w:right="-7" w:firstLine="567"/>
        <w:jc w:val="center"/>
        <w:rPr>
          <w:rFonts w:ascii="GHEA Grapalat" w:hAnsi="GHEA Grapalat"/>
        </w:rPr>
      </w:pPr>
      <w:r w:rsidRPr="009044F1">
        <w:rPr>
          <w:rFonts w:ascii="GHEA Grapalat" w:hAnsi="GHEA Grapalat"/>
          <w:i/>
        </w:rPr>
        <w:t>"</w:t>
      </w:r>
      <w:r w:rsidRPr="00FF0D79">
        <w:rPr>
          <w:rFonts w:ascii="GHEA Grapalat" w:hAnsi="GHEA Grapalat"/>
          <w:sz w:val="20"/>
          <w:szCs w:val="20"/>
          <w:lang w:val="af-ZA"/>
        </w:rPr>
        <w:t xml:space="preserve"> </w:t>
      </w:r>
      <w:r w:rsidRPr="008F4E94">
        <w:rPr>
          <w:rFonts w:ascii="GHEA Grapalat" w:hAnsi="GHEA Grapalat"/>
          <w:sz w:val="20"/>
          <w:szCs w:val="20"/>
          <w:lang w:val="af-ZA"/>
        </w:rPr>
        <w:t>Общественное радио компания Республики Армения</w:t>
      </w:r>
      <w:r w:rsidRPr="009044F1">
        <w:rPr>
          <w:rFonts w:ascii="GHEA Grapalat" w:hAnsi="GHEA Grapalat"/>
          <w:i/>
        </w:rPr>
        <w:t>"</w:t>
      </w:r>
    </w:p>
    <w:p w14:paraId="0C39E8E2" w14:textId="77777777" w:rsidR="00096865" w:rsidRPr="003A1EBB" w:rsidRDefault="00096865" w:rsidP="00B46D58">
      <w:pPr>
        <w:pStyle w:val="BodyText"/>
        <w:widowControl w:val="0"/>
        <w:spacing w:after="160"/>
        <w:ind w:right="-7" w:firstLine="567"/>
        <w:jc w:val="center"/>
        <w:rPr>
          <w:rFonts w:ascii="GHEA Grapalat" w:hAnsi="GHEA Grapalat"/>
        </w:rPr>
      </w:pPr>
    </w:p>
    <w:p w14:paraId="24A7DC0D" w14:textId="77777777" w:rsidR="000763E5" w:rsidRPr="003A1EBB" w:rsidRDefault="000763E5" w:rsidP="00B46D58">
      <w:pPr>
        <w:pStyle w:val="BodyText"/>
        <w:widowControl w:val="0"/>
        <w:spacing w:after="160"/>
        <w:ind w:right="-7" w:firstLine="567"/>
        <w:jc w:val="center"/>
        <w:rPr>
          <w:rFonts w:ascii="GHEA Grapalat" w:hAnsi="GHEA Grapalat"/>
        </w:rPr>
      </w:pPr>
    </w:p>
    <w:p w14:paraId="56B1B02B"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79C04C7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42722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D233FC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6D6B6AF" w14:textId="3E490833" w:rsidR="00CE0D95" w:rsidRPr="009044F1" w:rsidRDefault="00EA2B4F" w:rsidP="001D6364">
      <w:pPr>
        <w:pStyle w:val="BodyText"/>
        <w:widowControl w:val="0"/>
        <w:spacing w:after="160"/>
        <w:ind w:right="-7"/>
        <w:jc w:val="center"/>
        <w:rPr>
          <w:rFonts w:ascii="GHEA Grapalat" w:hAnsi="GHEA Grapalat"/>
        </w:rPr>
      </w:pPr>
      <w:r w:rsidRPr="00EA2B4F">
        <w:rPr>
          <w:rFonts w:ascii="GHEA Grapalat" w:hAnsi="GHEA Grapalat"/>
        </w:rPr>
        <w:t xml:space="preserve">НА ОТКРЫТЫЙ КОНКУРС, ОБЪЯВЛЕННЫЙ С ЦЕЛЬЮ ПРИОБРЕТЕНИЯ </w:t>
      </w:r>
      <w:r w:rsidRPr="00EA2B4F">
        <w:rPr>
          <w:rFonts w:ascii="GHEA Grapalat" w:hAnsi="GHEA Grapalat"/>
          <w:color w:val="FF0000"/>
        </w:rPr>
        <w:t>ОБОРУДОВАНИЯ ДЛЯ ПРОИЗВОДСТВА РАДИОПРОГРАММ (КОМПЛЕКСНАЯ МОДЕРНИЗАЦИЯ АППАРАТНО-СТУДИЙНОГО КОМПЛЕКСА РАДИОВЕЩАНИЯ ЗАО «ОБЩЕСТВЕННОЕ РАДИО АРМЕНИИ» ПО ПРИНЦИПУ «ПОД КЛЮЧ»)</w:t>
      </w:r>
    </w:p>
    <w:p w14:paraId="562B4D36" w14:textId="77777777" w:rsidR="00CE0D95" w:rsidRPr="009044F1" w:rsidRDefault="00CE0D95" w:rsidP="00B46D58">
      <w:pPr>
        <w:pStyle w:val="BodyText"/>
        <w:widowControl w:val="0"/>
        <w:spacing w:after="160"/>
        <w:ind w:right="-7" w:firstLine="567"/>
        <w:jc w:val="center"/>
        <w:rPr>
          <w:rFonts w:ascii="GHEA Grapalat" w:hAnsi="GHEA Grapalat"/>
        </w:rPr>
      </w:pPr>
    </w:p>
    <w:p w14:paraId="563DF133" w14:textId="77777777" w:rsidR="000763E5" w:rsidRDefault="000763E5" w:rsidP="00B46D58">
      <w:pPr>
        <w:rPr>
          <w:rFonts w:ascii="GHEA Grapalat" w:hAnsi="GHEA Grapalat"/>
        </w:rPr>
      </w:pPr>
      <w:r>
        <w:rPr>
          <w:rFonts w:ascii="GHEA Grapalat" w:hAnsi="GHEA Grapalat"/>
        </w:rPr>
        <w:br w:type="page"/>
      </w:r>
    </w:p>
    <w:p w14:paraId="215B108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963D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D16A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7E1826D" w14:textId="77777777" w:rsidR="0049374F" w:rsidRPr="00D3436F" w:rsidRDefault="0049374F" w:rsidP="00B46D58">
      <w:pPr>
        <w:widowControl w:val="0"/>
        <w:spacing w:after="160"/>
        <w:ind w:firstLine="567"/>
        <w:jc w:val="both"/>
        <w:rPr>
          <w:rFonts w:ascii="GHEA Grapalat" w:hAnsi="GHEA Grapalat"/>
          <w:i/>
          <w:lang w:val="hy-AM"/>
        </w:rPr>
      </w:pPr>
    </w:p>
    <w:p w14:paraId="315574E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728B9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3614F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723B9D0" w14:textId="77777777" w:rsidR="00233B5F" w:rsidRPr="007B5333" w:rsidRDefault="00884204" w:rsidP="00B46D58">
      <w:pPr>
        <w:jc w:val="both"/>
        <w:rPr>
          <w:ins w:id="4"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209C2A9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1ACE61" w14:textId="77777777" w:rsidR="00984BDB" w:rsidRPr="009044F1" w:rsidRDefault="00984BDB" w:rsidP="00B46D58">
      <w:pPr>
        <w:widowControl w:val="0"/>
        <w:spacing w:after="160"/>
        <w:ind w:firstLine="567"/>
        <w:jc w:val="both"/>
        <w:rPr>
          <w:rFonts w:ascii="GHEA Grapalat" w:hAnsi="GHEA Grapalat"/>
          <w:i/>
        </w:rPr>
      </w:pPr>
    </w:p>
    <w:p w14:paraId="796C2BD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5D9BC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DEB01" w14:textId="77777777" w:rsidR="00160AE4" w:rsidRPr="009044F1" w:rsidRDefault="00160AE4" w:rsidP="00B46D58">
      <w:pPr>
        <w:widowControl w:val="0"/>
        <w:spacing w:after="160"/>
        <w:ind w:firstLine="567"/>
        <w:jc w:val="center"/>
        <w:rPr>
          <w:rFonts w:ascii="GHEA Grapalat" w:hAnsi="GHEA Grapalat"/>
          <w:i/>
        </w:rPr>
      </w:pPr>
    </w:p>
    <w:p w14:paraId="7F1E71A5" w14:textId="28026ADC" w:rsidR="001D6364" w:rsidRDefault="00EA2B4F" w:rsidP="001D6364">
      <w:pPr>
        <w:widowControl w:val="0"/>
        <w:spacing w:after="160"/>
        <w:jc w:val="center"/>
        <w:rPr>
          <w:rFonts w:ascii="GHEA Grapalat" w:hAnsi="GHEA Grapalat"/>
          <w:b/>
          <w:lang w:val="hy-AM"/>
        </w:rPr>
      </w:pPr>
      <w:r w:rsidRPr="00EA2B4F">
        <w:rPr>
          <w:rFonts w:ascii="GHEA Grapalat" w:hAnsi="GHEA Grapalat"/>
          <w:color w:val="FF0000"/>
        </w:rPr>
        <w:t>ОБОРУДОВАНИ</w:t>
      </w:r>
      <w:r>
        <w:rPr>
          <w:rFonts w:ascii="GHEA Grapalat" w:hAnsi="GHEA Grapalat"/>
          <w:color w:val="FF0000"/>
        </w:rPr>
        <w:t>Е</w:t>
      </w:r>
      <w:r w:rsidRPr="00EA2B4F">
        <w:rPr>
          <w:rFonts w:ascii="GHEA Grapalat" w:hAnsi="GHEA Grapalat"/>
          <w:color w:val="FF0000"/>
        </w:rPr>
        <w:t xml:space="preserve"> ДЛЯ ПРОИЗВОДСТВА РАДИОПРОГРАММ (КОМПЛЕКСНАЯ МОДЕРНИЗАЦИЯ АППАРАТНО-СТУДИЙНОГО КОМПЛЕКСА РАДИОВЕЩАНИЯ ЗАО «ОБЩЕСТВЕННОЕ РАДИО АРМЕНИИ» ПО ПРИНЦИПУ «ПОД КЛЮЧ»)</w:t>
      </w:r>
      <w:r w:rsidR="005729B3" w:rsidRPr="008173FD">
        <w:rPr>
          <w:rFonts w:ascii="Sylfaen" w:hAnsi="Sylfaen"/>
          <w:color w:val="FF0000"/>
          <w:sz w:val="20"/>
          <w:szCs w:val="20"/>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D6364">
        <w:rPr>
          <w:rFonts w:ascii="GHEA Grapalat" w:hAnsi="GHEA Grapalat"/>
          <w:lang w:val="hy-AM"/>
        </w:rPr>
        <w:t xml:space="preserve"> </w:t>
      </w:r>
      <w:r w:rsidR="001D6364" w:rsidRPr="00866A5C">
        <w:rPr>
          <w:rFonts w:ascii="GHEA Grapalat" w:hAnsi="GHEA Grapalat"/>
          <w:b/>
        </w:rPr>
        <w:t>ОБЩЕСТВЕННОЙ РАДИОКОМПАНИИ АРМЕНИИ (ЗАО)</w:t>
      </w:r>
    </w:p>
    <w:p w14:paraId="7A73B71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4442574" w14:textId="77777777" w:rsidR="00C67E80" w:rsidRPr="009044F1" w:rsidRDefault="00C67E80" w:rsidP="00B46D58">
      <w:pPr>
        <w:widowControl w:val="0"/>
        <w:spacing w:after="160"/>
        <w:jc w:val="center"/>
        <w:rPr>
          <w:rFonts w:ascii="GHEA Grapalat" w:hAnsi="GHEA Grapalat" w:cs="Sylfaen"/>
          <w:b/>
        </w:rPr>
      </w:pPr>
    </w:p>
    <w:p w14:paraId="055DB8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711774" w14:textId="77777777" w:rsidR="002E069D" w:rsidRPr="008842CE" w:rsidRDefault="002E069D" w:rsidP="00B46D58">
      <w:pPr>
        <w:widowControl w:val="0"/>
        <w:spacing w:after="160"/>
        <w:jc w:val="center"/>
        <w:rPr>
          <w:rFonts w:ascii="GHEA Grapalat" w:hAnsi="GHEA Grapalat"/>
        </w:rPr>
      </w:pPr>
    </w:p>
    <w:p w14:paraId="489DB8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BDB2FE" w14:textId="77777777" w:rsidR="00096865" w:rsidRPr="009044F1" w:rsidDel="00D80662" w:rsidRDefault="00096865" w:rsidP="00B46D58">
      <w:pPr>
        <w:widowControl w:val="0"/>
        <w:tabs>
          <w:tab w:val="left" w:pos="1134"/>
        </w:tabs>
        <w:spacing w:after="160"/>
        <w:ind w:left="1134" w:hanging="567"/>
        <w:jc w:val="both"/>
        <w:rPr>
          <w:del w:id="5"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14:paraId="398895D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E90B3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60C42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50FCD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03ED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777862B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6F52B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C4AFF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99F51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0F7D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1B885" w14:textId="77777777" w:rsidR="00520F57" w:rsidRDefault="00520F57" w:rsidP="00B46D58">
      <w:pPr>
        <w:widowControl w:val="0"/>
        <w:spacing w:after="160"/>
        <w:jc w:val="center"/>
        <w:rPr>
          <w:rFonts w:ascii="GHEA Grapalat" w:hAnsi="GHEA Grapalat"/>
          <w:b/>
        </w:rPr>
      </w:pPr>
    </w:p>
    <w:p w14:paraId="1B109B10" w14:textId="77777777" w:rsidR="00520F57" w:rsidRDefault="00520F57" w:rsidP="00B46D58">
      <w:pPr>
        <w:widowControl w:val="0"/>
        <w:spacing w:after="160"/>
        <w:jc w:val="center"/>
        <w:rPr>
          <w:rFonts w:ascii="GHEA Grapalat" w:hAnsi="GHEA Grapalat"/>
          <w:b/>
        </w:rPr>
      </w:pPr>
    </w:p>
    <w:p w14:paraId="671978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43B3B7" w14:textId="77777777" w:rsidR="008842CE" w:rsidRPr="00374F4A" w:rsidRDefault="008842CE" w:rsidP="00B46D58">
      <w:pPr>
        <w:widowControl w:val="0"/>
        <w:spacing w:after="160"/>
        <w:jc w:val="center"/>
        <w:rPr>
          <w:rFonts w:ascii="GHEA Grapalat" w:hAnsi="GHEA Grapalat"/>
          <w:b/>
        </w:rPr>
      </w:pPr>
    </w:p>
    <w:p w14:paraId="5B524E9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F9DF242" w14:textId="77777777" w:rsidR="00520F57" w:rsidRPr="008842CE" w:rsidRDefault="00520F57" w:rsidP="00B46D58">
      <w:pPr>
        <w:widowControl w:val="0"/>
        <w:spacing w:after="160"/>
        <w:jc w:val="center"/>
        <w:rPr>
          <w:rFonts w:ascii="GHEA Grapalat" w:hAnsi="GHEA Grapalat"/>
          <w:b/>
        </w:rPr>
      </w:pPr>
    </w:p>
    <w:p w14:paraId="6963D4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821C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579A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469071C" w14:textId="77777777" w:rsidR="00E17B7F" w:rsidRDefault="00E17B7F">
      <w:pPr>
        <w:rPr>
          <w:rFonts w:ascii="GHEA Grapalat" w:hAnsi="GHEA Grapalat"/>
          <w:spacing w:val="-6"/>
        </w:rPr>
      </w:pPr>
      <w:r>
        <w:rPr>
          <w:rFonts w:ascii="GHEA Grapalat" w:hAnsi="GHEA Grapalat"/>
          <w:spacing w:val="-6"/>
        </w:rPr>
        <w:br w:type="page"/>
      </w:r>
    </w:p>
    <w:p w14:paraId="2C429849" w14:textId="032022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D6364" w:rsidRPr="001D6364">
        <w:rPr>
          <w:rFonts w:ascii="GHEA Grapalat" w:hAnsi="GHEA Grapalat"/>
          <w:i/>
          <w:color w:val="FF0000"/>
          <w:lang w:val="en-US"/>
        </w:rPr>
        <w:t>PRA</w:t>
      </w:r>
      <w:r w:rsidR="001D6364" w:rsidRPr="001D6364">
        <w:rPr>
          <w:rFonts w:ascii="GHEA Grapalat" w:hAnsi="GHEA Grapalat"/>
          <w:i/>
          <w:color w:val="FF0000"/>
        </w:rPr>
        <w:t>-BMAPDzB-</w:t>
      </w:r>
      <w:r w:rsidR="001D6364" w:rsidRPr="008F1A91">
        <w:rPr>
          <w:rFonts w:ascii="GHEA Grapalat" w:hAnsi="GHEA Grapalat"/>
          <w:i/>
          <w:color w:val="FF0000"/>
        </w:rPr>
        <w:t>26</w:t>
      </w:r>
      <w:r w:rsidR="001D6364" w:rsidRPr="008F1A91">
        <w:rPr>
          <w:rFonts w:ascii="GHEA Grapalat" w:hAnsi="GHEA Grapalat"/>
          <w:color w:val="FF0000"/>
          <w:spacing w:val="-6"/>
        </w:rPr>
        <w:t xml:space="preserve"> </w:t>
      </w:r>
      <w:r w:rsidR="001D6364" w:rsidRPr="008F1A91">
        <w:rPr>
          <w:rFonts w:ascii="GHEA Grapalat" w:hAnsi="GHEA Grapalat"/>
          <w:color w:val="FF0000"/>
          <w:spacing w:val="-6"/>
          <w:lang w:val="hy-AM"/>
        </w:rPr>
        <w:t>/</w:t>
      </w:r>
      <w:r w:rsidR="008F1A91" w:rsidRPr="008F1A91">
        <w:rPr>
          <w:rFonts w:ascii="GHEA Grapalat" w:hAnsi="GHEA Grapalat"/>
          <w:color w:val="FF0000"/>
          <w:spacing w:val="-6"/>
          <w:lang w:val="hy-AM"/>
        </w:rPr>
        <w:t>01</w:t>
      </w:r>
      <w:r w:rsidR="001D6364" w:rsidRPr="008F1A91">
        <w:rPr>
          <w:rFonts w:ascii="GHEA Grapalat" w:hAnsi="GHEA Grapalat"/>
          <w:color w:val="FF0000"/>
          <w:spacing w:val="-6"/>
          <w:lang w:val="hy-AM"/>
        </w:rPr>
        <w:t xml:space="preserve">       </w:t>
      </w:r>
      <w:r w:rsidR="00096865" w:rsidRPr="006D2DF7">
        <w:rPr>
          <w:rFonts w:ascii="GHEA Grapalat" w:hAnsi="GHEA Grapalat"/>
          <w:spacing w:val="-6"/>
        </w:rPr>
        <w:t>(далее — процедура).</w:t>
      </w:r>
    </w:p>
    <w:p w14:paraId="11D8FD91" w14:textId="69D7669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8F1A91">
        <w:rPr>
          <w:rFonts w:ascii="GHEA Grapalat" w:hAnsi="GHEA Grapalat"/>
          <w:color w:val="FF0000"/>
        </w:rPr>
        <w:t>"</w:t>
      </w:r>
      <w:r w:rsidR="001D6364" w:rsidRPr="008F1A91">
        <w:rPr>
          <w:rFonts w:ascii="GHEA Grapalat" w:hAnsi="GHEA Grapalat"/>
          <w:color w:val="FF0000"/>
          <w:sz w:val="20"/>
          <w:szCs w:val="20"/>
        </w:rPr>
        <w:t xml:space="preserve"> ЗАО </w:t>
      </w:r>
      <w:r w:rsidR="001D6364" w:rsidRPr="008F1A91">
        <w:rPr>
          <w:rFonts w:ascii="GHEA Grapalat" w:hAnsi="GHEA Grapalat"/>
          <w:color w:val="FF0000"/>
          <w:sz w:val="20"/>
          <w:szCs w:val="20"/>
          <w:lang w:val="af-ZA"/>
        </w:rPr>
        <w:t>Общественное радио компания Республики Армения</w:t>
      </w:r>
      <w:r w:rsidR="001D6364" w:rsidRPr="008F1A91">
        <w:rPr>
          <w:rFonts w:ascii="GHEA Grapalat" w:hAnsi="GHEA Grapalat"/>
          <w:color w:val="FF0000"/>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845D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CFEDA1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021A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F5FA2B" w14:textId="474D8952" w:rsidR="00096865" w:rsidRPr="009044F1" w:rsidRDefault="00A81DD5" w:rsidP="001D6364">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1D6364" w:rsidRPr="001D6364">
        <w:rPr>
          <w:rFonts w:ascii="GHEA Grapalat" w:hAnsi="GHEA Grapalat"/>
          <w:i/>
          <w:u w:val="single"/>
        </w:rPr>
        <w:t xml:space="preserve"> </w:t>
      </w:r>
      <w:r w:rsidR="001D6364" w:rsidRPr="00AE15A3">
        <w:rPr>
          <w:rFonts w:ascii="GHEA Grapalat" w:hAnsi="GHEA Grapalat"/>
          <w:i/>
          <w:u w:val="single"/>
        </w:rPr>
        <w:t>h</w:t>
      </w:r>
      <w:r w:rsidR="001D6364" w:rsidRPr="008F1A91">
        <w:rPr>
          <w:rFonts w:ascii="GHEA Grapalat" w:hAnsi="GHEA Grapalat"/>
          <w:i/>
          <w:color w:val="FF0000"/>
          <w:u w:val="single"/>
        </w:rPr>
        <w:t>.valadyan@armradio.am</w:t>
      </w:r>
      <w:r w:rsidR="001D6364" w:rsidRPr="008F1A91">
        <w:rPr>
          <w:rFonts w:ascii="GHEA Grapalat" w:hAnsi="GHEA Grapalat"/>
          <w:color w:val="FF0000"/>
          <w:sz w:val="24"/>
          <w:szCs w:val="24"/>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008AF98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E9247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24100" w14:textId="359764F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6364" w:rsidRPr="001D6364">
        <w:rPr>
          <w:rFonts w:ascii="Times New Roman" w:hAnsi="Times New Roman"/>
          <w:i w:val="0"/>
          <w:sz w:val="24"/>
          <w:szCs w:val="24"/>
        </w:rPr>
        <w:t xml:space="preserve"> </w:t>
      </w:r>
      <w:r w:rsidR="005729B3" w:rsidRPr="008173FD">
        <w:rPr>
          <w:rFonts w:ascii="Sylfaen" w:hAnsi="Sylfaen"/>
          <w:color w:val="FF0000"/>
        </w:rPr>
        <w:t>оборудование для производства радиопрограмм (</w:t>
      </w:r>
      <w:r w:rsidR="005729B3" w:rsidRPr="00B26BF8">
        <w:rPr>
          <w:rFonts w:asciiTheme="minorHAnsi" w:hAnsiTheme="minorHAnsi" w:cstheme="minorHAnsi"/>
          <w:color w:val="FF0000"/>
        </w:rPr>
        <w:t>Комплексная модернизация аппаратно-студийного комплекса радиовещания ЗАО «Общественное радио Армении» по принципу «под ключ</w:t>
      </w:r>
      <w:r w:rsidR="005729B3" w:rsidRPr="002041E7">
        <w:rPr>
          <w:rFonts w:asciiTheme="minorHAnsi" w:hAnsiTheme="minorHAnsi" w:cstheme="minorHAnsi"/>
        </w:rPr>
        <w:t>»</w:t>
      </w:r>
      <w:r w:rsidR="005729B3" w:rsidRPr="008173FD">
        <w:rPr>
          <w:rFonts w:ascii="Sylfaen" w:hAnsi="Sylfaen"/>
          <w:color w:val="FF0000"/>
        </w:rPr>
        <w:t xml:space="preserve">) </w:t>
      </w:r>
      <w:r w:rsidRPr="00CE53E8">
        <w:rPr>
          <w:rFonts w:ascii="GHEA Grapalat" w:hAnsi="GHEA Grapalat"/>
          <w:i w:val="0"/>
          <w:color w:val="FF0000"/>
          <w:sz w:val="24"/>
          <w:szCs w:val="24"/>
        </w:rPr>
        <w:t xml:space="preserve"> </w:t>
      </w:r>
      <w:r w:rsidRPr="009044F1">
        <w:rPr>
          <w:rFonts w:ascii="GHEA Grapalat" w:hAnsi="GHEA Grapalat"/>
          <w:i w:val="0"/>
          <w:sz w:val="24"/>
          <w:szCs w:val="24"/>
        </w:rPr>
        <w:t>(далее — также товар) для нужд "</w:t>
      </w:r>
      <w:r w:rsidR="001D6364" w:rsidRPr="001D6364">
        <w:rPr>
          <w:rFonts w:ascii="GHEA Grapalat" w:hAnsi="GHEA Grapalat"/>
        </w:rPr>
        <w:t xml:space="preserve"> </w:t>
      </w:r>
      <w:r w:rsidR="001D6364" w:rsidRPr="00866A5C">
        <w:rPr>
          <w:rFonts w:ascii="GHEA Grapalat" w:hAnsi="GHEA Grapalat"/>
        </w:rPr>
        <w:t xml:space="preserve">ЗАО </w:t>
      </w:r>
      <w:r w:rsidR="001D6364" w:rsidRPr="00866A5C">
        <w:rPr>
          <w:rFonts w:ascii="GHEA Grapalat" w:hAnsi="GHEA Grapalat"/>
          <w:lang w:val="af-ZA"/>
        </w:rPr>
        <w:t>Общественное радио компания Республики Армения</w:t>
      </w:r>
      <w:r w:rsidR="001D6364" w:rsidRPr="00866A5C">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1D6364" w:rsidRPr="00B322CE">
        <w:rPr>
          <w:rFonts w:ascii="GHEA Grapalat" w:hAnsi="GHEA Grapalat"/>
          <w:i w:val="0"/>
          <w:color w:val="FF0000"/>
          <w:sz w:val="24"/>
          <w:szCs w:val="24"/>
          <w:lang w:val="hy-AM"/>
        </w:rPr>
        <w:t>1</w:t>
      </w:r>
      <w:r w:rsidRPr="00B322CE">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8E46D15" w14:textId="77777777" w:rsidTr="007D5D63">
        <w:trPr>
          <w:jc w:val="center"/>
        </w:trPr>
        <w:tc>
          <w:tcPr>
            <w:tcW w:w="2917" w:type="dxa"/>
            <w:gridSpan w:val="2"/>
            <w:vAlign w:val="center"/>
          </w:tcPr>
          <w:p w14:paraId="2914A931"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8AB90F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FF2FDF2" w14:textId="77777777" w:rsidTr="008A581B">
        <w:trPr>
          <w:jc w:val="center"/>
        </w:trPr>
        <w:tc>
          <w:tcPr>
            <w:tcW w:w="1515" w:type="dxa"/>
            <w:vAlign w:val="center"/>
          </w:tcPr>
          <w:p w14:paraId="3E3977F3"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DBB7D65" w14:textId="3D89026B" w:rsidR="007D5D63" w:rsidRPr="001D6364" w:rsidRDefault="001D6364" w:rsidP="00B46D58">
            <w:pPr>
              <w:pStyle w:val="BodyTextIndent2"/>
              <w:widowControl w:val="0"/>
              <w:spacing w:after="120" w:line="240" w:lineRule="auto"/>
              <w:ind w:firstLine="0"/>
              <w:jc w:val="center"/>
              <w:rPr>
                <w:rFonts w:ascii="GHEA Grapalat" w:hAnsi="GHEA Grapalat"/>
                <w:sz w:val="16"/>
              </w:rPr>
            </w:pPr>
            <w:r w:rsidRPr="001D6364">
              <w:rPr>
                <w:rFonts w:ascii="GHEA Grapalat" w:hAnsi="GHEA Grapalat"/>
                <w:sz w:val="16"/>
              </w:rPr>
              <w:t>цена закупки (планируемая (прогнозируемая) цена закупки) /в драмах республики армения/</w:t>
            </w:r>
          </w:p>
        </w:tc>
        <w:tc>
          <w:tcPr>
            <w:tcW w:w="6317" w:type="dxa"/>
            <w:vMerge/>
            <w:vAlign w:val="center"/>
          </w:tcPr>
          <w:p w14:paraId="5CC6568B"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6E238E9F" w14:textId="77777777" w:rsidTr="008A581B">
        <w:trPr>
          <w:jc w:val="center"/>
        </w:trPr>
        <w:tc>
          <w:tcPr>
            <w:tcW w:w="1515" w:type="dxa"/>
            <w:vAlign w:val="center"/>
          </w:tcPr>
          <w:p w14:paraId="6804F285"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D8CEB5" w14:textId="15FC4EC5" w:rsidR="008A581B" w:rsidRPr="009044F1" w:rsidRDefault="001D6364"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140</w:t>
            </w:r>
            <w:r>
              <w:rPr>
                <w:rFonts w:ascii="Calibri" w:hAnsi="Calibri" w:cs="Calibri"/>
                <w:sz w:val="16"/>
              </w:rPr>
              <w:t> </w:t>
            </w:r>
            <w:r>
              <w:rPr>
                <w:rFonts w:ascii="GHEA Grapalat" w:hAnsi="GHEA Grapalat"/>
                <w:sz w:val="16"/>
              </w:rPr>
              <w:t>377 800</w:t>
            </w:r>
          </w:p>
        </w:tc>
        <w:tc>
          <w:tcPr>
            <w:tcW w:w="6317" w:type="dxa"/>
            <w:vAlign w:val="center"/>
          </w:tcPr>
          <w:p w14:paraId="387EA8EE" w14:textId="731199E1" w:rsidR="008A581B" w:rsidRPr="00B26BF8" w:rsidRDefault="005729B3" w:rsidP="00B46D58">
            <w:pPr>
              <w:pStyle w:val="BodyTextIndent2"/>
              <w:widowControl w:val="0"/>
              <w:spacing w:after="120" w:line="240" w:lineRule="auto"/>
              <w:ind w:firstLine="0"/>
              <w:rPr>
                <w:rFonts w:ascii="GHEA Grapalat" w:hAnsi="GHEA Grapalat"/>
                <w:sz w:val="24"/>
                <w:szCs w:val="24"/>
                <w:u w:val="single"/>
                <w:vertAlign w:val="subscript"/>
              </w:rPr>
            </w:pPr>
            <w:r w:rsidRPr="008173FD">
              <w:rPr>
                <w:rFonts w:ascii="Sylfaen" w:hAnsi="Sylfaen"/>
                <w:color w:val="FF0000"/>
              </w:rPr>
              <w:t>оборудование для производства радиопрограмм (</w:t>
            </w:r>
            <w:r w:rsidRPr="00B26BF8">
              <w:rPr>
                <w:rFonts w:asciiTheme="minorHAnsi" w:hAnsiTheme="minorHAnsi" w:cstheme="minorHAnsi"/>
                <w:color w:val="FF0000"/>
              </w:rPr>
              <w:t>Комплексная модернизация аппаратно-студийного комплекса радиовещания ЗАО «Общественное радио Армении» по принципу «под ключ</w:t>
            </w:r>
            <w:r w:rsidRPr="002041E7">
              <w:rPr>
                <w:rFonts w:asciiTheme="minorHAnsi" w:hAnsiTheme="minorHAnsi" w:cstheme="minorHAnsi"/>
              </w:rPr>
              <w:t>»</w:t>
            </w:r>
            <w:r w:rsidRPr="008173FD">
              <w:rPr>
                <w:rFonts w:ascii="Sylfaen" w:hAnsi="Sylfaen"/>
                <w:color w:val="FF0000"/>
              </w:rPr>
              <w:t>)</w:t>
            </w:r>
          </w:p>
        </w:tc>
      </w:tr>
    </w:tbl>
    <w:p w14:paraId="73F85DA7" w14:textId="77777777" w:rsidR="00FA3CBB" w:rsidRDefault="00FA3CBB" w:rsidP="003C7C06">
      <w:pPr>
        <w:pStyle w:val="BodyTextIndent2"/>
        <w:widowControl w:val="0"/>
        <w:spacing w:after="160" w:line="240" w:lineRule="auto"/>
        <w:ind w:firstLine="567"/>
        <w:rPr>
          <w:rFonts w:ascii="GHEA Grapalat" w:hAnsi="GHEA Grapalat"/>
          <w:color w:val="FF0000"/>
          <w:sz w:val="24"/>
          <w:szCs w:val="24"/>
          <w:lang w:val="hy-AM"/>
        </w:rPr>
      </w:pPr>
    </w:p>
    <w:p w14:paraId="37FA373D" w14:textId="132E5826" w:rsidR="00F76BCC" w:rsidRPr="00093CE1" w:rsidRDefault="00F76BCC" w:rsidP="003C7C06">
      <w:pPr>
        <w:pStyle w:val="BodyTextIndent2"/>
        <w:widowControl w:val="0"/>
        <w:spacing w:after="160" w:line="240" w:lineRule="auto"/>
        <w:ind w:firstLine="567"/>
        <w:rPr>
          <w:rFonts w:ascii="GHEA Grapalat" w:hAnsi="GHEA Grapalat"/>
          <w:b/>
          <w:bCs/>
          <w:color w:val="FF0000"/>
          <w:sz w:val="24"/>
          <w:szCs w:val="24"/>
        </w:rPr>
      </w:pPr>
      <w:r w:rsidRPr="00093CE1">
        <w:rPr>
          <w:rFonts w:ascii="GHEA Grapalat" w:hAnsi="GHEA Grapalat"/>
          <w:b/>
          <w:bCs/>
          <w:color w:val="FF0000"/>
          <w:sz w:val="24"/>
          <w:szCs w:val="24"/>
        </w:rPr>
        <w:t>Закупка осуществляется в соответствии с пунктом 2 части 6 статьи 15 закона республики армения «о закупках».</w:t>
      </w:r>
    </w:p>
    <w:p w14:paraId="20225E15" w14:textId="1525E598"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25EE9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F3EB5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C8B4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BC96E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EF5CF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16A7E2" w14:textId="77777777"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14:paraId="7B334CC2" w14:textId="77777777"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A14AF8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DB99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E6761A"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14:paraId="034DBAE3"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807384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80612B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0A00E8" w14:textId="77777777"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14:paraId="76D17DC0" w14:textId="77777777"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D214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74E5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98F2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9643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A3D4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1D15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C66E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78F57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6CA8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A7C7B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242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CE51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92549CB" w14:textId="77777777"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 xml:space="preserve">супруг сестры </w:t>
      </w:r>
      <w:r w:rsidRPr="00AF0131">
        <w:rPr>
          <w:rFonts w:ascii="GHEA Grapalat" w:hAnsi="GHEA Grapalat"/>
          <w:color w:val="000000"/>
        </w:rPr>
        <w:lastRenderedPageBreak/>
        <w:t>или супруга брата и их дети.</w:t>
      </w:r>
    </w:p>
    <w:p w14:paraId="768CB12E" w14:textId="77777777" w:rsidR="00095DBD" w:rsidRPr="009044F1" w:rsidRDefault="00096865" w:rsidP="00095DBD">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FA3CBB">
        <w:rPr>
          <w:rFonts w:ascii="GHEA Grapalat" w:hAnsi="GHEA Grapalat"/>
          <w:color w:val="FF0000"/>
        </w:rPr>
        <w:t>Участник должен иметь требуемые для исполнения предусмотренных заключаемым договором обязательств</w:t>
      </w:r>
      <w:r w:rsidR="00095DBD" w:rsidRPr="009044F1">
        <w:rPr>
          <w:rFonts w:ascii="GHEA Grapalat" w:hAnsi="GHEA Grapalat"/>
        </w:rPr>
        <w:t>:</w:t>
      </w:r>
    </w:p>
    <w:p w14:paraId="0E763A02" w14:textId="77777777"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FA3CBB">
        <w:rPr>
          <w:rFonts w:ascii="GHEA Grapalat" w:hAnsi="GHEA Grapalat"/>
          <w:color w:val="FF0000"/>
        </w:rPr>
        <w:t>профессиональный опыт</w:t>
      </w:r>
      <w:r w:rsidRPr="009044F1">
        <w:rPr>
          <w:rFonts w:ascii="GHEA Grapalat" w:hAnsi="GHEA Grapalat"/>
        </w:rPr>
        <w:t>,</w:t>
      </w:r>
    </w:p>
    <w:p w14:paraId="63D144F5" w14:textId="0FDE53D6" w:rsidR="00095DBD" w:rsidRDefault="00F76BCC" w:rsidP="006E2C01">
      <w:pPr>
        <w:widowControl w:val="0"/>
        <w:tabs>
          <w:tab w:val="left" w:pos="1134"/>
        </w:tabs>
        <w:spacing w:after="160"/>
        <w:ind w:firstLine="567"/>
        <w:jc w:val="both"/>
        <w:rPr>
          <w:rFonts w:ascii="GHEA Grapalat" w:hAnsi="GHEA Grapalat"/>
        </w:rPr>
      </w:pPr>
      <w:r>
        <w:rPr>
          <w:rFonts w:ascii="GHEA Grapalat" w:hAnsi="GHEA Grapalat"/>
        </w:rPr>
        <w:t>2</w:t>
      </w:r>
      <w:r w:rsidR="00095DBD" w:rsidRPr="009044F1">
        <w:rPr>
          <w:rFonts w:ascii="GHEA Grapalat" w:hAnsi="GHEA Grapalat"/>
        </w:rPr>
        <w:t>)</w:t>
      </w:r>
      <w:r w:rsidR="00095DBD" w:rsidRPr="003A1EBB">
        <w:rPr>
          <w:rFonts w:ascii="GHEA Grapalat" w:hAnsi="GHEA Grapalat"/>
        </w:rPr>
        <w:tab/>
      </w:r>
      <w:r w:rsidR="00095DBD" w:rsidRPr="00FA3CBB">
        <w:rPr>
          <w:rFonts w:ascii="GHEA Grapalat" w:hAnsi="GHEA Grapalat"/>
          <w:color w:val="FF0000"/>
        </w:rPr>
        <w:t>трудовые ресурсы</w:t>
      </w:r>
      <w:r w:rsidR="00095DBD" w:rsidRPr="009044F1">
        <w:rPr>
          <w:rFonts w:ascii="GHEA Grapalat" w:hAnsi="GHEA Grapalat"/>
        </w:rPr>
        <w:t>.</w:t>
      </w:r>
    </w:p>
    <w:p w14:paraId="6E4F60CA" w14:textId="77777777"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14:paraId="764113E6" w14:textId="77777777" w:rsidR="00095DBD" w:rsidRPr="00FA3CBB" w:rsidRDefault="00095DBD" w:rsidP="00095DBD">
      <w:pPr>
        <w:widowControl w:val="0"/>
        <w:tabs>
          <w:tab w:val="left" w:pos="1134"/>
        </w:tabs>
        <w:spacing w:after="160" w:line="360" w:lineRule="auto"/>
        <w:ind w:firstLine="567"/>
        <w:jc w:val="both"/>
        <w:rPr>
          <w:rFonts w:ascii="GHEA Grapalat" w:hAnsi="GHEA Grapalat" w:cs="Arial Armenian"/>
          <w:color w:val="FF0000"/>
        </w:rPr>
      </w:pPr>
      <w:r w:rsidRPr="009044F1">
        <w:rPr>
          <w:rFonts w:ascii="GHEA Grapalat" w:hAnsi="GHEA Grapalat"/>
        </w:rPr>
        <w:t>1)</w:t>
      </w:r>
      <w:r w:rsidRPr="003A1EBB">
        <w:rPr>
          <w:rFonts w:ascii="GHEA Grapalat" w:hAnsi="GHEA Grapalat"/>
        </w:rPr>
        <w:tab/>
      </w:r>
      <w:r w:rsidRPr="00FA3CBB">
        <w:rPr>
          <w:rFonts w:ascii="GHEA Grapalat" w:hAnsi="GHEA Grapalat"/>
          <w:color w:val="FF0000"/>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14:paraId="1CE1629A" w14:textId="77777777" w:rsidTr="00DD34E8">
        <w:tc>
          <w:tcPr>
            <w:tcW w:w="675" w:type="dxa"/>
          </w:tcPr>
          <w:p w14:paraId="39A55BC3" w14:textId="77777777" w:rsidR="00095DBD" w:rsidRPr="00FA3CBB" w:rsidRDefault="00095DBD" w:rsidP="00DD34E8">
            <w:pPr>
              <w:widowControl w:val="0"/>
              <w:tabs>
                <w:tab w:val="left" w:pos="1134"/>
              </w:tabs>
              <w:spacing w:after="160"/>
              <w:jc w:val="both"/>
              <w:rPr>
                <w:rFonts w:ascii="GHEA Grapalat" w:hAnsi="GHEA Grapalat"/>
                <w:color w:val="000000"/>
              </w:rPr>
            </w:pPr>
            <w:r w:rsidRPr="00FA3CBB">
              <w:rPr>
                <w:rFonts w:ascii="GHEA Grapalat" w:hAnsi="GHEA Grapalat" w:cs="Arial Armenian"/>
                <w:sz w:val="20"/>
              </w:rPr>
              <w:t>N</w:t>
            </w:r>
          </w:p>
        </w:tc>
        <w:tc>
          <w:tcPr>
            <w:tcW w:w="3261" w:type="dxa"/>
          </w:tcPr>
          <w:p w14:paraId="17BE0F66" w14:textId="77777777" w:rsidR="00095DBD" w:rsidRPr="0070088B" w:rsidRDefault="00095DBD" w:rsidP="00DD34E8">
            <w:pPr>
              <w:widowControl w:val="0"/>
              <w:tabs>
                <w:tab w:val="left" w:pos="1134"/>
              </w:tabs>
              <w:spacing w:after="160"/>
              <w:jc w:val="both"/>
              <w:rPr>
                <w:rFonts w:ascii="GHEA Grapalat" w:hAnsi="GHEA Grapalat"/>
                <w:color w:val="FF0000"/>
              </w:rPr>
            </w:pPr>
            <w:r w:rsidRPr="0070088B">
              <w:rPr>
                <w:rFonts w:ascii="GHEA Grapalat" w:hAnsi="GHEA Grapalat"/>
                <w:color w:val="FF0000"/>
              </w:rPr>
              <w:t>Условия, представленные к опыту</w:t>
            </w:r>
          </w:p>
        </w:tc>
        <w:tc>
          <w:tcPr>
            <w:tcW w:w="3028" w:type="dxa"/>
          </w:tcPr>
          <w:p w14:paraId="71618170" w14:textId="77777777" w:rsidR="00095DBD" w:rsidRPr="0070088B" w:rsidRDefault="00095DBD" w:rsidP="00DD34E8">
            <w:pPr>
              <w:widowControl w:val="0"/>
              <w:tabs>
                <w:tab w:val="left" w:pos="1134"/>
              </w:tabs>
              <w:spacing w:after="160"/>
              <w:jc w:val="both"/>
              <w:rPr>
                <w:rFonts w:ascii="GHEA Grapalat" w:hAnsi="GHEA Grapalat"/>
                <w:color w:val="FF0000"/>
              </w:rPr>
            </w:pPr>
            <w:r w:rsidRPr="0070088B">
              <w:rPr>
                <w:rFonts w:ascii="GHEA Grapalat" w:hAnsi="GHEA Grapalat"/>
                <w:color w:val="FF0000"/>
              </w:rPr>
              <w:t>Требуемые документы и условия к последним</w:t>
            </w:r>
          </w:p>
        </w:tc>
        <w:tc>
          <w:tcPr>
            <w:tcW w:w="2322" w:type="dxa"/>
          </w:tcPr>
          <w:p w14:paraId="44AF872B" w14:textId="77777777" w:rsidR="00095DBD" w:rsidRPr="0070088B" w:rsidRDefault="00095DBD" w:rsidP="00DD34E8">
            <w:pPr>
              <w:widowControl w:val="0"/>
              <w:tabs>
                <w:tab w:val="left" w:pos="1134"/>
              </w:tabs>
              <w:spacing w:after="160"/>
              <w:jc w:val="both"/>
              <w:rPr>
                <w:rFonts w:ascii="GHEA Grapalat" w:hAnsi="GHEA Grapalat"/>
                <w:color w:val="FF0000"/>
              </w:rPr>
            </w:pPr>
            <w:r w:rsidRPr="0070088B">
              <w:rPr>
                <w:rFonts w:ascii="GHEA Grapalat" w:hAnsi="GHEA Grapalat"/>
                <w:color w:val="FF0000"/>
              </w:rPr>
              <w:t>Аналогичность</w:t>
            </w:r>
          </w:p>
        </w:tc>
      </w:tr>
      <w:tr w:rsidR="00095DBD" w14:paraId="2067BED5" w14:textId="77777777" w:rsidTr="00DD34E8">
        <w:tc>
          <w:tcPr>
            <w:tcW w:w="675" w:type="dxa"/>
          </w:tcPr>
          <w:p w14:paraId="0D906997" w14:textId="1A2DC42F" w:rsidR="00095DBD" w:rsidRPr="00FA3CBB" w:rsidRDefault="00FA3CBB" w:rsidP="00DD34E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14:paraId="782F8FCE" w14:textId="68024568" w:rsidR="00095DBD" w:rsidRDefault="009C2C84" w:rsidP="00DD34E8">
            <w:pPr>
              <w:widowControl w:val="0"/>
              <w:tabs>
                <w:tab w:val="left" w:pos="1134"/>
              </w:tabs>
              <w:spacing w:after="160"/>
              <w:jc w:val="both"/>
              <w:rPr>
                <w:rFonts w:ascii="GHEA Grapalat" w:hAnsi="GHEA Grapalat"/>
                <w:color w:val="000000"/>
              </w:rPr>
            </w:pPr>
            <w:r w:rsidRPr="00281C59">
              <w:rPr>
                <w:rFonts w:ascii="GHEA Grapalat" w:hAnsi="GHEA Grapalat"/>
                <w:color w:val="FF0000"/>
              </w:rPr>
              <w:t xml:space="preserve">Участник должен в течение года подачи заявки и </w:t>
            </w:r>
            <w:r w:rsidRPr="00B322CE">
              <w:rPr>
                <w:rFonts w:ascii="GHEA Grapalat" w:hAnsi="GHEA Grapalat"/>
                <w:color w:val="FF0000"/>
              </w:rPr>
              <w:t>предшествующих ему 5 (пяти) лет надлежащим образом исполнить не менее 1 (одного) аналогичного договора. Ранее выполненный договор (или договоры) признается (признаются) аналогичным(и), если его (или их совокупная) стоимость в денежном выражении составляет не менее 30 процентов от стоимости закупки.</w:t>
            </w:r>
          </w:p>
        </w:tc>
        <w:tc>
          <w:tcPr>
            <w:tcW w:w="3028" w:type="dxa"/>
          </w:tcPr>
          <w:p w14:paraId="53ACDCC1" w14:textId="446B3AC2" w:rsidR="00095DBD" w:rsidRPr="00B322CE" w:rsidRDefault="009C2C84" w:rsidP="00DD34E8">
            <w:pPr>
              <w:widowControl w:val="0"/>
              <w:tabs>
                <w:tab w:val="left" w:pos="1134"/>
              </w:tabs>
              <w:spacing w:after="160"/>
              <w:jc w:val="both"/>
              <w:rPr>
                <w:rFonts w:ascii="GHEA Grapalat" w:hAnsi="GHEA Grapalat"/>
                <w:color w:val="FF0000"/>
              </w:rPr>
            </w:pPr>
            <w:r w:rsidRPr="00B322CE">
              <w:rPr>
                <w:rFonts w:ascii="GHEA Grapalat" w:hAnsi="GHEA Grapalat"/>
                <w:color w:val="FF0000"/>
              </w:rPr>
              <w:t>Копии исполненных договоров (договоров, соглашений).</w:t>
            </w:r>
            <w:r w:rsidRPr="00B322CE">
              <w:rPr>
                <w:rFonts w:ascii="GHEA Grapalat" w:hAnsi="GHEA Grapalat"/>
                <w:color w:val="FF0000"/>
              </w:rPr>
              <w:br/>
              <w:t>Копия акта, подтверждающего исполнение договора в установленный срок, утвержденного сторонами договора (акт приема-передачи и т.п.), либо письменное подтверждение стороны, принявшей исполнение по данному договору.</w:t>
            </w:r>
          </w:p>
        </w:tc>
        <w:tc>
          <w:tcPr>
            <w:tcW w:w="2322" w:type="dxa"/>
          </w:tcPr>
          <w:p w14:paraId="299DA8F6" w14:textId="51C8F752" w:rsidR="00095DBD" w:rsidRPr="00B322CE" w:rsidRDefault="009C2C84" w:rsidP="00DD34E8">
            <w:pPr>
              <w:widowControl w:val="0"/>
              <w:tabs>
                <w:tab w:val="left" w:pos="1134"/>
              </w:tabs>
              <w:spacing w:after="160"/>
              <w:jc w:val="both"/>
              <w:rPr>
                <w:rFonts w:ascii="GHEA Grapalat" w:hAnsi="GHEA Grapalat"/>
                <w:color w:val="FF0000"/>
              </w:rPr>
            </w:pPr>
            <w:r w:rsidRPr="00B322CE">
              <w:rPr>
                <w:rFonts w:ascii="GHEA Grapalat" w:hAnsi="GHEA Grapalat"/>
                <w:color w:val="FF0000"/>
              </w:rPr>
              <w:t xml:space="preserve">Договор, выполненный в сфере внедрения профессиональных радио- или телевизионных аппаратно-студийных комплексов </w:t>
            </w:r>
            <w:r w:rsidRPr="00B322CE">
              <w:rPr>
                <w:rFonts w:asciiTheme="minorHAnsi" w:hAnsiTheme="minorHAnsi" w:cstheme="minorHAnsi"/>
                <w:color w:val="FF0000"/>
              </w:rPr>
              <w:t>либо</w:t>
            </w:r>
            <w:r w:rsidRPr="00B322CE">
              <w:rPr>
                <w:rFonts w:ascii="GHEA Grapalat" w:hAnsi="GHEA Grapalat"/>
                <w:color w:val="FF0000"/>
              </w:rPr>
              <w:t xml:space="preserve"> аналогичных мультимедийных комплексов, построенных на базе технологий IP/AoIP.</w:t>
            </w:r>
          </w:p>
        </w:tc>
      </w:tr>
    </w:tbl>
    <w:p w14:paraId="4C7103A6" w14:textId="77777777" w:rsidR="001E2618" w:rsidRDefault="001E2618" w:rsidP="00095DBD">
      <w:pPr>
        <w:widowControl w:val="0"/>
        <w:tabs>
          <w:tab w:val="left" w:pos="1134"/>
        </w:tabs>
        <w:spacing w:after="160"/>
        <w:ind w:firstLine="567"/>
        <w:jc w:val="both"/>
        <w:rPr>
          <w:rStyle w:val="ezkurwreuab5ozgtqnkl"/>
          <w:i/>
          <w:vertAlign w:val="superscript"/>
        </w:rPr>
      </w:pPr>
    </w:p>
    <w:p w14:paraId="26A5D724" w14:textId="77777777"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14:paraId="433B3FC4" w14:textId="77777777"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14:paraId="530A2B2D" w14:textId="77777777"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14:paraId="4827498B" w14:textId="77777777" w:rsidR="00095DBD" w:rsidRPr="00071C32" w:rsidRDefault="00AE4236" w:rsidP="006E2C01">
      <w:pPr>
        <w:rPr>
          <w:rFonts w:ascii="GHEA Grapalat" w:hAnsi="GHEA Grapalat"/>
          <w:b/>
          <w:bCs/>
        </w:rPr>
      </w:pPr>
      <w:r>
        <w:rPr>
          <w:rFonts w:ascii="GHEA Grapalat" w:hAnsi="GHEA Grapalat"/>
        </w:rPr>
        <w:br w:type="page"/>
      </w:r>
      <w:r w:rsidR="00095DBD" w:rsidRPr="00071C32">
        <w:rPr>
          <w:rFonts w:ascii="GHEA Grapalat" w:hAnsi="GHEA Grapalat"/>
          <w:b/>
          <w:bCs/>
          <w:color w:val="FF000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sidRPr="00071C32">
        <w:rPr>
          <w:rFonts w:ascii="GHEA Grapalat" w:hAnsi="GHEA Grapalat"/>
          <w:b/>
          <w:bCs/>
        </w:rPr>
        <w:t>.</w:t>
      </w:r>
    </w:p>
    <w:p w14:paraId="2FD44F74" w14:textId="77777777" w:rsidR="00095DBD" w:rsidRPr="000C3368" w:rsidRDefault="00095DBD" w:rsidP="00095DBD">
      <w:pPr>
        <w:widowControl w:val="0"/>
        <w:tabs>
          <w:tab w:val="left" w:pos="1134"/>
        </w:tabs>
        <w:spacing w:after="160" w:line="360" w:lineRule="auto"/>
        <w:ind w:firstLine="567"/>
        <w:jc w:val="both"/>
        <w:rPr>
          <w:rFonts w:ascii="GHEA Grapalat" w:hAnsi="GHEA Grapalat"/>
          <w:color w:val="FF0000"/>
        </w:rPr>
      </w:pPr>
      <w:r w:rsidRPr="009044F1">
        <w:rPr>
          <w:rFonts w:ascii="GHEA Grapalat" w:hAnsi="GHEA Grapalat"/>
        </w:rPr>
        <w:t>4)</w:t>
      </w:r>
      <w:r w:rsidRPr="003A1EBB">
        <w:rPr>
          <w:rFonts w:ascii="GHEA Grapalat" w:hAnsi="GHEA Grapalat"/>
        </w:rPr>
        <w:tab/>
      </w:r>
      <w:r w:rsidRPr="000C3368">
        <w:rPr>
          <w:rFonts w:ascii="GHEA Grapalat" w:hAnsi="GHEA Grapalat"/>
          <w:color w:val="FF0000"/>
        </w:rPr>
        <w:t>квалификационный критерий "Трудовые ресурсы" устанавливается и оценивается в следующем порядке:</w:t>
      </w:r>
    </w:p>
    <w:p w14:paraId="7EF8D7C0" w14:textId="44ABF67C" w:rsidR="00D221AE" w:rsidRDefault="00F76BCC" w:rsidP="000C3368">
      <w:pPr>
        <w:tabs>
          <w:tab w:val="left" w:pos="910"/>
        </w:tabs>
        <w:jc w:val="both"/>
        <w:rPr>
          <w:rFonts w:ascii="GHEA Grapalat" w:hAnsi="GHEA Grapalat"/>
          <w:color w:val="FF0000"/>
        </w:rPr>
      </w:pPr>
      <w:r w:rsidRPr="000C3368">
        <w:rPr>
          <w:rFonts w:ascii="GHEA Grapalat" w:hAnsi="GHEA Grapalat"/>
        </w:rPr>
        <w:tab/>
      </w:r>
      <w:r w:rsidR="000C3368" w:rsidRPr="000C3368">
        <w:rPr>
          <w:rFonts w:ascii="GHEA Grapalat" w:hAnsi="GHEA Grapalat"/>
          <w:color w:val="FF0000"/>
        </w:rPr>
        <w:t>Д</w:t>
      </w:r>
      <w:r w:rsidR="00D221AE" w:rsidRPr="000C3368">
        <w:rPr>
          <w:rFonts w:ascii="GHEA Grapalat" w:hAnsi="GHEA Grapalat"/>
          <w:color w:val="FF0000"/>
        </w:rPr>
        <w:t>ля исполнения договора требуются следующие т</w:t>
      </w:r>
      <w:r w:rsidR="00771F67" w:rsidRPr="000C3368">
        <w:rPr>
          <w:rFonts w:ascii="GHEA Grapalat" w:hAnsi="GHEA Grapalat"/>
          <w:color w:val="FF0000"/>
        </w:rPr>
        <w:t>рудовые ресурсы</w:t>
      </w:r>
      <w:r w:rsidR="000C3368" w:rsidRPr="000C3368">
        <w:rPr>
          <w:rFonts w:ascii="GHEA Grapalat" w:hAnsi="GHEA Grapalat"/>
          <w:color w:val="FF0000"/>
        </w:rPr>
        <w:t>.</w:t>
      </w:r>
    </w:p>
    <w:p w14:paraId="5B709446" w14:textId="136EF64B" w:rsidR="000C3368" w:rsidRPr="00A74544" w:rsidRDefault="000C3368" w:rsidP="000C3368">
      <w:pPr>
        <w:tabs>
          <w:tab w:val="left" w:pos="910"/>
        </w:tabs>
        <w:jc w:val="both"/>
        <w:rPr>
          <w:rFonts w:ascii="GHEA Grapalat" w:hAnsi="GHEA Grapalat"/>
          <w:color w:val="FF0000"/>
        </w:rPr>
      </w:pPr>
      <w:r w:rsidRPr="000C3368">
        <w:rPr>
          <w:rFonts w:ascii="GHEA Grapalat" w:hAnsi="GHEA Grapalat"/>
          <w:color w:val="FF0000"/>
        </w:rPr>
        <w:t xml:space="preserve">Работы по установке и пусконаладке оборудования должны выполняться квалифицированными специалистами, имеющими документально подтвержденную профессиональную подготовку, опыт внедрения аналогичных систем не менее </w:t>
      </w:r>
      <w:r w:rsidR="00071C32" w:rsidRPr="00071C32">
        <w:rPr>
          <w:rFonts w:ascii="GHEA Grapalat" w:hAnsi="GHEA Grapalat"/>
          <w:color w:val="FF0000"/>
        </w:rPr>
        <w:t>5 (</w:t>
      </w:r>
      <w:r w:rsidR="00071C32">
        <w:rPr>
          <w:rFonts w:ascii="GHEA Grapalat" w:hAnsi="GHEA Grapalat"/>
          <w:color w:val="FF0000"/>
        </w:rPr>
        <w:t>пят</w:t>
      </w:r>
      <w:r w:rsidR="009F6150">
        <w:rPr>
          <w:rFonts w:ascii="GHEA Grapalat" w:hAnsi="GHEA Grapalat"/>
          <w:color w:val="FF0000"/>
        </w:rPr>
        <w:t>и</w:t>
      </w:r>
      <w:r w:rsidR="00071C32" w:rsidRPr="00071C32">
        <w:rPr>
          <w:rFonts w:ascii="GHEA Grapalat" w:hAnsi="GHEA Grapalat"/>
          <w:color w:val="FF0000"/>
        </w:rPr>
        <w:t>)</w:t>
      </w:r>
      <w:r w:rsidRPr="000C3368">
        <w:rPr>
          <w:rFonts w:ascii="GHEA Grapalat" w:hAnsi="GHEA Grapalat"/>
          <w:color w:val="FF0000"/>
        </w:rPr>
        <w:t xml:space="preserve"> лет либо официальное обучение, проведенное производителем предлагаемого оборудования.</w:t>
      </w:r>
    </w:p>
    <w:p w14:paraId="30153C74" w14:textId="0B4AA5E4" w:rsidR="00B322CE" w:rsidRPr="00B322CE" w:rsidRDefault="00B322CE" w:rsidP="000C3368">
      <w:pPr>
        <w:tabs>
          <w:tab w:val="left" w:pos="910"/>
        </w:tabs>
        <w:jc w:val="both"/>
        <w:rPr>
          <w:rFonts w:ascii="GHEA Grapalat" w:hAnsi="GHEA Grapalat"/>
          <w:color w:val="FF0000"/>
        </w:rPr>
      </w:pPr>
      <w:r w:rsidRPr="00B322CE">
        <w:rPr>
          <w:rFonts w:ascii="GHEA Grapalat" w:hAnsi="GHEA Grapalat"/>
          <w:color w:val="FF0000"/>
        </w:rPr>
        <w:t>Необходимо представить письменные согласия специалистов, подтверждающие их участие в выполнении предполагаемых работ, а также документы, подтверждающие их профессиональную квалификацию и опыт внедрения аналогичных систем, в соответствии с требованиями, установленными в приглашении.</w:t>
      </w:r>
    </w:p>
    <w:p w14:paraId="5B366847" w14:textId="77777777" w:rsidR="000C3368" w:rsidRPr="000C3368" w:rsidRDefault="000C3368" w:rsidP="000C3368">
      <w:pPr>
        <w:tabs>
          <w:tab w:val="left" w:pos="910"/>
        </w:tabs>
        <w:jc w:val="both"/>
        <w:rPr>
          <w:rFonts w:ascii="GHEA Grapalat" w:hAnsi="GHEA Grapalat"/>
          <w:color w:val="FF0000"/>
        </w:rPr>
      </w:pPr>
    </w:p>
    <w:p w14:paraId="17195CF9" w14:textId="77777777" w:rsidR="000C3368" w:rsidRPr="00F76BCC" w:rsidRDefault="000C3368" w:rsidP="00F76BCC">
      <w:pPr>
        <w:tabs>
          <w:tab w:val="left" w:pos="910"/>
        </w:tabs>
        <w:rPr>
          <w:rFonts w:ascii="GHEA Grapalat" w:hAnsi="GHEA Grapalat"/>
          <w:highlight w:val="yellow"/>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95DBD" w:rsidRPr="00F76BCC" w14:paraId="0A35DFA6" w14:textId="77777777" w:rsidTr="006E2C01">
        <w:tc>
          <w:tcPr>
            <w:tcW w:w="680" w:type="dxa"/>
            <w:tcBorders>
              <w:top w:val="single" w:sz="4" w:space="0" w:color="auto"/>
              <w:left w:val="single" w:sz="4" w:space="0" w:color="auto"/>
              <w:bottom w:val="single" w:sz="4" w:space="0" w:color="auto"/>
              <w:right w:val="single" w:sz="4" w:space="0" w:color="auto"/>
            </w:tcBorders>
            <w:vAlign w:val="center"/>
          </w:tcPr>
          <w:p w14:paraId="2B79CCF3" w14:textId="77777777" w:rsidR="00095DBD" w:rsidRPr="00B322CE" w:rsidRDefault="00095DBD" w:rsidP="00DD34E8">
            <w:pPr>
              <w:jc w:val="center"/>
              <w:rPr>
                <w:rFonts w:ascii="GHEA Grapalat" w:hAnsi="GHEA Grapalat"/>
                <w:color w:val="FF0000"/>
              </w:rPr>
            </w:pPr>
            <w:r w:rsidRPr="00B322CE">
              <w:rPr>
                <w:rFonts w:ascii="GHEA Grapalat" w:hAnsi="GHEA Grapalat"/>
                <w:color w:val="FF000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7AB844D7" w14:textId="77777777" w:rsidR="00095DBD" w:rsidRPr="00B322CE" w:rsidRDefault="00095DBD" w:rsidP="00DD34E8">
            <w:pPr>
              <w:jc w:val="center"/>
              <w:rPr>
                <w:rFonts w:ascii="GHEA Grapalat" w:hAnsi="GHEA Grapalat"/>
                <w:color w:val="FF0000"/>
              </w:rPr>
            </w:pPr>
            <w:r w:rsidRPr="00B322CE">
              <w:rPr>
                <w:rFonts w:ascii="GHEA Grapalat" w:hAnsi="GHEA Grapalat"/>
                <w:color w:val="FF0000"/>
              </w:rPr>
              <w:t>Специалисты</w:t>
            </w:r>
          </w:p>
        </w:tc>
      </w:tr>
      <w:tr w:rsidR="00095DBD" w:rsidRPr="00F76BCC" w14:paraId="6838773D" w14:textId="77777777" w:rsidTr="006E2C01">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4FD19A60" w14:textId="77777777" w:rsidR="00095DBD" w:rsidRPr="00B322CE" w:rsidRDefault="00095DBD" w:rsidP="00DD34E8">
            <w:pPr>
              <w:jc w:val="center"/>
              <w:rPr>
                <w:rFonts w:ascii="GHEA Grapalat" w:hAnsi="GHEA Grapalat" w:cs="Arial"/>
                <w:color w:val="FF0000"/>
                <w:sz w:val="20"/>
              </w:rPr>
            </w:pPr>
          </w:p>
        </w:tc>
        <w:tc>
          <w:tcPr>
            <w:tcW w:w="2200" w:type="dxa"/>
            <w:vMerge w:val="restart"/>
            <w:tcBorders>
              <w:left w:val="single" w:sz="4" w:space="0" w:color="auto"/>
            </w:tcBorders>
          </w:tcPr>
          <w:p w14:paraId="371C421F" w14:textId="77777777" w:rsidR="00095DBD" w:rsidRPr="00B322CE" w:rsidRDefault="00095DBD" w:rsidP="00DD34E8">
            <w:pPr>
              <w:jc w:val="center"/>
              <w:rPr>
                <w:rFonts w:ascii="GHEA Grapalat" w:hAnsi="GHEA Grapalat" w:cs="Arial"/>
                <w:color w:val="FF0000"/>
                <w:sz w:val="20"/>
              </w:rPr>
            </w:pPr>
            <w:r w:rsidRPr="00B322CE">
              <w:rPr>
                <w:rFonts w:ascii="GHEA Grapalat" w:hAnsi="GHEA Grapalat"/>
                <w:color w:val="FF0000"/>
              </w:rPr>
              <w:t>квалификация</w:t>
            </w:r>
          </w:p>
        </w:tc>
        <w:tc>
          <w:tcPr>
            <w:tcW w:w="7470" w:type="dxa"/>
            <w:gridSpan w:val="2"/>
          </w:tcPr>
          <w:p w14:paraId="522172A8" w14:textId="77777777" w:rsidR="00095DBD" w:rsidRPr="00B322CE" w:rsidRDefault="00095DBD" w:rsidP="00DD34E8">
            <w:pPr>
              <w:ind w:left="27"/>
              <w:rPr>
                <w:rFonts w:ascii="GHEA Grapalat" w:hAnsi="GHEA Grapalat" w:cs="Arial"/>
                <w:color w:val="FF0000"/>
                <w:sz w:val="20"/>
              </w:rPr>
            </w:pPr>
            <w:r w:rsidRPr="00B322CE">
              <w:rPr>
                <w:rFonts w:ascii="GHEA Grapalat" w:hAnsi="GHEA Grapalat"/>
                <w:color w:val="FF0000"/>
                <w:lang w:val="hy-AM"/>
              </w:rPr>
              <w:t xml:space="preserve">                        </w:t>
            </w:r>
            <w:r w:rsidRPr="00B322CE">
              <w:rPr>
                <w:rFonts w:ascii="GHEA Grapalat" w:hAnsi="GHEA Grapalat"/>
                <w:color w:val="FF0000"/>
              </w:rPr>
              <w:t>трудовой опыт</w:t>
            </w:r>
          </w:p>
        </w:tc>
      </w:tr>
      <w:tr w:rsidR="00095DBD" w:rsidRPr="005E1F72" w14:paraId="2D066E81" w14:textId="77777777" w:rsidTr="006E2C01">
        <w:tblPrEx>
          <w:tblLook w:val="01E0" w:firstRow="1" w:lastRow="1" w:firstColumn="1" w:lastColumn="1" w:noHBand="0" w:noVBand="0"/>
        </w:tblPrEx>
        <w:tc>
          <w:tcPr>
            <w:tcW w:w="680" w:type="dxa"/>
            <w:vMerge/>
            <w:tcBorders>
              <w:left w:val="single" w:sz="4" w:space="0" w:color="auto"/>
              <w:right w:val="single" w:sz="4" w:space="0" w:color="auto"/>
            </w:tcBorders>
          </w:tcPr>
          <w:p w14:paraId="594341B1" w14:textId="77777777" w:rsidR="00095DBD" w:rsidRPr="00B322CE" w:rsidRDefault="00095DBD" w:rsidP="00DD34E8">
            <w:pPr>
              <w:ind w:firstLine="567"/>
              <w:jc w:val="both"/>
              <w:rPr>
                <w:rFonts w:ascii="GHEA Grapalat" w:hAnsi="GHEA Grapalat" w:cs="Arial Armenian"/>
                <w:color w:val="FF0000"/>
                <w:sz w:val="20"/>
              </w:rPr>
            </w:pPr>
          </w:p>
        </w:tc>
        <w:tc>
          <w:tcPr>
            <w:tcW w:w="2200" w:type="dxa"/>
            <w:vMerge/>
            <w:tcBorders>
              <w:left w:val="single" w:sz="4" w:space="0" w:color="auto"/>
            </w:tcBorders>
          </w:tcPr>
          <w:p w14:paraId="043BF7AD" w14:textId="77777777" w:rsidR="00095DBD" w:rsidRPr="00B322CE" w:rsidRDefault="00095DBD" w:rsidP="00DD34E8">
            <w:pPr>
              <w:jc w:val="center"/>
              <w:rPr>
                <w:rFonts w:ascii="GHEA Grapalat" w:hAnsi="GHEA Grapalat" w:cs="Arial"/>
                <w:color w:val="FF0000"/>
                <w:sz w:val="20"/>
              </w:rPr>
            </w:pPr>
          </w:p>
        </w:tc>
        <w:tc>
          <w:tcPr>
            <w:tcW w:w="2453" w:type="dxa"/>
          </w:tcPr>
          <w:p w14:paraId="0B994932" w14:textId="77777777" w:rsidR="00095DBD" w:rsidRPr="00B322CE" w:rsidRDefault="00095DBD" w:rsidP="00DD34E8">
            <w:pPr>
              <w:jc w:val="center"/>
              <w:rPr>
                <w:rFonts w:ascii="GHEA Grapalat" w:hAnsi="GHEA Grapalat" w:cs="Arial"/>
                <w:color w:val="FF0000"/>
                <w:sz w:val="20"/>
              </w:rPr>
            </w:pPr>
            <w:r w:rsidRPr="00B322CE">
              <w:rPr>
                <w:rFonts w:ascii="GHEA Grapalat" w:hAnsi="GHEA Grapalat"/>
                <w:color w:val="FF0000"/>
              </w:rPr>
              <w:t>период</w:t>
            </w:r>
          </w:p>
        </w:tc>
        <w:tc>
          <w:tcPr>
            <w:tcW w:w="5017" w:type="dxa"/>
            <w:vAlign w:val="center"/>
          </w:tcPr>
          <w:p w14:paraId="1299B020" w14:textId="77777777" w:rsidR="00095DBD" w:rsidRPr="00B322CE" w:rsidRDefault="00095DBD" w:rsidP="00DD34E8">
            <w:pPr>
              <w:jc w:val="center"/>
              <w:rPr>
                <w:rFonts w:ascii="GHEA Grapalat" w:hAnsi="GHEA Grapalat" w:cs="Arial"/>
                <w:color w:val="FF0000"/>
                <w:sz w:val="20"/>
              </w:rPr>
            </w:pPr>
            <w:r w:rsidRPr="00B322CE">
              <w:rPr>
                <w:rFonts w:ascii="GHEA Grapalat" w:hAnsi="GHEA Grapalat"/>
                <w:color w:val="FF0000"/>
              </w:rPr>
              <w:t>сфера деятельности и выполненная работа</w:t>
            </w:r>
          </w:p>
        </w:tc>
      </w:tr>
      <w:tr w:rsidR="00095DBD" w:rsidRPr="005E1F72" w14:paraId="0EA83AB8" w14:textId="77777777" w:rsidTr="006E2C01">
        <w:tblPrEx>
          <w:tblLook w:val="01E0" w:firstRow="1" w:lastRow="1" w:firstColumn="1" w:lastColumn="1" w:noHBand="0" w:noVBand="0"/>
        </w:tblPrEx>
        <w:tc>
          <w:tcPr>
            <w:tcW w:w="680" w:type="dxa"/>
          </w:tcPr>
          <w:p w14:paraId="6ACA0B26" w14:textId="77777777" w:rsidR="00095DBD" w:rsidRPr="00B322CE" w:rsidRDefault="00095DBD" w:rsidP="00DD34E8">
            <w:pPr>
              <w:ind w:firstLine="567"/>
              <w:jc w:val="both"/>
              <w:rPr>
                <w:rFonts w:ascii="GHEA Grapalat" w:hAnsi="GHEA Grapalat" w:cs="Arial Armenian"/>
                <w:color w:val="FF0000"/>
                <w:sz w:val="20"/>
              </w:rPr>
            </w:pPr>
          </w:p>
        </w:tc>
        <w:tc>
          <w:tcPr>
            <w:tcW w:w="2200" w:type="dxa"/>
          </w:tcPr>
          <w:p w14:paraId="641AAB29" w14:textId="77777777" w:rsidR="00095DBD" w:rsidRPr="00B322CE" w:rsidRDefault="00095DBD" w:rsidP="00DD34E8">
            <w:pPr>
              <w:ind w:firstLine="567"/>
              <w:jc w:val="both"/>
              <w:rPr>
                <w:rFonts w:ascii="GHEA Grapalat" w:hAnsi="GHEA Grapalat" w:cs="Arial Armenian"/>
                <w:color w:val="FF0000"/>
                <w:sz w:val="20"/>
              </w:rPr>
            </w:pPr>
          </w:p>
        </w:tc>
        <w:tc>
          <w:tcPr>
            <w:tcW w:w="2453" w:type="dxa"/>
          </w:tcPr>
          <w:p w14:paraId="6E25358F" w14:textId="77777777" w:rsidR="00095DBD" w:rsidRPr="00B322CE" w:rsidRDefault="00095DBD" w:rsidP="00DD34E8">
            <w:pPr>
              <w:ind w:firstLine="567"/>
              <w:jc w:val="both"/>
              <w:rPr>
                <w:rFonts w:ascii="GHEA Grapalat" w:hAnsi="GHEA Grapalat" w:cs="Arial Armenian"/>
                <w:color w:val="FF0000"/>
                <w:sz w:val="20"/>
              </w:rPr>
            </w:pPr>
          </w:p>
        </w:tc>
        <w:tc>
          <w:tcPr>
            <w:tcW w:w="5017" w:type="dxa"/>
          </w:tcPr>
          <w:p w14:paraId="24849DD8" w14:textId="77777777" w:rsidR="00095DBD" w:rsidRPr="00B322CE" w:rsidRDefault="00095DBD" w:rsidP="00DD34E8">
            <w:pPr>
              <w:ind w:firstLine="567"/>
              <w:jc w:val="both"/>
              <w:rPr>
                <w:rFonts w:ascii="GHEA Grapalat" w:hAnsi="GHEA Grapalat" w:cs="Arial Armenian"/>
                <w:color w:val="FF0000"/>
                <w:sz w:val="20"/>
              </w:rPr>
            </w:pPr>
          </w:p>
        </w:tc>
      </w:tr>
      <w:tr w:rsidR="00095DBD" w:rsidRPr="005E1F72" w14:paraId="0EA16F74" w14:textId="77777777" w:rsidTr="006E2C01">
        <w:tblPrEx>
          <w:tblLook w:val="01E0" w:firstRow="1" w:lastRow="1" w:firstColumn="1" w:lastColumn="1" w:noHBand="0" w:noVBand="0"/>
        </w:tblPrEx>
        <w:tc>
          <w:tcPr>
            <w:tcW w:w="680" w:type="dxa"/>
          </w:tcPr>
          <w:p w14:paraId="66E150C0" w14:textId="77777777" w:rsidR="00095DBD" w:rsidRPr="00B322CE" w:rsidRDefault="00095DBD" w:rsidP="00DD34E8">
            <w:pPr>
              <w:ind w:firstLine="567"/>
              <w:jc w:val="both"/>
              <w:rPr>
                <w:rFonts w:ascii="GHEA Grapalat" w:hAnsi="GHEA Grapalat" w:cs="Arial Armenian"/>
                <w:color w:val="FF0000"/>
                <w:sz w:val="20"/>
              </w:rPr>
            </w:pPr>
          </w:p>
        </w:tc>
        <w:tc>
          <w:tcPr>
            <w:tcW w:w="2200" w:type="dxa"/>
          </w:tcPr>
          <w:p w14:paraId="6CE3C085" w14:textId="77777777" w:rsidR="00095DBD" w:rsidRPr="00B322CE" w:rsidRDefault="00095DBD" w:rsidP="00DD34E8">
            <w:pPr>
              <w:ind w:firstLine="567"/>
              <w:jc w:val="both"/>
              <w:rPr>
                <w:rFonts w:ascii="GHEA Grapalat" w:hAnsi="GHEA Grapalat" w:cs="Arial Armenian"/>
                <w:color w:val="FF0000"/>
                <w:sz w:val="20"/>
              </w:rPr>
            </w:pPr>
          </w:p>
        </w:tc>
        <w:tc>
          <w:tcPr>
            <w:tcW w:w="2453" w:type="dxa"/>
          </w:tcPr>
          <w:p w14:paraId="785DA84C" w14:textId="77777777" w:rsidR="00095DBD" w:rsidRPr="00B322CE" w:rsidRDefault="00095DBD" w:rsidP="00DD34E8">
            <w:pPr>
              <w:ind w:firstLine="567"/>
              <w:jc w:val="both"/>
              <w:rPr>
                <w:rFonts w:ascii="GHEA Grapalat" w:hAnsi="GHEA Grapalat" w:cs="Arial Armenian"/>
                <w:color w:val="FF0000"/>
                <w:sz w:val="20"/>
              </w:rPr>
            </w:pPr>
          </w:p>
        </w:tc>
        <w:tc>
          <w:tcPr>
            <w:tcW w:w="5017" w:type="dxa"/>
          </w:tcPr>
          <w:p w14:paraId="3C0E60B9" w14:textId="77777777" w:rsidR="00095DBD" w:rsidRPr="00B322CE" w:rsidRDefault="00095DBD" w:rsidP="00DD34E8">
            <w:pPr>
              <w:ind w:firstLine="567"/>
              <w:jc w:val="both"/>
              <w:rPr>
                <w:rFonts w:ascii="GHEA Grapalat" w:hAnsi="GHEA Grapalat" w:cs="Arial Armenian"/>
                <w:color w:val="FF0000"/>
                <w:sz w:val="20"/>
              </w:rPr>
            </w:pPr>
          </w:p>
        </w:tc>
      </w:tr>
      <w:tr w:rsidR="00095DBD" w:rsidRPr="005E1F72" w14:paraId="244BBB9B" w14:textId="77777777" w:rsidTr="006E2C01">
        <w:tblPrEx>
          <w:tblLook w:val="01E0" w:firstRow="1" w:lastRow="1" w:firstColumn="1" w:lastColumn="1" w:noHBand="0" w:noVBand="0"/>
        </w:tblPrEx>
        <w:tc>
          <w:tcPr>
            <w:tcW w:w="680" w:type="dxa"/>
          </w:tcPr>
          <w:p w14:paraId="623D6B3D" w14:textId="77777777" w:rsidR="00095DBD" w:rsidRPr="00B322CE" w:rsidRDefault="00095DBD" w:rsidP="00DD34E8">
            <w:pPr>
              <w:ind w:firstLine="567"/>
              <w:jc w:val="both"/>
              <w:rPr>
                <w:rFonts w:ascii="GHEA Grapalat" w:hAnsi="GHEA Grapalat" w:cs="Arial Armenian"/>
                <w:color w:val="FF0000"/>
                <w:sz w:val="20"/>
              </w:rPr>
            </w:pPr>
          </w:p>
        </w:tc>
        <w:tc>
          <w:tcPr>
            <w:tcW w:w="2200" w:type="dxa"/>
          </w:tcPr>
          <w:p w14:paraId="6947E28B" w14:textId="77777777" w:rsidR="00095DBD" w:rsidRPr="00B322CE" w:rsidRDefault="00095DBD" w:rsidP="00DD34E8">
            <w:pPr>
              <w:ind w:firstLine="567"/>
              <w:jc w:val="both"/>
              <w:rPr>
                <w:rFonts w:ascii="GHEA Grapalat" w:hAnsi="GHEA Grapalat" w:cs="Arial Armenian"/>
                <w:color w:val="FF0000"/>
                <w:sz w:val="20"/>
              </w:rPr>
            </w:pPr>
          </w:p>
        </w:tc>
        <w:tc>
          <w:tcPr>
            <w:tcW w:w="2453" w:type="dxa"/>
          </w:tcPr>
          <w:p w14:paraId="05CAD11B" w14:textId="77777777" w:rsidR="00095DBD" w:rsidRPr="00B322CE" w:rsidRDefault="00095DBD" w:rsidP="00DD34E8">
            <w:pPr>
              <w:ind w:firstLine="567"/>
              <w:jc w:val="both"/>
              <w:rPr>
                <w:rFonts w:ascii="GHEA Grapalat" w:hAnsi="GHEA Grapalat" w:cs="Arial Armenian"/>
                <w:color w:val="FF0000"/>
                <w:sz w:val="20"/>
              </w:rPr>
            </w:pPr>
          </w:p>
        </w:tc>
        <w:tc>
          <w:tcPr>
            <w:tcW w:w="5017" w:type="dxa"/>
          </w:tcPr>
          <w:p w14:paraId="50C4ADC8" w14:textId="77777777" w:rsidR="00095DBD" w:rsidRPr="00B322CE" w:rsidRDefault="00095DBD" w:rsidP="00DD34E8">
            <w:pPr>
              <w:ind w:firstLine="567"/>
              <w:jc w:val="both"/>
              <w:rPr>
                <w:rFonts w:ascii="GHEA Grapalat" w:hAnsi="GHEA Grapalat" w:cs="Arial Armenian"/>
                <w:color w:val="FF0000"/>
                <w:sz w:val="20"/>
              </w:rPr>
            </w:pPr>
          </w:p>
        </w:tc>
      </w:tr>
    </w:tbl>
    <w:p w14:paraId="0868FD02" w14:textId="77777777" w:rsidR="00013922" w:rsidRPr="00A50C4D" w:rsidRDefault="00013922" w:rsidP="00013922">
      <w:pPr>
        <w:widowControl w:val="0"/>
        <w:tabs>
          <w:tab w:val="left" w:pos="1134"/>
        </w:tabs>
        <w:spacing w:after="160"/>
        <w:ind w:firstLine="567"/>
        <w:jc w:val="both"/>
        <w:rPr>
          <w:rFonts w:ascii="GHEA Grapalat" w:hAnsi="GHEA Grapalat"/>
          <w:color w:val="FF0000"/>
        </w:rPr>
      </w:pPr>
      <w:r w:rsidRPr="00A50C4D">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9068F4" w14:textId="27B7C784" w:rsidR="00F76BCC" w:rsidRPr="00A40444" w:rsidRDefault="00F76BCC" w:rsidP="00013922">
      <w:pPr>
        <w:widowControl w:val="0"/>
        <w:tabs>
          <w:tab w:val="left" w:pos="1134"/>
        </w:tabs>
        <w:spacing w:after="160"/>
        <w:ind w:firstLine="567"/>
        <w:jc w:val="both"/>
        <w:rPr>
          <w:rFonts w:ascii="GHEA Grapalat" w:hAnsi="GHEA Grapalat"/>
          <w:b/>
          <w:bCs/>
          <w:color w:val="FF0000"/>
        </w:rPr>
      </w:pPr>
      <w:r w:rsidRPr="00A40444">
        <w:rPr>
          <w:rFonts w:ascii="GHEA Grapalat" w:hAnsi="GHEA Grapalat"/>
          <w:b/>
          <w:bCs/>
          <w:color w:val="FF0000"/>
        </w:rPr>
        <w:t>Несоответствие участника минимальным неценовым условиям является основанием для отклонения заявки, и данное обстоятельство считается нарушением обязательства, принятого в рамках процедуры закупки.</w:t>
      </w:r>
    </w:p>
    <w:p w14:paraId="3EBEE51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728A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904A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8F2E7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F658DB" w14:textId="77777777" w:rsidR="000A6B75" w:rsidRPr="009044F1" w:rsidDel="00806440" w:rsidRDefault="00C366B6" w:rsidP="00B46D58">
      <w:pPr>
        <w:pStyle w:val="BodyTextIndent2"/>
        <w:widowControl w:val="0"/>
        <w:tabs>
          <w:tab w:val="left" w:pos="1134"/>
        </w:tabs>
        <w:spacing w:after="160" w:line="240" w:lineRule="auto"/>
        <w:ind w:firstLine="567"/>
        <w:rPr>
          <w:del w:id="6"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BBAA4A" w14:textId="77777777" w:rsidR="005D51E8" w:rsidRDefault="005D51E8" w:rsidP="00B46D58">
      <w:pPr>
        <w:widowControl w:val="0"/>
        <w:spacing w:after="160"/>
        <w:jc w:val="center"/>
        <w:rPr>
          <w:rFonts w:ascii="GHEA Grapalat" w:hAnsi="GHEA Grapalat"/>
          <w:b/>
        </w:rPr>
      </w:pPr>
    </w:p>
    <w:p w14:paraId="1080C5D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3233E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BFDEF40" w14:textId="77777777" w:rsidR="00096865" w:rsidRPr="00A40444" w:rsidRDefault="00096865" w:rsidP="00B46D58">
      <w:pPr>
        <w:widowControl w:val="0"/>
        <w:autoSpaceDE w:val="0"/>
        <w:autoSpaceDN w:val="0"/>
        <w:adjustRightInd w:val="0"/>
        <w:spacing w:after="160"/>
        <w:ind w:firstLine="567"/>
        <w:jc w:val="both"/>
        <w:rPr>
          <w:rFonts w:ascii="GHEA Grapalat" w:hAnsi="GHEA Grapalat"/>
          <w:color w:val="FF0000"/>
        </w:rPr>
      </w:pPr>
      <w:r w:rsidRPr="009044F1">
        <w:rPr>
          <w:rFonts w:ascii="GHEA Grapalat" w:hAnsi="GHEA Grapalat"/>
        </w:rPr>
        <w:t xml:space="preserve">Участник имеет право посредством системы требовать от комиссии разъяснения приглашения как </w:t>
      </w:r>
      <w:r w:rsidRPr="00A40444">
        <w:rPr>
          <w:rFonts w:ascii="GHEA Grapalat" w:hAnsi="GHEA Grapalat"/>
          <w:color w:val="FF0000"/>
        </w:rPr>
        <w:t xml:space="preserve">минимум за пять календарных дня </w:t>
      </w:r>
      <w:r w:rsidRPr="009044F1">
        <w:rPr>
          <w:rFonts w:ascii="GHEA Grapalat" w:hAnsi="GHEA Grapalat"/>
        </w:rPr>
        <w:t xml:space="preserve">до истечения окончательного срока подачи заявок. Комиссия посредством системы предоставляет разъяснение представившему запрос участнику в течение </w:t>
      </w:r>
      <w:r w:rsidRPr="00A40444">
        <w:rPr>
          <w:rFonts w:ascii="GHEA Grapalat" w:hAnsi="GHEA Grapalat"/>
          <w:color w:val="FF0000"/>
        </w:rPr>
        <w:t>двух календарных дней, следующих за днем получения запроса</w:t>
      </w:r>
      <w:r w:rsidR="000B3864" w:rsidRPr="00A40444">
        <w:rPr>
          <w:rStyle w:val="FootnoteReference"/>
          <w:rFonts w:ascii="GHEA Grapalat" w:hAnsi="GHEA Grapalat"/>
          <w:color w:val="FF0000"/>
        </w:rPr>
        <w:footnoteReference w:customMarkFollows="1" w:id="3"/>
        <w:t>5</w:t>
      </w:r>
      <w:r w:rsidRPr="00A40444">
        <w:rPr>
          <w:rFonts w:ascii="GHEA Grapalat" w:hAnsi="GHEA Grapalat"/>
          <w:color w:val="FF0000"/>
        </w:rPr>
        <w:t>.</w:t>
      </w:r>
      <w:r w:rsidR="00AA7117" w:rsidRPr="00A40444">
        <w:rPr>
          <w:rFonts w:ascii="GHEA Grapalat" w:hAnsi="GHEA Grapalat"/>
          <w:color w:val="FF0000"/>
        </w:rPr>
        <w:t xml:space="preserve"> </w:t>
      </w:r>
    </w:p>
    <w:p w14:paraId="77D02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252DD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5BEB9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968F37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5000C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A77369">
        <w:rPr>
          <w:rFonts w:ascii="GHEA Grapalat" w:hAnsi="GHEA Grapalat"/>
          <w:color w:val="FF000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77369">
        <w:rPr>
          <w:rFonts w:ascii="Courier New" w:hAnsi="Courier New" w:cs="Courier New"/>
          <w:color w:val="FF0000"/>
          <w:lang w:val="en-US"/>
        </w:rPr>
        <w:t> </w:t>
      </w:r>
      <w:r w:rsidRPr="00A77369">
        <w:rPr>
          <w:rFonts w:ascii="GHEA Grapalat" w:hAnsi="GHEA Grapalat"/>
          <w:color w:val="FF000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77369">
        <w:rPr>
          <w:rStyle w:val="FootnoteReference"/>
          <w:rFonts w:ascii="GHEA Grapalat" w:hAnsi="GHEA Grapalat"/>
          <w:color w:val="FF0000"/>
        </w:rPr>
        <w:footnoteReference w:customMarkFollows="1" w:id="4"/>
        <w:t>6</w:t>
      </w:r>
      <w:r w:rsidRPr="009044F1">
        <w:rPr>
          <w:rFonts w:ascii="GHEA Grapalat" w:hAnsi="GHEA Grapalat"/>
        </w:rPr>
        <w:t xml:space="preserve">. </w:t>
      </w:r>
    </w:p>
    <w:p w14:paraId="3A39C9A0" w14:textId="77777777" w:rsidR="00B051BE" w:rsidRPr="009044F1" w:rsidRDefault="00B051BE" w:rsidP="00B46D58">
      <w:pPr>
        <w:widowControl w:val="0"/>
        <w:spacing w:after="160"/>
        <w:jc w:val="center"/>
        <w:rPr>
          <w:rFonts w:ascii="GHEA Grapalat" w:hAnsi="GHEA Grapalat"/>
          <w:b/>
        </w:rPr>
      </w:pPr>
    </w:p>
    <w:p w14:paraId="55F8CCF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DC621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49643A" w14:textId="2BDF7D9B" w:rsidR="00A77369" w:rsidRPr="00A77369" w:rsidRDefault="00A77369" w:rsidP="00B46D58">
      <w:pPr>
        <w:pStyle w:val="BodyTextIndent2"/>
        <w:widowControl w:val="0"/>
        <w:spacing w:after="160" w:line="240" w:lineRule="auto"/>
        <w:ind w:firstLine="567"/>
        <w:rPr>
          <w:rFonts w:ascii="GHEA Grapalat" w:hAnsi="GHEA Grapalat"/>
          <w:color w:val="FF0000"/>
          <w:sz w:val="24"/>
          <w:szCs w:val="24"/>
        </w:rPr>
      </w:pPr>
      <w:r w:rsidRPr="00A77369">
        <w:rPr>
          <w:rFonts w:ascii="GHEA Grapalat" w:hAnsi="GHEA Grapalat"/>
          <w:color w:val="FF0000"/>
          <w:sz w:val="24"/>
          <w:szCs w:val="24"/>
        </w:rPr>
        <w:t>Участник может подать заявку только на весь лот.</w:t>
      </w:r>
    </w:p>
    <w:p w14:paraId="456D4FFB" w14:textId="33DAD5D0"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DA236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30A64A5" w14:textId="2DE9BD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8D77F5">
        <w:rPr>
          <w:rFonts w:ascii="GHEA Grapalat" w:hAnsi="GHEA Grapalat"/>
          <w:color w:val="FF0000"/>
          <w:sz w:val="24"/>
          <w:szCs w:val="24"/>
        </w:rPr>
        <w:t>"</w:t>
      </w:r>
      <w:r w:rsidR="008D77F5" w:rsidRPr="008D77F5">
        <w:rPr>
          <w:rFonts w:ascii="GHEA Grapalat" w:hAnsi="GHEA Grapalat"/>
          <w:color w:val="FF0000"/>
          <w:sz w:val="24"/>
          <w:szCs w:val="24"/>
        </w:rPr>
        <w:t>10:00</w:t>
      </w:r>
      <w:r w:rsidRPr="008D77F5">
        <w:rPr>
          <w:rFonts w:ascii="GHEA Grapalat" w:hAnsi="GHEA Grapalat"/>
          <w:color w:val="FF0000"/>
          <w:sz w:val="24"/>
          <w:szCs w:val="24"/>
        </w:rPr>
        <w:t xml:space="preserve">" часов </w:t>
      </w:r>
      <w:r w:rsidR="008D77F5" w:rsidRPr="008D77F5">
        <w:rPr>
          <w:rFonts w:ascii="GHEA Grapalat" w:hAnsi="GHEA Grapalat"/>
          <w:color w:val="FF0000"/>
          <w:sz w:val="24"/>
          <w:szCs w:val="24"/>
        </w:rPr>
        <w:t>18.08.2026г</w:t>
      </w:r>
      <w:r w:rsidR="008D77F5">
        <w:rPr>
          <w:rFonts w:ascii="GHEA Grapalat" w:hAnsi="GHEA Grapalat"/>
          <w:sz w:val="24"/>
          <w:szCs w:val="24"/>
        </w:rPr>
        <w:t>.</w:t>
      </w:r>
      <w:r w:rsidRPr="009044F1">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14:paraId="60C3CFA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021EF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6B00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F0213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14:paraId="39371C2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240414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615790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8D77F5">
        <w:rPr>
          <w:rFonts w:ascii="GHEA Grapalat" w:hAnsi="GHEA Grapalat"/>
          <w:color w:val="FF0000"/>
          <w:spacing w:val="-6"/>
          <w:sz w:val="24"/>
          <w:szCs w:val="24"/>
        </w:rPr>
        <w:t>д</w:t>
      </w:r>
      <w:r w:rsidR="00F84DDA" w:rsidRPr="008D77F5">
        <w:rPr>
          <w:rFonts w:ascii="GHEA Grapalat" w:hAnsi="GHEA Grapalat"/>
          <w:color w:val="FF0000"/>
          <w:spacing w:val="-6"/>
          <w:sz w:val="24"/>
          <w:szCs w:val="24"/>
        </w:rPr>
        <w:t>екларацию</w:t>
      </w:r>
      <w:r w:rsidR="00974F98" w:rsidRPr="008D77F5">
        <w:rPr>
          <w:rFonts w:ascii="GHEA Grapalat" w:hAnsi="GHEA Grapalat"/>
          <w:color w:val="FF0000"/>
          <w:spacing w:val="-6"/>
          <w:sz w:val="24"/>
          <w:szCs w:val="24"/>
        </w:rPr>
        <w:t xml:space="preserve"> о реальных бенефициарах </w:t>
      </w:r>
      <w:r w:rsidR="00974F98" w:rsidRPr="00D97476">
        <w:rPr>
          <w:rFonts w:ascii="GHEA Grapalat" w:hAnsi="GHEA Grapalat"/>
          <w:spacing w:val="-6"/>
          <w:sz w:val="24"/>
          <w:szCs w:val="24"/>
        </w:rPr>
        <w:t xml:space="preserve">согласно </w:t>
      </w:r>
      <w:r w:rsidR="00974F98" w:rsidRPr="008D77F5">
        <w:rPr>
          <w:rFonts w:ascii="GHEA Grapalat" w:hAnsi="GHEA Grapalat"/>
          <w:color w:val="FF0000"/>
          <w:spacing w:val="-6"/>
          <w:sz w:val="24"/>
          <w:szCs w:val="24"/>
        </w:rPr>
        <w:t>Приложению 1.</w:t>
      </w:r>
      <w:r w:rsidR="00974F98" w:rsidRPr="00D97476">
        <w:rPr>
          <w:rFonts w:ascii="GHEA Grapalat" w:hAnsi="GHEA Grapalat"/>
          <w:spacing w:val="-6"/>
          <w:sz w:val="24"/>
          <w:szCs w:val="24"/>
        </w:rPr>
        <w:t xml:space="preserve">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0D16793" w14:textId="22B4D905"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8D77F5">
        <w:rPr>
          <w:rFonts w:ascii="GHEA Grapalat" w:hAnsi="GHEA Grapalat"/>
          <w:color w:val="FF0000"/>
          <w:sz w:val="24"/>
          <w:szCs w:val="24"/>
        </w:rPr>
        <w:t>2</w:t>
      </w:r>
      <w:r w:rsidR="005F25EF" w:rsidRPr="008D77F5">
        <w:rPr>
          <w:rFonts w:ascii="GHEA Grapalat" w:hAnsi="GHEA Grapalat"/>
          <w:color w:val="FF0000"/>
          <w:sz w:val="24"/>
          <w:szCs w:val="24"/>
        </w:rPr>
        <w:t>) технические характеристики</w:t>
      </w:r>
      <w:r w:rsidR="00932115" w:rsidRPr="008D77F5">
        <w:rPr>
          <w:rFonts w:ascii="GHEA Grapalat" w:hAnsi="GHEA Grapalat"/>
          <w:color w:val="FF0000"/>
          <w:sz w:val="24"/>
          <w:szCs w:val="24"/>
        </w:rPr>
        <w:t xml:space="preserve"> предлагаемого им </w:t>
      </w:r>
      <w:r w:rsidR="00A40444" w:rsidRPr="00A40444">
        <w:rPr>
          <w:rFonts w:ascii="GHEA Grapalat" w:hAnsi="GHEA Grapalat"/>
          <w:color w:val="FF0000"/>
          <w:sz w:val="24"/>
          <w:szCs w:val="24"/>
        </w:rPr>
        <w:t>устройств и оборудовани</w:t>
      </w:r>
      <w:r w:rsidR="00A40444">
        <w:rPr>
          <w:rFonts w:ascii="GHEA Grapalat" w:hAnsi="GHEA Grapalat"/>
          <w:color w:val="FF0000"/>
          <w:sz w:val="24"/>
          <w:szCs w:val="24"/>
        </w:rPr>
        <w:t>й</w:t>
      </w:r>
      <w:r w:rsidR="005F25EF" w:rsidRPr="008D77F5">
        <w:rPr>
          <w:rFonts w:ascii="GHEA Grapalat" w:hAnsi="GHEA Grapalat"/>
          <w:color w:val="FF0000"/>
          <w:sz w:val="24"/>
          <w:szCs w:val="24"/>
        </w:rPr>
        <w:t xml:space="preserve">, а также товарный знак, </w:t>
      </w:r>
      <w:r w:rsidR="00932115" w:rsidRPr="008D77F5">
        <w:rPr>
          <w:rFonts w:ascii="GHEA Grapalat" w:hAnsi="GHEA Grapalat"/>
          <w:color w:val="FF0000"/>
          <w:sz w:val="24"/>
          <w:szCs w:val="24"/>
        </w:rPr>
        <w:t xml:space="preserve">фирменное наименование, </w:t>
      </w:r>
      <w:r w:rsidR="00764453" w:rsidRPr="008D77F5">
        <w:rPr>
          <w:rFonts w:ascii="GHEA Grapalat" w:hAnsi="GHEA Grapalat"/>
          <w:color w:val="FF0000"/>
          <w:sz w:val="24"/>
          <w:szCs w:val="24"/>
        </w:rPr>
        <w:t xml:space="preserve">модель </w:t>
      </w:r>
      <w:r w:rsidR="00932115" w:rsidRPr="008D77F5">
        <w:rPr>
          <w:rFonts w:ascii="GHEA Grapalat" w:hAnsi="GHEA Grapalat"/>
          <w:color w:val="FF0000"/>
          <w:sz w:val="24"/>
          <w:szCs w:val="24"/>
        </w:rPr>
        <w:t xml:space="preserve">и </w:t>
      </w:r>
      <w:r w:rsidR="005F25EF" w:rsidRPr="008D77F5">
        <w:rPr>
          <w:rFonts w:ascii="GHEA Grapalat" w:hAnsi="GHEA Grapalat"/>
          <w:color w:val="FF0000"/>
          <w:sz w:val="24"/>
          <w:szCs w:val="24"/>
        </w:rPr>
        <w:t>наименование производителя, (далее — полное описание товара)</w:t>
      </w:r>
      <w:r w:rsidR="00E70FE1" w:rsidRPr="008D77F5">
        <w:rPr>
          <w:rFonts w:ascii="GHEA Grapalat" w:hAnsi="GHEA Grapalat"/>
          <w:color w:val="FF0000"/>
          <w:sz w:val="24"/>
          <w:szCs w:val="24"/>
        </w:rPr>
        <w:t>.</w:t>
      </w:r>
      <w:r w:rsidR="00146113" w:rsidRPr="008D77F5">
        <w:rPr>
          <w:rFonts w:ascii="GHEA Grapalat" w:hAnsi="GHEA Grapalat"/>
          <w:color w:val="FF0000"/>
          <w:sz w:val="24"/>
          <w:szCs w:val="24"/>
        </w:rPr>
        <w:t xml:space="preserve"> </w:t>
      </w:r>
      <w:r w:rsidR="001B47B5" w:rsidRPr="008D77F5">
        <w:rPr>
          <w:rFonts w:ascii="GHEA Grapalat" w:hAnsi="GHEA Grapalat"/>
          <w:color w:val="FF0000"/>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D77F5">
        <w:rPr>
          <w:rFonts w:ascii="GHEA Grapalat" w:hAnsi="GHEA Grapalat"/>
          <w:color w:val="FF0000"/>
          <w:sz w:val="24"/>
          <w:szCs w:val="24"/>
        </w:rPr>
        <w:t>моде</w:t>
      </w:r>
      <w:r w:rsidR="00764453" w:rsidRPr="00106AD2">
        <w:rPr>
          <w:rFonts w:ascii="GHEA Grapalat" w:hAnsi="GHEA Grapalat"/>
          <w:color w:val="FF0000"/>
          <w:sz w:val="24"/>
          <w:szCs w:val="24"/>
        </w:rPr>
        <w:t xml:space="preserve">ль </w:t>
      </w:r>
      <w:r w:rsidR="00E63619" w:rsidRPr="00106AD2">
        <w:rPr>
          <w:rStyle w:val="FootnoteReference"/>
          <w:rFonts w:ascii="GHEA Grapalat" w:hAnsi="GHEA Grapalat" w:cs="Sylfaen"/>
          <w:sz w:val="24"/>
          <w:szCs w:val="24"/>
        </w:rPr>
        <w:footnoteReference w:customMarkFollows="1" w:id="5"/>
        <w:t>8</w:t>
      </w:r>
      <w:r w:rsidR="005F25EF" w:rsidRPr="00106AD2">
        <w:rPr>
          <w:rFonts w:ascii="GHEA Grapalat" w:hAnsi="GHEA Grapalat" w:cs="Sylfaen"/>
          <w:sz w:val="24"/>
          <w:szCs w:val="24"/>
        </w:rPr>
        <w:t>:</w:t>
      </w:r>
      <w:r w:rsidR="00932115" w:rsidRPr="00932115">
        <w:t xml:space="preserve"> </w:t>
      </w:r>
    </w:p>
    <w:p w14:paraId="3C7F3E4E" w14:textId="77777777" w:rsidR="00B67CCD" w:rsidRPr="008D77F5" w:rsidRDefault="001C6688" w:rsidP="00B46D58">
      <w:pPr>
        <w:pStyle w:val="norm"/>
        <w:widowControl w:val="0"/>
        <w:tabs>
          <w:tab w:val="left" w:pos="1134"/>
        </w:tabs>
        <w:spacing w:after="160" w:line="240" w:lineRule="auto"/>
        <w:ind w:firstLine="567"/>
        <w:rPr>
          <w:rFonts w:ascii="GHEA Grapalat" w:hAnsi="GHEA Grapalat" w:cs="Sylfaen"/>
          <w:color w:val="FF0000"/>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8D77F5">
        <w:rPr>
          <w:rFonts w:ascii="GHEA Grapalat" w:hAnsi="GHEA Grapalat"/>
          <w:color w:val="FF0000"/>
          <w:sz w:val="24"/>
          <w:szCs w:val="24"/>
        </w:rPr>
        <w:t>утвержденное им ценовое предложение;</w:t>
      </w:r>
    </w:p>
    <w:p w14:paraId="7886103F" w14:textId="77777777" w:rsidR="006C3115" w:rsidRPr="008D77F5" w:rsidRDefault="00094F5C" w:rsidP="00B46D58">
      <w:pPr>
        <w:widowControl w:val="0"/>
        <w:tabs>
          <w:tab w:val="left" w:pos="1134"/>
        </w:tabs>
        <w:spacing w:after="160"/>
        <w:ind w:firstLine="567"/>
        <w:jc w:val="both"/>
        <w:rPr>
          <w:rFonts w:ascii="GHEA Grapalat" w:hAnsi="GHEA Grapalat"/>
          <w:color w:val="FF0000"/>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8D77F5">
        <w:rPr>
          <w:rFonts w:ascii="GHEA Grapalat" w:hAnsi="GHEA Grapalat"/>
          <w:color w:val="FF0000"/>
        </w:rPr>
        <w:t>обеспечение заявки</w:t>
      </w:r>
      <w:r w:rsidR="0067389F" w:rsidRPr="008D77F5">
        <w:rPr>
          <w:rFonts w:ascii="GHEA Grapalat" w:hAnsi="GHEA Grapalat"/>
          <w:color w:val="FF0000"/>
        </w:rPr>
        <w:t xml:space="preserve">- </w:t>
      </w:r>
      <w:r w:rsidR="00E326DD" w:rsidRPr="008D77F5">
        <w:rPr>
          <w:rFonts w:ascii="GHEA Grapalat" w:hAnsi="GHEA Grapalat"/>
          <w:color w:val="FF0000"/>
        </w:rPr>
        <w:t>в форме наличных денег или банковской гарантии.</w:t>
      </w:r>
      <w:r w:rsidR="00D10298" w:rsidRPr="008D77F5">
        <w:rPr>
          <w:rStyle w:val="FootnoteReference"/>
          <w:rFonts w:ascii="GHEA Grapalat" w:hAnsi="GHEA Grapalat"/>
          <w:color w:val="FF0000"/>
        </w:rPr>
        <w:footnoteReference w:customMarkFollows="1" w:id="6"/>
        <w:t>9</w:t>
      </w:r>
    </w:p>
    <w:p w14:paraId="4A2A3FE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E1E32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D4E48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F50DFB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A28DC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25C42A" w14:textId="77777777" w:rsidR="0049655D" w:rsidRDefault="0049655D">
      <w:pPr>
        <w:rPr>
          <w:rFonts w:ascii="GHEA Grapalat" w:hAnsi="GHEA Grapalat"/>
          <w:b/>
        </w:rPr>
      </w:pPr>
    </w:p>
    <w:p w14:paraId="7AE353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E178EA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30AD30" w14:textId="44304F4A" w:rsidR="00A50C4D" w:rsidRPr="00A50C4D" w:rsidRDefault="00A50C4D" w:rsidP="008641C6">
      <w:pPr>
        <w:pStyle w:val="norm"/>
        <w:widowControl w:val="0"/>
        <w:tabs>
          <w:tab w:val="left" w:pos="1134"/>
        </w:tabs>
        <w:spacing w:after="160" w:line="240" w:lineRule="auto"/>
        <w:ind w:firstLine="567"/>
        <w:rPr>
          <w:rFonts w:ascii="GHEA Grapalat" w:hAnsi="GHEA Grapalat"/>
          <w:color w:val="FF0000"/>
          <w:sz w:val="24"/>
          <w:szCs w:val="24"/>
        </w:rPr>
      </w:pPr>
      <w:r w:rsidRPr="00A50C4D">
        <w:rPr>
          <w:rFonts w:ascii="GHEA Grapalat" w:hAnsi="GHEA Grapalat"/>
          <w:color w:val="FF0000"/>
          <w:sz w:val="24"/>
          <w:szCs w:val="24"/>
        </w:rPr>
        <w:t>В случае заключения договора с лицом, не являющимся резидентом  Республики Армения, в рамках настоящей процедуры налоги, подлежащие уплате в государственный бюджет Республики Армения и возникающие в ходе исполнения договора (акцизный налог, экологический налог, налог на прибыль нерезидента и иные налоги, предусмотренные законодательством), удерживаются и перечисляются в государственный бюджет Республики Армения из суммы, подлежащей выплате лицу, не являющемуся резидентом Республики Армения.</w:t>
      </w:r>
    </w:p>
    <w:p w14:paraId="4770E6D3" w14:textId="77777777" w:rsidR="00A50C4D" w:rsidRPr="00A50C4D" w:rsidRDefault="00A50C4D" w:rsidP="008641C6">
      <w:pPr>
        <w:pStyle w:val="norm"/>
        <w:widowControl w:val="0"/>
        <w:tabs>
          <w:tab w:val="left" w:pos="1134"/>
        </w:tabs>
        <w:spacing w:after="160" w:line="240" w:lineRule="auto"/>
        <w:ind w:firstLine="567"/>
        <w:rPr>
          <w:rFonts w:ascii="GHEA Grapalat" w:hAnsi="GHEA Grapalat"/>
          <w:sz w:val="24"/>
          <w:szCs w:val="24"/>
        </w:rPr>
      </w:pPr>
      <w:r w:rsidRPr="00A50C4D">
        <w:rPr>
          <w:rFonts w:ascii="GHEA Grapalat" w:hAnsi="GHEA Grapalat"/>
          <w:color w:val="FF0000"/>
          <w:sz w:val="24"/>
          <w:szCs w:val="24"/>
        </w:rPr>
        <w:t>Также расходы, связанные с таможенным оформлением, хранением и иными услугами, необходимыми для исполнения договора, удерживаются и оплачиваются соответствующим поставщикам услуг (исполнителям) из суммы, подлежащей выплате лицу, не являющемуся резидентом Республики Армения</w:t>
      </w:r>
      <w:r w:rsidRPr="00A50C4D">
        <w:rPr>
          <w:rFonts w:ascii="GHEA Grapalat" w:hAnsi="GHEA Grapalat"/>
          <w:sz w:val="24"/>
          <w:szCs w:val="24"/>
        </w:rPr>
        <w:t>.</w:t>
      </w:r>
    </w:p>
    <w:p w14:paraId="68C96C1F" w14:textId="5382D0B0"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45C30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585869"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D447EB2"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BD689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862B23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w:t>
      </w:r>
      <w:r w:rsidRPr="00B21F47">
        <w:rPr>
          <w:rFonts w:ascii="GHEA Grapalat" w:hAnsi="GHEA Grapalat"/>
          <w:sz w:val="24"/>
          <w:szCs w:val="24"/>
        </w:rPr>
        <w:lastRenderedPageBreak/>
        <w:t xml:space="preserve">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5AB7F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C50B1C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EC230B0" w14:textId="4D5E4EEE"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994C16" w:rsidRPr="00994C16">
        <w:rPr>
          <w:rFonts w:ascii="GHEA Grapalat" w:hAnsi="GHEA Grapalat"/>
          <w:color w:val="FF0000"/>
          <w:sz w:val="24"/>
          <w:szCs w:val="24"/>
        </w:rPr>
        <w:t>Поскольку</w:t>
      </w:r>
      <w:r w:rsidRPr="008D77F5">
        <w:rPr>
          <w:rFonts w:ascii="GHEA Grapalat" w:hAnsi="GHEA Grapalat"/>
          <w:color w:val="FF0000"/>
          <w:sz w:val="24"/>
          <w:szCs w:val="24"/>
        </w:rPr>
        <w:t xml:space="preserve"> цена заключаемого договора стабильна</w:t>
      </w:r>
      <w:r w:rsidRPr="009044F1">
        <w:rPr>
          <w:rFonts w:ascii="GHEA Grapalat" w:hAnsi="GHEA Grapalat"/>
          <w:sz w:val="24"/>
          <w:szCs w:val="24"/>
        </w:rPr>
        <w:t>,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ED3088" w14:textId="77777777" w:rsidR="000B3A23" w:rsidRPr="008F1A91" w:rsidRDefault="000B3A23" w:rsidP="00B46D58">
      <w:pPr>
        <w:widowControl w:val="0"/>
        <w:spacing w:after="160"/>
        <w:ind w:left="567" w:right="565"/>
        <w:jc w:val="center"/>
        <w:rPr>
          <w:rFonts w:ascii="GHEA Grapalat" w:hAnsi="GHEA Grapalat"/>
          <w:b/>
        </w:rPr>
      </w:pPr>
    </w:p>
    <w:p w14:paraId="195027F3" w14:textId="72783098"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954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671B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1064676" w14:textId="77777777" w:rsidR="00FA0E41" w:rsidRPr="009044F1" w:rsidRDefault="00FA0E41" w:rsidP="00B46D58">
      <w:pPr>
        <w:widowControl w:val="0"/>
        <w:spacing w:after="160"/>
        <w:ind w:firstLine="567"/>
        <w:jc w:val="center"/>
        <w:rPr>
          <w:rFonts w:ascii="GHEA Grapalat" w:hAnsi="GHEA Grapalat"/>
          <w:b/>
        </w:rPr>
      </w:pPr>
    </w:p>
    <w:p w14:paraId="18C9FEC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840C18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74D6E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 xml:space="preserve">Обеспечение заявки представляется в виде </w:t>
      </w:r>
      <w:r w:rsidRPr="001237F5">
        <w:rPr>
          <w:rFonts w:ascii="GHEA Grapalat" w:hAnsi="GHEA Grapalat"/>
          <w:color w:val="FF0000"/>
        </w:rPr>
        <w:t>банковской гарантии</w:t>
      </w:r>
      <w:r w:rsidR="008463FB" w:rsidRPr="001237F5">
        <w:rPr>
          <w:rFonts w:ascii="GHEA Grapalat" w:hAnsi="GHEA Grapalat"/>
          <w:color w:val="FF0000"/>
        </w:rPr>
        <w:t xml:space="preserve"> (Приложение 3)</w:t>
      </w:r>
      <w:r w:rsidRPr="001237F5">
        <w:rPr>
          <w:rFonts w:ascii="GHEA Grapalat" w:hAnsi="GHEA Grapalat"/>
          <w:color w:val="FF0000"/>
        </w:rPr>
        <w:t xml:space="preserve"> или наличных денег в размере, равном пяти процентам от </w:t>
      </w:r>
      <w:r w:rsidR="00B820B6" w:rsidRPr="001237F5">
        <w:rPr>
          <w:rFonts w:ascii="GHEA Grapalat" w:hAnsi="GHEA Grapalat"/>
          <w:color w:val="FF0000"/>
        </w:rPr>
        <w:t>цены закупки</w:t>
      </w:r>
      <w:r w:rsidRPr="001237F5">
        <w:rPr>
          <w:rFonts w:ascii="GHEA Grapalat" w:hAnsi="GHEA Grapalat"/>
          <w:color w:val="FF0000"/>
        </w:rPr>
        <w:t>.</w:t>
      </w:r>
      <w:r w:rsidR="003C6EB1" w:rsidRPr="001237F5">
        <w:rPr>
          <w:color w:val="FF0000"/>
        </w:rPr>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83B4ED"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w:t>
      </w:r>
      <w:r w:rsidRPr="00FE501A">
        <w:rPr>
          <w:rFonts w:ascii="GHEA Grapalat" w:hAnsi="GHEA Grapalat"/>
          <w:color w:val="FF0000"/>
        </w:rPr>
        <w:t xml:space="preserve">наличных денег обеспечение заявки </w:t>
      </w:r>
      <w:r w:rsidRPr="009044F1">
        <w:rPr>
          <w:rFonts w:ascii="GHEA Grapalat" w:hAnsi="GHEA Grapalat"/>
        </w:rPr>
        <w:t xml:space="preserve">должно быть перечислено на казначейский счет </w:t>
      </w:r>
      <w:r w:rsidRPr="001237F5">
        <w:rPr>
          <w:rFonts w:ascii="GHEA Grapalat" w:hAnsi="GHEA Grapalat"/>
          <w:color w:val="FF0000"/>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w:t>
      </w:r>
      <w:r w:rsidRPr="009044F1">
        <w:rPr>
          <w:rFonts w:ascii="GHEA Grapalat" w:hAnsi="GHEA Grapalat"/>
        </w:rPr>
        <w:lastRenderedPageBreak/>
        <w:t xml:space="preserve">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17C0B786" w14:textId="32F53455" w:rsidR="001578D4" w:rsidRPr="009044F1" w:rsidRDefault="00FE501A" w:rsidP="00B46D58">
      <w:pPr>
        <w:widowControl w:val="0"/>
        <w:spacing w:after="160"/>
        <w:ind w:firstLine="567"/>
        <w:jc w:val="both"/>
        <w:rPr>
          <w:rFonts w:ascii="GHEA Grapalat" w:hAnsi="GHEA Grapalat" w:cs="Sylfaen"/>
        </w:rPr>
      </w:pPr>
      <w:r w:rsidRPr="00FE501A">
        <w:rPr>
          <w:rFonts w:ascii="GHEA Grapalat" w:hAnsi="GHEA Grapalat"/>
          <w:color w:val="FF0000"/>
        </w:rPr>
        <w:t>Поскольку</w:t>
      </w:r>
      <w:r w:rsidR="00634E2A" w:rsidRPr="001237F5">
        <w:rPr>
          <w:rFonts w:ascii="GHEA Grapalat" w:hAnsi="GHEA Grapalat"/>
          <w:color w:val="FF0000"/>
        </w:rPr>
        <w:t xml:space="preserve">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634E2A" w:rsidRPr="001237F5">
        <w:rPr>
          <w:rFonts w:ascii="GHEA Grapalat" w:hAnsi="GHEA Grapalat"/>
          <w:color w:val="FF0000"/>
          <w:lang w:val="hy-AM"/>
        </w:rPr>
        <w:t xml:space="preserve"> </w:t>
      </w:r>
      <w:r w:rsidR="00634E2A" w:rsidRPr="001237F5">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634E2A">
        <w:rPr>
          <w:rFonts w:ascii="GHEA Grapalat" w:hAnsi="GHEA Grapalat"/>
        </w:rPr>
        <w:t>.</w:t>
      </w:r>
      <w:r w:rsidR="0057527A" w:rsidRPr="00D11608">
        <w:rPr>
          <w:rFonts w:ascii="GHEA Grapalat" w:hAnsi="GHEA Grapalat"/>
          <w:vertAlign w:val="superscript"/>
        </w:rPr>
        <w:t>9.1</w:t>
      </w:r>
    </w:p>
    <w:p w14:paraId="574D57D6"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D2F8382"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32D4F91B"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F65435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AD56C32"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48A4A33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F1641C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3E676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B5B80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68526D" w14:textId="663C393C" w:rsidR="00A42E71" w:rsidRPr="00FE501A" w:rsidRDefault="00283198" w:rsidP="00B46D58">
      <w:pPr>
        <w:widowControl w:val="0"/>
        <w:tabs>
          <w:tab w:val="left" w:pos="1134"/>
        </w:tabs>
        <w:spacing w:after="160"/>
        <w:ind w:firstLine="567"/>
        <w:jc w:val="both"/>
        <w:rPr>
          <w:rFonts w:ascii="GHEA Grapalat" w:hAnsi="GHEA Grapalat"/>
          <w:color w:val="FF0000"/>
          <w:lang w:val="hy-AM"/>
        </w:rPr>
      </w:pPr>
      <w:r w:rsidRPr="009044F1">
        <w:rPr>
          <w:rFonts w:ascii="GHEA Grapalat" w:hAnsi="GHEA Grapalat"/>
        </w:rPr>
        <w:lastRenderedPageBreak/>
        <w:t>7.4.</w:t>
      </w:r>
      <w:r w:rsidR="00E70FC4" w:rsidRPr="005114D0">
        <w:rPr>
          <w:rFonts w:ascii="GHEA Grapalat" w:hAnsi="GHEA Grapalat"/>
        </w:rPr>
        <w:tab/>
      </w:r>
      <w:r w:rsidRPr="00FE501A">
        <w:rPr>
          <w:rFonts w:ascii="GHEA Grapalat" w:hAnsi="GHEA Grapalat"/>
          <w:color w:val="FF0000"/>
        </w:rPr>
        <w:t xml:space="preserve">Обеспечение заявки должно быть </w:t>
      </w:r>
      <w:r w:rsidR="009F6BFE" w:rsidRPr="00FE501A">
        <w:rPr>
          <w:rFonts w:ascii="GHEA Grapalat" w:hAnsi="GHEA Grapalat"/>
          <w:color w:val="FF0000"/>
        </w:rPr>
        <w:t xml:space="preserve">действительным </w:t>
      </w:r>
      <w:r w:rsidRPr="00FE501A">
        <w:rPr>
          <w:rFonts w:ascii="GHEA Grapalat" w:hAnsi="GHEA Grapalat"/>
          <w:color w:val="FF0000"/>
        </w:rPr>
        <w:t xml:space="preserve">в течение </w:t>
      </w:r>
      <w:r w:rsidR="001237F5" w:rsidRPr="00FE501A">
        <w:rPr>
          <w:rFonts w:ascii="GHEA Grapalat" w:hAnsi="GHEA Grapalat"/>
          <w:color w:val="FF0000"/>
        </w:rPr>
        <w:t>180</w:t>
      </w:r>
      <w:r w:rsidR="008E3C53" w:rsidRPr="00FE501A">
        <w:rPr>
          <w:rFonts w:ascii="Courier New" w:hAnsi="Courier New" w:cs="Courier New"/>
          <w:color w:val="FF0000"/>
        </w:rPr>
        <w:t> </w:t>
      </w:r>
      <w:r w:rsidRPr="00FE501A">
        <w:rPr>
          <w:rFonts w:ascii="GHEA Grapalat" w:hAnsi="GHEA Grapalat"/>
          <w:color w:val="FF0000"/>
        </w:rPr>
        <w:t>(</w:t>
      </w:r>
      <w:r w:rsidR="001237F5" w:rsidRPr="00FE501A">
        <w:rPr>
          <w:rFonts w:ascii="GHEA Grapalat" w:hAnsi="GHEA Grapalat"/>
          <w:color w:val="FF0000"/>
        </w:rPr>
        <w:t>сто восемьдесят</w:t>
      </w:r>
      <w:r w:rsidRPr="00FE501A">
        <w:rPr>
          <w:rFonts w:ascii="GHEA Grapalat" w:hAnsi="GHEA Grapalat"/>
          <w:color w:val="FF0000"/>
        </w:rPr>
        <w:t xml:space="preserve">) </w:t>
      </w:r>
      <w:r w:rsidR="00F80761" w:rsidRPr="00FE501A">
        <w:rPr>
          <w:rFonts w:ascii="GHEA Grapalat" w:hAnsi="GHEA Grapalat"/>
          <w:color w:val="FF0000"/>
        </w:rPr>
        <w:t xml:space="preserve">рабочих </w:t>
      </w:r>
      <w:r w:rsidRPr="00FE501A">
        <w:rPr>
          <w:rFonts w:ascii="GHEA Grapalat" w:hAnsi="GHEA Grapalat"/>
          <w:color w:val="FF0000"/>
        </w:rPr>
        <w:t xml:space="preserve">дней со дня </w:t>
      </w:r>
      <w:r w:rsidR="009F6BFE" w:rsidRPr="00FE501A">
        <w:rPr>
          <w:rFonts w:ascii="GHEA Grapalat" w:hAnsi="GHEA Grapalat"/>
          <w:color w:val="FF0000"/>
        </w:rPr>
        <w:t>истечения крайнего срока подачи заявок</w:t>
      </w:r>
      <w:r w:rsidRPr="00FE501A">
        <w:rPr>
          <w:rFonts w:ascii="GHEA Grapalat" w:hAnsi="GHEA Grapalat"/>
          <w:color w:val="FF0000"/>
        </w:rPr>
        <w:t>.</w:t>
      </w:r>
      <w:r w:rsidR="00E15720" w:rsidRPr="00FE501A">
        <w:rPr>
          <w:rFonts w:ascii="GHEA Grapalat" w:hAnsi="GHEA Grapalat"/>
          <w:color w:val="FF0000"/>
          <w:vertAlign w:val="superscript"/>
        </w:rPr>
        <w:t>10.1</w:t>
      </w:r>
      <w:r w:rsidRPr="00FE501A">
        <w:rPr>
          <w:rFonts w:ascii="GHEA Grapalat" w:hAnsi="GHEA Grapalat"/>
          <w:color w:val="FF0000"/>
        </w:rPr>
        <w:t xml:space="preserve"> </w:t>
      </w:r>
    </w:p>
    <w:p w14:paraId="3D2EC417"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46256B71" w14:textId="77777777" w:rsidR="001C7F12" w:rsidRPr="001237F5" w:rsidRDefault="001C7F12" w:rsidP="009F7FAF">
      <w:pPr>
        <w:widowControl w:val="0"/>
        <w:tabs>
          <w:tab w:val="left" w:pos="1134"/>
        </w:tabs>
        <w:spacing w:after="160"/>
        <w:ind w:firstLine="567"/>
        <w:jc w:val="both"/>
        <w:rPr>
          <w:rFonts w:ascii="GHEA Grapalat" w:hAnsi="GHEA Grapalat" w:cs="Sylfaen"/>
          <w:color w:val="FF0000"/>
        </w:rPr>
      </w:pPr>
      <w:r w:rsidRPr="001237F5">
        <w:rPr>
          <w:rFonts w:ascii="GHEA Grapalat" w:hAnsi="GHEA Grapalat"/>
          <w:color w:val="FF0000"/>
        </w:rPr>
        <w:t>7.</w:t>
      </w:r>
      <w:r w:rsidR="001C02C0" w:rsidRPr="001237F5">
        <w:rPr>
          <w:rFonts w:ascii="GHEA Grapalat" w:hAnsi="GHEA Grapalat"/>
          <w:color w:val="FF0000"/>
          <w:lang w:val="hy-AM"/>
        </w:rPr>
        <w:t>6</w:t>
      </w:r>
      <w:r w:rsidRPr="001237F5">
        <w:rPr>
          <w:rFonts w:ascii="GHEA Grapalat" w:hAnsi="GHEA Grapalat"/>
          <w:color w:val="FF0000"/>
        </w:rPr>
        <w:t xml:space="preserve"> </w:t>
      </w:r>
      <w:r w:rsidRPr="00917FC3">
        <w:rPr>
          <w:rFonts w:ascii="GHEA Grapalat" w:hAnsi="GHEA Grapalat"/>
          <w:b/>
          <w:bCs/>
          <w:color w:val="FF000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Pr="001237F5">
        <w:rPr>
          <w:rFonts w:ascii="GHEA Grapalat" w:hAnsi="GHEA Grapalat"/>
          <w:color w:val="FF0000"/>
        </w:rPr>
        <w:t>.</w:t>
      </w:r>
    </w:p>
    <w:p w14:paraId="2497A20C"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6830719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5826F6B" w14:textId="77777777" w:rsidR="001B56DE" w:rsidRDefault="00F012B0" w:rsidP="00CA4200">
      <w:pPr>
        <w:jc w:val="both"/>
        <w:rPr>
          <w:ins w:id="9"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10" w:author="Inesa Kocharyan" w:date="2022-05-31T17:07:00Z">
        <w:r w:rsidR="001B56DE">
          <w:rPr>
            <w:rFonts w:ascii="GHEA Grapalat" w:hAnsi="GHEA Grapalat"/>
            <w:b/>
          </w:rPr>
          <w:br w:type="page"/>
        </w:r>
      </w:ins>
    </w:p>
    <w:p w14:paraId="17F9333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2F7D0E" w14:textId="77777777" w:rsidR="00585758" w:rsidRPr="005647BC" w:rsidRDefault="00585758" w:rsidP="00B46D58">
      <w:pPr>
        <w:widowControl w:val="0"/>
        <w:spacing w:after="160"/>
        <w:jc w:val="center"/>
        <w:rPr>
          <w:rFonts w:ascii="GHEA Grapalat" w:hAnsi="GHEA Grapalat"/>
          <w:b/>
        </w:rPr>
      </w:pPr>
    </w:p>
    <w:p w14:paraId="0EDD7062" w14:textId="575D2EB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E501A" w:rsidRPr="00D83C92">
        <w:rPr>
          <w:rFonts w:ascii="GHEA Grapalat" w:hAnsi="GHEA Grapalat"/>
          <w:color w:val="FF0000"/>
          <w:sz w:val="24"/>
          <w:szCs w:val="24"/>
        </w:rPr>
        <w:t>18.08.2026г</w:t>
      </w:r>
      <w:r w:rsidRPr="00D83C92">
        <w:rPr>
          <w:rFonts w:ascii="GHEA Grapalat" w:hAnsi="GHEA Grapalat"/>
          <w:color w:val="FF0000"/>
          <w:sz w:val="24"/>
          <w:szCs w:val="24"/>
        </w:rPr>
        <w:t xml:space="preserve"> в </w:t>
      </w:r>
      <w:r w:rsidR="00FE501A" w:rsidRPr="00D83C92">
        <w:rPr>
          <w:rFonts w:ascii="GHEA Grapalat" w:hAnsi="GHEA Grapalat"/>
          <w:color w:val="FF0000"/>
          <w:sz w:val="24"/>
          <w:szCs w:val="24"/>
        </w:rPr>
        <w:t>10:00.</w:t>
      </w:r>
      <w:r w:rsidRPr="00FE501A">
        <w:rPr>
          <w:rFonts w:ascii="GHEA Grapalat" w:hAnsi="GHEA Grapalat"/>
          <w:color w:val="FF0000"/>
          <w:sz w:val="24"/>
          <w:szCs w:val="24"/>
        </w:rPr>
        <w:t xml:space="preserve"> </w:t>
      </w:r>
    </w:p>
    <w:p w14:paraId="602D21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E699F1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863D9E4" w14:textId="2BE57156" w:rsidR="00B322CE" w:rsidRDefault="00FD2748" w:rsidP="008641C6">
      <w:pPr>
        <w:widowControl w:val="0"/>
        <w:tabs>
          <w:tab w:val="left" w:pos="1134"/>
        </w:tabs>
        <w:spacing w:after="160"/>
        <w:ind w:firstLine="567"/>
        <w:jc w:val="both"/>
        <w:rPr>
          <w:rFonts w:ascii="GHEA Grapalat" w:hAnsi="GHEA Grapalat"/>
          <w:color w:val="FF0000"/>
          <w:lang w:val="hy-AM"/>
        </w:rPr>
      </w:pPr>
      <w:r w:rsidRPr="00C672AB">
        <w:rPr>
          <w:rFonts w:ascii="GHEA Grapalat" w:hAnsi="GHEA Grapalat"/>
          <w:color w:val="FF0000"/>
        </w:rPr>
        <w:t>8.2.</w:t>
      </w:r>
      <w:r w:rsidR="00D07367" w:rsidRPr="00C672AB">
        <w:rPr>
          <w:rFonts w:ascii="GHEA Grapalat" w:hAnsi="GHEA Grapalat"/>
          <w:color w:val="FF0000"/>
        </w:rPr>
        <w:tab/>
      </w:r>
      <w:r w:rsidR="00B322CE" w:rsidRPr="00B322CE">
        <w:rPr>
          <w:rFonts w:ascii="GHEA Grapalat" w:hAnsi="GHEA Grapalat"/>
          <w:color w:val="FF0000"/>
        </w:rPr>
        <w:t>Заявки оцениваются в соответствии с порядком, установленным данны</w:t>
      </w:r>
      <w:r w:rsidR="00B322CE">
        <w:rPr>
          <w:rFonts w:ascii="GHEA Grapalat" w:hAnsi="GHEA Grapalat"/>
          <w:color w:val="FF0000"/>
        </w:rPr>
        <w:t xml:space="preserve">м </w:t>
      </w:r>
      <w:r w:rsidR="00B322CE" w:rsidRPr="00B322CE">
        <w:rPr>
          <w:rFonts w:ascii="GHEA Grapalat" w:hAnsi="GHEA Grapalat"/>
          <w:color w:val="FF0000"/>
        </w:rPr>
        <w:t>приглашением.</w:t>
      </w:r>
    </w:p>
    <w:p w14:paraId="60B7F29F" w14:textId="7DD7BC68" w:rsidR="00C672AB" w:rsidRPr="00C672AB" w:rsidRDefault="00C672AB" w:rsidP="008641C6">
      <w:pPr>
        <w:widowControl w:val="0"/>
        <w:tabs>
          <w:tab w:val="left" w:pos="1134"/>
        </w:tabs>
        <w:spacing w:after="160"/>
        <w:ind w:firstLine="567"/>
        <w:jc w:val="both"/>
        <w:rPr>
          <w:rFonts w:ascii="GHEA Grapalat" w:hAnsi="GHEA Grapalat"/>
          <w:color w:val="FF0000"/>
        </w:rPr>
      </w:pPr>
      <w:r w:rsidRPr="00C672AB">
        <w:rPr>
          <w:rFonts w:ascii="GHEA Grapalat" w:hAnsi="GHEA Grapalat"/>
          <w:color w:val="FF0000"/>
        </w:rPr>
        <w:t xml:space="preserve">Оценка заявок осуществляется в течение пятнадцати рабочих дней со дня окончания срока их подачи. </w:t>
      </w:r>
    </w:p>
    <w:p w14:paraId="0CEF74E0" w14:textId="3A22B649"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37C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AE42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479B49" w14:textId="7E049B9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w:t>
      </w:r>
      <w:r w:rsidR="00C672AB" w:rsidRPr="00C672AB">
        <w:rPr>
          <w:rFonts w:ascii="GHEA Grapalat" w:hAnsi="GHEA Grapalat"/>
          <w:i w:val="0"/>
          <w:color w:val="FF0000"/>
          <w:sz w:val="24"/>
          <w:szCs w:val="24"/>
        </w:rPr>
        <w:t>они сравниваются в армянских драмах по обменному курсу, установленному Центральным банком Республики Армения на соответствующий день (</w:t>
      </w:r>
      <w:r w:rsidR="00917FC3" w:rsidRPr="008C3EF8">
        <w:rPr>
          <w:rFonts w:ascii="GHEA Grapalat" w:hAnsi="GHEA Grapalat"/>
          <w:b/>
          <w:bCs/>
          <w:i w:val="0"/>
          <w:color w:val="FF0000"/>
          <w:sz w:val="24"/>
          <w:szCs w:val="24"/>
        </w:rPr>
        <w:t>дня подачи заявок</w:t>
      </w:r>
      <w:r w:rsidR="00C672AB" w:rsidRPr="00C672AB">
        <w:rPr>
          <w:rFonts w:ascii="GHEA Grapalat" w:hAnsi="GHEA Grapalat"/>
          <w:i w:val="0"/>
          <w:color w:val="FF0000"/>
          <w:sz w:val="24"/>
          <w:szCs w:val="24"/>
        </w:rPr>
        <w:t>).</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461CFD2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129E0B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1"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9EDB3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4CCE2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8DB4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741BA5A"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F97082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00D97055" w:rsidRPr="00D97055">
        <w:rPr>
          <w:rFonts w:ascii="GHEA Grapalat" w:hAnsi="GHEA Grapalat"/>
          <w:sz w:val="24"/>
          <w:szCs w:val="24"/>
        </w:rPr>
        <w:lastRenderedPageBreak/>
        <w:t>заявка была оценена удовлетворительной требованиям приглашения</w:t>
      </w:r>
      <w:r w:rsidR="00D97055">
        <w:rPr>
          <w:rFonts w:ascii="GHEA Grapalat" w:hAnsi="GHEA Grapalat"/>
          <w:sz w:val="24"/>
          <w:szCs w:val="24"/>
        </w:rPr>
        <w:t>.</w:t>
      </w:r>
    </w:p>
    <w:p w14:paraId="4020AAD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047D3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8203D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DA4B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86225A" w14:textId="77777777"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E0CEC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6A953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w:t>
      </w:r>
      <w:r w:rsidR="00BC5993" w:rsidRPr="00C672AB">
        <w:rPr>
          <w:rFonts w:ascii="GHEA Grapalat" w:hAnsi="GHEA Grapalat"/>
          <w:color w:val="FF0000"/>
          <w:sz w:val="24"/>
          <w:szCs w:val="24"/>
        </w:rPr>
        <w:t>родитель, супруг, ребенок, брат, сестра, бабушка, дедушка, внук, а также родитель, ребенок, брат, сестра, бабушка, внук супруга)</w:t>
      </w:r>
      <w:r w:rsidR="00BC5993" w:rsidRPr="00BC5993">
        <w:rPr>
          <w:rFonts w:ascii="GHEA Grapalat" w:hAnsi="GHEA Grapalat"/>
          <w:sz w:val="24"/>
          <w:szCs w:val="24"/>
        </w:rPr>
        <w:t>,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7EA696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DB07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BCC428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21F64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F1366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3C164D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D4647E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2C411A72" w14:textId="77777777" w:rsidR="00D4540B" w:rsidRDefault="00240665" w:rsidP="00240665">
      <w:pPr>
        <w:widowControl w:val="0"/>
        <w:ind w:left="284"/>
        <w:contextualSpacing/>
        <w:jc w:val="both"/>
        <w:rPr>
          <w:ins w:id="12"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13"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w:t>
      </w:r>
      <w:r w:rsidR="00D4540B" w:rsidRPr="00240665">
        <w:rPr>
          <w:rFonts w:ascii="GHEA Grapalat" w:hAnsi="GHEA Grapalat"/>
        </w:rPr>
        <w:lastRenderedPageBreak/>
        <w:t xml:space="preserve">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8A063B9" w14:textId="77777777"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14:paraId="1C1EA805" w14:textId="77777777"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F208C4D" w14:textId="77777777"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EB340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C09E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9E5A1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F31C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A0813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8965A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50CC51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5F25AB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14:paraId="2D8E603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0DF9F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53C613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6A299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BCA389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E984D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9A2EB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9FEA03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55E66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74D7A2" w14:textId="43D76F93" w:rsidR="00EC7A9A" w:rsidRDefault="00583092" w:rsidP="00B46D58">
      <w:pPr>
        <w:pStyle w:val="BodyTextIndent2"/>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672AB" w:rsidRPr="00334D17">
        <w:rPr>
          <w:rFonts w:ascii="GHEA Grapalat" w:hAnsi="GHEA Grapalat"/>
          <w:color w:val="FF0000"/>
          <w:sz w:val="24"/>
          <w:szCs w:val="24"/>
        </w:rPr>
        <w:t>десять</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7813000"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1B5B26"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4910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BD8E2B" w14:textId="77777777" w:rsidR="00F4368B" w:rsidRDefault="00F4368B" w:rsidP="00B46D58">
      <w:pPr>
        <w:widowControl w:val="0"/>
        <w:spacing w:after="160"/>
        <w:jc w:val="center"/>
        <w:rPr>
          <w:rFonts w:ascii="GHEA Grapalat" w:hAnsi="GHEA Grapalat"/>
          <w:b/>
        </w:rPr>
      </w:pPr>
    </w:p>
    <w:p w14:paraId="6903D76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36C0ED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83432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B4D7B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C51EB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39118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71122E">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w:t>
      </w:r>
      <w:r w:rsidR="00AC0677" w:rsidRPr="00681C1F">
        <w:rPr>
          <w:rFonts w:ascii="GHEA Grapalat" w:hAnsi="GHEA Grapalat"/>
          <w:color w:val="000000" w:themeColor="text1"/>
        </w:rPr>
        <w:lastRenderedPageBreak/>
        <w:t xml:space="preserve">он лишается права подписания договора. </w:t>
      </w:r>
      <w:r w:rsidR="00AC0677" w:rsidRPr="009044F1" w:rsidDel="00DF2686">
        <w:rPr>
          <w:rFonts w:ascii="GHEA Grapalat" w:hAnsi="GHEA Grapalat"/>
        </w:rPr>
        <w:t xml:space="preserve"> </w:t>
      </w:r>
    </w:p>
    <w:p w14:paraId="2E622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3EF28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EB594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CB99C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4D85E7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14:paraId="0BAC9A8E" w14:textId="6DF04C43" w:rsidR="00096865" w:rsidRPr="00334D17" w:rsidRDefault="00030D40" w:rsidP="00B46D58">
      <w:pPr>
        <w:widowControl w:val="0"/>
        <w:tabs>
          <w:tab w:val="left" w:pos="1276"/>
        </w:tabs>
        <w:spacing w:after="160"/>
        <w:ind w:firstLine="567"/>
        <w:jc w:val="both"/>
        <w:rPr>
          <w:rFonts w:ascii="GHEA Grapalat" w:hAnsi="GHEA Grapalat"/>
          <w:color w:val="FF0000"/>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334D17">
        <w:rPr>
          <w:rFonts w:ascii="GHEA Grapalat" w:hAnsi="GHEA Grapalat"/>
          <w:color w:val="FF0000"/>
        </w:rPr>
        <w:t xml:space="preserve">Если обеспечение представляется в виде банковской гарантии, то срок, предусмотренный настоящим пунктом, устанавливается в </w:t>
      </w:r>
      <w:r w:rsidR="00893EEC" w:rsidRPr="00334D17">
        <w:rPr>
          <w:rFonts w:ascii="GHEA Grapalat" w:hAnsi="GHEA Grapalat"/>
          <w:color w:val="FF0000"/>
          <w:lang w:val="hy-AM"/>
        </w:rPr>
        <w:t>«</w:t>
      </w:r>
      <w:r w:rsidR="00B322CE">
        <w:rPr>
          <w:rFonts w:ascii="GHEA Grapalat" w:hAnsi="GHEA Grapalat"/>
          <w:color w:val="FF0000"/>
          <w:lang w:val="hy-AM"/>
        </w:rPr>
        <w:t>10</w:t>
      </w:r>
      <w:r w:rsidR="00893EEC" w:rsidRPr="00334D17">
        <w:rPr>
          <w:rFonts w:ascii="GHEA Grapalat" w:hAnsi="GHEA Grapalat"/>
          <w:color w:val="FF0000"/>
          <w:lang w:val="hy-AM"/>
        </w:rPr>
        <w:t>»</w:t>
      </w:r>
      <w:r w:rsidR="00893EEC" w:rsidRPr="00334D17">
        <w:rPr>
          <w:rFonts w:ascii="GHEA Grapalat" w:hAnsi="GHEA Grapalat"/>
          <w:color w:val="FF0000"/>
        </w:rPr>
        <w:t xml:space="preserve"> </w:t>
      </w:r>
      <w:r w:rsidR="00BC60CE" w:rsidRPr="00334D17">
        <w:rPr>
          <w:rFonts w:ascii="GHEA Grapalat" w:hAnsi="GHEA Grapalat"/>
          <w:color w:val="FF0000"/>
        </w:rPr>
        <w:t xml:space="preserve"> рабочих дней </w:t>
      </w:r>
      <w:r w:rsidR="00B322CE">
        <w:rPr>
          <w:rFonts w:ascii="GHEA Grapalat" w:hAnsi="GHEA Grapalat"/>
          <w:color w:val="FF0000"/>
        </w:rPr>
        <w:t>с</w:t>
      </w:r>
      <w:r w:rsidR="00BC60CE" w:rsidRPr="00334D17">
        <w:rPr>
          <w:rFonts w:ascii="GHEA Grapalat" w:hAnsi="GHEA Grapalat"/>
          <w:color w:val="FF0000"/>
        </w:rPr>
        <w:t xml:space="preserve"> отобранным участником заключается договор, если он представляет </w:t>
      </w:r>
      <w:r w:rsidR="004B37DB" w:rsidRPr="00334D17">
        <w:rPr>
          <w:rFonts w:ascii="GHEA Grapalat" w:hAnsi="GHEA Grapalat"/>
          <w:color w:val="FF0000"/>
        </w:rPr>
        <w:t xml:space="preserve">обеспечение </w:t>
      </w:r>
      <w:r w:rsidR="00BC60CE" w:rsidRPr="00334D17">
        <w:rPr>
          <w:rFonts w:ascii="GHEA Grapalat" w:hAnsi="GHEA Grapalat"/>
          <w:color w:val="FF0000"/>
        </w:rPr>
        <w:t>договора(предоплаты).</w:t>
      </w:r>
      <w:r w:rsidR="00ED382E" w:rsidRPr="00334D17">
        <w:rPr>
          <w:rFonts w:ascii="GHEA Grapalat" w:hAnsi="GHEA Grapalat"/>
          <w:color w:val="FF0000"/>
          <w:vertAlign w:val="superscript"/>
        </w:rPr>
        <w:t>12</w:t>
      </w:r>
      <w:r w:rsidR="003A0309" w:rsidRPr="00334D17">
        <w:rPr>
          <w:rFonts w:ascii="GHEA Grapalat" w:hAnsi="GHEA Grapalat"/>
          <w:color w:val="FF0000"/>
          <w:vertAlign w:val="superscript"/>
        </w:rPr>
        <w:t>.</w:t>
      </w:r>
      <w:r w:rsidR="00BC60CE" w:rsidRPr="00334D17">
        <w:rPr>
          <w:rFonts w:ascii="GHEA Grapalat" w:hAnsi="GHEA Grapalat"/>
          <w:color w:val="FF0000"/>
          <w:vertAlign w:val="superscript"/>
        </w:rPr>
        <w:t>1</w:t>
      </w:r>
    </w:p>
    <w:p w14:paraId="77B1EA36" w14:textId="28DF705F" w:rsidR="006E0FEB" w:rsidRPr="00334D17" w:rsidRDefault="00030D40" w:rsidP="006E0FEB">
      <w:pPr>
        <w:widowControl w:val="0"/>
        <w:tabs>
          <w:tab w:val="left" w:pos="1276"/>
        </w:tabs>
        <w:spacing w:after="160"/>
        <w:ind w:firstLine="567"/>
        <w:jc w:val="both"/>
        <w:rPr>
          <w:rFonts w:ascii="GHEA Grapalat" w:hAnsi="GHEA Grapalat"/>
          <w:color w:val="FF0000"/>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00334D17" w:rsidRPr="00334D17">
        <w:rPr>
          <w:rFonts w:ascii="GHEA Grapalat" w:hAnsi="GHEA Grapalat"/>
          <w:color w:val="FF0000"/>
          <w:lang w:val="hy-AM"/>
        </w:rPr>
        <w:t xml:space="preserve">10 </w:t>
      </w:r>
      <w:r w:rsidR="00334D17" w:rsidRPr="00334D17">
        <w:rPr>
          <w:rFonts w:ascii="GHEA Grapalat" w:hAnsi="GHEA Grapalat"/>
          <w:color w:val="FF0000"/>
        </w:rPr>
        <w:t>(десять)</w:t>
      </w:r>
      <w:r w:rsidR="002D6F5B" w:rsidRPr="00334D17">
        <w:rPr>
          <w:rFonts w:ascii="GHEA Grapalat" w:hAnsi="GHEA Grapalat"/>
          <w:color w:val="FF0000"/>
        </w:rPr>
        <w:t xml:space="preserve"> </w:t>
      </w:r>
      <w:r w:rsidR="006E0FEB" w:rsidRPr="006E0FEB">
        <w:rPr>
          <w:rFonts w:ascii="GHEA Grapalat" w:hAnsi="GHEA Grapalat"/>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34D17">
        <w:rPr>
          <w:rFonts w:ascii="GHEA Grapalat" w:hAnsi="GHEA Grapalat"/>
          <w:color w:val="FF0000"/>
        </w:rPr>
        <w:t xml:space="preserve">Обеспечение договора представляется в виде </w:t>
      </w:r>
      <w:r w:rsidR="00334D17" w:rsidRPr="00334D17">
        <w:rPr>
          <w:rFonts w:ascii="GHEA Grapalat" w:hAnsi="GHEA Grapalat"/>
          <w:color w:val="FF0000"/>
        </w:rPr>
        <w:t>в одностороннем порядке утвержденного заявления-в виде неустойки (приложение 5.1) или наличных денег</w:t>
      </w:r>
      <w:r w:rsidR="00334D17" w:rsidRPr="00334D17">
        <w:rPr>
          <w:rStyle w:val="FootnoteReference"/>
          <w:rFonts w:ascii="GHEA Grapalat" w:hAnsi="GHEA Grapalat"/>
          <w:color w:val="FF0000"/>
        </w:rPr>
        <w:t xml:space="preserve"> </w:t>
      </w:r>
      <w:r w:rsidR="006E0FEB" w:rsidRPr="00334D17">
        <w:rPr>
          <w:rStyle w:val="FootnoteReference"/>
          <w:rFonts w:ascii="GHEA Grapalat" w:hAnsi="GHEA Grapalat"/>
          <w:color w:val="FF0000"/>
        </w:rPr>
        <w:footnoteReference w:customMarkFollows="1" w:id="10"/>
        <w:t>14</w:t>
      </w:r>
      <w:r w:rsidR="006E0FEB" w:rsidRPr="00334D17">
        <w:rPr>
          <w:rFonts w:ascii="GHEA Grapalat" w:hAnsi="GHEA Grapalat"/>
          <w:color w:val="FF0000"/>
        </w:rPr>
        <w:t>.</w:t>
      </w:r>
    </w:p>
    <w:p w14:paraId="7F73156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7D08C696"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4B77548" w14:textId="77777777" w:rsidR="00F0759D" w:rsidRPr="00334D17" w:rsidRDefault="00F92A53" w:rsidP="00B46D58">
      <w:pPr>
        <w:widowControl w:val="0"/>
        <w:tabs>
          <w:tab w:val="left" w:pos="1276"/>
        </w:tabs>
        <w:spacing w:after="160"/>
        <w:ind w:firstLine="567"/>
        <w:jc w:val="both"/>
        <w:rPr>
          <w:rFonts w:ascii="GHEA Grapalat" w:hAnsi="GHEA Grapalat"/>
          <w:color w:val="FF0000"/>
        </w:rPr>
      </w:pPr>
      <w:r w:rsidRPr="00334D17">
        <w:rPr>
          <w:rFonts w:ascii="GHEA Grapalat" w:hAnsi="GHEA Grapalat"/>
          <w:color w:val="FF0000"/>
        </w:rPr>
        <w:t>Обеспечение договора, представленное в виде наличных денег, должно быть перечислено на казначейский счет</w:t>
      </w:r>
      <w:r w:rsidRPr="00334D17">
        <w:rPr>
          <w:rFonts w:ascii="Courier New" w:hAnsi="Courier New" w:cs="Courier New"/>
          <w:color w:val="FF0000"/>
        </w:rPr>
        <w:t> </w:t>
      </w:r>
      <w:r w:rsidRPr="00334D17">
        <w:rPr>
          <w:rFonts w:ascii="GHEA Grapalat" w:hAnsi="GHEA Grapalat"/>
          <w:color w:val="FF0000"/>
        </w:rPr>
        <w:t>"900008000</w:t>
      </w:r>
      <w:r w:rsidR="00B66AB9" w:rsidRPr="00334D17">
        <w:rPr>
          <w:rFonts w:ascii="GHEA Grapalat" w:hAnsi="GHEA Grapalat"/>
          <w:color w:val="FF0000"/>
        </w:rPr>
        <w:t>66</w:t>
      </w:r>
      <w:r w:rsidRPr="00334D17">
        <w:rPr>
          <w:rFonts w:ascii="GHEA Grapalat" w:hAnsi="GHEA Grapalat"/>
          <w:color w:val="FF0000"/>
        </w:rPr>
        <w:t>4", открытый в Центральном казначействе на имя уполномоченного органа.</w:t>
      </w:r>
    </w:p>
    <w:p w14:paraId="51A9EE62" w14:textId="77777777" w:rsidR="007A40FD"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334D17" w:rsidRPr="00B322CE">
        <w:rPr>
          <w:rFonts w:ascii="GHEA Grapalat" w:hAnsi="GHEA Grapalat"/>
          <w:b/>
          <w:bCs/>
          <w:color w:val="FF0000"/>
        </w:rPr>
        <w:t>Поскольку</w:t>
      </w:r>
      <w:r w:rsidR="0076763C" w:rsidRPr="00B322CE">
        <w:rPr>
          <w:rFonts w:ascii="GHEA Grapalat" w:hAnsi="GHEA Grapalat"/>
          <w:b/>
          <w:bCs/>
          <w:color w:val="FF0000"/>
        </w:rPr>
        <w:t xml:space="preserve"> процедура закупки организована на основании части 6 статьи 15</w:t>
      </w:r>
      <w:r w:rsidR="0076763C" w:rsidRPr="007A40FD">
        <w:rPr>
          <w:rFonts w:ascii="GHEA Grapalat" w:hAnsi="GHEA Grapalat"/>
          <w:color w:val="FF0000"/>
        </w:rPr>
        <w:t xml:space="preserve"> Закона, и на момент возникновения правомочия по заключению договора не предусмотрены финансовые средства, то обеспечени</w:t>
      </w:r>
      <w:r w:rsidR="00DE7753" w:rsidRPr="007A40FD">
        <w:rPr>
          <w:rFonts w:ascii="GHEA Grapalat" w:hAnsi="GHEA Grapalat"/>
          <w:color w:val="FF0000"/>
        </w:rPr>
        <w:t>я квалификации и</w:t>
      </w:r>
      <w:r w:rsidR="0076763C" w:rsidRPr="007A40FD">
        <w:rPr>
          <w:rFonts w:ascii="GHEA Grapalat" w:hAnsi="GHEA Grapalat"/>
          <w:color w:val="FF0000"/>
        </w:rPr>
        <w:t xml:space="preserve"> договора представля</w:t>
      </w:r>
      <w:r w:rsidR="00DE7753" w:rsidRPr="007A40FD">
        <w:rPr>
          <w:rFonts w:ascii="GHEA Grapalat" w:hAnsi="GHEA Grapalat"/>
          <w:color w:val="FF0000"/>
        </w:rPr>
        <w:t>ю</w:t>
      </w:r>
      <w:r w:rsidR="0076763C" w:rsidRPr="007A40FD">
        <w:rPr>
          <w:rFonts w:ascii="GHEA Grapalat" w:hAnsi="GHEA Grapalat"/>
          <w:color w:val="FF0000"/>
        </w:rPr>
        <w:t>тся</w:t>
      </w:r>
      <w:r w:rsidR="00180134" w:rsidRPr="007A40FD">
        <w:rPr>
          <w:rFonts w:ascii="GHEA Grapalat" w:hAnsi="GHEA Grapalat"/>
          <w:color w:val="FF0000"/>
        </w:rPr>
        <w:t xml:space="preserve"> в виде заключенного в одностороннем порядке </w:t>
      </w:r>
      <w:r w:rsidR="00A9694C" w:rsidRPr="007A40FD">
        <w:rPr>
          <w:rFonts w:ascii="GHEA Grapalat" w:hAnsi="GHEA Grapalat"/>
          <w:color w:val="FF0000"/>
        </w:rPr>
        <w:t>за</w:t>
      </w:r>
      <w:r w:rsidR="00180134" w:rsidRPr="007A40FD">
        <w:rPr>
          <w:rFonts w:ascii="GHEA Grapalat" w:hAnsi="GHEA Grapalat"/>
          <w:color w:val="FF0000"/>
        </w:rPr>
        <w:t>явления - в виде неустойки или наличных денег</w:t>
      </w:r>
      <w:r w:rsidR="006D7219" w:rsidRPr="007A40FD">
        <w:rPr>
          <w:rFonts w:ascii="GHEA Grapalat" w:hAnsi="GHEA Grapalat"/>
          <w:color w:val="FF0000"/>
        </w:rPr>
        <w:t>.</w:t>
      </w:r>
      <w:r w:rsidR="006D7219" w:rsidRPr="006D7219">
        <w:rPr>
          <w:rFonts w:ascii="GHEA Grapalat" w:hAnsi="GHEA Grapalat"/>
        </w:rPr>
        <w:t xml:space="preserve"> </w:t>
      </w:r>
    </w:p>
    <w:p w14:paraId="1D1B30B0" w14:textId="660FACA9" w:rsidR="00D32092" w:rsidRPr="00F03EE6" w:rsidRDefault="006D7219" w:rsidP="00465A5A">
      <w:pPr>
        <w:widowControl w:val="0"/>
        <w:spacing w:after="160"/>
        <w:ind w:firstLine="567"/>
        <w:rPr>
          <w:rFonts w:ascii="GHEA Grapalat" w:hAnsi="GHEA Grapalat" w:cs="Sylfaen"/>
        </w:rPr>
      </w:pPr>
      <w:r w:rsidRPr="00465A5A">
        <w:rPr>
          <w:rFonts w:ascii="GHEA Grapalat" w:hAnsi="GHEA Grapalat"/>
          <w:b/>
          <w:bCs/>
          <w:color w:val="FF0000"/>
        </w:rPr>
        <w:t>Если на момент возникновения правомочия по заключению договора</w:t>
      </w:r>
      <w:r w:rsidR="004B6739" w:rsidRPr="00465A5A">
        <w:rPr>
          <w:rFonts w:ascii="GHEA Grapalat" w:hAnsi="GHEA Grapalat"/>
          <w:b/>
          <w:bCs/>
          <w:color w:val="FF0000"/>
        </w:rPr>
        <w:t xml:space="preserve"> </w:t>
      </w:r>
      <w:r w:rsidR="00D32092" w:rsidRPr="00465A5A">
        <w:rPr>
          <w:rFonts w:ascii="GHEA Grapalat" w:hAnsi="GHEA Grapalat" w:cs="Sylfaen"/>
          <w:b/>
          <w:bCs/>
          <w:color w:val="FF0000"/>
        </w:rPr>
        <w:t xml:space="preserve">предусмотренные финансовые средства превышают </w:t>
      </w:r>
      <w:r w:rsidR="007A3774" w:rsidRPr="00465A5A">
        <w:rPr>
          <w:rFonts w:ascii="GHEA Grapalat" w:hAnsi="GHEA Grapalat" w:cs="Sylfaen"/>
          <w:b/>
          <w:bCs/>
          <w:color w:val="FF0000"/>
        </w:rPr>
        <w:t xml:space="preserve">25 </w:t>
      </w:r>
      <w:r w:rsidR="00D32092" w:rsidRPr="00465A5A">
        <w:rPr>
          <w:rFonts w:ascii="GHEA Grapalat" w:hAnsi="GHEA Grapalat" w:cs="Sylfaen"/>
          <w:b/>
          <w:bCs/>
          <w:color w:val="FF0000"/>
        </w:rPr>
        <w:t>млн. драмов</w:t>
      </w:r>
      <w:r w:rsidR="00D32092" w:rsidRPr="007A40FD">
        <w:rPr>
          <w:rFonts w:ascii="GHEA Grapalat" w:hAnsi="GHEA Grapalat" w:cs="Sylfaen"/>
          <w:color w:val="FF0000"/>
        </w:rPr>
        <w:t xml:space="preserve">, однако для полного выполнения договора и в дальнейшем требуются финансовые средства, </w:t>
      </w:r>
      <w:r w:rsidR="00D32092" w:rsidRPr="00465A5A">
        <w:rPr>
          <w:rFonts w:ascii="GHEA Grapalat" w:hAnsi="GHEA Grapalat" w:cs="Sylfaen"/>
          <w:b/>
          <w:bCs/>
          <w:color w:val="FF0000"/>
        </w:rPr>
        <w:t xml:space="preserve">то </w:t>
      </w:r>
      <w:r w:rsidR="00A211C1" w:rsidRPr="00465A5A">
        <w:rPr>
          <w:rFonts w:ascii="GHEA Grapalat" w:hAnsi="GHEA Grapalat" w:cs="Sylfaen"/>
          <w:b/>
          <w:bCs/>
          <w:color w:val="FF0000"/>
        </w:rPr>
        <w:t xml:space="preserve">обеспечение </w:t>
      </w:r>
      <w:r w:rsidR="00D32092" w:rsidRPr="00465A5A">
        <w:rPr>
          <w:rFonts w:ascii="GHEA Grapalat" w:hAnsi="GHEA Grapalat" w:cs="Sylfaen"/>
          <w:b/>
          <w:bCs/>
          <w:color w:val="FF0000"/>
        </w:rPr>
        <w:t>договора, по части выделенных финансовых средств, представляется</w:t>
      </w:r>
      <w:r w:rsidR="00465A5A">
        <w:rPr>
          <w:rFonts w:ascii="GHEA Grapalat" w:hAnsi="GHEA Grapalat" w:cs="Sylfaen"/>
          <w:b/>
          <w:bCs/>
          <w:color w:val="FF0000"/>
        </w:rPr>
        <w:t xml:space="preserve"> </w:t>
      </w:r>
      <w:r w:rsidR="00D32092" w:rsidRPr="00465A5A">
        <w:rPr>
          <w:rFonts w:ascii="GHEA Grapalat" w:hAnsi="GHEA Grapalat" w:cs="Sylfaen"/>
          <w:b/>
          <w:bCs/>
          <w:color w:val="FF0000"/>
        </w:rPr>
        <w:t xml:space="preserve">в виде </w:t>
      </w:r>
      <w:r w:rsidR="00CC1E8D" w:rsidRPr="00465A5A">
        <w:rPr>
          <w:rFonts w:ascii="GHEA Grapalat" w:hAnsi="GHEA Grapalat" w:cs="Sylfaen"/>
          <w:b/>
          <w:bCs/>
          <w:color w:val="FF0000"/>
        </w:rPr>
        <w:t xml:space="preserve">банковской </w:t>
      </w:r>
      <w:r w:rsidR="00D32092" w:rsidRPr="00465A5A">
        <w:rPr>
          <w:rFonts w:ascii="GHEA Grapalat" w:hAnsi="GHEA Grapalat" w:cs="Sylfaen"/>
          <w:b/>
          <w:bCs/>
          <w:color w:val="FF0000"/>
        </w:rPr>
        <w:t xml:space="preserve">гарантии </w:t>
      </w:r>
      <w:r w:rsidR="00465A5A">
        <w:rPr>
          <w:rFonts w:ascii="GHEA Grapalat" w:hAnsi="GHEA Grapalat" w:cs="Sylfaen"/>
          <w:b/>
          <w:bCs/>
          <w:color w:val="FF0000"/>
        </w:rPr>
        <w:t>(</w:t>
      </w:r>
      <w:r w:rsidR="00465A5A" w:rsidRPr="00465A5A">
        <w:rPr>
          <w:rFonts w:ascii="GHEA Grapalat" w:hAnsi="GHEA Grapalat" w:cs="Sylfaen"/>
          <w:b/>
          <w:bCs/>
          <w:color w:val="FF0000"/>
        </w:rPr>
        <w:t>Приложение № 5)</w:t>
      </w:r>
      <w:r w:rsidR="00465A5A">
        <w:rPr>
          <w:rFonts w:ascii="GHEA Grapalat" w:hAnsi="GHEA Grapalat" w:cs="Sylfaen"/>
          <w:b/>
          <w:bCs/>
          <w:color w:val="FF0000"/>
        </w:rPr>
        <w:t xml:space="preserve"> </w:t>
      </w:r>
      <w:r w:rsidR="00D32092" w:rsidRPr="00465A5A">
        <w:rPr>
          <w:rFonts w:ascii="GHEA Grapalat" w:hAnsi="GHEA Grapalat" w:cs="Sylfaen"/>
          <w:b/>
          <w:bCs/>
          <w:color w:val="FF0000"/>
        </w:rPr>
        <w:t>или наличных денег,</w:t>
      </w:r>
      <w:r w:rsidR="00D32092" w:rsidRPr="007A40FD">
        <w:rPr>
          <w:rFonts w:ascii="GHEA Grapalat" w:hAnsi="GHEA Grapalat" w:cs="Sylfaen"/>
          <w:color w:val="FF0000"/>
        </w:rPr>
        <w:t xml:space="preserve"> а по части требуемых финансовых средств-</w:t>
      </w:r>
      <w:r w:rsidR="00901B75" w:rsidRPr="007A40FD">
        <w:rPr>
          <w:rFonts w:ascii="GHEA Grapalat" w:hAnsi="GHEA Grapalat" w:cs="Sylfaen"/>
          <w:color w:val="FF0000"/>
        </w:rPr>
        <w:t xml:space="preserve"> </w:t>
      </w:r>
      <w:r w:rsidR="00D32092" w:rsidRPr="007A40FD">
        <w:rPr>
          <w:rFonts w:ascii="GHEA Grapalat" w:hAnsi="GHEA Grapalat" w:cs="Sylfaen"/>
          <w:color w:val="FF0000"/>
        </w:rPr>
        <w:t>в одностороннем порядке утвержденного заявления-</w:t>
      </w:r>
      <w:r w:rsidR="00901B75" w:rsidRPr="007A40FD">
        <w:rPr>
          <w:rFonts w:ascii="GHEA Grapalat" w:hAnsi="GHEA Grapalat" w:cs="Sylfaen"/>
          <w:color w:val="FF0000"/>
        </w:rPr>
        <w:t xml:space="preserve"> </w:t>
      </w:r>
      <w:r w:rsidR="00D32092" w:rsidRPr="007A40FD">
        <w:rPr>
          <w:rFonts w:ascii="GHEA Grapalat" w:hAnsi="GHEA Grapalat" w:cs="Sylfaen"/>
          <w:color w:val="FF0000"/>
        </w:rPr>
        <w:t>в</w:t>
      </w:r>
      <w:r w:rsidR="00465A5A">
        <w:rPr>
          <w:rFonts w:ascii="GHEA Grapalat" w:hAnsi="GHEA Grapalat" w:cs="Sylfaen"/>
          <w:color w:val="FF0000"/>
        </w:rPr>
        <w:t xml:space="preserve"> </w:t>
      </w:r>
      <w:r w:rsidR="00D32092" w:rsidRPr="007A40FD">
        <w:rPr>
          <w:rFonts w:ascii="GHEA Grapalat" w:hAnsi="GHEA Grapalat" w:cs="Sylfaen"/>
          <w:color w:val="FF0000"/>
        </w:rPr>
        <w:t>виде неустойки или наличных денег</w:t>
      </w:r>
      <w:r w:rsidR="00F03EE6" w:rsidRPr="00F03EE6">
        <w:rPr>
          <w:rFonts w:ascii="GHEA Grapalat" w:hAnsi="GHEA Grapalat" w:cs="Sylfaen"/>
        </w:rPr>
        <w:t>.</w:t>
      </w:r>
    </w:p>
    <w:p w14:paraId="37278822"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29E63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14A0C3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0C3597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4B557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21B658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01343C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E1B6782"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6C5EC4B5" w14:textId="77777777" w:rsidR="003D59C8" w:rsidRPr="009044F1" w:rsidRDefault="003D59C8" w:rsidP="009C1E17">
      <w:pPr>
        <w:rPr>
          <w:rFonts w:ascii="GHEA Grapalat" w:hAnsi="GHEA Grapalat" w:cs="Arial"/>
          <w:b/>
        </w:rPr>
      </w:pPr>
    </w:p>
    <w:p w14:paraId="0AAD55D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C28C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92B081" w14:textId="149C2FF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465A5A" w:rsidRPr="00465A5A">
        <w:rPr>
          <w:rFonts w:ascii="GHEA Grapalat" w:hAnsi="GHEA Grapalat"/>
        </w:rPr>
        <w:t>При этом процедура закупки, организованная для нужд государства или общин, может быть объявлена несостоявшейся полностью или частично на основании решения руководителя уполномоченного органа, осуществляющего общее управление заказчика.</w:t>
      </w:r>
      <w:r w:rsidR="005B384B">
        <w:rPr>
          <w:rStyle w:val="FootnoteReference"/>
          <w:rFonts w:ascii="GHEA Grapalat" w:hAnsi="GHEA Grapalat"/>
        </w:rPr>
        <w:footnoteReference w:customMarkFollows="1" w:id="11"/>
        <w:t>15</w:t>
      </w:r>
      <w:r w:rsidRPr="009044F1">
        <w:rPr>
          <w:rFonts w:ascii="GHEA Grapalat" w:hAnsi="GHEA Grapalat"/>
        </w:rPr>
        <w:t>.</w:t>
      </w:r>
    </w:p>
    <w:p w14:paraId="768A1C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B7274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D237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470F0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188E95" w14:textId="77777777" w:rsidR="00BE6893" w:rsidRPr="005647BC" w:rsidRDefault="00BE6893" w:rsidP="00B46D58">
      <w:pPr>
        <w:widowControl w:val="0"/>
        <w:spacing w:after="160"/>
        <w:ind w:left="567" w:right="565"/>
        <w:jc w:val="center"/>
        <w:rPr>
          <w:rFonts w:ascii="GHEA Grapalat" w:hAnsi="GHEA Grapalat"/>
          <w:b/>
        </w:rPr>
      </w:pPr>
    </w:p>
    <w:p w14:paraId="2022BA7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F57C330" w14:textId="77777777" w:rsidR="00AE679C" w:rsidRDefault="00AE679C" w:rsidP="001F4187">
      <w:pPr>
        <w:widowControl w:val="0"/>
        <w:tabs>
          <w:tab w:val="left" w:pos="1134"/>
        </w:tabs>
        <w:spacing w:after="160"/>
        <w:ind w:firstLine="567"/>
        <w:jc w:val="both"/>
        <w:rPr>
          <w:rFonts w:ascii="GHEA Grapalat" w:hAnsi="GHEA Grapalat"/>
        </w:rPr>
      </w:pPr>
    </w:p>
    <w:p w14:paraId="14E7FA7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8105D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C9FC0C"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D7244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596F84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BEAE4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D2FC8F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D3D349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16AF83"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5812B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D23C42"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E5EAB03"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D34F7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59C0C47"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8FD24A"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E833A3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5C7DC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5257E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02B7F2"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3578AE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782DB7"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7E73A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72709D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B2081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BECA1D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0A506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BB9DAA"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69C7494" w14:textId="77777777" w:rsidR="00AE679C" w:rsidRPr="009044F1" w:rsidRDefault="00AE679C" w:rsidP="00B46D58">
      <w:pPr>
        <w:widowControl w:val="0"/>
        <w:spacing w:after="160"/>
        <w:jc w:val="center"/>
        <w:rPr>
          <w:rFonts w:ascii="GHEA Grapalat" w:hAnsi="GHEA Grapalat" w:cs="Sylfaen"/>
          <w:b/>
        </w:rPr>
      </w:pPr>
    </w:p>
    <w:p w14:paraId="0B3101F3" w14:textId="77777777" w:rsidR="004373E3" w:rsidRDefault="004373E3" w:rsidP="00B46D58">
      <w:pPr>
        <w:rPr>
          <w:rFonts w:ascii="GHEA Grapalat" w:hAnsi="GHEA Grapalat"/>
          <w:b/>
        </w:rPr>
      </w:pPr>
      <w:r>
        <w:rPr>
          <w:rFonts w:ascii="GHEA Grapalat" w:hAnsi="GHEA Grapalat"/>
          <w:b/>
        </w:rPr>
        <w:br w:type="page"/>
      </w:r>
    </w:p>
    <w:p w14:paraId="722472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B583D5C" w14:textId="77777777" w:rsidR="008842CE" w:rsidRPr="00374F4A" w:rsidRDefault="008842CE" w:rsidP="00B46D58">
      <w:pPr>
        <w:widowControl w:val="0"/>
        <w:spacing w:after="160"/>
        <w:jc w:val="center"/>
        <w:rPr>
          <w:rFonts w:ascii="GHEA Grapalat" w:hAnsi="GHEA Grapalat"/>
          <w:b/>
        </w:rPr>
      </w:pPr>
    </w:p>
    <w:p w14:paraId="0336FCF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F936406" w14:textId="77777777" w:rsidR="00096865" w:rsidRPr="009044F1" w:rsidRDefault="00096865" w:rsidP="00B46D58">
      <w:pPr>
        <w:widowControl w:val="0"/>
        <w:spacing w:after="160"/>
        <w:jc w:val="center"/>
        <w:rPr>
          <w:rFonts w:ascii="GHEA Grapalat" w:hAnsi="GHEA Grapalat"/>
        </w:rPr>
      </w:pPr>
    </w:p>
    <w:p w14:paraId="047121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316B5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4484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A061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7D9278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CF021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90438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w:t>
      </w:r>
      <w:r w:rsidRPr="00465A5A">
        <w:rPr>
          <w:rFonts w:ascii="GHEA Grapalat" w:hAnsi="GHEA Grapalat"/>
          <w:b/>
          <w:color w:val="FF0000"/>
        </w:rPr>
        <w:t>критерий Пригодности";</w:t>
      </w:r>
    </w:p>
    <w:p w14:paraId="497CB4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465A5A">
        <w:rPr>
          <w:rFonts w:ascii="GHEA Grapalat" w:hAnsi="GHEA Grapalat"/>
          <w:color w:val="FF0000"/>
        </w:rPr>
        <w:t>Приложению №1;</w:t>
      </w:r>
    </w:p>
    <w:p w14:paraId="5014D853" w14:textId="77777777" w:rsidR="00172BC4" w:rsidRDefault="00172BC4" w:rsidP="00B46D58">
      <w:pPr>
        <w:widowControl w:val="0"/>
        <w:tabs>
          <w:tab w:val="left" w:pos="1134"/>
        </w:tabs>
        <w:spacing w:after="160"/>
        <w:ind w:firstLine="567"/>
        <w:jc w:val="both"/>
        <w:rPr>
          <w:ins w:id="15"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w:t>
      </w:r>
      <w:r w:rsidRPr="00465A5A">
        <w:rPr>
          <w:rFonts w:ascii="GHEA Grapalat" w:hAnsi="GHEA Grapalat"/>
          <w:color w:val="FF0000"/>
        </w:rPr>
        <w:t xml:space="preserve">Приложению </w:t>
      </w:r>
      <w:r w:rsidRPr="00465A5A">
        <w:rPr>
          <w:rFonts w:ascii="GHEA Grapalat" w:hAnsi="GHEA Grapalat"/>
          <w:color w:val="FF0000"/>
          <w:lang w:val="en-US"/>
        </w:rPr>
        <w:t>N</w:t>
      </w:r>
      <w:r w:rsidRPr="00465A5A">
        <w:rPr>
          <w:rFonts w:ascii="GHEA Grapalat" w:hAnsi="GHEA Grapalat"/>
          <w:color w:val="FF0000"/>
        </w:rPr>
        <w:t xml:space="preserve"> 1.1.</w:t>
      </w:r>
    </w:p>
    <w:p w14:paraId="4ABBD46C" w14:textId="77777777" w:rsidR="00E23969" w:rsidRPr="00465A5A" w:rsidRDefault="00E23969" w:rsidP="00082902">
      <w:pPr>
        <w:pStyle w:val="HTMLPreformatted"/>
        <w:shd w:val="clear" w:color="auto" w:fill="F8F9FA"/>
        <w:tabs>
          <w:tab w:val="clear" w:pos="10076"/>
          <w:tab w:val="left" w:pos="9922"/>
        </w:tabs>
        <w:jc w:val="both"/>
        <w:rPr>
          <w:rStyle w:val="y2iqfc"/>
          <w:rFonts w:ascii="GHEA Grapalat" w:hAnsi="GHEA Grapalat"/>
          <w:color w:val="FF0000"/>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w:t>
      </w:r>
      <w:r w:rsidRPr="00465A5A">
        <w:rPr>
          <w:rFonts w:ascii="GHEA Grapalat" w:hAnsi="GHEA Grapalat"/>
          <w:color w:val="FF0000"/>
          <w:sz w:val="24"/>
          <w:szCs w:val="24"/>
          <w:lang w:val="ru-RU"/>
        </w:rPr>
        <w:t xml:space="preserve">по </w:t>
      </w:r>
      <w:r w:rsidRPr="00465A5A">
        <w:rPr>
          <w:rStyle w:val="y2iqfc"/>
          <w:rFonts w:ascii="GHEA Grapalat" w:hAnsi="GHEA Grapalat" w:hint="eastAsia"/>
          <w:color w:val="FF0000"/>
          <w:sz w:val="24"/>
          <w:szCs w:val="24"/>
          <w:lang w:val="ru-RU"/>
        </w:rPr>
        <w:t>пункту</w:t>
      </w:r>
      <w:r w:rsidRPr="00465A5A">
        <w:rPr>
          <w:rStyle w:val="y2iqfc"/>
          <w:rFonts w:ascii="GHEA Grapalat" w:hAnsi="GHEA Grapalat"/>
          <w:color w:val="FF0000"/>
          <w:sz w:val="24"/>
          <w:szCs w:val="24"/>
          <w:lang w:val="ru-RU"/>
        </w:rPr>
        <w:t xml:space="preserve"> 2.4.1 </w:t>
      </w:r>
      <w:r w:rsidRPr="00465A5A">
        <w:rPr>
          <w:rStyle w:val="y2iqfc"/>
          <w:rFonts w:ascii="GHEA Grapalat" w:hAnsi="GHEA Grapalat" w:hint="eastAsia"/>
          <w:color w:val="FF0000"/>
          <w:sz w:val="24"/>
          <w:szCs w:val="24"/>
          <w:lang w:val="ru-RU"/>
        </w:rPr>
        <w:t>части</w:t>
      </w:r>
      <w:r w:rsidRPr="00465A5A">
        <w:rPr>
          <w:rStyle w:val="y2iqfc"/>
          <w:rFonts w:ascii="GHEA Grapalat" w:hAnsi="GHEA Grapalat"/>
          <w:color w:val="FF0000"/>
          <w:sz w:val="24"/>
          <w:szCs w:val="24"/>
          <w:lang w:val="ru-RU"/>
        </w:rPr>
        <w:t xml:space="preserve"> 1 </w:t>
      </w:r>
      <w:r w:rsidRPr="00465A5A">
        <w:rPr>
          <w:rStyle w:val="y2iqfc"/>
          <w:rFonts w:ascii="GHEA Grapalat" w:hAnsi="GHEA Grapalat" w:hint="eastAsia"/>
          <w:color w:val="FF0000"/>
          <w:sz w:val="24"/>
          <w:szCs w:val="24"/>
          <w:lang w:val="ru-RU"/>
        </w:rPr>
        <w:t>настоящего</w:t>
      </w:r>
      <w:r w:rsidRPr="00465A5A">
        <w:rPr>
          <w:rStyle w:val="y2iqfc"/>
          <w:rFonts w:ascii="GHEA Grapalat" w:hAnsi="GHEA Grapalat"/>
          <w:color w:val="FF0000"/>
          <w:sz w:val="24"/>
          <w:szCs w:val="24"/>
          <w:lang w:val="ru-RU"/>
        </w:rPr>
        <w:t xml:space="preserve"> </w:t>
      </w:r>
      <w:r w:rsidRPr="00465A5A">
        <w:rPr>
          <w:rStyle w:val="y2iqfc"/>
          <w:rFonts w:ascii="GHEA Grapalat" w:hAnsi="GHEA Grapalat" w:hint="eastAsia"/>
          <w:color w:val="FF0000"/>
          <w:sz w:val="24"/>
          <w:szCs w:val="24"/>
          <w:lang w:val="ru-RU"/>
        </w:rPr>
        <w:t>приглашения</w:t>
      </w:r>
      <w:r w:rsidRPr="00465A5A">
        <w:rPr>
          <w:rStyle w:val="y2iqfc"/>
          <w:rFonts w:ascii="GHEA Grapalat" w:hAnsi="GHEA Grapalat"/>
          <w:color w:val="FF0000"/>
          <w:sz w:val="24"/>
          <w:szCs w:val="24"/>
          <w:lang w:val="ru-RU"/>
        </w:rPr>
        <w:t>.</w:t>
      </w:r>
    </w:p>
    <w:p w14:paraId="22D11F22" w14:textId="77777777" w:rsidR="00E23969" w:rsidRPr="00465A5A" w:rsidRDefault="00E23969" w:rsidP="00082902">
      <w:pPr>
        <w:pStyle w:val="HTMLPreformatted"/>
        <w:shd w:val="clear" w:color="auto" w:fill="F8F9FA"/>
        <w:tabs>
          <w:tab w:val="clear" w:pos="10076"/>
          <w:tab w:val="left" w:pos="9922"/>
        </w:tabs>
        <w:rPr>
          <w:rStyle w:val="y2iqfc"/>
          <w:rFonts w:ascii="GHEA Grapalat" w:hAnsi="GHEA Grapalat"/>
          <w:color w:val="FF0000"/>
          <w:sz w:val="24"/>
          <w:szCs w:val="24"/>
          <w:lang w:val="ru-RU"/>
        </w:rPr>
      </w:pPr>
      <w:r w:rsidRPr="00465A5A">
        <w:rPr>
          <w:rStyle w:val="y2iqfc"/>
          <w:rFonts w:ascii="GHEA Grapalat" w:hAnsi="GHEA Grapalat"/>
          <w:color w:val="FF0000"/>
          <w:sz w:val="24"/>
          <w:szCs w:val="24"/>
          <w:lang w:val="ru-RU"/>
        </w:rPr>
        <w:t xml:space="preserve">1) </w:t>
      </w:r>
      <w:r w:rsidRPr="00465A5A">
        <w:rPr>
          <w:rStyle w:val="y2iqfc"/>
          <w:rFonts w:ascii="GHEA Grapalat" w:hAnsi="GHEA Grapalat" w:hint="eastAsia"/>
          <w:color w:val="FF0000"/>
          <w:sz w:val="24"/>
          <w:szCs w:val="24"/>
          <w:lang w:val="ru-RU"/>
        </w:rPr>
        <w:t>документы</w:t>
      </w:r>
      <w:r w:rsidRPr="00465A5A">
        <w:rPr>
          <w:rStyle w:val="y2iqfc"/>
          <w:rFonts w:ascii="GHEA Grapalat" w:hAnsi="GHEA Grapalat"/>
          <w:color w:val="FF0000"/>
          <w:sz w:val="24"/>
          <w:szCs w:val="24"/>
          <w:lang w:val="ru-RU"/>
        </w:rPr>
        <w:t xml:space="preserve">, </w:t>
      </w:r>
      <w:r w:rsidRPr="00465A5A">
        <w:rPr>
          <w:rStyle w:val="y2iqfc"/>
          <w:rFonts w:ascii="GHEA Grapalat" w:hAnsi="GHEA Grapalat" w:hint="eastAsia"/>
          <w:color w:val="FF0000"/>
          <w:sz w:val="24"/>
          <w:szCs w:val="24"/>
          <w:lang w:val="ru-RU"/>
        </w:rPr>
        <w:t>предусмотренные</w:t>
      </w:r>
      <w:r w:rsidRPr="00465A5A">
        <w:rPr>
          <w:rStyle w:val="y2iqfc"/>
          <w:rFonts w:ascii="GHEA Grapalat" w:hAnsi="GHEA Grapalat"/>
          <w:color w:val="FF0000"/>
          <w:sz w:val="24"/>
          <w:szCs w:val="24"/>
          <w:lang w:val="ru-RU"/>
        </w:rPr>
        <w:t xml:space="preserve"> </w:t>
      </w:r>
      <w:r w:rsidRPr="00465A5A">
        <w:rPr>
          <w:rStyle w:val="y2iqfc"/>
          <w:rFonts w:ascii="GHEA Grapalat" w:hAnsi="GHEA Grapalat" w:hint="eastAsia"/>
          <w:color w:val="FF0000"/>
          <w:sz w:val="24"/>
          <w:szCs w:val="24"/>
          <w:lang w:val="ru-RU"/>
        </w:rPr>
        <w:t>подпунктом</w:t>
      </w:r>
      <w:r w:rsidRPr="00465A5A">
        <w:rPr>
          <w:rStyle w:val="y2iqfc"/>
          <w:rFonts w:ascii="GHEA Grapalat" w:hAnsi="GHEA Grapalat"/>
          <w:color w:val="FF0000"/>
          <w:sz w:val="24"/>
          <w:szCs w:val="24"/>
          <w:lang w:val="ru-RU"/>
        </w:rPr>
        <w:t xml:space="preserve"> 1, </w:t>
      </w:r>
    </w:p>
    <w:p w14:paraId="1BF9D5D7" w14:textId="35AD6AF4" w:rsidR="00E23969" w:rsidRPr="00465A5A" w:rsidRDefault="00465A5A" w:rsidP="00082902">
      <w:pPr>
        <w:pStyle w:val="HTMLPreformatted"/>
        <w:shd w:val="clear" w:color="auto" w:fill="F8F9FA"/>
        <w:tabs>
          <w:tab w:val="clear" w:pos="10076"/>
          <w:tab w:val="left" w:pos="9922"/>
        </w:tabs>
        <w:rPr>
          <w:rFonts w:ascii="GHEA Grapalat" w:hAnsi="GHEA Grapalat"/>
          <w:color w:val="FF0000"/>
          <w:sz w:val="24"/>
          <w:szCs w:val="24"/>
          <w:lang w:val="ru-RU"/>
        </w:rPr>
      </w:pPr>
      <w:r w:rsidRPr="00465A5A">
        <w:rPr>
          <w:rStyle w:val="y2iqfc"/>
          <w:rFonts w:ascii="GHEA Grapalat" w:hAnsi="GHEA Grapalat"/>
          <w:color w:val="FF0000"/>
          <w:sz w:val="24"/>
          <w:szCs w:val="24"/>
          <w:lang w:val="ru-RU"/>
        </w:rPr>
        <w:t>2</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сведения</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предусмотренные</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подпунктом</w:t>
      </w:r>
      <w:r w:rsidR="00E23969" w:rsidRPr="00465A5A">
        <w:rPr>
          <w:rStyle w:val="y2iqfc"/>
          <w:rFonts w:ascii="GHEA Grapalat" w:hAnsi="GHEA Grapalat"/>
          <w:color w:val="FF0000"/>
          <w:sz w:val="24"/>
          <w:szCs w:val="24"/>
          <w:lang w:val="ru-RU"/>
        </w:rPr>
        <w:t xml:space="preserve"> </w:t>
      </w:r>
      <w:r>
        <w:rPr>
          <w:rStyle w:val="y2iqfc"/>
          <w:rFonts w:ascii="GHEA Grapalat" w:hAnsi="GHEA Grapalat"/>
          <w:color w:val="FF0000"/>
          <w:sz w:val="24"/>
          <w:szCs w:val="24"/>
          <w:lang w:val="ru-RU"/>
        </w:rPr>
        <w:t>2</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в</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соответствии</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с</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приложением</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color w:val="FF0000"/>
          <w:sz w:val="24"/>
          <w:szCs w:val="24"/>
        </w:rPr>
        <w:t>N</w:t>
      </w:r>
      <w:r w:rsidR="00E23969" w:rsidRPr="00465A5A">
        <w:rPr>
          <w:rStyle w:val="y2iqfc"/>
          <w:rFonts w:ascii="GHEA Grapalat" w:hAnsi="GHEA Grapalat"/>
          <w:color w:val="FF0000"/>
          <w:sz w:val="24"/>
          <w:szCs w:val="24"/>
          <w:lang w:val="ru-RU"/>
        </w:rPr>
        <w:t xml:space="preserve"> 1.4 </w:t>
      </w:r>
      <w:r w:rsidR="00E23969" w:rsidRPr="00465A5A">
        <w:rPr>
          <w:rStyle w:val="y2iqfc"/>
          <w:rFonts w:ascii="GHEA Grapalat" w:hAnsi="GHEA Grapalat" w:hint="eastAsia"/>
          <w:color w:val="FF0000"/>
          <w:sz w:val="24"/>
          <w:szCs w:val="24"/>
          <w:lang w:val="ru-RU"/>
        </w:rPr>
        <w:t>и</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требуемые</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им</w:t>
      </w:r>
      <w:r w:rsidR="00E23969" w:rsidRPr="00465A5A">
        <w:rPr>
          <w:rStyle w:val="y2iqfc"/>
          <w:rFonts w:ascii="GHEA Grapalat" w:hAnsi="GHEA Grapalat"/>
          <w:color w:val="FF0000"/>
          <w:sz w:val="24"/>
          <w:szCs w:val="24"/>
          <w:lang w:val="ru-RU"/>
        </w:rPr>
        <w:t xml:space="preserve"> </w:t>
      </w:r>
      <w:r w:rsidR="00E23969" w:rsidRPr="00465A5A">
        <w:rPr>
          <w:rStyle w:val="y2iqfc"/>
          <w:rFonts w:ascii="GHEA Grapalat" w:hAnsi="GHEA Grapalat" w:hint="eastAsia"/>
          <w:color w:val="FF0000"/>
          <w:sz w:val="24"/>
          <w:szCs w:val="24"/>
          <w:lang w:val="ru-RU"/>
        </w:rPr>
        <w:t>документы</w:t>
      </w:r>
      <w:r w:rsidR="00E23969" w:rsidRPr="00465A5A">
        <w:rPr>
          <w:rStyle w:val="y2iqfc"/>
          <w:rFonts w:ascii="GHEA Grapalat" w:hAnsi="GHEA Grapalat"/>
          <w:color w:val="FF0000"/>
          <w:sz w:val="24"/>
          <w:szCs w:val="24"/>
          <w:lang w:val="ru-RU"/>
        </w:rPr>
        <w:t>.</w:t>
      </w:r>
    </w:p>
    <w:p w14:paraId="5A8D603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B0DFE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14:paraId="288B0E3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465A5A">
        <w:rPr>
          <w:rFonts w:ascii="GHEA Grapalat" w:hAnsi="GHEA Grapalat"/>
          <w:color w:val="FF0000"/>
        </w:rPr>
        <w:t>обеспечение заявки, которое представляется в форме наличных денег или банковской гарантии</w:t>
      </w:r>
      <w:r w:rsidR="00FC016A" w:rsidRPr="00465A5A">
        <w:rPr>
          <w:rFonts w:ascii="GHEA Grapalat" w:hAnsi="GHEA Grapalat"/>
          <w:color w:val="FF0000"/>
        </w:rPr>
        <w:t xml:space="preserve"> (Приложению №3)</w:t>
      </w:r>
      <w:r w:rsidRPr="00465A5A">
        <w:rPr>
          <w:rFonts w:ascii="GHEA Grapalat" w:hAnsi="GHEA Grapalat"/>
          <w:color w:val="FF0000"/>
        </w:rPr>
        <w:t xml:space="preserve">; При этом заявкой представляется разборчивый вариант, </w:t>
      </w:r>
      <w:r w:rsidR="00D41F7D" w:rsidRPr="00465A5A">
        <w:rPr>
          <w:rFonts w:ascii="GHEA Grapalat" w:hAnsi="GHEA Grapalat"/>
          <w:color w:val="FF0000"/>
        </w:rPr>
        <w:t>воспроизведенный</w:t>
      </w:r>
      <w:r w:rsidRPr="00465A5A">
        <w:rPr>
          <w:rFonts w:ascii="GHEA Grapalat" w:hAnsi="GHEA Grapalat"/>
          <w:color w:val="FF0000"/>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762C93">
        <w:rPr>
          <w:rStyle w:val="FootnoteReference"/>
          <w:rFonts w:ascii="GHEA Grapalat" w:hAnsi="GHEA Grapalat"/>
        </w:rPr>
        <w:footnoteReference w:customMarkFollows="1" w:id="13"/>
        <w:t>17</w:t>
      </w:r>
    </w:p>
    <w:p w14:paraId="79AD37B5" w14:textId="77777777" w:rsidR="002C4DBF" w:rsidRPr="00685821" w:rsidRDefault="002C4DBF" w:rsidP="00B46D58">
      <w:pPr>
        <w:widowControl w:val="0"/>
        <w:tabs>
          <w:tab w:val="left" w:pos="1134"/>
        </w:tabs>
        <w:spacing w:after="160"/>
        <w:ind w:firstLine="540"/>
        <w:jc w:val="both"/>
        <w:rPr>
          <w:rFonts w:ascii="GHEA Grapalat" w:hAnsi="GHEA Grapalat"/>
          <w:color w:val="FF0000"/>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w:t>
      </w:r>
      <w:r w:rsidRPr="00685821">
        <w:rPr>
          <w:rFonts w:ascii="GHEA Grapalat" w:hAnsi="GHEA Grapalat"/>
          <w:b/>
          <w:color w:val="FF0000"/>
        </w:rPr>
        <w:t>Финансовый критерий";</w:t>
      </w:r>
    </w:p>
    <w:p w14:paraId="053F11E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685821">
        <w:rPr>
          <w:rFonts w:ascii="GHEA Grapalat" w:hAnsi="GHEA Grapalat"/>
          <w:color w:val="FF0000"/>
        </w:rPr>
        <w:t>ценовое предложение согласно Приложению №</w:t>
      </w:r>
      <w:r w:rsidR="00385C27" w:rsidRPr="00685821">
        <w:rPr>
          <w:rFonts w:ascii="GHEA Grapalat" w:hAnsi="GHEA Grapalat"/>
          <w:color w:val="FF0000"/>
        </w:rPr>
        <w:t>2</w:t>
      </w:r>
      <w:r w:rsidRPr="00685821">
        <w:rPr>
          <w:rFonts w:ascii="GHEA Grapalat" w:hAnsi="GHEA Grapalat"/>
          <w:color w:val="FF0000"/>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9E2A7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D04B3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EE215A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05E4E1" w14:textId="5ACB89B2" w:rsidR="00B2572B" w:rsidRPr="00374F4A" w:rsidRDefault="00B2572B" w:rsidP="00A349C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49C1" w:rsidRPr="00A349C1">
        <w:rPr>
          <w:rFonts w:ascii="GHEA Grapalat" w:hAnsi="GHEA Grapalat"/>
          <w:color w:val="FF0000"/>
          <w:sz w:val="24"/>
          <w:szCs w:val="24"/>
          <w:lang w:val="en-US"/>
        </w:rPr>
        <w:t>PRA</w:t>
      </w:r>
      <w:r w:rsidR="00A349C1" w:rsidRPr="00A349C1">
        <w:rPr>
          <w:rFonts w:ascii="GHEA Grapalat" w:hAnsi="GHEA Grapalat"/>
          <w:color w:val="FF0000"/>
          <w:sz w:val="24"/>
          <w:szCs w:val="24"/>
        </w:rPr>
        <w:t>-BMAPDzB-26/</w:t>
      </w:r>
      <w:r w:rsidR="00A349C1" w:rsidRPr="00A349C1">
        <w:rPr>
          <w:rFonts w:ascii="GHEA Grapalat" w:hAnsi="GHEA Grapalat"/>
          <w:i/>
          <w:color w:val="FF0000"/>
          <w:sz w:val="24"/>
          <w:szCs w:val="24"/>
          <w:lang w:val="hy-AM"/>
        </w:rPr>
        <w:t>01</w:t>
      </w:r>
    </w:p>
    <w:p w14:paraId="162A6D4D" w14:textId="77777777" w:rsidR="00D37931" w:rsidRPr="009B602E" w:rsidRDefault="00D37931" w:rsidP="00B46D58">
      <w:pPr>
        <w:widowControl w:val="0"/>
        <w:spacing w:after="160"/>
        <w:jc w:val="center"/>
        <w:rPr>
          <w:rFonts w:ascii="GHEA Grapalat" w:hAnsi="GHEA Grapalat"/>
          <w:b/>
        </w:rPr>
      </w:pPr>
    </w:p>
    <w:p w14:paraId="74AFDA31" w14:textId="77777777" w:rsidR="00D37931" w:rsidRPr="00DB796D" w:rsidRDefault="00D37931" w:rsidP="00B46D58">
      <w:pPr>
        <w:widowControl w:val="0"/>
        <w:spacing w:after="160"/>
        <w:jc w:val="center"/>
        <w:rPr>
          <w:rFonts w:ascii="GHEA Grapalat" w:hAnsi="GHEA Grapalat"/>
          <w:b/>
        </w:rPr>
      </w:pPr>
    </w:p>
    <w:p w14:paraId="195284F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C482B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6D6EDFC" w14:textId="77777777" w:rsidR="00B2572B" w:rsidRPr="00374F4A" w:rsidRDefault="00B2572B" w:rsidP="00B46D58">
      <w:pPr>
        <w:widowControl w:val="0"/>
        <w:spacing w:after="120"/>
        <w:jc w:val="center"/>
        <w:rPr>
          <w:rFonts w:ascii="GHEA Grapalat" w:hAnsi="GHEA Grapalat"/>
        </w:rPr>
      </w:pPr>
    </w:p>
    <w:p w14:paraId="3E74B80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C502C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08F1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D1A07F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AB18CA3" w14:textId="38A7FFF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349C1" w:rsidRPr="00A349C1">
        <w:rPr>
          <w:rFonts w:ascii="GHEA Grapalat" w:hAnsi="GHEA Grapalat"/>
          <w:color w:val="FF0000"/>
          <w:lang w:val="en-US"/>
        </w:rPr>
        <w:t>PRA</w:t>
      </w:r>
      <w:r w:rsidR="00A349C1" w:rsidRPr="00A349C1">
        <w:rPr>
          <w:rFonts w:ascii="GHEA Grapalat" w:hAnsi="GHEA Grapalat"/>
          <w:color w:val="FF0000"/>
        </w:rPr>
        <w:t>-BMAPDzB-26/</w:t>
      </w:r>
      <w:r w:rsidR="00A349C1" w:rsidRPr="00A349C1">
        <w:rPr>
          <w:rFonts w:ascii="GHEA Grapalat" w:hAnsi="GHEA Grapalat"/>
          <w:i/>
          <w:color w:val="FF0000"/>
          <w:lang w:val="hy-AM"/>
        </w:rPr>
        <w:t>01</w:t>
      </w:r>
    </w:p>
    <w:p w14:paraId="386D42A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A3AB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BEAF6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0810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B94F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3FBB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9FE6992" w14:textId="77777777" w:rsidR="000612B9" w:rsidRDefault="000612B9" w:rsidP="00B46D58">
      <w:pPr>
        <w:jc w:val="both"/>
        <w:rPr>
          <w:rFonts w:ascii="GHEA Grapalat" w:hAnsi="GHEA Grapalat"/>
        </w:rPr>
      </w:pPr>
    </w:p>
    <w:p w14:paraId="30250D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886FD9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BBA2B6" w14:textId="77777777" w:rsidR="000612B9" w:rsidRDefault="000612B9" w:rsidP="00B46D58">
      <w:pPr>
        <w:jc w:val="both"/>
        <w:rPr>
          <w:rFonts w:ascii="GHEA Grapalat" w:hAnsi="GHEA Grapalat"/>
        </w:rPr>
      </w:pPr>
    </w:p>
    <w:p w14:paraId="725DE8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B01BA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22B8C0" w14:textId="77777777" w:rsidR="00B138F3" w:rsidRDefault="00B138F3" w:rsidP="00B46D58">
      <w:pPr>
        <w:jc w:val="both"/>
        <w:rPr>
          <w:rFonts w:ascii="GHEA Grapalat" w:hAnsi="GHEA Grapalat"/>
        </w:rPr>
      </w:pPr>
    </w:p>
    <w:p w14:paraId="0116961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A8898E4" w14:textId="77777777" w:rsidR="000E5A53" w:rsidRPr="008E7F24" w:rsidRDefault="000E5A53" w:rsidP="00B46D58">
      <w:pPr>
        <w:jc w:val="both"/>
        <w:rPr>
          <w:rFonts w:ascii="GHEA Grapalat" w:hAnsi="GHEA Grapalat"/>
        </w:rPr>
      </w:pPr>
    </w:p>
    <w:p w14:paraId="455E46E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D4178A" w14:textId="77777777" w:rsidR="00B138F3" w:rsidRDefault="00B138F3" w:rsidP="00F96993">
      <w:pPr>
        <w:jc w:val="both"/>
        <w:rPr>
          <w:rFonts w:ascii="GHEA Grapalat" w:hAnsi="GHEA Grapalat"/>
        </w:rPr>
      </w:pPr>
    </w:p>
    <w:p w14:paraId="7F97E55E" w14:textId="77777777" w:rsidR="000E5A53" w:rsidRDefault="000E5A53" w:rsidP="00F96993">
      <w:pPr>
        <w:jc w:val="both"/>
        <w:rPr>
          <w:rFonts w:ascii="GHEA Grapalat" w:hAnsi="GHEA Grapalat"/>
        </w:rPr>
      </w:pPr>
    </w:p>
    <w:p w14:paraId="014737F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43BD40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641F8B2" w14:textId="77777777" w:rsidR="00B16483" w:rsidRDefault="00B16483" w:rsidP="00F96993">
      <w:pPr>
        <w:jc w:val="both"/>
        <w:rPr>
          <w:rFonts w:ascii="GHEA Grapalat" w:hAnsi="GHEA Grapalat"/>
          <w:sz w:val="18"/>
          <w:szCs w:val="18"/>
        </w:rPr>
      </w:pPr>
    </w:p>
    <w:p w14:paraId="4BEE961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002B1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81B46B" w14:textId="77777777" w:rsidR="00B16483" w:rsidRPr="00D3436F" w:rsidRDefault="00B16483" w:rsidP="00B16483">
      <w:pPr>
        <w:tabs>
          <w:tab w:val="left" w:pos="7371"/>
        </w:tabs>
        <w:spacing w:after="160"/>
        <w:ind w:left="3544" w:firstLine="3"/>
        <w:jc w:val="both"/>
        <w:rPr>
          <w:rFonts w:ascii="GHEA Grapalat" w:hAnsi="GHEA Grapalat"/>
          <w:sz w:val="16"/>
        </w:rPr>
      </w:pPr>
    </w:p>
    <w:p w14:paraId="3AF36D6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7B7C32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C5BF3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045DFA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3A2ADE3" w14:textId="77777777" w:rsidR="00253CB5" w:rsidRPr="00CF523D" w:rsidRDefault="00253CB5" w:rsidP="00253CB5">
      <w:pPr>
        <w:rPr>
          <w:rFonts w:ascii="GHEA Grapalat" w:hAnsi="GHEA Grapalat"/>
          <w:i/>
          <w:sz w:val="16"/>
          <w:vertAlign w:val="superscript"/>
          <w:lang w:val="es-ES"/>
        </w:rPr>
      </w:pPr>
    </w:p>
    <w:p w14:paraId="52F5C697" w14:textId="526DE4DD" w:rsidR="006B3E56" w:rsidRPr="005001E7" w:rsidRDefault="00253CB5" w:rsidP="00947B48">
      <w:pPr>
        <w:rPr>
          <w:rFonts w:ascii="GHEA Grapalat" w:hAnsi="GHEA Grapalat" w:cs="Arial"/>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A349C1" w:rsidRPr="00A349C1">
        <w:rPr>
          <w:rFonts w:ascii="GHEA Grapalat" w:hAnsi="GHEA Grapalat"/>
          <w:color w:val="FF0000"/>
          <w:lang w:val="en-US"/>
        </w:rPr>
        <w:t>PRA</w:t>
      </w:r>
      <w:r w:rsidR="00A349C1" w:rsidRPr="00A349C1">
        <w:rPr>
          <w:rFonts w:ascii="GHEA Grapalat" w:hAnsi="GHEA Grapalat"/>
          <w:color w:val="FF0000"/>
        </w:rPr>
        <w:t>-BMAPDzB-26/</w:t>
      </w:r>
      <w:r w:rsidR="00A349C1" w:rsidRPr="00A349C1">
        <w:rPr>
          <w:rFonts w:ascii="GHEA Grapalat" w:hAnsi="GHEA Grapalat"/>
          <w:i/>
          <w:color w:val="FF0000"/>
          <w:lang w:val="hy-AM"/>
        </w:rPr>
        <w:t>01</w:t>
      </w:r>
      <w:r w:rsidR="00947B48">
        <w:rPr>
          <w:rFonts w:ascii="GHEA Grapalat" w:hAnsi="GHEA Grapalat"/>
        </w:rPr>
        <w:t>,</w:t>
      </w:r>
    </w:p>
    <w:p w14:paraId="39D062A0" w14:textId="32E9A19F"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A349C1" w:rsidRPr="00A349C1">
        <w:rPr>
          <w:rFonts w:ascii="GHEA Grapalat" w:hAnsi="GHEA Grapalat"/>
          <w:color w:val="FF0000"/>
          <w:lang w:val="en-US"/>
        </w:rPr>
        <w:t>PRA</w:t>
      </w:r>
      <w:r w:rsidR="00A349C1" w:rsidRPr="00A349C1">
        <w:rPr>
          <w:rFonts w:ascii="GHEA Grapalat" w:hAnsi="GHEA Grapalat"/>
          <w:color w:val="FF0000"/>
        </w:rPr>
        <w:t>-BMAPDzB-26/</w:t>
      </w:r>
      <w:r w:rsidR="00A349C1" w:rsidRPr="00A349C1">
        <w:rPr>
          <w:rFonts w:ascii="GHEA Grapalat" w:hAnsi="GHEA Grapalat"/>
          <w:i/>
          <w:color w:val="FF0000"/>
          <w:lang w:val="hy-AM"/>
        </w:rPr>
        <w:t>01</w:t>
      </w:r>
    </w:p>
    <w:p w14:paraId="0A6470D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A48A97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9AF6A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3F5412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D06E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27151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61FB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F016D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5A850F3"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536723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4C960A8"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4"/>
        <w:t>**</w:t>
      </w:r>
      <w:r w:rsidR="00D32B4F">
        <w:rPr>
          <w:rFonts w:ascii="GHEA Grapalat" w:hAnsi="GHEA Grapalat"/>
          <w:sz w:val="32"/>
          <w:szCs w:val="32"/>
        </w:rPr>
        <w:t>.</w:t>
      </w:r>
    </w:p>
    <w:p w14:paraId="5C8DE658" w14:textId="77777777"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ACAAB97" w14:textId="77777777" w:rsidR="00D32B4F" w:rsidRDefault="00D32B4F" w:rsidP="00475D1E">
      <w:pPr>
        <w:jc w:val="both"/>
        <w:rPr>
          <w:rFonts w:ascii="GHEA Grapalat" w:hAnsi="GHEA Grapalat"/>
        </w:rPr>
      </w:pPr>
      <w:r>
        <w:rPr>
          <w:rFonts w:ascii="GHEA Grapalat" w:hAnsi="GHEA Grapalat"/>
          <w:sz w:val="16"/>
        </w:rPr>
        <w:t xml:space="preserve">                                                                                                             </w:t>
      </w:r>
      <w:ins w:id="16"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14:paraId="5C258FBA" w14:textId="77777777"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14:paraId="2807C48A" w14:textId="77777777"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14:paraId="4D0BA02C" w14:textId="77777777" w:rsidR="00D32B4F" w:rsidRDefault="00D32B4F" w:rsidP="00D32B4F">
      <w:pPr>
        <w:tabs>
          <w:tab w:val="left" w:pos="7371"/>
        </w:tabs>
        <w:spacing w:after="160"/>
        <w:ind w:left="3544" w:firstLine="3"/>
        <w:jc w:val="both"/>
        <w:rPr>
          <w:rFonts w:ascii="GHEA Grapalat" w:hAnsi="GHEA Grapalat"/>
          <w:sz w:val="16"/>
          <w:lang w:val="hy-AM"/>
        </w:rPr>
      </w:pPr>
    </w:p>
    <w:p w14:paraId="520CA11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98D82F1" w14:textId="77777777" w:rsidR="00D32B4F" w:rsidRPr="00D3436F" w:rsidRDefault="00D32B4F" w:rsidP="00D32B4F">
      <w:pPr>
        <w:tabs>
          <w:tab w:val="left" w:pos="7371"/>
        </w:tabs>
        <w:spacing w:after="160"/>
        <w:ind w:left="3544" w:firstLine="3"/>
        <w:jc w:val="both"/>
        <w:rPr>
          <w:rFonts w:ascii="GHEA Grapalat" w:hAnsi="GHEA Grapalat"/>
          <w:sz w:val="16"/>
        </w:rPr>
      </w:pPr>
    </w:p>
    <w:p w14:paraId="54E5343C" w14:textId="77777777" w:rsidR="00D32B4F" w:rsidRPr="00770B03" w:rsidRDefault="00D32B4F" w:rsidP="00D32B4F">
      <w:pPr>
        <w:tabs>
          <w:tab w:val="left" w:pos="7371"/>
        </w:tabs>
        <w:spacing w:after="160"/>
        <w:ind w:left="3544" w:firstLine="3"/>
        <w:jc w:val="both"/>
        <w:rPr>
          <w:rFonts w:ascii="GHEA Grapalat" w:hAnsi="GHEA Grapalat"/>
          <w:sz w:val="16"/>
        </w:rPr>
      </w:pPr>
    </w:p>
    <w:p w14:paraId="7811D61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F4EE03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FD3A5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B3B53B" w14:textId="77777777" w:rsidR="00D32B4F" w:rsidRDefault="00D32B4F" w:rsidP="005B2CAF">
      <w:pPr>
        <w:widowControl w:val="0"/>
        <w:spacing w:after="160"/>
        <w:jc w:val="both"/>
        <w:rPr>
          <w:rFonts w:ascii="GHEA Grapalat" w:hAnsi="GHEA Grapalat"/>
          <w:sz w:val="32"/>
          <w:szCs w:val="32"/>
        </w:rPr>
      </w:pPr>
    </w:p>
    <w:p w14:paraId="693C7711" w14:textId="77777777" w:rsidR="00D32B4F" w:rsidRDefault="00D32B4F" w:rsidP="005B2CAF">
      <w:pPr>
        <w:widowControl w:val="0"/>
        <w:spacing w:after="160"/>
        <w:jc w:val="both"/>
        <w:rPr>
          <w:rFonts w:ascii="GHEA Grapalat" w:hAnsi="GHEA Grapalat"/>
          <w:sz w:val="32"/>
          <w:szCs w:val="32"/>
        </w:rPr>
      </w:pPr>
    </w:p>
    <w:p w14:paraId="4FB0B0D3" w14:textId="77777777" w:rsidR="00D32B4F" w:rsidRDefault="00D32B4F" w:rsidP="005B2CAF">
      <w:pPr>
        <w:widowControl w:val="0"/>
        <w:spacing w:after="160"/>
        <w:jc w:val="both"/>
        <w:rPr>
          <w:rFonts w:ascii="GHEA Grapalat" w:hAnsi="GHEA Grapalat"/>
          <w:sz w:val="32"/>
          <w:szCs w:val="32"/>
        </w:rPr>
      </w:pPr>
    </w:p>
    <w:p w14:paraId="487C6CD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86833F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09D9B77" w14:textId="77777777" w:rsidR="00B048B2" w:rsidRDefault="00B048B2" w:rsidP="00B46D58">
      <w:pPr>
        <w:rPr>
          <w:rFonts w:ascii="GHEA Grapalat" w:hAnsi="GHEA Grapalat"/>
          <w:b/>
        </w:rPr>
      </w:pPr>
    </w:p>
    <w:p w14:paraId="3961E1D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146DB1" w14:textId="3FBC9344" w:rsidR="00D043C1" w:rsidRPr="009044F1" w:rsidRDefault="00D043C1" w:rsidP="00A349C1">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49C1" w:rsidRPr="00A349C1">
        <w:rPr>
          <w:rFonts w:ascii="GHEA Grapalat" w:hAnsi="GHEA Grapalat"/>
          <w:color w:val="FF0000"/>
          <w:sz w:val="24"/>
          <w:szCs w:val="24"/>
          <w:lang w:val="en-US"/>
        </w:rPr>
        <w:t>PRA</w:t>
      </w:r>
      <w:r w:rsidR="00A349C1" w:rsidRPr="00A349C1">
        <w:rPr>
          <w:rFonts w:ascii="GHEA Grapalat" w:hAnsi="GHEA Grapalat"/>
          <w:color w:val="FF0000"/>
          <w:sz w:val="24"/>
          <w:szCs w:val="24"/>
        </w:rPr>
        <w:t>-BMAPDzB-26/</w:t>
      </w:r>
      <w:r w:rsidR="00A349C1" w:rsidRPr="00A349C1">
        <w:rPr>
          <w:rFonts w:ascii="GHEA Grapalat" w:hAnsi="GHEA Grapalat"/>
          <w:i/>
          <w:color w:val="FF0000"/>
          <w:sz w:val="24"/>
          <w:szCs w:val="24"/>
          <w:lang w:val="hy-AM"/>
        </w:rPr>
        <w:t>01</w:t>
      </w:r>
    </w:p>
    <w:p w14:paraId="6AC0F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708F86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2F34D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40B856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90ABF1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C512E52" w14:textId="7357FBB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349C1" w:rsidRPr="00A349C1">
        <w:rPr>
          <w:rFonts w:ascii="GHEA Grapalat" w:hAnsi="GHEA Grapalat"/>
          <w:color w:val="FF0000"/>
          <w:lang w:val="en-US"/>
        </w:rPr>
        <w:t>PRA</w:t>
      </w:r>
      <w:r w:rsidR="00A349C1" w:rsidRPr="00A349C1">
        <w:rPr>
          <w:rFonts w:ascii="GHEA Grapalat" w:hAnsi="GHEA Grapalat"/>
          <w:color w:val="FF0000"/>
        </w:rPr>
        <w:t>-BMAPDzB-26/</w:t>
      </w:r>
      <w:r w:rsidR="00A349C1" w:rsidRPr="00A349C1">
        <w:rPr>
          <w:rFonts w:ascii="GHEA Grapalat" w:hAnsi="GHEA Grapalat"/>
          <w:i/>
          <w:color w:val="FF0000"/>
          <w:lang w:val="hy-AM"/>
        </w:rPr>
        <w:t>01</w:t>
      </w:r>
      <w:r w:rsidR="00A349C1">
        <w:rPr>
          <w:rFonts w:ascii="GHEA Grapalat" w:hAnsi="GHEA Grapalat"/>
          <w:i/>
          <w:color w:val="FF000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5666C20C" w14:textId="77777777" w:rsidTr="00FF3F2A">
        <w:tc>
          <w:tcPr>
            <w:tcW w:w="1042" w:type="dxa"/>
            <w:vMerge w:val="restart"/>
            <w:vAlign w:val="center"/>
          </w:tcPr>
          <w:p w14:paraId="416AC15A" w14:textId="77777777" w:rsidR="00EE1022" w:rsidRDefault="00EE1022" w:rsidP="00FF3F2A">
            <w:pPr>
              <w:widowControl w:val="0"/>
              <w:jc w:val="center"/>
              <w:rPr>
                <w:rFonts w:ascii="GHEA Grapalat" w:hAnsi="GHEA Grapalat"/>
                <w:b/>
                <w:sz w:val="20"/>
                <w:szCs w:val="20"/>
              </w:rPr>
            </w:pPr>
          </w:p>
          <w:p w14:paraId="37887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086644B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349C1" w:rsidRPr="00206AF8" w14:paraId="23FF3FD4" w14:textId="77777777" w:rsidTr="00A07521">
        <w:trPr>
          <w:trHeight w:val="696"/>
        </w:trPr>
        <w:tc>
          <w:tcPr>
            <w:tcW w:w="1042" w:type="dxa"/>
            <w:vMerge/>
            <w:vAlign w:val="center"/>
          </w:tcPr>
          <w:p w14:paraId="3F2F2E96" w14:textId="77777777" w:rsidR="00A349C1" w:rsidRPr="00206AF8" w:rsidRDefault="00A349C1" w:rsidP="00FF3F2A">
            <w:pPr>
              <w:widowControl w:val="0"/>
              <w:jc w:val="center"/>
              <w:rPr>
                <w:rFonts w:ascii="GHEA Grapalat" w:hAnsi="GHEA Grapalat"/>
                <w:b/>
                <w:bCs/>
                <w:sz w:val="20"/>
                <w:szCs w:val="20"/>
              </w:rPr>
            </w:pPr>
          </w:p>
        </w:tc>
        <w:tc>
          <w:tcPr>
            <w:tcW w:w="8244" w:type="dxa"/>
            <w:vAlign w:val="center"/>
          </w:tcPr>
          <w:p w14:paraId="4FA5BAE2" w14:textId="77777777" w:rsidR="00A349C1" w:rsidRPr="00206AF8" w:rsidRDefault="00A349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349C1" w:rsidRPr="00206AF8" w14:paraId="11EE6CB6" w14:textId="77777777" w:rsidTr="005133DE">
        <w:tc>
          <w:tcPr>
            <w:tcW w:w="1042" w:type="dxa"/>
          </w:tcPr>
          <w:p w14:paraId="124065AF" w14:textId="1160563A" w:rsidR="00A349C1" w:rsidRPr="00206AF8" w:rsidRDefault="00A349C1"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8244" w:type="dxa"/>
          </w:tcPr>
          <w:p w14:paraId="2A18BBEE" w14:textId="77777777" w:rsidR="00A349C1" w:rsidRPr="00206AF8" w:rsidRDefault="00A349C1" w:rsidP="00FF3F2A">
            <w:pPr>
              <w:pStyle w:val="Heading3"/>
              <w:keepNext w:val="0"/>
              <w:widowControl w:val="0"/>
              <w:spacing w:line="240" w:lineRule="auto"/>
              <w:jc w:val="left"/>
              <w:rPr>
                <w:rFonts w:ascii="GHEA Grapalat" w:hAnsi="GHEA Grapalat"/>
                <w:b/>
              </w:rPr>
            </w:pPr>
          </w:p>
        </w:tc>
      </w:tr>
    </w:tbl>
    <w:p w14:paraId="4C373D9B" w14:textId="77777777" w:rsidR="00D043C1" w:rsidRDefault="00D043C1" w:rsidP="00D043C1">
      <w:pPr>
        <w:widowControl w:val="0"/>
        <w:tabs>
          <w:tab w:val="left" w:pos="6804"/>
        </w:tabs>
        <w:jc w:val="center"/>
        <w:rPr>
          <w:rFonts w:ascii="GHEA Grapalat" w:hAnsi="GHEA Grapalat"/>
        </w:rPr>
      </w:pPr>
    </w:p>
    <w:p w14:paraId="07932181" w14:textId="77777777" w:rsidR="00A349C1" w:rsidRDefault="00A349C1" w:rsidP="00D043C1">
      <w:pPr>
        <w:widowControl w:val="0"/>
        <w:tabs>
          <w:tab w:val="left" w:pos="6804"/>
        </w:tabs>
        <w:jc w:val="center"/>
        <w:rPr>
          <w:rFonts w:ascii="GHEA Grapalat" w:hAnsi="GHEA Grapalat"/>
        </w:rPr>
      </w:pPr>
    </w:p>
    <w:p w14:paraId="676CF0AC" w14:textId="77777777" w:rsidR="00A349C1" w:rsidRPr="00A349C1" w:rsidRDefault="00A349C1" w:rsidP="00D043C1">
      <w:pPr>
        <w:widowControl w:val="0"/>
        <w:tabs>
          <w:tab w:val="left" w:pos="6804"/>
        </w:tabs>
        <w:jc w:val="center"/>
        <w:rPr>
          <w:rFonts w:ascii="GHEA Grapalat" w:hAnsi="GHEA Grapalat"/>
        </w:rPr>
      </w:pPr>
    </w:p>
    <w:p w14:paraId="7E434B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B2B3C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A79EE7" w14:textId="77777777" w:rsidR="00D043C1" w:rsidRPr="008875C7" w:rsidRDefault="00D043C1" w:rsidP="00D043C1">
      <w:pPr>
        <w:widowControl w:val="0"/>
        <w:spacing w:after="160"/>
        <w:jc w:val="right"/>
        <w:rPr>
          <w:rFonts w:ascii="GHEA Grapalat" w:hAnsi="GHEA Grapalat"/>
        </w:rPr>
      </w:pPr>
    </w:p>
    <w:p w14:paraId="7987D40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29C0B9" w14:textId="77777777" w:rsidR="00AC6A6B" w:rsidRDefault="00A50C4D" w:rsidP="00AC6A6B">
      <w:pPr>
        <w:rPr>
          <w:rFonts w:ascii="GHEA Grapalat" w:hAnsi="GHEA Grapalat"/>
          <w:b/>
          <w:i/>
          <w:color w:val="FF0000"/>
          <w:sz w:val="18"/>
          <w:szCs w:val="18"/>
          <w:u w:val="single"/>
          <w:lang w:val="hy-AM" w:eastAsia="en-US"/>
        </w:rPr>
      </w:pPr>
      <w:r w:rsidRPr="00A50C4D">
        <w:rPr>
          <w:rFonts w:ascii="GHEA Grapalat" w:hAnsi="GHEA Grapalat"/>
          <w:b/>
          <w:i/>
          <w:color w:val="FF0000"/>
          <w:sz w:val="18"/>
          <w:szCs w:val="18"/>
          <w:u w:val="single"/>
          <w:lang w:val="hy-AM" w:eastAsia="en-US"/>
        </w:rPr>
        <w:t xml:space="preserve">Участник в составе заявки должен представить полное описание предлагаемого товара. В отношении устройств и оборудования, </w:t>
      </w:r>
      <w:r w:rsidRPr="00677CCF">
        <w:rPr>
          <w:rFonts w:ascii="GHEA Grapalat" w:hAnsi="GHEA Grapalat"/>
          <w:b/>
          <w:i/>
          <w:color w:val="FF0000"/>
          <w:sz w:val="18"/>
          <w:szCs w:val="18"/>
          <w:u w:val="single"/>
          <w:lang w:val="hy-AM" w:eastAsia="en-US"/>
        </w:rPr>
        <w:t>являющихся основными средствами</w:t>
      </w:r>
      <w:r w:rsidRPr="00A50C4D">
        <w:rPr>
          <w:rFonts w:ascii="GHEA Grapalat" w:hAnsi="GHEA Grapalat"/>
          <w:b/>
          <w:i/>
          <w:color w:val="FF0000"/>
          <w:sz w:val="18"/>
          <w:szCs w:val="18"/>
          <w:u w:val="single"/>
          <w:lang w:val="hy-AM" w:eastAsia="en-US"/>
        </w:rPr>
        <w:t xml:space="preserve"> и включённых в технические характеристики, представленные в Приложении 1.1, необходимо </w:t>
      </w:r>
      <w:r w:rsidR="006733AD">
        <w:rPr>
          <w:rFonts w:ascii="GHEA Grapalat" w:hAnsi="GHEA Grapalat"/>
          <w:b/>
          <w:i/>
          <w:color w:val="FF0000"/>
          <w:sz w:val="18"/>
          <w:szCs w:val="18"/>
          <w:u w:val="single"/>
          <w:lang w:eastAsia="en-US"/>
        </w:rPr>
        <w:t xml:space="preserve">а так же </w:t>
      </w:r>
      <w:r w:rsidRPr="00A50C4D">
        <w:rPr>
          <w:rFonts w:ascii="GHEA Grapalat" w:hAnsi="GHEA Grapalat"/>
          <w:b/>
          <w:i/>
          <w:color w:val="FF0000"/>
          <w:sz w:val="18"/>
          <w:szCs w:val="18"/>
          <w:u w:val="single"/>
          <w:lang w:val="hy-AM" w:eastAsia="en-US"/>
        </w:rPr>
        <w:t>указать фирменное наименование, товарный знак, модель и наименование производителя.</w:t>
      </w:r>
    </w:p>
    <w:p w14:paraId="672C8463" w14:textId="76D373C9" w:rsidR="00AC6A6B" w:rsidRPr="00AC6A6B" w:rsidRDefault="00AC6A6B" w:rsidP="00AC6A6B">
      <w:pPr>
        <w:rPr>
          <w:rFonts w:ascii="GHEA Grapalat" w:hAnsi="GHEA Grapalat"/>
          <w:b/>
          <w:i/>
          <w:color w:val="FF0000"/>
          <w:sz w:val="18"/>
          <w:szCs w:val="18"/>
          <w:u w:val="single"/>
          <w:lang w:val="hy-AM" w:eastAsia="en-US"/>
        </w:rPr>
      </w:pPr>
      <w:r w:rsidRPr="00AC6A6B">
        <w:rPr>
          <w:rFonts w:ascii="GHEA Grapalat" w:hAnsi="GHEA Grapalat"/>
          <w:b/>
          <w:i/>
          <w:color w:val="FF0000"/>
          <w:sz w:val="18"/>
          <w:szCs w:val="18"/>
          <w:u w:val="single"/>
          <w:lang w:val="hy-AM" w:eastAsia="en-US"/>
        </w:rPr>
        <w:t>Участник в составе технического предложения обязан предоставить официальное авторизационное письмо от производителя предлагаемого оборудования (Manufacturer Authorization Form — MAF) на фирменном бланке завода-изготовителя. Письмо должно быть адресовано данному государственному тендеру и прямо подтверждать полномочия Поставщика на поставку, интеграцию, гарантийное обслуживание и последующую техническую поддержку предлагаемого аппаратно-программного комплекса.</w:t>
      </w:r>
    </w:p>
    <w:p w14:paraId="6ADD7DF5" w14:textId="44234F96" w:rsidR="00D043C1" w:rsidRPr="00AC6A6B" w:rsidRDefault="00D043C1" w:rsidP="00D043C1">
      <w:pPr>
        <w:rPr>
          <w:rFonts w:ascii="GHEA Grapalat" w:hAnsi="GHEA Grapalat"/>
          <w:b/>
          <w:i/>
          <w:color w:val="FF0000"/>
          <w:sz w:val="18"/>
          <w:szCs w:val="18"/>
          <w:u w:val="single"/>
          <w:lang w:val="hy-AM" w:eastAsia="en-US"/>
        </w:rPr>
      </w:pPr>
      <w:r w:rsidRPr="00AC6A6B">
        <w:rPr>
          <w:rFonts w:ascii="GHEA Grapalat" w:hAnsi="GHEA Grapalat"/>
          <w:b/>
          <w:i/>
          <w:color w:val="FF0000"/>
          <w:sz w:val="18"/>
          <w:szCs w:val="18"/>
          <w:u w:val="single"/>
          <w:lang w:val="hy-AM" w:eastAsia="en-US"/>
        </w:rPr>
        <w:br w:type="page"/>
      </w:r>
    </w:p>
    <w:p w14:paraId="633F6B8E" w14:textId="77777777" w:rsidR="00700095" w:rsidRPr="009044F1" w:rsidRDefault="00700095" w:rsidP="0070009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0E5C510E" w14:textId="77777777" w:rsidR="00A349C1" w:rsidRPr="009044F1" w:rsidRDefault="00700095" w:rsidP="00A349C1">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49C1" w:rsidRPr="00A349C1">
        <w:rPr>
          <w:rFonts w:ascii="GHEA Grapalat" w:hAnsi="GHEA Grapalat"/>
          <w:color w:val="FF0000"/>
          <w:sz w:val="24"/>
          <w:szCs w:val="24"/>
          <w:lang w:val="en-US"/>
        </w:rPr>
        <w:t>PRA</w:t>
      </w:r>
      <w:r w:rsidR="00A349C1" w:rsidRPr="00A349C1">
        <w:rPr>
          <w:rFonts w:ascii="GHEA Grapalat" w:hAnsi="GHEA Grapalat"/>
          <w:color w:val="FF0000"/>
          <w:sz w:val="24"/>
          <w:szCs w:val="24"/>
        </w:rPr>
        <w:t>-BMAPDzB-26/</w:t>
      </w:r>
      <w:r w:rsidR="00A349C1" w:rsidRPr="00A349C1">
        <w:rPr>
          <w:rFonts w:ascii="GHEA Grapalat" w:hAnsi="GHEA Grapalat"/>
          <w:i/>
          <w:color w:val="FF0000"/>
          <w:sz w:val="24"/>
          <w:szCs w:val="24"/>
          <w:lang w:val="hy-AM"/>
        </w:rPr>
        <w:t>01</w:t>
      </w:r>
    </w:p>
    <w:p w14:paraId="130E1E8D" w14:textId="069E3E49" w:rsidR="00700095" w:rsidRDefault="00700095" w:rsidP="00700095">
      <w:pPr>
        <w:pStyle w:val="BodyTextIndent3"/>
        <w:widowControl w:val="0"/>
        <w:spacing w:after="160" w:line="240" w:lineRule="auto"/>
        <w:jc w:val="right"/>
        <w:rPr>
          <w:rFonts w:ascii="GHEA Grapalat" w:hAnsi="GHEA Grapalat"/>
          <w:b/>
          <w:sz w:val="24"/>
          <w:szCs w:val="24"/>
        </w:rPr>
      </w:pPr>
    </w:p>
    <w:p w14:paraId="1FB6B348" w14:textId="77777777" w:rsidR="00DB365F" w:rsidRDefault="00DB365F" w:rsidP="00700095">
      <w:pPr>
        <w:pStyle w:val="BodyTextIndent3"/>
        <w:widowControl w:val="0"/>
        <w:spacing w:after="160" w:line="240" w:lineRule="auto"/>
        <w:jc w:val="right"/>
        <w:rPr>
          <w:rFonts w:ascii="GHEA Grapalat" w:hAnsi="GHEA Grapalat"/>
          <w:b/>
          <w:sz w:val="24"/>
          <w:szCs w:val="24"/>
        </w:rPr>
      </w:pPr>
    </w:p>
    <w:p w14:paraId="3F08A381" w14:textId="77777777" w:rsidR="00DB365F" w:rsidRPr="006F79CA" w:rsidRDefault="00DB365F" w:rsidP="004F3C09">
      <w:pPr>
        <w:jc w:val="center"/>
        <w:rPr>
          <w:rFonts w:ascii="GHEA Grapalat" w:hAnsi="GHEA Grapalat"/>
          <w:b/>
        </w:rPr>
      </w:pPr>
      <w:r w:rsidRPr="006F79CA">
        <w:rPr>
          <w:rFonts w:ascii="GHEA Grapalat" w:hAnsi="GHEA Grapalat"/>
          <w:b/>
        </w:rPr>
        <w:t>ИНФОРМАЦИЯ</w:t>
      </w:r>
    </w:p>
    <w:p w14:paraId="4975573E" w14:textId="77777777" w:rsidR="00DB365F" w:rsidRPr="006F79CA" w:rsidRDefault="00DB365F" w:rsidP="004F3C0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5A0B506" w14:textId="77777777" w:rsidR="00DB365F" w:rsidRDefault="00DB365F" w:rsidP="0070009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E1041" w:rsidRPr="008D352C" w14:paraId="46556482" w14:textId="77777777" w:rsidTr="00DD34E8">
        <w:trPr>
          <w:cantSplit/>
        </w:trPr>
        <w:tc>
          <w:tcPr>
            <w:tcW w:w="817" w:type="dxa"/>
            <w:vMerge w:val="restart"/>
            <w:vAlign w:val="center"/>
          </w:tcPr>
          <w:p w14:paraId="714D764D" w14:textId="77777777" w:rsidR="000E1041" w:rsidRPr="008D352C" w:rsidRDefault="000E1041" w:rsidP="00DD34E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3C060FB" w14:textId="77777777"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E1041" w:rsidRPr="008D352C" w14:paraId="699283C8" w14:textId="77777777" w:rsidTr="00DD34E8">
        <w:trPr>
          <w:cantSplit/>
          <w:trHeight w:val="301"/>
        </w:trPr>
        <w:tc>
          <w:tcPr>
            <w:tcW w:w="817" w:type="dxa"/>
            <w:vMerge/>
            <w:vAlign w:val="center"/>
          </w:tcPr>
          <w:p w14:paraId="54FDBB92" w14:textId="77777777" w:rsidR="000E1041" w:rsidRPr="008D352C" w:rsidRDefault="000E1041" w:rsidP="00DD34E8">
            <w:pPr>
              <w:widowControl w:val="0"/>
              <w:spacing w:after="120"/>
              <w:jc w:val="center"/>
              <w:rPr>
                <w:rFonts w:ascii="GHEA Grapalat" w:hAnsi="GHEA Grapalat"/>
                <w:sz w:val="20"/>
                <w:szCs w:val="20"/>
              </w:rPr>
            </w:pPr>
          </w:p>
        </w:tc>
        <w:tc>
          <w:tcPr>
            <w:tcW w:w="1541" w:type="dxa"/>
            <w:vMerge w:val="restart"/>
            <w:vAlign w:val="center"/>
          </w:tcPr>
          <w:p w14:paraId="2511C2E8" w14:textId="77777777"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56F0337" w14:textId="77777777"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DB3303" w14:textId="77777777"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A40F8B8" w14:textId="77777777" w:rsidR="000E1041" w:rsidRPr="008D352C" w:rsidRDefault="000E1041" w:rsidP="00DD34E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E1041" w:rsidRPr="008D352C" w14:paraId="13AAF5C3" w14:textId="77777777" w:rsidTr="00DD34E8">
        <w:trPr>
          <w:cantSplit/>
          <w:trHeight w:val="299"/>
        </w:trPr>
        <w:tc>
          <w:tcPr>
            <w:tcW w:w="817" w:type="dxa"/>
            <w:vMerge/>
            <w:vAlign w:val="center"/>
          </w:tcPr>
          <w:p w14:paraId="34D680CD" w14:textId="77777777" w:rsidR="000E1041" w:rsidRPr="008D352C" w:rsidRDefault="000E1041" w:rsidP="00DD34E8">
            <w:pPr>
              <w:widowControl w:val="0"/>
              <w:spacing w:after="120"/>
              <w:jc w:val="center"/>
              <w:rPr>
                <w:rFonts w:ascii="GHEA Grapalat" w:hAnsi="GHEA Grapalat"/>
                <w:sz w:val="20"/>
                <w:szCs w:val="20"/>
              </w:rPr>
            </w:pPr>
          </w:p>
        </w:tc>
        <w:tc>
          <w:tcPr>
            <w:tcW w:w="1541" w:type="dxa"/>
            <w:vMerge/>
            <w:vAlign w:val="center"/>
          </w:tcPr>
          <w:p w14:paraId="2417F697" w14:textId="77777777" w:rsidR="000E1041" w:rsidRPr="008D352C" w:rsidRDefault="000E1041" w:rsidP="00DD34E8">
            <w:pPr>
              <w:widowControl w:val="0"/>
              <w:spacing w:after="120"/>
              <w:jc w:val="center"/>
              <w:rPr>
                <w:rFonts w:ascii="GHEA Grapalat" w:hAnsi="GHEA Grapalat"/>
                <w:sz w:val="20"/>
                <w:szCs w:val="20"/>
              </w:rPr>
            </w:pPr>
          </w:p>
        </w:tc>
        <w:tc>
          <w:tcPr>
            <w:tcW w:w="1440" w:type="dxa"/>
            <w:vMerge/>
            <w:vAlign w:val="center"/>
          </w:tcPr>
          <w:p w14:paraId="465BC896" w14:textId="77777777" w:rsidR="000E1041" w:rsidRPr="008D352C" w:rsidDel="006B374D" w:rsidRDefault="000E1041" w:rsidP="00DD34E8">
            <w:pPr>
              <w:widowControl w:val="0"/>
              <w:spacing w:after="120"/>
              <w:jc w:val="center"/>
              <w:rPr>
                <w:rFonts w:ascii="GHEA Grapalat" w:hAnsi="GHEA Grapalat"/>
                <w:b/>
                <w:bCs/>
                <w:sz w:val="20"/>
                <w:szCs w:val="20"/>
              </w:rPr>
            </w:pPr>
          </w:p>
        </w:tc>
        <w:tc>
          <w:tcPr>
            <w:tcW w:w="1980" w:type="dxa"/>
            <w:vAlign w:val="center"/>
          </w:tcPr>
          <w:p w14:paraId="4A2AF224" w14:textId="77777777"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982C23" w14:textId="77777777"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4E22B7C" w14:textId="77777777" w:rsidR="000E1041" w:rsidRPr="008D352C" w:rsidRDefault="000E1041" w:rsidP="00DD34E8">
            <w:pPr>
              <w:widowControl w:val="0"/>
              <w:spacing w:after="120"/>
              <w:jc w:val="center"/>
              <w:rPr>
                <w:rFonts w:ascii="GHEA Grapalat" w:hAnsi="GHEA Grapalat"/>
                <w:sz w:val="20"/>
                <w:szCs w:val="20"/>
              </w:rPr>
            </w:pPr>
          </w:p>
        </w:tc>
      </w:tr>
      <w:tr w:rsidR="000E1041" w:rsidRPr="008D352C" w14:paraId="2309DCCA" w14:textId="77777777" w:rsidTr="00DD34E8">
        <w:trPr>
          <w:cantSplit/>
        </w:trPr>
        <w:tc>
          <w:tcPr>
            <w:tcW w:w="817" w:type="dxa"/>
          </w:tcPr>
          <w:p w14:paraId="20A2F8C8" w14:textId="77777777" w:rsidR="000E1041" w:rsidRPr="008D352C" w:rsidRDefault="000E1041" w:rsidP="00DD34E8">
            <w:pPr>
              <w:widowControl w:val="0"/>
              <w:spacing w:after="120"/>
              <w:jc w:val="center"/>
              <w:rPr>
                <w:rFonts w:ascii="GHEA Grapalat" w:hAnsi="GHEA Grapalat"/>
                <w:sz w:val="20"/>
                <w:szCs w:val="20"/>
              </w:rPr>
            </w:pPr>
          </w:p>
        </w:tc>
        <w:tc>
          <w:tcPr>
            <w:tcW w:w="1541" w:type="dxa"/>
          </w:tcPr>
          <w:p w14:paraId="272EDA50" w14:textId="77777777" w:rsidR="000E1041" w:rsidRPr="008D352C" w:rsidRDefault="000E1041" w:rsidP="00DD34E8">
            <w:pPr>
              <w:widowControl w:val="0"/>
              <w:spacing w:after="120"/>
              <w:jc w:val="center"/>
              <w:rPr>
                <w:rFonts w:ascii="GHEA Grapalat" w:hAnsi="GHEA Grapalat"/>
                <w:sz w:val="20"/>
                <w:szCs w:val="20"/>
              </w:rPr>
            </w:pPr>
          </w:p>
        </w:tc>
        <w:tc>
          <w:tcPr>
            <w:tcW w:w="1440" w:type="dxa"/>
          </w:tcPr>
          <w:p w14:paraId="4B79F7BE" w14:textId="77777777" w:rsidR="000E1041" w:rsidRPr="008D352C" w:rsidRDefault="000E1041" w:rsidP="00DD34E8">
            <w:pPr>
              <w:widowControl w:val="0"/>
              <w:spacing w:after="120"/>
              <w:jc w:val="center"/>
              <w:rPr>
                <w:rFonts w:ascii="GHEA Grapalat" w:hAnsi="GHEA Grapalat"/>
                <w:sz w:val="20"/>
                <w:szCs w:val="20"/>
              </w:rPr>
            </w:pPr>
          </w:p>
        </w:tc>
        <w:tc>
          <w:tcPr>
            <w:tcW w:w="1980" w:type="dxa"/>
          </w:tcPr>
          <w:p w14:paraId="21221535" w14:textId="77777777" w:rsidR="000E1041" w:rsidRPr="008D352C" w:rsidRDefault="000E1041" w:rsidP="00DD34E8">
            <w:pPr>
              <w:widowControl w:val="0"/>
              <w:spacing w:after="120"/>
              <w:jc w:val="center"/>
              <w:rPr>
                <w:rFonts w:ascii="GHEA Grapalat" w:hAnsi="GHEA Grapalat"/>
                <w:sz w:val="20"/>
                <w:szCs w:val="20"/>
              </w:rPr>
            </w:pPr>
          </w:p>
        </w:tc>
        <w:tc>
          <w:tcPr>
            <w:tcW w:w="2430" w:type="dxa"/>
          </w:tcPr>
          <w:p w14:paraId="33945C49" w14:textId="77777777" w:rsidR="000E1041" w:rsidRPr="008D352C" w:rsidRDefault="000E1041" w:rsidP="00DD34E8">
            <w:pPr>
              <w:widowControl w:val="0"/>
              <w:spacing w:after="120"/>
              <w:jc w:val="center"/>
              <w:rPr>
                <w:rFonts w:ascii="GHEA Grapalat" w:hAnsi="GHEA Grapalat"/>
                <w:sz w:val="20"/>
                <w:szCs w:val="20"/>
              </w:rPr>
            </w:pPr>
          </w:p>
        </w:tc>
        <w:tc>
          <w:tcPr>
            <w:tcW w:w="1710" w:type="dxa"/>
          </w:tcPr>
          <w:p w14:paraId="5DA521AD" w14:textId="77777777" w:rsidR="000E1041" w:rsidRPr="008D352C" w:rsidRDefault="000E1041" w:rsidP="00DD34E8">
            <w:pPr>
              <w:widowControl w:val="0"/>
              <w:spacing w:after="120"/>
              <w:jc w:val="center"/>
              <w:rPr>
                <w:rFonts w:ascii="GHEA Grapalat" w:hAnsi="GHEA Grapalat"/>
                <w:sz w:val="20"/>
                <w:szCs w:val="20"/>
              </w:rPr>
            </w:pPr>
          </w:p>
        </w:tc>
      </w:tr>
      <w:tr w:rsidR="000E1041" w:rsidRPr="008D352C" w14:paraId="005D1033" w14:textId="77777777" w:rsidTr="00DD34E8">
        <w:trPr>
          <w:cantSplit/>
        </w:trPr>
        <w:tc>
          <w:tcPr>
            <w:tcW w:w="817" w:type="dxa"/>
          </w:tcPr>
          <w:p w14:paraId="4C67FD49" w14:textId="77777777" w:rsidR="000E1041" w:rsidRPr="008D352C" w:rsidRDefault="000E1041" w:rsidP="00DD34E8">
            <w:pPr>
              <w:widowControl w:val="0"/>
              <w:spacing w:after="120"/>
              <w:jc w:val="center"/>
              <w:rPr>
                <w:rFonts w:ascii="GHEA Grapalat" w:hAnsi="GHEA Grapalat"/>
                <w:sz w:val="20"/>
                <w:szCs w:val="20"/>
              </w:rPr>
            </w:pPr>
          </w:p>
        </w:tc>
        <w:tc>
          <w:tcPr>
            <w:tcW w:w="1541" w:type="dxa"/>
          </w:tcPr>
          <w:p w14:paraId="4C6CB36F" w14:textId="77777777" w:rsidR="000E1041" w:rsidRPr="008D352C" w:rsidRDefault="000E1041" w:rsidP="00DD34E8">
            <w:pPr>
              <w:widowControl w:val="0"/>
              <w:spacing w:after="120"/>
              <w:jc w:val="center"/>
              <w:rPr>
                <w:rFonts w:ascii="GHEA Grapalat" w:hAnsi="GHEA Grapalat"/>
                <w:sz w:val="20"/>
                <w:szCs w:val="20"/>
              </w:rPr>
            </w:pPr>
          </w:p>
        </w:tc>
        <w:tc>
          <w:tcPr>
            <w:tcW w:w="1440" w:type="dxa"/>
          </w:tcPr>
          <w:p w14:paraId="012C81F8" w14:textId="77777777" w:rsidR="000E1041" w:rsidRPr="008D352C" w:rsidRDefault="000E1041" w:rsidP="00DD34E8">
            <w:pPr>
              <w:widowControl w:val="0"/>
              <w:spacing w:after="120"/>
              <w:jc w:val="center"/>
              <w:rPr>
                <w:rFonts w:ascii="GHEA Grapalat" w:hAnsi="GHEA Grapalat"/>
                <w:sz w:val="20"/>
                <w:szCs w:val="20"/>
              </w:rPr>
            </w:pPr>
          </w:p>
        </w:tc>
        <w:tc>
          <w:tcPr>
            <w:tcW w:w="1980" w:type="dxa"/>
          </w:tcPr>
          <w:p w14:paraId="2382B600" w14:textId="77777777" w:rsidR="000E1041" w:rsidRPr="008D352C" w:rsidRDefault="000E1041" w:rsidP="00DD34E8">
            <w:pPr>
              <w:widowControl w:val="0"/>
              <w:spacing w:after="120"/>
              <w:jc w:val="center"/>
              <w:rPr>
                <w:rFonts w:ascii="GHEA Grapalat" w:hAnsi="GHEA Grapalat"/>
                <w:sz w:val="20"/>
                <w:szCs w:val="20"/>
              </w:rPr>
            </w:pPr>
          </w:p>
        </w:tc>
        <w:tc>
          <w:tcPr>
            <w:tcW w:w="2430" w:type="dxa"/>
          </w:tcPr>
          <w:p w14:paraId="688CEC99" w14:textId="77777777" w:rsidR="000E1041" w:rsidRPr="008D352C" w:rsidRDefault="000E1041" w:rsidP="00DD34E8">
            <w:pPr>
              <w:widowControl w:val="0"/>
              <w:spacing w:after="120"/>
              <w:jc w:val="center"/>
              <w:rPr>
                <w:rFonts w:ascii="GHEA Grapalat" w:hAnsi="GHEA Grapalat"/>
                <w:sz w:val="20"/>
                <w:szCs w:val="20"/>
              </w:rPr>
            </w:pPr>
          </w:p>
        </w:tc>
        <w:tc>
          <w:tcPr>
            <w:tcW w:w="1710" w:type="dxa"/>
          </w:tcPr>
          <w:p w14:paraId="015DA3AF" w14:textId="77777777" w:rsidR="000E1041" w:rsidRPr="008D352C" w:rsidRDefault="000E1041" w:rsidP="00DD34E8">
            <w:pPr>
              <w:widowControl w:val="0"/>
              <w:spacing w:after="120"/>
              <w:jc w:val="center"/>
              <w:rPr>
                <w:rFonts w:ascii="GHEA Grapalat" w:hAnsi="GHEA Grapalat"/>
                <w:sz w:val="20"/>
                <w:szCs w:val="20"/>
              </w:rPr>
            </w:pPr>
          </w:p>
        </w:tc>
      </w:tr>
      <w:tr w:rsidR="000E1041" w:rsidRPr="008D352C" w14:paraId="7D996069" w14:textId="77777777" w:rsidTr="00DD34E8">
        <w:trPr>
          <w:cantSplit/>
        </w:trPr>
        <w:tc>
          <w:tcPr>
            <w:tcW w:w="817" w:type="dxa"/>
          </w:tcPr>
          <w:p w14:paraId="0D431AAC" w14:textId="77777777" w:rsidR="000E1041" w:rsidRPr="008D352C" w:rsidRDefault="000E1041" w:rsidP="00DD34E8">
            <w:pPr>
              <w:widowControl w:val="0"/>
              <w:spacing w:after="120"/>
              <w:jc w:val="center"/>
              <w:rPr>
                <w:rFonts w:ascii="GHEA Grapalat" w:hAnsi="GHEA Grapalat"/>
                <w:sz w:val="20"/>
                <w:szCs w:val="20"/>
              </w:rPr>
            </w:pPr>
          </w:p>
        </w:tc>
        <w:tc>
          <w:tcPr>
            <w:tcW w:w="1541" w:type="dxa"/>
          </w:tcPr>
          <w:p w14:paraId="6262E28E" w14:textId="77777777" w:rsidR="000E1041" w:rsidRPr="008D352C" w:rsidRDefault="000E1041" w:rsidP="00DD34E8">
            <w:pPr>
              <w:widowControl w:val="0"/>
              <w:spacing w:after="120"/>
              <w:jc w:val="center"/>
              <w:rPr>
                <w:rFonts w:ascii="GHEA Grapalat" w:hAnsi="GHEA Grapalat"/>
                <w:sz w:val="20"/>
                <w:szCs w:val="20"/>
              </w:rPr>
            </w:pPr>
          </w:p>
        </w:tc>
        <w:tc>
          <w:tcPr>
            <w:tcW w:w="1440" w:type="dxa"/>
          </w:tcPr>
          <w:p w14:paraId="069A3A28" w14:textId="77777777" w:rsidR="000E1041" w:rsidRPr="008D352C" w:rsidRDefault="000E1041" w:rsidP="00DD34E8">
            <w:pPr>
              <w:widowControl w:val="0"/>
              <w:spacing w:after="120"/>
              <w:jc w:val="center"/>
              <w:rPr>
                <w:rFonts w:ascii="GHEA Grapalat" w:hAnsi="GHEA Grapalat"/>
                <w:sz w:val="20"/>
                <w:szCs w:val="20"/>
              </w:rPr>
            </w:pPr>
          </w:p>
        </w:tc>
        <w:tc>
          <w:tcPr>
            <w:tcW w:w="1980" w:type="dxa"/>
          </w:tcPr>
          <w:p w14:paraId="65B5B877" w14:textId="77777777" w:rsidR="000E1041" w:rsidRPr="008D352C" w:rsidRDefault="000E1041" w:rsidP="00DD34E8">
            <w:pPr>
              <w:widowControl w:val="0"/>
              <w:spacing w:after="120"/>
              <w:jc w:val="center"/>
              <w:rPr>
                <w:rFonts w:ascii="GHEA Grapalat" w:hAnsi="GHEA Grapalat"/>
                <w:sz w:val="20"/>
                <w:szCs w:val="20"/>
              </w:rPr>
            </w:pPr>
          </w:p>
        </w:tc>
        <w:tc>
          <w:tcPr>
            <w:tcW w:w="2430" w:type="dxa"/>
          </w:tcPr>
          <w:p w14:paraId="0772A652" w14:textId="77777777" w:rsidR="000E1041" w:rsidRPr="008D352C" w:rsidRDefault="000E1041" w:rsidP="00DD34E8">
            <w:pPr>
              <w:widowControl w:val="0"/>
              <w:spacing w:after="120"/>
              <w:jc w:val="center"/>
              <w:rPr>
                <w:rFonts w:ascii="GHEA Grapalat" w:hAnsi="GHEA Grapalat"/>
                <w:sz w:val="20"/>
                <w:szCs w:val="20"/>
              </w:rPr>
            </w:pPr>
          </w:p>
        </w:tc>
        <w:tc>
          <w:tcPr>
            <w:tcW w:w="1710" w:type="dxa"/>
          </w:tcPr>
          <w:p w14:paraId="54633948" w14:textId="77777777" w:rsidR="000E1041" w:rsidRPr="008D352C" w:rsidRDefault="000E1041" w:rsidP="00DD34E8">
            <w:pPr>
              <w:widowControl w:val="0"/>
              <w:spacing w:after="120"/>
              <w:jc w:val="center"/>
              <w:rPr>
                <w:rFonts w:ascii="GHEA Grapalat" w:hAnsi="GHEA Grapalat"/>
                <w:sz w:val="20"/>
                <w:szCs w:val="20"/>
              </w:rPr>
            </w:pPr>
          </w:p>
        </w:tc>
      </w:tr>
    </w:tbl>
    <w:p w14:paraId="00149382" w14:textId="77777777" w:rsidR="00DB365F" w:rsidRPr="004F3C09" w:rsidRDefault="00DB365F" w:rsidP="00700095">
      <w:pPr>
        <w:pStyle w:val="BodyTextIndent3"/>
        <w:widowControl w:val="0"/>
        <w:spacing w:after="160" w:line="240" w:lineRule="auto"/>
        <w:jc w:val="right"/>
        <w:rPr>
          <w:rFonts w:ascii="GHEA Grapalat" w:hAnsi="GHEA Grapalat"/>
          <w:b/>
          <w:sz w:val="24"/>
          <w:szCs w:val="24"/>
        </w:rPr>
      </w:pPr>
    </w:p>
    <w:p w14:paraId="306BA357" w14:textId="77777777" w:rsidR="000E1041" w:rsidRDefault="000E1041" w:rsidP="00700095">
      <w:pPr>
        <w:pStyle w:val="BodyTextIndent3"/>
        <w:widowControl w:val="0"/>
        <w:spacing w:after="160" w:line="240" w:lineRule="auto"/>
        <w:jc w:val="right"/>
        <w:rPr>
          <w:rFonts w:ascii="GHEA Grapalat" w:hAnsi="GHEA Grapalat"/>
          <w:b/>
          <w:sz w:val="24"/>
          <w:szCs w:val="24"/>
          <w:lang w:val="es-ES"/>
        </w:rPr>
      </w:pPr>
    </w:p>
    <w:p w14:paraId="2C661487" w14:textId="464165FE" w:rsidR="004C6133" w:rsidRPr="005E75C1" w:rsidRDefault="00650541" w:rsidP="004F3C09">
      <w:pPr>
        <w:jc w:val="both"/>
        <w:rPr>
          <w:rFonts w:ascii="GHEA Grapalat" w:hAnsi="GHEA Grapalat"/>
          <w:color w:val="FF0000"/>
        </w:rPr>
      </w:pPr>
      <w:r w:rsidRPr="004F3C09">
        <w:rPr>
          <w:rFonts w:ascii="GHEA Grapalat" w:hAnsi="GHEA Grapalat"/>
          <w:lang w:val="es-ES"/>
        </w:rPr>
        <w:t xml:space="preserve">       </w:t>
      </w:r>
      <w:r w:rsidR="00B968A4" w:rsidRPr="00A349C1">
        <w:rPr>
          <w:rFonts w:ascii="GHEA Grapalat" w:hAnsi="GHEA Grapalat"/>
          <w:color w:val="FF0000"/>
        </w:rPr>
        <w:t>Прилагаются письменные согласия</w:t>
      </w:r>
      <w:r w:rsidR="00BF4B06" w:rsidRPr="00A349C1">
        <w:rPr>
          <w:rFonts w:ascii="GHEA Grapalat" w:hAnsi="GHEA Grapalat"/>
          <w:color w:val="FF0000"/>
        </w:rPr>
        <w:t xml:space="preserve"> утвержденные специалистами</w:t>
      </w:r>
      <w:r w:rsidR="00B968A4" w:rsidRPr="00A349C1">
        <w:rPr>
          <w:rFonts w:ascii="GHEA Grapalat" w:hAnsi="GHEA Grapalat"/>
          <w:color w:val="FF0000"/>
        </w:rPr>
        <w:t>, указанны</w:t>
      </w:r>
      <w:r w:rsidR="00BF4B06" w:rsidRPr="00A349C1">
        <w:rPr>
          <w:rFonts w:ascii="GHEA Grapalat" w:hAnsi="GHEA Grapalat"/>
          <w:color w:val="FF0000"/>
        </w:rPr>
        <w:t>ми</w:t>
      </w:r>
      <w:r w:rsidR="00B968A4" w:rsidRPr="00A349C1">
        <w:rPr>
          <w:rFonts w:ascii="GHEA Grapalat" w:hAnsi="GHEA Grapalat"/>
          <w:color w:val="FF0000"/>
        </w:rPr>
        <w:t xml:space="preserve"> в настоящей информации</w:t>
      </w:r>
      <w:r w:rsidR="00B968A4" w:rsidRPr="005E75C1">
        <w:rPr>
          <w:rFonts w:ascii="GHEA Grapalat" w:hAnsi="GHEA Grapalat"/>
          <w:color w:val="FF0000"/>
        </w:rPr>
        <w:t xml:space="preserve">, </w:t>
      </w:r>
      <w:r w:rsidRPr="005E75C1">
        <w:rPr>
          <w:color w:val="FF0000"/>
        </w:rPr>
        <w:t>о</w:t>
      </w:r>
      <w:r w:rsidR="00BF4B06" w:rsidRPr="005E75C1">
        <w:rPr>
          <w:color w:val="FF0000"/>
        </w:rPr>
        <w:t>б их</w:t>
      </w:r>
      <w:r w:rsidRPr="005E75C1">
        <w:rPr>
          <w:color w:val="FF0000"/>
        </w:rPr>
        <w:t xml:space="preserve"> </w:t>
      </w:r>
      <w:r w:rsidR="00BF4B06" w:rsidRPr="005E75C1">
        <w:rPr>
          <w:rFonts w:ascii="GHEA Grapalat" w:hAnsi="GHEA Grapalat"/>
          <w:color w:val="FF0000"/>
        </w:rPr>
        <w:t xml:space="preserve">включении </w:t>
      </w:r>
      <w:r w:rsidR="00BF4B06" w:rsidRPr="00A349C1">
        <w:rPr>
          <w:rFonts w:ascii="GHEA Grapalat" w:hAnsi="GHEA Grapalat"/>
          <w:color w:val="FF0000"/>
        </w:rPr>
        <w:t>в выполняемые работы</w:t>
      </w:r>
      <w:r w:rsidR="00B968A4" w:rsidRPr="00A349C1">
        <w:rPr>
          <w:rFonts w:ascii="GHEA Grapalat" w:hAnsi="GHEA Grapalat"/>
          <w:color w:val="FF0000"/>
        </w:rPr>
        <w:t xml:space="preserve">, а также документы, </w:t>
      </w:r>
    </w:p>
    <w:p w14:paraId="263804AA" w14:textId="55F29AD0" w:rsidR="000A3456" w:rsidRPr="00B322CE" w:rsidRDefault="000A3456" w:rsidP="000A3456">
      <w:pPr>
        <w:tabs>
          <w:tab w:val="left" w:pos="910"/>
        </w:tabs>
        <w:jc w:val="both"/>
        <w:rPr>
          <w:rFonts w:ascii="GHEA Grapalat" w:hAnsi="GHEA Grapalat"/>
          <w:color w:val="FF0000"/>
        </w:rPr>
      </w:pPr>
      <w:r w:rsidRPr="005E75C1">
        <w:rPr>
          <w:rFonts w:ascii="GHEA Grapalat" w:hAnsi="GHEA Grapalat"/>
          <w:color w:val="FF0000"/>
        </w:rPr>
        <w:t>подтверждающие их профессиональную квалификацию и опыт внедрения аналогичных систем, в соответствии с требованиями, установленными в приглашении.</w:t>
      </w:r>
    </w:p>
    <w:p w14:paraId="6AFDD096" w14:textId="77777777" w:rsidR="000A3456" w:rsidRPr="000A3456" w:rsidRDefault="000A3456" w:rsidP="004F3C09">
      <w:pPr>
        <w:jc w:val="both"/>
        <w:rPr>
          <w:rFonts w:ascii="GHEA Grapalat" w:hAnsi="GHEA Grapalat"/>
          <w:color w:val="FF0000"/>
        </w:rPr>
      </w:pPr>
    </w:p>
    <w:p w14:paraId="632E50F0" w14:textId="77777777" w:rsidR="0039731B" w:rsidRPr="00A349C1" w:rsidRDefault="0039731B" w:rsidP="004F3C09">
      <w:pPr>
        <w:jc w:val="both"/>
        <w:rPr>
          <w:rFonts w:ascii="GHEA Grapalat" w:hAnsi="GHEA Grapalat"/>
          <w:color w:val="FF0000"/>
        </w:rPr>
      </w:pPr>
    </w:p>
    <w:p w14:paraId="02E3F57C" w14:textId="77777777" w:rsidR="0039731B" w:rsidRPr="005E75C1" w:rsidRDefault="0039731B" w:rsidP="0039731B">
      <w:pPr>
        <w:widowControl w:val="0"/>
        <w:tabs>
          <w:tab w:val="left" w:pos="6804"/>
        </w:tabs>
        <w:jc w:val="center"/>
        <w:rPr>
          <w:rFonts w:ascii="GHEA Grapalat" w:hAnsi="GHEA Grapalat"/>
          <w:color w:val="FF0000"/>
        </w:rPr>
      </w:pPr>
      <w:r w:rsidRPr="005E75C1">
        <w:rPr>
          <w:rFonts w:ascii="GHEA Grapalat" w:hAnsi="GHEA Grapalat"/>
          <w:color w:val="FF0000"/>
        </w:rPr>
        <w:t>_________________________________________________</w:t>
      </w:r>
      <w:r w:rsidRPr="005E75C1">
        <w:rPr>
          <w:rFonts w:ascii="GHEA Grapalat" w:hAnsi="GHEA Grapalat"/>
          <w:color w:val="FF0000"/>
        </w:rPr>
        <w:tab/>
        <w:t>_________________</w:t>
      </w:r>
    </w:p>
    <w:p w14:paraId="7E4D57E8" w14:textId="77777777" w:rsidR="0039731B" w:rsidRPr="00567D3B" w:rsidRDefault="0039731B" w:rsidP="0039731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325285" w14:textId="77777777" w:rsidR="0039731B" w:rsidRPr="008875C7" w:rsidRDefault="0039731B" w:rsidP="0039731B">
      <w:pPr>
        <w:widowControl w:val="0"/>
        <w:spacing w:after="160"/>
        <w:jc w:val="right"/>
        <w:rPr>
          <w:rFonts w:ascii="GHEA Grapalat" w:hAnsi="GHEA Grapalat"/>
        </w:rPr>
      </w:pPr>
    </w:p>
    <w:p w14:paraId="3D94B72C" w14:textId="77777777" w:rsidR="0039731B" w:rsidRPr="00D5443D" w:rsidRDefault="0039731B" w:rsidP="0039731B">
      <w:pPr>
        <w:widowControl w:val="0"/>
        <w:spacing w:after="160"/>
        <w:jc w:val="right"/>
        <w:rPr>
          <w:rFonts w:ascii="GHEA Grapalat" w:hAnsi="GHEA Grapalat"/>
        </w:rPr>
      </w:pPr>
      <w:r w:rsidRPr="009044F1">
        <w:rPr>
          <w:rFonts w:ascii="GHEA Grapalat" w:hAnsi="GHEA Grapalat"/>
        </w:rPr>
        <w:t>М. П.</w:t>
      </w:r>
    </w:p>
    <w:p w14:paraId="0D43DA65" w14:textId="77777777" w:rsidR="00700095" w:rsidRDefault="00700095" w:rsidP="00DB365F">
      <w:pPr>
        <w:rPr>
          <w:rFonts w:ascii="GHEA Grapalat" w:hAnsi="GHEA Grapalat"/>
          <w:b/>
        </w:rPr>
      </w:pPr>
      <w:r>
        <w:rPr>
          <w:rFonts w:ascii="GHEA Grapalat" w:hAnsi="GHEA Grapalat"/>
          <w:b/>
        </w:rPr>
        <w:br w:type="page"/>
      </w:r>
    </w:p>
    <w:p w14:paraId="7F1E0C23" w14:textId="77777777" w:rsidR="0039731B" w:rsidRDefault="0039731B" w:rsidP="00DB365F">
      <w:pPr>
        <w:rPr>
          <w:ins w:id="17" w:author="Inesa Kocharyan" w:date="2025-03-19T17:25:00Z"/>
          <w:rFonts w:ascii="GHEA Grapalat" w:hAnsi="GHEA Grapalat"/>
          <w:b/>
        </w:rPr>
      </w:pPr>
    </w:p>
    <w:p w14:paraId="3EC48470" w14:textId="77777777" w:rsidR="0039731B" w:rsidRDefault="0039731B" w:rsidP="00DB365F">
      <w:pPr>
        <w:rPr>
          <w:ins w:id="18" w:author="Inesa Kocharyan" w:date="2025-03-19T17:25:00Z"/>
          <w:rFonts w:ascii="GHEA Grapalat" w:hAnsi="GHEA Grapalat"/>
          <w:b/>
        </w:rPr>
      </w:pPr>
    </w:p>
    <w:p w14:paraId="1419A1EB" w14:textId="77777777" w:rsidR="0039731B" w:rsidRDefault="0039731B" w:rsidP="00DB365F">
      <w:pPr>
        <w:rPr>
          <w:ins w:id="19" w:author="Inesa Kocharyan" w:date="2025-03-19T17:25:00Z"/>
          <w:rFonts w:ascii="GHEA Grapalat" w:hAnsi="GHEA Grapalat"/>
          <w:b/>
        </w:rPr>
      </w:pPr>
    </w:p>
    <w:p w14:paraId="3665770F" w14:textId="77777777" w:rsidR="0039731B" w:rsidRDefault="0039731B" w:rsidP="00DB365F">
      <w:pPr>
        <w:rPr>
          <w:ins w:id="20" w:author="Inesa Kocharyan" w:date="2025-03-19T17:15:00Z"/>
          <w:rFonts w:ascii="GHEA Grapalat" w:hAnsi="GHEA Grapalat"/>
          <w:b/>
        </w:rPr>
      </w:pPr>
    </w:p>
    <w:p w14:paraId="6D954740" w14:textId="77777777"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14:paraId="12DB430F"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0EBC2FEE" w14:textId="77777777" w:rsidR="00A349C1" w:rsidRPr="009044F1" w:rsidRDefault="00C5704F" w:rsidP="00A349C1">
      <w:pPr>
        <w:pStyle w:val="BodyTextIndent3"/>
        <w:widowControl w:val="0"/>
        <w:spacing w:after="160" w:line="240" w:lineRule="auto"/>
        <w:jc w:val="right"/>
        <w:rPr>
          <w:rFonts w:ascii="GHEA Grapalat" w:hAnsi="GHEA Grapalat"/>
          <w:b/>
        </w:rPr>
      </w:pPr>
      <w:r w:rsidRPr="009044F1">
        <w:rPr>
          <w:rFonts w:ascii="GHEA Grapalat" w:hAnsi="GHEA Grapalat"/>
          <w:b/>
          <w:sz w:val="24"/>
          <w:szCs w:val="24"/>
        </w:rPr>
        <w:t xml:space="preserve">под кодом </w:t>
      </w:r>
      <w:r w:rsidR="00A349C1" w:rsidRPr="00A349C1">
        <w:rPr>
          <w:rFonts w:ascii="GHEA Grapalat" w:hAnsi="GHEA Grapalat"/>
          <w:color w:val="FF0000"/>
          <w:sz w:val="24"/>
          <w:szCs w:val="24"/>
          <w:lang w:val="en-US"/>
        </w:rPr>
        <w:t>PRA</w:t>
      </w:r>
      <w:r w:rsidR="00A349C1" w:rsidRPr="00A349C1">
        <w:rPr>
          <w:rFonts w:ascii="GHEA Grapalat" w:hAnsi="GHEA Grapalat"/>
          <w:color w:val="FF0000"/>
          <w:sz w:val="24"/>
          <w:szCs w:val="24"/>
        </w:rPr>
        <w:t>-BMAPDzB-26/</w:t>
      </w:r>
      <w:r w:rsidR="00A349C1" w:rsidRPr="00A349C1">
        <w:rPr>
          <w:rFonts w:ascii="GHEA Grapalat" w:hAnsi="GHEA Grapalat"/>
          <w:i/>
          <w:color w:val="FF0000"/>
          <w:sz w:val="24"/>
          <w:szCs w:val="24"/>
          <w:lang w:val="hy-AM"/>
        </w:rPr>
        <w:t>01</w:t>
      </w:r>
    </w:p>
    <w:p w14:paraId="00A86401" w14:textId="64878491" w:rsidR="00B85B13" w:rsidRPr="009044F1" w:rsidRDefault="00B85B13" w:rsidP="00F05F10">
      <w:pPr>
        <w:pStyle w:val="Heading3"/>
        <w:keepNext w:val="0"/>
        <w:widowControl w:val="0"/>
        <w:spacing w:after="160" w:line="240" w:lineRule="auto"/>
        <w:ind w:firstLine="567"/>
        <w:jc w:val="right"/>
        <w:rPr>
          <w:rFonts w:ascii="GHEA Grapalat" w:hAnsi="GHEA Grapalat" w:cs="Arial"/>
          <w:b/>
          <w:sz w:val="24"/>
          <w:szCs w:val="24"/>
        </w:rPr>
      </w:pPr>
    </w:p>
    <w:p w14:paraId="57112DC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91582E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4BE741" w14:textId="77777777" w:rsidR="00091800" w:rsidRPr="00ED3A13" w:rsidRDefault="00091800" w:rsidP="00091800">
      <w:pPr>
        <w:ind w:left="360" w:hanging="360"/>
        <w:jc w:val="center"/>
        <w:rPr>
          <w:rFonts w:ascii="GHEA Grapalat" w:eastAsia="GHEA Grapalat" w:hAnsi="GHEA Grapalat" w:cs="GHEA Grapalat"/>
          <w:b/>
        </w:rPr>
      </w:pPr>
    </w:p>
    <w:p w14:paraId="4FF394C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EA0AE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00C98CF" w14:textId="77777777" w:rsidTr="003E2276">
        <w:tc>
          <w:tcPr>
            <w:tcW w:w="2836" w:type="dxa"/>
            <w:shd w:val="clear" w:color="auto" w:fill="D9E2F3"/>
            <w:vAlign w:val="center"/>
          </w:tcPr>
          <w:p w14:paraId="0544F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7E2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2C2B15" w14:textId="77777777" w:rsidTr="003E2276">
        <w:tc>
          <w:tcPr>
            <w:tcW w:w="2836" w:type="dxa"/>
            <w:shd w:val="clear" w:color="auto" w:fill="D9E2F3"/>
            <w:vAlign w:val="center"/>
          </w:tcPr>
          <w:p w14:paraId="1E4EF27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B8EB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5C16EC" w14:textId="77777777" w:rsidTr="003E2276">
        <w:tc>
          <w:tcPr>
            <w:tcW w:w="2836" w:type="dxa"/>
            <w:shd w:val="clear" w:color="auto" w:fill="D9E2F3"/>
            <w:vAlign w:val="center"/>
          </w:tcPr>
          <w:p w14:paraId="637D9B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D09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9CA461" w14:textId="77777777" w:rsidTr="003E2276">
        <w:tc>
          <w:tcPr>
            <w:tcW w:w="2836" w:type="dxa"/>
            <w:shd w:val="clear" w:color="auto" w:fill="D9E2F3"/>
            <w:vAlign w:val="center"/>
          </w:tcPr>
          <w:p w14:paraId="34E81C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A784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C54E78" w14:textId="77777777" w:rsidTr="003E2276">
        <w:tc>
          <w:tcPr>
            <w:tcW w:w="2836" w:type="dxa"/>
            <w:shd w:val="clear" w:color="auto" w:fill="D9E2F3"/>
            <w:vAlign w:val="center"/>
          </w:tcPr>
          <w:p w14:paraId="145ABC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80090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0890AA" w14:textId="77777777" w:rsidTr="003E2276">
        <w:tc>
          <w:tcPr>
            <w:tcW w:w="2836" w:type="dxa"/>
            <w:shd w:val="clear" w:color="auto" w:fill="D9E2F3"/>
            <w:vAlign w:val="center"/>
          </w:tcPr>
          <w:p w14:paraId="54603CD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09F4F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B68510F" w14:textId="77777777" w:rsidTr="003E2276">
        <w:tc>
          <w:tcPr>
            <w:tcW w:w="2836" w:type="dxa"/>
            <w:shd w:val="clear" w:color="auto" w:fill="D9E2F3"/>
            <w:vAlign w:val="center"/>
          </w:tcPr>
          <w:p w14:paraId="1BA27BD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749AED"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BFA99E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5A2A10" w14:textId="77777777" w:rsidTr="003E2276">
        <w:tc>
          <w:tcPr>
            <w:tcW w:w="2835" w:type="dxa"/>
            <w:shd w:val="clear" w:color="auto" w:fill="D9E2F3"/>
            <w:vAlign w:val="center"/>
          </w:tcPr>
          <w:p w14:paraId="77EFB4B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F5DE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B30EB" w14:textId="77777777" w:rsidTr="003E2276">
        <w:trPr>
          <w:trHeight w:val="1487"/>
        </w:trPr>
        <w:tc>
          <w:tcPr>
            <w:tcW w:w="2835" w:type="dxa"/>
            <w:shd w:val="clear" w:color="auto" w:fill="D9E2F3"/>
            <w:vAlign w:val="center"/>
          </w:tcPr>
          <w:p w14:paraId="6E0C71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E7DF05E" w14:textId="77777777" w:rsidR="00091800" w:rsidRPr="00FD1EE4" w:rsidRDefault="00091800" w:rsidP="003E2276">
            <w:pPr>
              <w:spacing w:before="240" w:after="240"/>
              <w:rPr>
                <w:rFonts w:ascii="GHEA Grapalat" w:eastAsia="GHEA Grapalat" w:hAnsi="GHEA Grapalat" w:cs="GHEA Grapalat"/>
              </w:rPr>
            </w:pPr>
          </w:p>
        </w:tc>
      </w:tr>
    </w:tbl>
    <w:p w14:paraId="4110A16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6912BD" w14:textId="77777777" w:rsidTr="003E2276">
        <w:tc>
          <w:tcPr>
            <w:tcW w:w="2835" w:type="dxa"/>
            <w:shd w:val="clear" w:color="auto" w:fill="D9E2F3"/>
            <w:vAlign w:val="center"/>
          </w:tcPr>
          <w:p w14:paraId="360DCEC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AC19B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BA9A3B" w14:textId="77777777" w:rsidTr="003E2276">
        <w:tc>
          <w:tcPr>
            <w:tcW w:w="2835" w:type="dxa"/>
            <w:shd w:val="clear" w:color="auto" w:fill="D9E2F3"/>
            <w:vAlign w:val="center"/>
          </w:tcPr>
          <w:p w14:paraId="5A0096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A075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FD34" w14:textId="77777777" w:rsidTr="003E2276">
        <w:tc>
          <w:tcPr>
            <w:tcW w:w="2835" w:type="dxa"/>
            <w:shd w:val="clear" w:color="auto" w:fill="D9E2F3"/>
            <w:vAlign w:val="center"/>
          </w:tcPr>
          <w:p w14:paraId="1ABB8D1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20AC62" w14:textId="77777777" w:rsidR="00091800" w:rsidRPr="00FD1EE4" w:rsidRDefault="00091800" w:rsidP="003E2276">
            <w:pPr>
              <w:spacing w:before="240" w:after="240"/>
              <w:rPr>
                <w:rFonts w:ascii="GHEA Grapalat" w:eastAsia="GHEA Grapalat" w:hAnsi="GHEA Grapalat" w:cs="GHEA Grapalat"/>
              </w:rPr>
            </w:pPr>
          </w:p>
        </w:tc>
      </w:tr>
    </w:tbl>
    <w:p w14:paraId="7DDB5FF2" w14:textId="77777777" w:rsidR="00091800" w:rsidRPr="00FD1EE4" w:rsidRDefault="00091800" w:rsidP="00091800">
      <w:pPr>
        <w:rPr>
          <w:rFonts w:ascii="GHEA Grapalat" w:eastAsia="GHEA Grapalat" w:hAnsi="GHEA Grapalat" w:cs="GHEA Grapalat"/>
        </w:rPr>
      </w:pPr>
    </w:p>
    <w:p w14:paraId="63FCBF9F"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250289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8318C3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39DC70" w14:textId="77777777" w:rsidTr="003E2276">
        <w:tc>
          <w:tcPr>
            <w:tcW w:w="2835" w:type="dxa"/>
            <w:shd w:val="clear" w:color="auto" w:fill="D9E2F3"/>
            <w:vAlign w:val="center"/>
          </w:tcPr>
          <w:p w14:paraId="6FDDA4F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0DDF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9E5DA6" w14:textId="77777777" w:rsidTr="003E2276">
        <w:tc>
          <w:tcPr>
            <w:tcW w:w="2835" w:type="dxa"/>
            <w:shd w:val="clear" w:color="auto" w:fill="D9E2F3"/>
            <w:vAlign w:val="center"/>
          </w:tcPr>
          <w:p w14:paraId="66CA6D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E27B3A" w14:textId="77777777" w:rsidR="00091800" w:rsidRPr="00FD1EE4" w:rsidRDefault="00091800" w:rsidP="003E2276">
            <w:pPr>
              <w:spacing w:before="240" w:after="240"/>
              <w:rPr>
                <w:rFonts w:ascii="GHEA Grapalat" w:eastAsia="GHEA Grapalat" w:hAnsi="GHEA Grapalat" w:cs="GHEA Grapalat"/>
              </w:rPr>
            </w:pPr>
          </w:p>
        </w:tc>
      </w:tr>
    </w:tbl>
    <w:p w14:paraId="437B93A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F1FA001" w14:textId="77777777" w:rsidTr="003E2276">
        <w:tc>
          <w:tcPr>
            <w:tcW w:w="2835" w:type="dxa"/>
            <w:shd w:val="clear" w:color="auto" w:fill="D9E2F3"/>
            <w:vAlign w:val="center"/>
          </w:tcPr>
          <w:p w14:paraId="76DB57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BED5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B590C" w14:textId="77777777" w:rsidTr="003E2276">
        <w:tc>
          <w:tcPr>
            <w:tcW w:w="2835" w:type="dxa"/>
            <w:shd w:val="clear" w:color="auto" w:fill="D9E2F3"/>
            <w:vAlign w:val="center"/>
          </w:tcPr>
          <w:p w14:paraId="0B4A37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5173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9ACE7C" w14:textId="77777777" w:rsidTr="003E2276">
        <w:tc>
          <w:tcPr>
            <w:tcW w:w="2835" w:type="dxa"/>
            <w:shd w:val="clear" w:color="auto" w:fill="D9E2F3"/>
            <w:vAlign w:val="center"/>
          </w:tcPr>
          <w:p w14:paraId="0823C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7835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F732C8" w14:textId="77777777" w:rsidTr="003E2276">
        <w:tc>
          <w:tcPr>
            <w:tcW w:w="2835" w:type="dxa"/>
            <w:shd w:val="clear" w:color="auto" w:fill="D9E2F3"/>
            <w:vAlign w:val="center"/>
          </w:tcPr>
          <w:p w14:paraId="13F05E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5DFE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58B72E" w14:textId="77777777" w:rsidTr="003E2276">
        <w:tc>
          <w:tcPr>
            <w:tcW w:w="2835" w:type="dxa"/>
            <w:shd w:val="clear" w:color="auto" w:fill="D9E2F3"/>
            <w:vAlign w:val="center"/>
          </w:tcPr>
          <w:p w14:paraId="1563F4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A9B3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4467E" w14:textId="77777777" w:rsidTr="003E2276">
        <w:trPr>
          <w:trHeight w:val="1361"/>
        </w:trPr>
        <w:tc>
          <w:tcPr>
            <w:tcW w:w="2835" w:type="dxa"/>
            <w:shd w:val="clear" w:color="auto" w:fill="D9E2F3"/>
            <w:vAlign w:val="center"/>
          </w:tcPr>
          <w:p w14:paraId="11782C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535E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A71AC" w14:textId="77777777" w:rsidTr="003E2276">
        <w:tc>
          <w:tcPr>
            <w:tcW w:w="2835" w:type="dxa"/>
            <w:shd w:val="clear" w:color="auto" w:fill="D9E2F3"/>
            <w:vAlign w:val="center"/>
          </w:tcPr>
          <w:p w14:paraId="6B2150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117B0C" w14:textId="77777777" w:rsidR="00091800" w:rsidRPr="00FD1EE4" w:rsidRDefault="00091800" w:rsidP="003E2276">
            <w:pPr>
              <w:spacing w:before="240" w:after="240"/>
              <w:rPr>
                <w:rFonts w:ascii="GHEA Grapalat" w:eastAsia="GHEA Grapalat" w:hAnsi="GHEA Grapalat" w:cs="GHEA Grapalat"/>
              </w:rPr>
            </w:pPr>
          </w:p>
        </w:tc>
      </w:tr>
    </w:tbl>
    <w:p w14:paraId="12D7A62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69762D5" w14:textId="77777777" w:rsidTr="003E2276">
        <w:tc>
          <w:tcPr>
            <w:tcW w:w="2836" w:type="dxa"/>
            <w:shd w:val="clear" w:color="auto" w:fill="D9E2F3"/>
            <w:vAlign w:val="center"/>
          </w:tcPr>
          <w:p w14:paraId="760D273D"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A734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AA512B" w14:textId="77777777" w:rsidTr="003E2276">
        <w:tc>
          <w:tcPr>
            <w:tcW w:w="2836" w:type="dxa"/>
            <w:shd w:val="clear" w:color="auto" w:fill="D9E2F3"/>
            <w:vAlign w:val="center"/>
          </w:tcPr>
          <w:p w14:paraId="68B750F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AA919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9A010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F8BB4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D3693A0"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CA375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C7750B2" w14:textId="77777777" w:rsidTr="003E2276">
        <w:tc>
          <w:tcPr>
            <w:tcW w:w="2837" w:type="dxa"/>
            <w:shd w:val="clear" w:color="auto" w:fill="D9E2F3"/>
            <w:vAlign w:val="center"/>
          </w:tcPr>
          <w:p w14:paraId="65BAED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A59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A72F4" w14:textId="77777777" w:rsidTr="003E2276">
        <w:tc>
          <w:tcPr>
            <w:tcW w:w="2837" w:type="dxa"/>
            <w:shd w:val="clear" w:color="auto" w:fill="D9E2F3"/>
            <w:vAlign w:val="center"/>
          </w:tcPr>
          <w:p w14:paraId="585F71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9764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867089" w14:textId="77777777" w:rsidTr="003E2276">
        <w:tc>
          <w:tcPr>
            <w:tcW w:w="2837" w:type="dxa"/>
            <w:shd w:val="clear" w:color="auto" w:fill="D9E2F3"/>
            <w:vAlign w:val="center"/>
          </w:tcPr>
          <w:p w14:paraId="7F48D0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76E2B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64722" w14:textId="77777777" w:rsidTr="003E2276">
        <w:tc>
          <w:tcPr>
            <w:tcW w:w="2837" w:type="dxa"/>
            <w:shd w:val="clear" w:color="auto" w:fill="D9E2F3"/>
            <w:vAlign w:val="center"/>
          </w:tcPr>
          <w:p w14:paraId="68981E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DF68B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BC0EF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D03ACA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8FF8BE" w14:textId="77777777" w:rsidTr="003E2276">
        <w:tc>
          <w:tcPr>
            <w:tcW w:w="2837" w:type="dxa"/>
            <w:shd w:val="clear" w:color="auto" w:fill="D9E2F3"/>
            <w:vAlign w:val="center"/>
          </w:tcPr>
          <w:p w14:paraId="71028F0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36DB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792FA3" w14:textId="77777777" w:rsidTr="003E2276">
        <w:tc>
          <w:tcPr>
            <w:tcW w:w="2837" w:type="dxa"/>
            <w:shd w:val="clear" w:color="auto" w:fill="D9E2F3"/>
            <w:vAlign w:val="center"/>
          </w:tcPr>
          <w:p w14:paraId="2F468E2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C855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3F746" w14:textId="77777777" w:rsidTr="003E2276">
        <w:tc>
          <w:tcPr>
            <w:tcW w:w="2837" w:type="dxa"/>
            <w:shd w:val="clear" w:color="auto" w:fill="D9E2F3"/>
            <w:vAlign w:val="center"/>
          </w:tcPr>
          <w:p w14:paraId="24255D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7557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51BA1A" w14:textId="77777777" w:rsidTr="003E2276">
        <w:tc>
          <w:tcPr>
            <w:tcW w:w="2837" w:type="dxa"/>
            <w:shd w:val="clear" w:color="auto" w:fill="D9E2F3"/>
            <w:vAlign w:val="center"/>
          </w:tcPr>
          <w:p w14:paraId="2552166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31CBA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65D960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D5D415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D9FEAB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FD2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34676B8" w14:textId="77777777" w:rsidTr="003E2276">
        <w:tc>
          <w:tcPr>
            <w:tcW w:w="2836" w:type="dxa"/>
            <w:shd w:val="clear" w:color="auto" w:fill="D9E2F3"/>
            <w:vAlign w:val="center"/>
          </w:tcPr>
          <w:p w14:paraId="0D2FF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54B4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B088D" w14:textId="77777777" w:rsidTr="003E2276">
        <w:tc>
          <w:tcPr>
            <w:tcW w:w="2836" w:type="dxa"/>
            <w:shd w:val="clear" w:color="auto" w:fill="D9E2F3"/>
            <w:vAlign w:val="center"/>
          </w:tcPr>
          <w:p w14:paraId="31453E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88C1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F51CC" w14:textId="77777777" w:rsidTr="003E2276">
        <w:tc>
          <w:tcPr>
            <w:tcW w:w="2836" w:type="dxa"/>
            <w:shd w:val="clear" w:color="auto" w:fill="D9E2F3"/>
            <w:vAlign w:val="center"/>
          </w:tcPr>
          <w:p w14:paraId="2803E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0D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3906E" w14:textId="77777777" w:rsidTr="003E2276">
        <w:tc>
          <w:tcPr>
            <w:tcW w:w="2836" w:type="dxa"/>
            <w:shd w:val="clear" w:color="auto" w:fill="D9E2F3"/>
            <w:vAlign w:val="center"/>
          </w:tcPr>
          <w:p w14:paraId="1261EA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7E94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4D09FA" w14:textId="77777777" w:rsidTr="003E2276">
        <w:tc>
          <w:tcPr>
            <w:tcW w:w="2836" w:type="dxa"/>
            <w:shd w:val="clear" w:color="auto" w:fill="D9E2F3"/>
            <w:vAlign w:val="center"/>
          </w:tcPr>
          <w:p w14:paraId="6F6881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72A1A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BC23DD" w14:textId="77777777" w:rsidTr="003E2276">
        <w:tc>
          <w:tcPr>
            <w:tcW w:w="2836" w:type="dxa"/>
            <w:shd w:val="clear" w:color="auto" w:fill="D9E2F3"/>
            <w:vAlign w:val="center"/>
          </w:tcPr>
          <w:p w14:paraId="378494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1E8C8" w14:textId="77777777" w:rsidR="00091800" w:rsidRPr="00FD1EE4" w:rsidRDefault="00091800" w:rsidP="003E2276">
            <w:pPr>
              <w:spacing w:before="240" w:after="240"/>
              <w:rPr>
                <w:rFonts w:ascii="GHEA Grapalat" w:eastAsia="GHEA Grapalat" w:hAnsi="GHEA Grapalat" w:cs="GHEA Grapalat"/>
              </w:rPr>
            </w:pPr>
          </w:p>
        </w:tc>
      </w:tr>
    </w:tbl>
    <w:p w14:paraId="01B89B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25784983" w14:textId="77777777" w:rsidTr="009933E8">
        <w:tc>
          <w:tcPr>
            <w:tcW w:w="2977" w:type="dxa"/>
            <w:shd w:val="clear" w:color="auto" w:fill="D9E2F3"/>
            <w:vAlign w:val="center"/>
          </w:tcPr>
          <w:p w14:paraId="2237D1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27D21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372876" w14:textId="77777777" w:rsidTr="009933E8">
        <w:tc>
          <w:tcPr>
            <w:tcW w:w="2977" w:type="dxa"/>
            <w:shd w:val="clear" w:color="auto" w:fill="D9E2F3"/>
            <w:vAlign w:val="center"/>
          </w:tcPr>
          <w:p w14:paraId="12A8E4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469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D9B1C" w14:textId="77777777" w:rsidTr="009933E8">
        <w:tc>
          <w:tcPr>
            <w:tcW w:w="2977" w:type="dxa"/>
            <w:shd w:val="clear" w:color="auto" w:fill="D9E2F3"/>
            <w:vAlign w:val="center"/>
          </w:tcPr>
          <w:p w14:paraId="6318114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5CC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6FE5" w14:textId="77777777" w:rsidTr="009933E8">
        <w:tc>
          <w:tcPr>
            <w:tcW w:w="2977" w:type="dxa"/>
            <w:shd w:val="clear" w:color="auto" w:fill="D9E2F3"/>
            <w:vAlign w:val="center"/>
          </w:tcPr>
          <w:p w14:paraId="6E4478C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3D980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667CD8" w14:textId="77777777" w:rsidTr="009933E8">
        <w:tc>
          <w:tcPr>
            <w:tcW w:w="2977" w:type="dxa"/>
            <w:shd w:val="clear" w:color="auto" w:fill="D9E2F3"/>
            <w:vAlign w:val="center"/>
          </w:tcPr>
          <w:p w14:paraId="29719B08"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6553888" w14:textId="77777777" w:rsidR="00091800" w:rsidRPr="00FD1EE4" w:rsidRDefault="00091800" w:rsidP="003E2276">
            <w:pPr>
              <w:spacing w:before="240" w:after="240"/>
              <w:rPr>
                <w:rFonts w:ascii="GHEA Grapalat" w:eastAsia="GHEA Grapalat" w:hAnsi="GHEA Grapalat" w:cs="GHEA Grapalat"/>
              </w:rPr>
            </w:pPr>
          </w:p>
        </w:tc>
      </w:tr>
    </w:tbl>
    <w:p w14:paraId="0CD0303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8D552CD" w14:textId="77777777" w:rsidTr="003E2276">
        <w:tc>
          <w:tcPr>
            <w:tcW w:w="2943" w:type="dxa"/>
            <w:shd w:val="clear" w:color="auto" w:fill="D9E2F3"/>
            <w:vAlign w:val="center"/>
          </w:tcPr>
          <w:p w14:paraId="29D6FF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02A7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FBBA91" w14:textId="77777777" w:rsidTr="003E2276">
        <w:tc>
          <w:tcPr>
            <w:tcW w:w="2943" w:type="dxa"/>
            <w:shd w:val="clear" w:color="auto" w:fill="D9E2F3"/>
            <w:vAlign w:val="center"/>
          </w:tcPr>
          <w:p w14:paraId="0AD665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F92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E987D7" w14:textId="77777777" w:rsidTr="003E2276">
        <w:tc>
          <w:tcPr>
            <w:tcW w:w="2943" w:type="dxa"/>
            <w:shd w:val="clear" w:color="auto" w:fill="D9E2F3"/>
            <w:vAlign w:val="center"/>
          </w:tcPr>
          <w:p w14:paraId="6631217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DED0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A0A7A" w14:textId="77777777" w:rsidTr="003E2276">
        <w:tc>
          <w:tcPr>
            <w:tcW w:w="2943" w:type="dxa"/>
            <w:shd w:val="clear" w:color="auto" w:fill="D9E2F3"/>
            <w:vAlign w:val="center"/>
          </w:tcPr>
          <w:p w14:paraId="4D0D1E98"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B7EBF" w14:textId="77777777" w:rsidR="00091800" w:rsidRPr="00FD1EE4" w:rsidRDefault="00091800" w:rsidP="003E2276">
            <w:pPr>
              <w:spacing w:before="240" w:after="240"/>
              <w:rPr>
                <w:rFonts w:ascii="GHEA Grapalat" w:eastAsia="GHEA Grapalat" w:hAnsi="GHEA Grapalat" w:cs="GHEA Grapalat"/>
              </w:rPr>
            </w:pPr>
          </w:p>
        </w:tc>
      </w:tr>
    </w:tbl>
    <w:p w14:paraId="1210C0C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F21FF47" w14:textId="77777777" w:rsidTr="003E2276">
        <w:tc>
          <w:tcPr>
            <w:tcW w:w="2837" w:type="dxa"/>
            <w:shd w:val="clear" w:color="auto" w:fill="D9E2F3"/>
            <w:vAlign w:val="center"/>
          </w:tcPr>
          <w:p w14:paraId="27C0D0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0738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7EB94E" w14:textId="77777777" w:rsidTr="003E2276">
        <w:tc>
          <w:tcPr>
            <w:tcW w:w="2837" w:type="dxa"/>
            <w:shd w:val="clear" w:color="auto" w:fill="D9E2F3"/>
            <w:vAlign w:val="center"/>
          </w:tcPr>
          <w:p w14:paraId="664B17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D3E8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A68ED7" w14:textId="77777777" w:rsidTr="003E2276">
        <w:tc>
          <w:tcPr>
            <w:tcW w:w="2837" w:type="dxa"/>
            <w:shd w:val="clear" w:color="auto" w:fill="D9E2F3"/>
            <w:vAlign w:val="center"/>
          </w:tcPr>
          <w:p w14:paraId="759786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0555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9C00" w14:textId="77777777" w:rsidTr="003E2276">
        <w:tc>
          <w:tcPr>
            <w:tcW w:w="2837" w:type="dxa"/>
            <w:shd w:val="clear" w:color="auto" w:fill="D9E2F3"/>
            <w:vAlign w:val="center"/>
          </w:tcPr>
          <w:p w14:paraId="14C2B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1ED02A" w14:textId="77777777" w:rsidR="00091800" w:rsidRPr="00FD1EE4" w:rsidRDefault="00091800" w:rsidP="003E2276">
            <w:pPr>
              <w:spacing w:before="240" w:after="240"/>
              <w:rPr>
                <w:rFonts w:ascii="GHEA Grapalat" w:eastAsia="GHEA Grapalat" w:hAnsi="GHEA Grapalat" w:cs="GHEA Grapalat"/>
              </w:rPr>
            </w:pPr>
          </w:p>
        </w:tc>
      </w:tr>
    </w:tbl>
    <w:p w14:paraId="38815D1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C1E592A" w14:textId="77777777" w:rsidTr="003E2276">
        <w:trPr>
          <w:trHeight w:val="924"/>
        </w:trPr>
        <w:tc>
          <w:tcPr>
            <w:tcW w:w="9016" w:type="dxa"/>
            <w:gridSpan w:val="2"/>
            <w:vAlign w:val="center"/>
          </w:tcPr>
          <w:p w14:paraId="55DCA121"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16293F3" w14:textId="77777777" w:rsidTr="003E2276">
        <w:trPr>
          <w:trHeight w:val="684"/>
        </w:trPr>
        <w:tc>
          <w:tcPr>
            <w:tcW w:w="4508" w:type="dxa"/>
            <w:shd w:val="clear" w:color="auto" w:fill="D9E2F3"/>
            <w:vAlign w:val="center"/>
          </w:tcPr>
          <w:p w14:paraId="034F62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7826B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ACE7E" w14:textId="77777777" w:rsidTr="003E2276">
        <w:trPr>
          <w:trHeight w:val="1282"/>
        </w:trPr>
        <w:tc>
          <w:tcPr>
            <w:tcW w:w="4508" w:type="dxa"/>
            <w:shd w:val="clear" w:color="auto" w:fill="D9E2F3"/>
            <w:vAlign w:val="center"/>
          </w:tcPr>
          <w:p w14:paraId="3DD28D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80832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A350E8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CAC0F34" w14:textId="77777777" w:rsidTr="003E2276">
        <w:tc>
          <w:tcPr>
            <w:tcW w:w="9016" w:type="dxa"/>
            <w:gridSpan w:val="2"/>
            <w:vAlign w:val="center"/>
          </w:tcPr>
          <w:p w14:paraId="3250B13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1FC5B21" w14:textId="77777777" w:rsidTr="003E2276">
        <w:tc>
          <w:tcPr>
            <w:tcW w:w="9016" w:type="dxa"/>
            <w:gridSpan w:val="2"/>
            <w:vAlign w:val="center"/>
          </w:tcPr>
          <w:p w14:paraId="4FD037E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940B0C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2CEBAA" w14:textId="77777777" w:rsidTr="003E2276">
        <w:trPr>
          <w:trHeight w:val="924"/>
        </w:trPr>
        <w:tc>
          <w:tcPr>
            <w:tcW w:w="9016" w:type="dxa"/>
            <w:gridSpan w:val="2"/>
            <w:vAlign w:val="center"/>
          </w:tcPr>
          <w:p w14:paraId="51CB313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BA38AC0" w14:textId="77777777" w:rsidTr="003E2276">
        <w:trPr>
          <w:trHeight w:val="684"/>
        </w:trPr>
        <w:tc>
          <w:tcPr>
            <w:tcW w:w="4508" w:type="dxa"/>
            <w:shd w:val="clear" w:color="auto" w:fill="D9E2F3"/>
            <w:vAlign w:val="center"/>
          </w:tcPr>
          <w:p w14:paraId="0559D8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CB48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0DCB1" w14:textId="77777777" w:rsidTr="003E2276">
        <w:trPr>
          <w:trHeight w:val="1282"/>
        </w:trPr>
        <w:tc>
          <w:tcPr>
            <w:tcW w:w="4508" w:type="dxa"/>
            <w:shd w:val="clear" w:color="auto" w:fill="D9E2F3"/>
            <w:vAlign w:val="center"/>
          </w:tcPr>
          <w:p w14:paraId="3C0EAA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AA779F"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BBBCD54"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FD0CCE" w14:textId="77777777" w:rsidTr="003E2276">
        <w:tc>
          <w:tcPr>
            <w:tcW w:w="9016" w:type="dxa"/>
            <w:gridSpan w:val="2"/>
            <w:vAlign w:val="center"/>
          </w:tcPr>
          <w:p w14:paraId="37DF4F9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A6841A1" w14:textId="77777777" w:rsidTr="003E2276">
        <w:tc>
          <w:tcPr>
            <w:tcW w:w="9016" w:type="dxa"/>
            <w:gridSpan w:val="2"/>
            <w:vAlign w:val="center"/>
          </w:tcPr>
          <w:p w14:paraId="62E0F01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D7E807" w14:textId="77777777" w:rsidTr="003E2276">
        <w:tc>
          <w:tcPr>
            <w:tcW w:w="9016" w:type="dxa"/>
            <w:gridSpan w:val="2"/>
            <w:vAlign w:val="center"/>
          </w:tcPr>
          <w:p w14:paraId="3CAAA7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A919AE6" w14:textId="77777777" w:rsidTr="003E2276">
        <w:tc>
          <w:tcPr>
            <w:tcW w:w="9016" w:type="dxa"/>
            <w:gridSpan w:val="2"/>
            <w:vAlign w:val="center"/>
          </w:tcPr>
          <w:p w14:paraId="6AED3ED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EF031B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36A84B9" w14:textId="77777777" w:rsidTr="003E2276">
        <w:tc>
          <w:tcPr>
            <w:tcW w:w="2837" w:type="dxa"/>
            <w:shd w:val="clear" w:color="auto" w:fill="D9E2F3"/>
            <w:vAlign w:val="center"/>
          </w:tcPr>
          <w:p w14:paraId="4FAFE9E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AC69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7E75EB" w14:textId="77777777" w:rsidTr="003E2276">
        <w:tc>
          <w:tcPr>
            <w:tcW w:w="2837" w:type="dxa"/>
            <w:shd w:val="clear" w:color="auto" w:fill="D9E2F3"/>
            <w:vAlign w:val="center"/>
          </w:tcPr>
          <w:p w14:paraId="18726C1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A8D79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06388A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DBB198A" w14:textId="77777777" w:rsidTr="003E2276">
        <w:tc>
          <w:tcPr>
            <w:tcW w:w="2837" w:type="dxa"/>
            <w:shd w:val="clear" w:color="auto" w:fill="D9E2F3"/>
            <w:vAlign w:val="center"/>
          </w:tcPr>
          <w:p w14:paraId="5F7E668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302D1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3D6E3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DCF94E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E6FE91" w14:textId="77777777" w:rsidTr="003E2276">
        <w:tc>
          <w:tcPr>
            <w:tcW w:w="2837" w:type="dxa"/>
            <w:shd w:val="clear" w:color="auto" w:fill="D9E2F3"/>
            <w:vAlign w:val="center"/>
          </w:tcPr>
          <w:p w14:paraId="2F8F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9CCF5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3F9BE2" w14:textId="77777777" w:rsidTr="003E2276">
        <w:tc>
          <w:tcPr>
            <w:tcW w:w="2837" w:type="dxa"/>
            <w:shd w:val="clear" w:color="auto" w:fill="D9E2F3"/>
            <w:vAlign w:val="center"/>
          </w:tcPr>
          <w:p w14:paraId="56C0C9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F0E9A1" w14:textId="77777777" w:rsidR="00091800" w:rsidRPr="00FD1EE4" w:rsidRDefault="00091800" w:rsidP="003E2276">
            <w:pPr>
              <w:spacing w:before="240" w:after="240"/>
              <w:rPr>
                <w:rFonts w:ascii="GHEA Grapalat" w:eastAsia="GHEA Grapalat" w:hAnsi="GHEA Grapalat" w:cs="GHEA Grapalat"/>
              </w:rPr>
            </w:pPr>
          </w:p>
        </w:tc>
      </w:tr>
    </w:tbl>
    <w:p w14:paraId="004BF124"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6EA2D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6A9A6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15C1B8" w14:textId="77777777" w:rsidTr="003E2276">
        <w:tc>
          <w:tcPr>
            <w:tcW w:w="2835" w:type="dxa"/>
            <w:shd w:val="clear" w:color="auto" w:fill="D9E2F3"/>
            <w:vAlign w:val="center"/>
          </w:tcPr>
          <w:p w14:paraId="03B2A3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33B0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42FB1A" w14:textId="77777777" w:rsidTr="003E2276">
        <w:tc>
          <w:tcPr>
            <w:tcW w:w="2835" w:type="dxa"/>
            <w:shd w:val="clear" w:color="auto" w:fill="D9E2F3"/>
            <w:vAlign w:val="center"/>
          </w:tcPr>
          <w:p w14:paraId="7EB56D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4280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7A573A" w14:textId="77777777" w:rsidTr="003E2276">
        <w:tc>
          <w:tcPr>
            <w:tcW w:w="2835" w:type="dxa"/>
            <w:shd w:val="clear" w:color="auto" w:fill="D9E2F3"/>
            <w:vAlign w:val="center"/>
          </w:tcPr>
          <w:p w14:paraId="07A7D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22FE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6496FF" w14:textId="77777777" w:rsidTr="003E2276">
        <w:tc>
          <w:tcPr>
            <w:tcW w:w="2835" w:type="dxa"/>
            <w:shd w:val="clear" w:color="auto" w:fill="D9E2F3"/>
            <w:vAlign w:val="center"/>
          </w:tcPr>
          <w:p w14:paraId="3A711F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D6B8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335A5" w14:textId="77777777" w:rsidTr="003E2276">
        <w:tc>
          <w:tcPr>
            <w:tcW w:w="2835" w:type="dxa"/>
            <w:shd w:val="clear" w:color="auto" w:fill="D9E2F3"/>
            <w:vAlign w:val="center"/>
          </w:tcPr>
          <w:p w14:paraId="7601B0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CE55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021D26" w14:textId="77777777" w:rsidTr="003E2276">
        <w:tc>
          <w:tcPr>
            <w:tcW w:w="2835" w:type="dxa"/>
            <w:shd w:val="clear" w:color="auto" w:fill="D9E2F3"/>
            <w:vAlign w:val="center"/>
          </w:tcPr>
          <w:p w14:paraId="4AEDDE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8CDC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AA1A87" w14:textId="77777777" w:rsidTr="003E2276">
        <w:tc>
          <w:tcPr>
            <w:tcW w:w="2835" w:type="dxa"/>
            <w:shd w:val="clear" w:color="auto" w:fill="D9E2F3"/>
            <w:vAlign w:val="center"/>
          </w:tcPr>
          <w:p w14:paraId="1924EE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ED10CB" w14:textId="77777777" w:rsidR="00091800" w:rsidRPr="00FD1EE4" w:rsidRDefault="00091800" w:rsidP="003E2276">
            <w:pPr>
              <w:spacing w:before="240" w:after="240"/>
              <w:rPr>
                <w:rFonts w:ascii="GHEA Grapalat" w:eastAsia="GHEA Grapalat" w:hAnsi="GHEA Grapalat" w:cs="GHEA Grapalat"/>
              </w:rPr>
            </w:pPr>
          </w:p>
        </w:tc>
      </w:tr>
    </w:tbl>
    <w:p w14:paraId="0DC8A4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616CE84" w14:textId="77777777" w:rsidTr="003E2276">
        <w:trPr>
          <w:trHeight w:val="853"/>
        </w:trPr>
        <w:tc>
          <w:tcPr>
            <w:tcW w:w="2835" w:type="dxa"/>
            <w:vMerge w:val="restart"/>
            <w:shd w:val="clear" w:color="auto" w:fill="D9E2F3"/>
            <w:vAlign w:val="center"/>
          </w:tcPr>
          <w:p w14:paraId="65608A6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B84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97D1A2" w14:textId="77777777" w:rsidTr="003E2276">
        <w:trPr>
          <w:trHeight w:val="850"/>
        </w:trPr>
        <w:tc>
          <w:tcPr>
            <w:tcW w:w="2835" w:type="dxa"/>
            <w:vMerge/>
            <w:shd w:val="clear" w:color="auto" w:fill="D9E2F3"/>
            <w:vAlign w:val="center"/>
          </w:tcPr>
          <w:p w14:paraId="53FD58B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408E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3359A2" w14:textId="77777777" w:rsidTr="003E2276">
        <w:trPr>
          <w:trHeight w:val="850"/>
        </w:trPr>
        <w:tc>
          <w:tcPr>
            <w:tcW w:w="2835" w:type="dxa"/>
            <w:vMerge/>
            <w:shd w:val="clear" w:color="auto" w:fill="D9E2F3"/>
            <w:vAlign w:val="center"/>
          </w:tcPr>
          <w:p w14:paraId="6752266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98A6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1B45C" w14:textId="77777777" w:rsidTr="003E2276">
        <w:trPr>
          <w:trHeight w:val="850"/>
        </w:trPr>
        <w:tc>
          <w:tcPr>
            <w:tcW w:w="2835" w:type="dxa"/>
            <w:vMerge/>
            <w:shd w:val="clear" w:color="auto" w:fill="D9E2F3"/>
            <w:vAlign w:val="center"/>
          </w:tcPr>
          <w:p w14:paraId="390294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15A3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B9EF3" w14:textId="77777777" w:rsidTr="003E2276">
        <w:trPr>
          <w:trHeight w:val="850"/>
        </w:trPr>
        <w:tc>
          <w:tcPr>
            <w:tcW w:w="2835" w:type="dxa"/>
            <w:vMerge/>
            <w:shd w:val="clear" w:color="auto" w:fill="D9E2F3"/>
            <w:vAlign w:val="center"/>
          </w:tcPr>
          <w:p w14:paraId="081124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AE94B5" w14:textId="77777777" w:rsidR="00091800" w:rsidRPr="00FD1EE4" w:rsidRDefault="00091800" w:rsidP="003E2276">
            <w:pPr>
              <w:spacing w:before="240" w:after="240"/>
              <w:rPr>
                <w:rFonts w:ascii="GHEA Grapalat" w:eastAsia="GHEA Grapalat" w:hAnsi="GHEA Grapalat" w:cs="GHEA Grapalat"/>
              </w:rPr>
            </w:pPr>
          </w:p>
        </w:tc>
      </w:tr>
    </w:tbl>
    <w:p w14:paraId="6F5D96C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BA29F2" w14:textId="77777777" w:rsidTr="003E2276">
        <w:tc>
          <w:tcPr>
            <w:tcW w:w="2835" w:type="dxa"/>
            <w:shd w:val="clear" w:color="auto" w:fill="D9E2F3"/>
            <w:vAlign w:val="center"/>
          </w:tcPr>
          <w:p w14:paraId="746E7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628C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2F6D44" w14:textId="77777777" w:rsidTr="003E2276">
        <w:tc>
          <w:tcPr>
            <w:tcW w:w="2835" w:type="dxa"/>
            <w:shd w:val="clear" w:color="auto" w:fill="D9E2F3"/>
            <w:vAlign w:val="center"/>
          </w:tcPr>
          <w:p w14:paraId="2FE815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9B76F4" w14:textId="77777777" w:rsidR="00091800" w:rsidRPr="00FD1EE4" w:rsidRDefault="00091800" w:rsidP="003E2276">
            <w:pPr>
              <w:spacing w:before="240" w:after="240"/>
              <w:rPr>
                <w:rFonts w:ascii="GHEA Grapalat" w:eastAsia="GHEA Grapalat" w:hAnsi="GHEA Grapalat" w:cs="GHEA Grapalat"/>
              </w:rPr>
            </w:pPr>
          </w:p>
        </w:tc>
      </w:tr>
    </w:tbl>
    <w:p w14:paraId="7E7FC90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4F1C82"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47136A70" w14:textId="77777777" w:rsidTr="003E2276">
        <w:tc>
          <w:tcPr>
            <w:tcW w:w="9016" w:type="dxa"/>
            <w:shd w:val="clear" w:color="auto" w:fill="DBE5F1" w:themeFill="accent1" w:themeFillTint="33"/>
          </w:tcPr>
          <w:p w14:paraId="0105657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76DC9C8" w14:textId="77777777" w:rsidTr="003E2276">
        <w:trPr>
          <w:trHeight w:val="10187"/>
        </w:trPr>
        <w:tc>
          <w:tcPr>
            <w:tcW w:w="9016" w:type="dxa"/>
          </w:tcPr>
          <w:p w14:paraId="4EE73875" w14:textId="77777777" w:rsidR="00091800" w:rsidRPr="00FD1EE4" w:rsidRDefault="00091800" w:rsidP="003E2276">
            <w:pPr>
              <w:rPr>
                <w:rFonts w:ascii="GHEA Grapalat" w:eastAsia="GHEA Grapalat" w:hAnsi="GHEA Grapalat" w:cs="GHEA Grapalat"/>
                <w:b/>
                <w:color w:val="000000"/>
              </w:rPr>
            </w:pPr>
          </w:p>
        </w:tc>
      </w:tr>
    </w:tbl>
    <w:p w14:paraId="69E2B8FF"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9E00972" w14:textId="77777777" w:rsidR="00793906" w:rsidRDefault="00793906">
      <w:pPr>
        <w:rPr>
          <w:rFonts w:ascii="GHEA Grapalat" w:hAnsi="GHEA Grapalat"/>
          <w:b/>
        </w:rPr>
      </w:pPr>
    </w:p>
    <w:p w14:paraId="62D72916" w14:textId="77777777" w:rsidR="00091800" w:rsidRDefault="00091800">
      <w:pPr>
        <w:rPr>
          <w:ins w:id="22" w:author="Inesa Kocharyan" w:date="2021-09-01T11:45:00Z"/>
          <w:rFonts w:ascii="GHEA Grapalat" w:hAnsi="GHEA Grapalat"/>
          <w:b/>
        </w:rPr>
      </w:pPr>
    </w:p>
    <w:p w14:paraId="7350268D" w14:textId="77777777" w:rsidR="00091800" w:rsidRDefault="00091800">
      <w:pPr>
        <w:rPr>
          <w:rFonts w:ascii="GHEA Grapalat" w:hAnsi="GHEA Grapalat"/>
          <w:b/>
        </w:rPr>
      </w:pPr>
      <w:r>
        <w:rPr>
          <w:rFonts w:ascii="GHEA Grapalat" w:hAnsi="GHEA Grapalat"/>
          <w:b/>
        </w:rPr>
        <w:br w:type="page"/>
      </w:r>
    </w:p>
    <w:p w14:paraId="64E3EF33"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75C5AA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D0EC4C9"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A0201F"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BFD1B93"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17E032"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700B98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94D7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7D087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BADFA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23C1E5"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D2442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8CB34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AC780D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A6994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5375E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DF572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1FD94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DF254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A6D0C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A3C8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44DE1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08F8B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3A5A1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9ED8C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F036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62A4C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57CD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6A90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62DE7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A0AC56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44A7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E5A4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F43ED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C4A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741BA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54B0A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0AB7B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2378DCD" w14:textId="77777777" w:rsidR="007041F9" w:rsidRDefault="007041F9">
      <w:pPr>
        <w:rPr>
          <w:rFonts w:ascii="GHEA Grapalat" w:hAnsi="GHEA Grapalat"/>
          <w:b/>
        </w:rPr>
      </w:pPr>
    </w:p>
    <w:p w14:paraId="7847B787" w14:textId="77777777" w:rsidR="0023012E" w:rsidRDefault="0023012E">
      <w:pPr>
        <w:rPr>
          <w:rFonts w:ascii="GHEA Grapalat" w:hAnsi="GHEA Grapalat"/>
          <w:b/>
        </w:rPr>
      </w:pPr>
      <w:r>
        <w:rPr>
          <w:rFonts w:ascii="GHEA Grapalat" w:hAnsi="GHEA Grapalat"/>
          <w:b/>
        </w:rPr>
        <w:br w:type="page"/>
      </w:r>
    </w:p>
    <w:p w14:paraId="7258AFE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6A0467F" w14:textId="77777777" w:rsidR="00B25B64" w:rsidRPr="009044F1" w:rsidRDefault="00B2572B" w:rsidP="00B25B64">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5B64" w:rsidRPr="00A349C1">
        <w:rPr>
          <w:rFonts w:ascii="GHEA Grapalat" w:hAnsi="GHEA Grapalat"/>
          <w:color w:val="FF0000"/>
          <w:sz w:val="24"/>
          <w:szCs w:val="24"/>
          <w:lang w:val="en-US"/>
        </w:rPr>
        <w:t>PRA</w:t>
      </w:r>
      <w:r w:rsidR="00B25B64" w:rsidRPr="00A349C1">
        <w:rPr>
          <w:rFonts w:ascii="GHEA Grapalat" w:hAnsi="GHEA Grapalat"/>
          <w:color w:val="FF0000"/>
          <w:sz w:val="24"/>
          <w:szCs w:val="24"/>
        </w:rPr>
        <w:t>-BMAPDzB-26/</w:t>
      </w:r>
      <w:r w:rsidR="00B25B64" w:rsidRPr="00A349C1">
        <w:rPr>
          <w:rFonts w:ascii="GHEA Grapalat" w:hAnsi="GHEA Grapalat"/>
          <w:i/>
          <w:color w:val="FF0000"/>
          <w:sz w:val="24"/>
          <w:szCs w:val="24"/>
          <w:lang w:val="hy-AM"/>
        </w:rPr>
        <w:t>01</w:t>
      </w:r>
    </w:p>
    <w:p w14:paraId="4F600BB3" w14:textId="0DBD417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32ADBE73" w14:textId="77777777" w:rsidR="00B2572B" w:rsidRPr="009044F1" w:rsidRDefault="00B2572B" w:rsidP="00B46D58">
      <w:pPr>
        <w:widowControl w:val="0"/>
        <w:spacing w:after="120"/>
        <w:ind w:firstLine="567"/>
        <w:jc w:val="center"/>
        <w:rPr>
          <w:rFonts w:ascii="GHEA Grapalat" w:hAnsi="GHEA Grapalat"/>
        </w:rPr>
      </w:pPr>
    </w:p>
    <w:p w14:paraId="4E7015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CEBF910" w14:textId="77777777" w:rsidR="00B2572B" w:rsidRPr="009044F1" w:rsidRDefault="00B2572B" w:rsidP="00B46D58">
      <w:pPr>
        <w:widowControl w:val="0"/>
        <w:spacing w:after="120"/>
        <w:ind w:firstLine="567"/>
        <w:jc w:val="center"/>
        <w:rPr>
          <w:rFonts w:ascii="GHEA Grapalat" w:hAnsi="GHEA Grapalat"/>
        </w:rPr>
      </w:pPr>
    </w:p>
    <w:p w14:paraId="43BEB939" w14:textId="612072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25B64" w:rsidRPr="00A349C1">
        <w:rPr>
          <w:rFonts w:ascii="GHEA Grapalat" w:hAnsi="GHEA Grapalat"/>
          <w:color w:val="FF0000"/>
          <w:lang w:val="en-US"/>
        </w:rPr>
        <w:t>PRA</w:t>
      </w:r>
      <w:r w:rsidR="00B25B64" w:rsidRPr="00A349C1">
        <w:rPr>
          <w:rFonts w:ascii="GHEA Grapalat" w:hAnsi="GHEA Grapalat"/>
          <w:color w:val="FF0000"/>
        </w:rPr>
        <w:t>-BMAPDzB-26/</w:t>
      </w:r>
      <w:r w:rsidR="00B25B64" w:rsidRPr="00A349C1">
        <w:rPr>
          <w:rFonts w:ascii="GHEA Grapalat" w:hAnsi="GHEA Grapalat"/>
          <w:i/>
          <w:color w:val="FF0000"/>
          <w:lang w:val="hy-AM"/>
        </w:rPr>
        <w:t>01</w:t>
      </w:r>
      <w:r w:rsidRPr="005744FC">
        <w:rPr>
          <w:rFonts w:ascii="GHEA Grapalat" w:hAnsi="GHEA Grapalat"/>
          <w:spacing w:val="-6"/>
        </w:rPr>
        <w:t>*,</w:t>
      </w:r>
      <w:r w:rsidRPr="009044F1">
        <w:rPr>
          <w:rFonts w:ascii="GHEA Grapalat" w:hAnsi="GHEA Grapalat"/>
        </w:rPr>
        <w:t xml:space="preserve"> </w:t>
      </w:r>
    </w:p>
    <w:p w14:paraId="06D494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4FEA5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DD573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E684D8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5"/>
        <w:gridCol w:w="1843"/>
        <w:gridCol w:w="1642"/>
        <w:gridCol w:w="1701"/>
      </w:tblGrid>
      <w:tr w:rsidR="00A93E58" w:rsidRPr="005744FC" w14:paraId="0E1C63BD" w14:textId="77777777" w:rsidTr="009A30B6">
        <w:trPr>
          <w:trHeight w:val="916"/>
          <w:jc w:val="center"/>
        </w:trPr>
        <w:tc>
          <w:tcPr>
            <w:tcW w:w="1018" w:type="dxa"/>
            <w:tcBorders>
              <w:top w:val="single" w:sz="4" w:space="0" w:color="auto"/>
              <w:left w:val="single" w:sz="4" w:space="0" w:color="auto"/>
              <w:right w:val="single" w:sz="4" w:space="0" w:color="auto"/>
            </w:tcBorders>
            <w:vAlign w:val="center"/>
          </w:tcPr>
          <w:p w14:paraId="1273C8E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5" w:type="dxa"/>
            <w:tcBorders>
              <w:top w:val="single" w:sz="4" w:space="0" w:color="auto"/>
              <w:left w:val="single" w:sz="4" w:space="0" w:color="auto"/>
              <w:right w:val="single" w:sz="4" w:space="0" w:color="auto"/>
            </w:tcBorders>
            <w:vAlign w:val="center"/>
          </w:tcPr>
          <w:p w14:paraId="7EEF25F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790BC6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990B3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4F4B1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642" w:type="dxa"/>
            <w:tcBorders>
              <w:top w:val="single" w:sz="4" w:space="0" w:color="auto"/>
              <w:left w:val="single" w:sz="4" w:space="0" w:color="auto"/>
              <w:right w:val="single" w:sz="4" w:space="0" w:color="auto"/>
            </w:tcBorders>
            <w:vAlign w:val="center"/>
          </w:tcPr>
          <w:p w14:paraId="1500879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05ED5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22C64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67452A" w14:textId="77777777" w:rsidTr="009A30B6">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22AFF0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5" w:type="dxa"/>
            <w:tcBorders>
              <w:top w:val="single" w:sz="4" w:space="0" w:color="auto"/>
              <w:left w:val="single" w:sz="4" w:space="0" w:color="auto"/>
              <w:bottom w:val="single" w:sz="4" w:space="0" w:color="auto"/>
              <w:right w:val="single" w:sz="4" w:space="0" w:color="auto"/>
            </w:tcBorders>
            <w:shd w:val="clear" w:color="auto" w:fill="99CCFF"/>
          </w:tcPr>
          <w:p w14:paraId="7685D62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757BB3"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41173A4C"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245F4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2DAB59D" w14:textId="77777777" w:rsidTr="009A30B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5D51C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4BA3BBA1" w14:textId="322BAC44" w:rsidR="00A93E58" w:rsidRPr="005744FC" w:rsidRDefault="005729B3" w:rsidP="00B46D58">
            <w:pPr>
              <w:widowControl w:val="0"/>
              <w:rPr>
                <w:rFonts w:ascii="GHEA Grapalat" w:hAnsi="GHEA Grapalat"/>
                <w:sz w:val="20"/>
                <w:szCs w:val="20"/>
              </w:rPr>
            </w:pPr>
            <w:r w:rsidRPr="008173FD">
              <w:rPr>
                <w:rFonts w:ascii="Sylfaen" w:hAnsi="Sylfaen"/>
                <w:color w:val="FF0000"/>
                <w:sz w:val="20"/>
                <w:szCs w:val="20"/>
              </w:rPr>
              <w:t>оборудование для производства радиопрограмм (</w:t>
            </w:r>
            <w:r w:rsidRPr="00B26BF8">
              <w:rPr>
                <w:rFonts w:asciiTheme="minorHAnsi" w:hAnsiTheme="minorHAnsi" w:cstheme="minorHAnsi"/>
                <w:color w:val="FF0000"/>
                <w:sz w:val="20"/>
                <w:szCs w:val="20"/>
              </w:rPr>
              <w:t>Комплексная модернизация аппаратно-студийного комплекса радиовещания ЗАО «Общественное радио Армении» по принципу «под ключ</w:t>
            </w:r>
            <w:r w:rsidRPr="002041E7">
              <w:rPr>
                <w:rFonts w:asciiTheme="minorHAnsi" w:hAnsiTheme="minorHAnsi" w:cstheme="minorHAnsi"/>
                <w:sz w:val="20"/>
                <w:szCs w:val="20"/>
              </w:rPr>
              <w:t>»</w:t>
            </w:r>
            <w:r w:rsidRPr="008173FD">
              <w:rPr>
                <w:rFonts w:ascii="Sylfaen" w:hAnsi="Sylfaen"/>
                <w:color w:val="FF0000"/>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61F371" w14:textId="77777777" w:rsidR="00A93E58" w:rsidRPr="005744FC" w:rsidRDefault="00A93E58" w:rsidP="00B46D58">
            <w:pPr>
              <w:widowControl w:val="0"/>
              <w:jc w:val="center"/>
              <w:rPr>
                <w:rFonts w:ascii="GHEA Grapalat" w:hAnsi="GHEA Grapalat"/>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FC51BB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C59B12" w14:textId="77777777" w:rsidR="00A93E58" w:rsidRPr="005744FC" w:rsidRDefault="00A93E58" w:rsidP="00B46D58">
            <w:pPr>
              <w:widowControl w:val="0"/>
              <w:jc w:val="center"/>
              <w:rPr>
                <w:rFonts w:ascii="GHEA Grapalat" w:hAnsi="GHEA Grapalat"/>
                <w:sz w:val="20"/>
                <w:szCs w:val="20"/>
              </w:rPr>
            </w:pPr>
          </w:p>
        </w:tc>
      </w:tr>
    </w:tbl>
    <w:p w14:paraId="1DBC8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06A42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D51017" w14:textId="77777777" w:rsidR="00DC619D" w:rsidRPr="00D3436F" w:rsidRDefault="00DC619D" w:rsidP="00B46D58">
      <w:pPr>
        <w:widowControl w:val="0"/>
        <w:spacing w:after="160"/>
        <w:jc w:val="both"/>
        <w:rPr>
          <w:rFonts w:ascii="GHEA Grapalat" w:hAnsi="GHEA Grapalat"/>
          <w:lang w:val="es-ES"/>
        </w:rPr>
      </w:pPr>
    </w:p>
    <w:p w14:paraId="6AD70F9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7E9190" w14:textId="77777777" w:rsidR="00B217BB" w:rsidRDefault="00B217BB" w:rsidP="00B46D58">
      <w:pPr>
        <w:rPr>
          <w:rFonts w:ascii="GHEA Grapalat" w:hAnsi="GHEA Grapalat"/>
          <w:b/>
        </w:rPr>
      </w:pPr>
      <w:r>
        <w:rPr>
          <w:rFonts w:ascii="GHEA Grapalat" w:hAnsi="GHEA Grapalat"/>
          <w:b/>
        </w:rPr>
        <w:br w:type="page"/>
      </w:r>
    </w:p>
    <w:p w14:paraId="2DA31CA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58EF640" w14:textId="5FC10EE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158BF" w:rsidRPr="00A349C1">
        <w:rPr>
          <w:rFonts w:ascii="GHEA Grapalat" w:hAnsi="GHEA Grapalat"/>
          <w:color w:val="FF0000"/>
          <w:sz w:val="24"/>
          <w:szCs w:val="24"/>
          <w:lang w:val="en-US"/>
        </w:rPr>
        <w:t>PRA</w:t>
      </w:r>
      <w:r w:rsidR="00E158BF" w:rsidRPr="00A349C1">
        <w:rPr>
          <w:rFonts w:ascii="GHEA Grapalat" w:hAnsi="GHEA Grapalat"/>
          <w:color w:val="FF0000"/>
          <w:sz w:val="24"/>
          <w:szCs w:val="24"/>
        </w:rPr>
        <w:t>-BMAPDzB-26/</w:t>
      </w:r>
      <w:r w:rsidR="00E158BF" w:rsidRPr="00A349C1">
        <w:rPr>
          <w:rFonts w:ascii="GHEA Grapalat" w:hAnsi="GHEA Grapalat"/>
          <w:i/>
          <w:color w:val="FF0000"/>
          <w:sz w:val="24"/>
          <w:szCs w:val="24"/>
          <w:lang w:val="hy-AM"/>
        </w:rPr>
        <w:t>01</w:t>
      </w:r>
      <w:r w:rsidR="009924E6" w:rsidRPr="00B138F3">
        <w:rPr>
          <w:rStyle w:val="FootnoteReference"/>
          <w:rFonts w:ascii="GHEA Grapalat" w:hAnsi="GHEA Grapalat"/>
          <w:b/>
          <w:sz w:val="24"/>
          <w:szCs w:val="24"/>
        </w:rPr>
        <w:footnoteReference w:customMarkFollows="1" w:id="16"/>
        <w:t>*</w:t>
      </w:r>
    </w:p>
    <w:p w14:paraId="3889EF4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EAE7F6B"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5AFDEB" w14:textId="77777777" w:rsidR="000E5A91" w:rsidRPr="00B138F3" w:rsidRDefault="000E5A91" w:rsidP="000E5A91">
      <w:pPr>
        <w:widowControl w:val="0"/>
        <w:spacing w:after="160"/>
        <w:ind w:left="567" w:right="565"/>
        <w:jc w:val="center"/>
        <w:rPr>
          <w:rFonts w:ascii="GHEA Grapalat" w:hAnsi="GHEA Grapalat"/>
          <w:b/>
        </w:rPr>
      </w:pPr>
    </w:p>
    <w:p w14:paraId="68CBF63D" w14:textId="35AEADB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158BF" w:rsidRPr="00A349C1">
        <w:rPr>
          <w:rFonts w:ascii="GHEA Grapalat" w:hAnsi="GHEA Grapalat"/>
          <w:color w:val="FF0000"/>
          <w:lang w:val="en-US"/>
        </w:rPr>
        <w:t>PRA</w:t>
      </w:r>
      <w:r w:rsidR="00E158BF" w:rsidRPr="00A349C1">
        <w:rPr>
          <w:rFonts w:ascii="GHEA Grapalat" w:hAnsi="GHEA Grapalat"/>
          <w:color w:val="FF0000"/>
        </w:rPr>
        <w:t>-BMAPDzB-26/</w:t>
      </w:r>
      <w:r w:rsidR="00E158BF" w:rsidRPr="00A349C1">
        <w:rPr>
          <w:rFonts w:ascii="GHEA Grapalat" w:hAnsi="GHEA Grapalat"/>
          <w:i/>
          <w:color w:val="FF0000"/>
          <w:lang w:val="hy-AM"/>
        </w:rPr>
        <w:t>01</w:t>
      </w:r>
      <w:r w:rsidRPr="00B138F3">
        <w:rPr>
          <w:rFonts w:ascii="GHEA Grapalat" w:eastAsiaTheme="minorHAnsi" w:hAnsi="GHEA Grapalat" w:cstheme="minorBidi"/>
          <w:bCs/>
        </w:rPr>
        <w:t xml:space="preserve"> организованной</w:t>
      </w:r>
    </w:p>
    <w:p w14:paraId="73B2622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48E1507" w14:textId="1D82C911" w:rsidR="00E158BF" w:rsidRDefault="00727193" w:rsidP="00BF7253">
      <w:pPr>
        <w:pStyle w:val="NormalWeb"/>
        <w:shd w:val="clear" w:color="auto" w:fill="FFFFFF"/>
        <w:spacing w:before="0" w:beforeAutospacing="0" w:after="0" w:afterAutospacing="0"/>
        <w:contextualSpacing/>
        <w:rPr>
          <w:rFonts w:ascii="GHEA Grapalat" w:hAnsi="GHEA Grapalat"/>
        </w:rPr>
      </w:pPr>
      <w:r w:rsidRPr="00727193">
        <w:rPr>
          <w:rFonts w:ascii="GHEA Grapalat" w:hAnsi="GHEA Grapalat"/>
          <w:color w:val="FF0000"/>
          <w:spacing w:val="-6"/>
        </w:rPr>
        <w:t>ЗАО Общественн</w:t>
      </w:r>
      <w:r w:rsidR="000A34DD">
        <w:rPr>
          <w:rFonts w:ascii="GHEA Grapalat" w:hAnsi="GHEA Grapalat"/>
          <w:color w:val="FF0000"/>
          <w:spacing w:val="-6"/>
        </w:rPr>
        <w:t>ой</w:t>
      </w:r>
      <w:r w:rsidRPr="00727193">
        <w:rPr>
          <w:rFonts w:ascii="GHEA Grapalat" w:hAnsi="GHEA Grapalat"/>
          <w:color w:val="FF0000"/>
          <w:spacing w:val="-6"/>
        </w:rPr>
        <w:t xml:space="preserve"> радио</w:t>
      </w:r>
      <w:r>
        <w:rPr>
          <w:rFonts w:ascii="GHEA Grapalat" w:hAnsi="GHEA Grapalat"/>
          <w:color w:val="FF0000"/>
          <w:spacing w:val="-6"/>
        </w:rPr>
        <w:t>компани</w:t>
      </w:r>
      <w:r w:rsidR="000A34DD">
        <w:rPr>
          <w:rFonts w:ascii="GHEA Grapalat" w:hAnsi="GHEA Grapalat"/>
          <w:color w:val="FF0000"/>
          <w:spacing w:val="-6"/>
        </w:rPr>
        <w:t>и</w:t>
      </w:r>
      <w:r w:rsidRPr="00727193">
        <w:rPr>
          <w:rFonts w:ascii="GHEA Grapalat" w:hAnsi="GHEA Grapalat"/>
          <w:color w:val="FF0000"/>
          <w:spacing w:val="-6"/>
        </w:rPr>
        <w:t xml:space="preserve"> Армении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участия</w:t>
      </w:r>
    </w:p>
    <w:p w14:paraId="52FAB83A" w14:textId="2CD98B61" w:rsidR="00BF7253" w:rsidRPr="00B138F3" w:rsidRDefault="00BF7253" w:rsidP="00E158BF">
      <w:pPr>
        <w:pStyle w:val="NormalWeb"/>
        <w:shd w:val="clear" w:color="auto" w:fill="FFFFFF"/>
        <w:spacing w:before="0" w:beforeAutospacing="0" w:after="0" w:afterAutospacing="0"/>
        <w:contextualSpacing/>
        <w:rPr>
          <w:rFonts w:ascii="GHEA Grapalat" w:eastAsiaTheme="minorHAnsi" w:hAnsi="GHEA Grapalat" w:cstheme="minorBidi"/>
        </w:rPr>
      </w:pPr>
      <w:r w:rsidRPr="00B138F3">
        <w:rPr>
          <w:rFonts w:ascii="GHEA Grapalat" w:hAnsi="GHEA Grapalat"/>
        </w:rPr>
        <w:t xml:space="preserve">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7A66F4" w14:textId="2831067C"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00E158BF" w:rsidRPr="00B138F3">
        <w:rPr>
          <w:rStyle w:val="Strong"/>
          <w:rFonts w:ascii="GHEA Grapalat" w:hAnsi="GHEA Grapalat"/>
          <w:b w:val="0"/>
          <w:sz w:val="16"/>
          <w:szCs w:val="16"/>
        </w:rPr>
        <w:t>наименование участника</w:t>
      </w:r>
    </w:p>
    <w:p w14:paraId="2DCC8F5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BA390E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CFB1D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8983BD8" w14:textId="36452004"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33CBF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C946949" w14:textId="162013DD"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158BF">
        <w:rPr>
          <w:rFonts w:ascii="GHEA Grapalat" w:eastAsiaTheme="minorHAnsi" w:hAnsi="GHEA Grapalat" w:cstheme="minorBidi"/>
        </w:rPr>
        <w:t xml:space="preserve"> </w:t>
      </w:r>
      <w:r w:rsidR="00E158BF" w:rsidRPr="002A56F4">
        <w:rPr>
          <w:rFonts w:ascii="GHEA Grapalat" w:hAnsi="GHEA Grapalat"/>
          <w:b/>
          <w:bCs/>
          <w:color w:val="FF0000"/>
          <w:sz w:val="20"/>
          <w:szCs w:val="20"/>
          <w:lang w:val="af-ZA"/>
        </w:rPr>
        <w:t>2620677354861001</w:t>
      </w:r>
      <w:r w:rsidR="00E158BF">
        <w:rPr>
          <w:rFonts w:ascii="GHEA Grapalat" w:hAnsi="GHEA Grapalat"/>
          <w:b/>
          <w:bCs/>
          <w:color w:val="FF0000"/>
          <w:sz w:val="20"/>
          <w:szCs w:val="20"/>
        </w:rPr>
        <w:t xml:space="preserve"> </w:t>
      </w:r>
      <w:r w:rsidRPr="00B138F3">
        <w:rPr>
          <w:rFonts w:ascii="GHEA Grapalat" w:eastAsiaTheme="minorHAnsi" w:hAnsi="GHEA Grapalat" w:cstheme="minorBidi"/>
        </w:rPr>
        <w:t>бенефициара.</w:t>
      </w:r>
    </w:p>
    <w:p w14:paraId="7497F521" w14:textId="72D2CCD9"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A3DB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D1ABA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563A430"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9E86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9123A9" w14:textId="6C891618"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00E804B1" w:rsidRPr="00E804B1">
        <w:rPr>
          <w:rFonts w:ascii="GHEA Grapalat" w:eastAsiaTheme="minorHAnsi" w:hAnsi="GHEA Grapalat" w:cstheme="minorBidi"/>
          <w:color w:val="FF0000"/>
        </w:rPr>
        <w:t>сто восемдесят</w:t>
      </w:r>
      <w:r w:rsidRPr="00B138F3">
        <w:rPr>
          <w:rFonts w:ascii="GHEA Grapalat" w:eastAsiaTheme="minorHAnsi" w:hAnsi="GHEA Grapalat" w:cstheme="minorBidi"/>
        </w:rPr>
        <w:t xml:space="preserve">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E804B1" w:rsidRPr="00E804B1">
        <w:rPr>
          <w:rFonts w:ascii="GHEA Grapalat" w:hAnsi="GHEA Grapalat"/>
          <w:color w:val="FF0000"/>
        </w:rPr>
        <w:t xml:space="preserve"> </w:t>
      </w:r>
      <w:r w:rsidR="00E804B1" w:rsidRPr="00A349C1">
        <w:rPr>
          <w:rFonts w:ascii="GHEA Grapalat" w:hAnsi="GHEA Grapalat"/>
          <w:color w:val="FF0000"/>
          <w:lang w:val="en-US"/>
        </w:rPr>
        <w:t>PRA</w:t>
      </w:r>
      <w:r w:rsidR="00E804B1" w:rsidRPr="00A349C1">
        <w:rPr>
          <w:rFonts w:ascii="GHEA Grapalat" w:hAnsi="GHEA Grapalat"/>
          <w:color w:val="FF0000"/>
        </w:rPr>
        <w:t>-BMAPDzB-26/</w:t>
      </w:r>
      <w:r w:rsidR="00E804B1" w:rsidRPr="00A349C1">
        <w:rPr>
          <w:rFonts w:ascii="GHEA Grapalat" w:hAnsi="GHEA Grapalat"/>
          <w:i/>
          <w:color w:val="FF0000"/>
          <w:lang w:val="hy-AM"/>
        </w:rPr>
        <w:t>0</w:t>
      </w:r>
      <w:r w:rsidR="001D6E40">
        <w:rPr>
          <w:rFonts w:ascii="GHEA Grapalat" w:hAnsi="GHEA Grapalat"/>
          <w:i/>
          <w:color w:val="FF0000"/>
        </w:rPr>
        <w:t>1 .</w:t>
      </w:r>
    </w:p>
    <w:p w14:paraId="3304430F" w14:textId="06BFE4A1" w:rsidR="000D095A" w:rsidRDefault="00BF7253" w:rsidP="001D6E40">
      <w:pPr>
        <w:pStyle w:val="NormalWeb"/>
        <w:shd w:val="clear" w:color="auto" w:fill="FFFFFF"/>
        <w:ind w:firstLine="374"/>
        <w:contextualSpacing/>
        <w:jc w:val="both"/>
        <w:rPr>
          <w:rStyle w:val="Strong"/>
          <w:b w:val="0"/>
          <w:bCs w:val="0"/>
          <w:sz w:val="20"/>
          <w:szCs w:val="20"/>
        </w:rPr>
      </w:pPr>
      <w:r w:rsidRPr="00B138F3">
        <w:rPr>
          <w:rFonts w:eastAsiaTheme="minorHAnsi" w:cstheme="minorBidi"/>
        </w:rPr>
        <w:t xml:space="preserve">                 </w:t>
      </w:r>
      <w:r w:rsidR="000D095A"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000D095A"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2680E">
        <w:rPr>
          <w:rFonts w:ascii="GHEA Grapalat" w:eastAsiaTheme="minorHAnsi" w:hAnsi="GHEA Grapalat" w:cstheme="minorBidi"/>
        </w:rPr>
        <w:t xml:space="preserve"> </w:t>
      </w:r>
      <w:hyperlink r:id="rId9" w:history="1">
        <w:r w:rsidR="0062680E" w:rsidRPr="005A6E9F">
          <w:rPr>
            <w:rStyle w:val="Hyperlink"/>
            <w:rFonts w:ascii="GHEA Grapalat" w:hAnsi="GHEA Grapalat"/>
            <w:sz w:val="20"/>
            <w:szCs w:val="20"/>
            <w:lang w:val="hy-AM"/>
          </w:rPr>
          <w:t>h.valadyan@armradio.am</w:t>
        </w:r>
      </w:hyperlink>
      <w:r w:rsidR="00032689">
        <w:rPr>
          <w:rFonts w:ascii="GHEA Grapalat" w:eastAsiaTheme="minorHAnsi" w:hAnsi="GHEA Grapalat" w:cstheme="minorBidi"/>
        </w:rPr>
        <w:t>,</w:t>
      </w:r>
      <w:r w:rsidR="000D095A"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58D7276"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5E6CF4CD"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4F857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4D52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7326D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4D5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AAE3F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F7D06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29AD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FFB166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964CC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0C10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F471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A7DA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2649F0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35B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CF59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A341E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236EDD"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106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542494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01927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65CB41F"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5D7701BF" w14:textId="77777777" w:rsidR="00CF2692" w:rsidRPr="00B138F3" w:rsidRDefault="00CF2692" w:rsidP="00B46D58">
      <w:pPr>
        <w:widowControl w:val="0"/>
        <w:spacing w:after="160"/>
        <w:ind w:left="567" w:right="565"/>
        <w:jc w:val="center"/>
        <w:rPr>
          <w:rFonts w:ascii="GHEA Grapalat" w:hAnsi="GHEA Grapalat"/>
          <w:b/>
        </w:rPr>
      </w:pPr>
    </w:p>
    <w:p w14:paraId="398AD939" w14:textId="77777777" w:rsidR="00CF2692" w:rsidRPr="00B138F3" w:rsidRDefault="00CF2692" w:rsidP="00B46D58">
      <w:pPr>
        <w:widowControl w:val="0"/>
        <w:spacing w:after="160"/>
        <w:ind w:left="567" w:right="565"/>
        <w:jc w:val="center"/>
        <w:rPr>
          <w:rFonts w:ascii="GHEA Grapalat" w:hAnsi="GHEA Grapalat"/>
          <w:b/>
        </w:rPr>
      </w:pPr>
    </w:p>
    <w:p w14:paraId="1EBC3B92" w14:textId="77777777" w:rsidR="00CF2692" w:rsidRPr="00B138F3" w:rsidRDefault="00CF2692" w:rsidP="00B46D58">
      <w:pPr>
        <w:widowControl w:val="0"/>
        <w:spacing w:after="160"/>
        <w:ind w:left="567" w:right="565"/>
        <w:jc w:val="center"/>
        <w:rPr>
          <w:rFonts w:ascii="GHEA Grapalat" w:hAnsi="GHEA Grapalat"/>
          <w:b/>
        </w:rPr>
      </w:pPr>
    </w:p>
    <w:p w14:paraId="36461E0A" w14:textId="77777777" w:rsidR="00CF2692" w:rsidRPr="00B138F3" w:rsidRDefault="00CF2692" w:rsidP="00B46D58">
      <w:pPr>
        <w:widowControl w:val="0"/>
        <w:spacing w:after="160"/>
        <w:ind w:left="567" w:right="565"/>
        <w:jc w:val="center"/>
        <w:rPr>
          <w:rFonts w:ascii="GHEA Grapalat" w:hAnsi="GHEA Grapalat"/>
          <w:b/>
        </w:rPr>
      </w:pPr>
    </w:p>
    <w:p w14:paraId="3AFB42D8" w14:textId="77777777" w:rsidR="00CF2692" w:rsidRPr="00B138F3" w:rsidRDefault="00CF2692" w:rsidP="00B46D58">
      <w:pPr>
        <w:widowControl w:val="0"/>
        <w:spacing w:after="160"/>
        <w:ind w:left="567" w:right="565"/>
        <w:jc w:val="center"/>
        <w:rPr>
          <w:rFonts w:ascii="GHEA Grapalat" w:hAnsi="GHEA Grapalat"/>
          <w:b/>
        </w:rPr>
      </w:pPr>
    </w:p>
    <w:p w14:paraId="544030CF" w14:textId="77777777" w:rsidR="00CF2692" w:rsidRPr="00B138F3" w:rsidRDefault="00CF2692" w:rsidP="00B46D58">
      <w:pPr>
        <w:widowControl w:val="0"/>
        <w:spacing w:after="160"/>
        <w:ind w:left="567" w:right="565"/>
        <w:jc w:val="center"/>
        <w:rPr>
          <w:rFonts w:ascii="GHEA Grapalat" w:hAnsi="GHEA Grapalat"/>
          <w:b/>
        </w:rPr>
      </w:pPr>
    </w:p>
    <w:p w14:paraId="3D9D54F5" w14:textId="77777777" w:rsidR="00CF2692" w:rsidRPr="00B138F3" w:rsidRDefault="00CF2692" w:rsidP="00B46D58">
      <w:pPr>
        <w:widowControl w:val="0"/>
        <w:spacing w:after="160"/>
        <w:ind w:left="567" w:right="565"/>
        <w:jc w:val="center"/>
        <w:rPr>
          <w:rFonts w:ascii="GHEA Grapalat" w:hAnsi="GHEA Grapalat"/>
          <w:b/>
        </w:rPr>
      </w:pPr>
    </w:p>
    <w:p w14:paraId="57D11A16" w14:textId="77777777" w:rsidR="00CF2692" w:rsidRPr="00B138F3" w:rsidRDefault="00CF2692" w:rsidP="00B46D58">
      <w:pPr>
        <w:widowControl w:val="0"/>
        <w:spacing w:after="160"/>
        <w:ind w:left="567" w:right="565"/>
        <w:jc w:val="center"/>
        <w:rPr>
          <w:rFonts w:ascii="GHEA Grapalat" w:hAnsi="GHEA Grapalat"/>
          <w:b/>
        </w:rPr>
      </w:pPr>
    </w:p>
    <w:p w14:paraId="0BE2AB17" w14:textId="77777777" w:rsidR="00CF2692" w:rsidRPr="00B138F3" w:rsidRDefault="00CF2692" w:rsidP="00B46D58">
      <w:pPr>
        <w:widowControl w:val="0"/>
        <w:spacing w:after="160"/>
        <w:ind w:left="567" w:right="565"/>
        <w:jc w:val="center"/>
        <w:rPr>
          <w:rFonts w:ascii="GHEA Grapalat" w:hAnsi="GHEA Grapalat"/>
          <w:b/>
        </w:rPr>
      </w:pPr>
    </w:p>
    <w:p w14:paraId="11CA56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7152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41E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12C6E" w14:textId="77777777" w:rsidR="00CF2692" w:rsidRPr="00B138F3" w:rsidRDefault="00CF2692" w:rsidP="00B46D58">
      <w:pPr>
        <w:widowControl w:val="0"/>
        <w:spacing w:after="160"/>
        <w:ind w:left="567" w:right="565"/>
        <w:jc w:val="center"/>
        <w:rPr>
          <w:rFonts w:ascii="GHEA Grapalat" w:hAnsi="GHEA Grapalat"/>
          <w:b/>
        </w:rPr>
      </w:pPr>
    </w:p>
    <w:p w14:paraId="3C121C27" w14:textId="77777777" w:rsidR="00CF2692" w:rsidRPr="00B138F3" w:rsidRDefault="00CF2692" w:rsidP="00B46D58">
      <w:pPr>
        <w:widowControl w:val="0"/>
        <w:spacing w:after="160"/>
        <w:ind w:left="567" w:right="565"/>
        <w:jc w:val="center"/>
        <w:rPr>
          <w:rFonts w:ascii="GHEA Grapalat" w:hAnsi="GHEA Grapalat"/>
          <w:b/>
        </w:rPr>
      </w:pPr>
    </w:p>
    <w:p w14:paraId="1DCED3BF" w14:textId="77777777" w:rsidR="007B3F5F" w:rsidRPr="00B138F3" w:rsidRDefault="007B3F5F" w:rsidP="00B46D58">
      <w:pPr>
        <w:widowControl w:val="0"/>
        <w:spacing w:after="160"/>
        <w:ind w:left="567" w:right="565"/>
        <w:jc w:val="center"/>
        <w:rPr>
          <w:rFonts w:ascii="GHEA Grapalat" w:hAnsi="GHEA Grapalat"/>
          <w:b/>
        </w:rPr>
      </w:pPr>
    </w:p>
    <w:p w14:paraId="229DF61E" w14:textId="77777777" w:rsidR="00CF2692" w:rsidRPr="00B138F3" w:rsidRDefault="00CF2692" w:rsidP="00B46D58">
      <w:pPr>
        <w:widowControl w:val="0"/>
        <w:spacing w:after="160"/>
        <w:ind w:left="567" w:right="565"/>
        <w:jc w:val="center"/>
        <w:rPr>
          <w:rFonts w:ascii="GHEA Grapalat" w:hAnsi="GHEA Grapalat"/>
          <w:b/>
        </w:rPr>
      </w:pPr>
    </w:p>
    <w:p w14:paraId="20F7AB6D" w14:textId="77777777" w:rsidR="001005B0" w:rsidRPr="00B138F3" w:rsidRDefault="001005B0" w:rsidP="00B46D58">
      <w:pPr>
        <w:widowControl w:val="0"/>
        <w:spacing w:after="160"/>
        <w:ind w:left="567" w:right="565"/>
        <w:jc w:val="center"/>
        <w:rPr>
          <w:rFonts w:ascii="GHEA Grapalat" w:hAnsi="GHEA Grapalat"/>
          <w:b/>
        </w:rPr>
      </w:pPr>
    </w:p>
    <w:p w14:paraId="587835DC" w14:textId="77777777" w:rsidR="00B67F41" w:rsidRDefault="00B67F41">
      <w:pPr>
        <w:rPr>
          <w:rFonts w:ascii="GHEA Grapalat" w:hAnsi="GHEA Grapalat"/>
          <w:b/>
        </w:rPr>
      </w:pPr>
      <w:r>
        <w:rPr>
          <w:rFonts w:ascii="GHEA Grapalat" w:hAnsi="GHEA Grapalat"/>
          <w:b/>
        </w:rPr>
        <w:br w:type="page"/>
      </w:r>
    </w:p>
    <w:p w14:paraId="3A578148" w14:textId="77777777" w:rsidR="001005B0" w:rsidRPr="00B138F3" w:rsidDel="00D0303C" w:rsidRDefault="001005B0" w:rsidP="00B46D58">
      <w:pPr>
        <w:widowControl w:val="0"/>
        <w:spacing w:after="160"/>
        <w:ind w:left="567" w:right="565"/>
        <w:jc w:val="center"/>
        <w:rPr>
          <w:del w:id="23" w:author="Inesa Kocharyan" w:date="2025-03-19T17:29:00Z"/>
          <w:rFonts w:ascii="GHEA Grapalat" w:hAnsi="GHEA Grapalat"/>
          <w:b/>
        </w:rPr>
      </w:pPr>
    </w:p>
    <w:p w14:paraId="00A1256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125BCC3" w14:textId="0A9DF41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2680E" w:rsidRPr="00A349C1">
        <w:rPr>
          <w:rFonts w:ascii="GHEA Grapalat" w:hAnsi="GHEA Grapalat"/>
          <w:color w:val="FF0000"/>
          <w:sz w:val="24"/>
          <w:szCs w:val="24"/>
          <w:lang w:val="en-US"/>
        </w:rPr>
        <w:t>PRA</w:t>
      </w:r>
      <w:r w:rsidR="0062680E" w:rsidRPr="00A349C1">
        <w:rPr>
          <w:rFonts w:ascii="GHEA Grapalat" w:hAnsi="GHEA Grapalat"/>
          <w:color w:val="FF0000"/>
          <w:sz w:val="24"/>
          <w:szCs w:val="24"/>
        </w:rPr>
        <w:t>-BMAPDzB-26/</w:t>
      </w:r>
      <w:r w:rsidR="0062680E" w:rsidRPr="00A349C1">
        <w:rPr>
          <w:rFonts w:ascii="GHEA Grapalat" w:hAnsi="GHEA Grapalat"/>
          <w:i/>
          <w:color w:val="FF0000"/>
          <w:sz w:val="24"/>
          <w:szCs w:val="24"/>
          <w:lang w:val="hy-AM"/>
        </w:rPr>
        <w:t>01</w:t>
      </w:r>
    </w:p>
    <w:p w14:paraId="5FC74979" w14:textId="77777777" w:rsidR="001005B0" w:rsidRPr="00B138F3" w:rsidRDefault="001005B0" w:rsidP="00B46D58">
      <w:pPr>
        <w:widowControl w:val="0"/>
        <w:spacing w:after="160"/>
        <w:ind w:left="567" w:right="565"/>
        <w:jc w:val="center"/>
        <w:rPr>
          <w:rFonts w:ascii="GHEA Grapalat" w:hAnsi="GHEA Grapalat"/>
          <w:b/>
        </w:rPr>
      </w:pPr>
    </w:p>
    <w:p w14:paraId="7B5A9AF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F71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CA4F6" w14:textId="77777777" w:rsidR="001005B0" w:rsidRPr="00B138F3" w:rsidRDefault="001005B0" w:rsidP="00B46D58">
      <w:pPr>
        <w:widowControl w:val="0"/>
        <w:spacing w:after="160"/>
        <w:ind w:left="567" w:right="565"/>
        <w:jc w:val="center"/>
        <w:rPr>
          <w:rFonts w:ascii="GHEA Grapalat" w:hAnsi="GHEA Grapalat"/>
          <w:b/>
        </w:rPr>
      </w:pPr>
    </w:p>
    <w:p w14:paraId="2AC1563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158F1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41E4829" w14:textId="79333829" w:rsidR="005B3A59" w:rsidRPr="00B138F3" w:rsidRDefault="00727193"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27193">
        <w:rPr>
          <w:rFonts w:ascii="GHEA Grapalat" w:hAnsi="GHEA Grapalat"/>
          <w:color w:val="FF0000"/>
          <w:spacing w:val="-6"/>
        </w:rPr>
        <w:t>ЗАО Общественн</w:t>
      </w:r>
      <w:r w:rsidR="001D6E40">
        <w:rPr>
          <w:rFonts w:ascii="GHEA Grapalat" w:hAnsi="GHEA Grapalat"/>
          <w:color w:val="FF0000"/>
          <w:spacing w:val="-6"/>
        </w:rPr>
        <w:t>ой</w:t>
      </w:r>
      <w:r w:rsidRPr="00727193">
        <w:rPr>
          <w:rFonts w:ascii="GHEA Grapalat" w:hAnsi="GHEA Grapalat"/>
          <w:color w:val="FF0000"/>
          <w:spacing w:val="-6"/>
        </w:rPr>
        <w:t xml:space="preserve"> радио</w:t>
      </w:r>
      <w:r>
        <w:rPr>
          <w:rFonts w:ascii="GHEA Grapalat" w:hAnsi="GHEA Grapalat"/>
          <w:color w:val="FF0000"/>
          <w:spacing w:val="-6"/>
        </w:rPr>
        <w:t>компани</w:t>
      </w:r>
      <w:r w:rsidR="001D6E40">
        <w:rPr>
          <w:rFonts w:ascii="GHEA Grapalat" w:hAnsi="GHEA Grapalat"/>
          <w:color w:val="FF0000"/>
          <w:spacing w:val="-6"/>
        </w:rPr>
        <w:t>и</w:t>
      </w:r>
      <w:r w:rsidRPr="00727193">
        <w:rPr>
          <w:rFonts w:ascii="GHEA Grapalat" w:hAnsi="GHEA Grapalat"/>
          <w:color w:val="FF0000"/>
          <w:spacing w:val="-6"/>
        </w:rPr>
        <w:t xml:space="preserve"> Армении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Fonts w:eastAsiaTheme="minorHAnsi" w:cstheme="minorBidi"/>
        </w:rPr>
        <w:t xml:space="preserve"> </w:t>
      </w:r>
    </w:p>
    <w:p w14:paraId="68C2FD39" w14:textId="7CCDEC8E" w:rsidR="005B3A59" w:rsidRPr="00B138F3" w:rsidRDefault="0062680E"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14:paraId="1B79539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8899B0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0E4C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AA7F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F416F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219A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4091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13C4DC" w14:textId="0499FF10" w:rsidR="00286CDB" w:rsidRPr="00B138F3" w:rsidRDefault="0062680E" w:rsidP="0062680E">
      <w:pPr>
        <w:pStyle w:val="NormalWeb"/>
        <w:shd w:val="clear" w:color="auto" w:fill="FFFFFF"/>
        <w:spacing w:before="0" w:beforeAutospacing="0" w:after="0" w:afterAutospacing="0"/>
        <w:rPr>
          <w:rFonts w:ascii="GHEA Grapalat" w:eastAsiaTheme="minorHAnsi" w:hAnsi="GHEA Grapalat" w:cstheme="minorBidi"/>
        </w:rPr>
      </w:pPr>
      <w:r>
        <w:rPr>
          <w:rFonts w:ascii="GHEA Grapalat" w:eastAsiaTheme="minorHAnsi" w:hAnsi="GHEA Grapalat" w:cstheme="minorBidi"/>
          <w:sz w:val="18"/>
          <w:szCs w:val="18"/>
        </w:rPr>
        <w:t xml:space="preserve">                                   </w:t>
      </w:r>
      <w:r w:rsidR="00286CDB" w:rsidRPr="00B138F3">
        <w:rPr>
          <w:rFonts w:ascii="GHEA Grapalat" w:eastAsiaTheme="minorHAnsi" w:hAnsi="GHEA Grapalat" w:cstheme="minorBidi"/>
          <w:sz w:val="18"/>
          <w:szCs w:val="18"/>
        </w:rPr>
        <w:t xml:space="preserve">   сумма в цифрах и прописью</w:t>
      </w:r>
    </w:p>
    <w:p w14:paraId="3474367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5A4786" w14:textId="2920419F"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2680E">
        <w:rPr>
          <w:rFonts w:ascii="GHEA Grapalat" w:eastAsiaTheme="minorHAnsi" w:hAnsi="GHEA Grapalat" w:cstheme="minorBidi"/>
        </w:rPr>
        <w:t xml:space="preserve"> </w:t>
      </w:r>
      <w:r w:rsidR="0062680E" w:rsidRPr="002A56F4">
        <w:rPr>
          <w:rFonts w:ascii="GHEA Grapalat" w:hAnsi="GHEA Grapalat"/>
          <w:b/>
          <w:bCs/>
          <w:color w:val="FF0000"/>
          <w:sz w:val="20"/>
          <w:szCs w:val="20"/>
          <w:lang w:val="af-ZA"/>
        </w:rPr>
        <w:t>2620677354861001</w:t>
      </w:r>
      <w:r w:rsidR="005B3A59" w:rsidRPr="00B138F3">
        <w:rPr>
          <w:rFonts w:ascii="GHEA Grapalat" w:eastAsiaTheme="minorHAnsi" w:hAnsi="GHEA Grapalat" w:cstheme="minorBidi"/>
        </w:rPr>
        <w:t xml:space="preserve"> бенефициара.</w:t>
      </w:r>
    </w:p>
    <w:p w14:paraId="32B4BE19" w14:textId="2D8FFEBA" w:rsidR="005B3A59" w:rsidRPr="00B138F3" w:rsidRDefault="005B3A59" w:rsidP="0062680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ED9DF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D137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3B2F98"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29DA393"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991193"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4F43FFB4"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EB58B48"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15AD42C5"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0D37E8A" w14:textId="0B221278"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w:t>
      </w:r>
      <w:r w:rsidRPr="0077339A">
        <w:rPr>
          <w:rFonts w:ascii="GHEA Grapalat" w:eastAsiaTheme="minorHAnsi" w:hAnsi="GHEA Grapalat" w:cstheme="minorBidi"/>
        </w:rPr>
        <w:lastRenderedPageBreak/>
        <w:t xml:space="preserve">комиссии </w:t>
      </w:r>
      <w:r w:rsidR="0062680E" w:rsidRPr="00D65AC8">
        <w:rPr>
          <w:rFonts w:ascii="GHEA Grapalat" w:hAnsi="GHEA Grapalat"/>
          <w:color w:val="000000"/>
          <w:sz w:val="20"/>
          <w:szCs w:val="20"/>
          <w:lang w:val="hy-AM"/>
        </w:rPr>
        <w:t xml:space="preserve"> </w:t>
      </w:r>
      <w:hyperlink r:id="rId10" w:history="1">
        <w:r w:rsidR="0062680E" w:rsidRPr="0043509C">
          <w:rPr>
            <w:rStyle w:val="Hyperlink"/>
            <w:rFonts w:ascii="GHEA Grapalat" w:hAnsi="GHEA Grapalat"/>
            <w:sz w:val="20"/>
            <w:szCs w:val="20"/>
            <w:lang w:val="hy-AM"/>
          </w:rPr>
          <w:t>h.valadyan@armradio.am</w:t>
        </w:r>
      </w:hyperlink>
      <w:r w:rsidR="0062680E">
        <w:rPr>
          <w:rStyle w:val="Hyperlink"/>
          <w:rFonts w:ascii="GHEA Grapalat" w:hAnsi="GHEA Grapalat"/>
          <w:sz w:val="20"/>
          <w:szCs w:val="20"/>
        </w:rPr>
        <w:t xml:space="preserve"> </w:t>
      </w:r>
      <w:r w:rsidR="0062680E">
        <w:rPr>
          <w:rStyle w:val="Strong"/>
          <w:b w:val="0"/>
          <w:bCs w:val="0"/>
          <w:sz w:val="20"/>
          <w:szCs w:val="20"/>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0CAA46C8"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6A27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7BE4E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8361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40F426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745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B036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3868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F10FC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AD51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26ED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6D4A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D1D2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8252D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B131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AD6901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63C25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2440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BEE8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F3BE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AE12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3E31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F80A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B51B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F7071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D701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05B9C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CC9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39C6C5"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668B659B"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0CC5D6D6" w14:textId="77777777" w:rsidR="001005B0" w:rsidRPr="00B138F3" w:rsidRDefault="001005B0" w:rsidP="005B3A59">
      <w:pPr>
        <w:widowControl w:val="0"/>
        <w:spacing w:after="160"/>
        <w:ind w:left="567" w:right="565"/>
        <w:jc w:val="both"/>
        <w:rPr>
          <w:rFonts w:ascii="GHEA Grapalat" w:hAnsi="GHEA Grapalat"/>
        </w:rPr>
      </w:pPr>
    </w:p>
    <w:p w14:paraId="1CCF75F5" w14:textId="77777777" w:rsidR="001005B0" w:rsidRPr="00B138F3" w:rsidRDefault="001005B0" w:rsidP="00B46D58">
      <w:pPr>
        <w:widowControl w:val="0"/>
        <w:spacing w:after="160"/>
        <w:ind w:left="567" w:right="565"/>
        <w:jc w:val="center"/>
        <w:rPr>
          <w:rFonts w:ascii="GHEA Grapalat" w:hAnsi="GHEA Grapalat"/>
          <w:b/>
        </w:rPr>
      </w:pPr>
    </w:p>
    <w:p w14:paraId="5DED03E8" w14:textId="77777777" w:rsidR="001005B0" w:rsidRPr="00B138F3" w:rsidRDefault="001005B0" w:rsidP="00B46D58">
      <w:pPr>
        <w:widowControl w:val="0"/>
        <w:spacing w:after="160"/>
        <w:ind w:left="567" w:right="565"/>
        <w:jc w:val="center"/>
        <w:rPr>
          <w:rFonts w:ascii="GHEA Grapalat" w:hAnsi="GHEA Grapalat"/>
          <w:b/>
        </w:rPr>
      </w:pPr>
    </w:p>
    <w:p w14:paraId="68BBB531" w14:textId="77777777" w:rsidR="001005B0" w:rsidRPr="00B138F3" w:rsidRDefault="001005B0" w:rsidP="00B46D58">
      <w:pPr>
        <w:widowControl w:val="0"/>
        <w:spacing w:after="160"/>
        <w:ind w:left="567" w:right="565"/>
        <w:jc w:val="center"/>
        <w:rPr>
          <w:rFonts w:ascii="GHEA Grapalat" w:hAnsi="GHEA Grapalat"/>
          <w:b/>
        </w:rPr>
      </w:pPr>
    </w:p>
    <w:p w14:paraId="042317CF" w14:textId="77777777" w:rsidR="001005B0" w:rsidRPr="00B138F3" w:rsidRDefault="001005B0" w:rsidP="00B46D58">
      <w:pPr>
        <w:widowControl w:val="0"/>
        <w:spacing w:after="160"/>
        <w:ind w:left="567" w:right="565"/>
        <w:jc w:val="center"/>
        <w:rPr>
          <w:rFonts w:ascii="GHEA Grapalat" w:hAnsi="GHEA Grapalat"/>
          <w:b/>
        </w:rPr>
      </w:pPr>
    </w:p>
    <w:p w14:paraId="51550F1B" w14:textId="77777777" w:rsidR="00D61E97" w:rsidRDefault="00D61E97">
      <w:pPr>
        <w:rPr>
          <w:rFonts w:ascii="GHEA Grapalat" w:hAnsi="GHEA Grapalat"/>
          <w:i/>
        </w:rPr>
      </w:pPr>
      <w:r>
        <w:rPr>
          <w:rFonts w:ascii="GHEA Grapalat" w:hAnsi="GHEA Grapalat"/>
          <w:i/>
        </w:rPr>
        <w:br w:type="page"/>
      </w:r>
    </w:p>
    <w:p w14:paraId="47314D6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737D60" w14:textId="4F705BE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2680E" w:rsidRPr="00A349C1">
        <w:rPr>
          <w:rFonts w:ascii="GHEA Grapalat" w:hAnsi="GHEA Grapalat"/>
          <w:color w:val="FF0000"/>
          <w:lang w:val="en-US"/>
        </w:rPr>
        <w:t>PRA</w:t>
      </w:r>
      <w:r w:rsidR="0062680E" w:rsidRPr="00A349C1">
        <w:rPr>
          <w:rFonts w:ascii="GHEA Grapalat" w:hAnsi="GHEA Grapalat"/>
          <w:color w:val="FF0000"/>
        </w:rPr>
        <w:t>-BMAPDzB-26/</w:t>
      </w:r>
      <w:r w:rsidR="0062680E" w:rsidRPr="00A349C1">
        <w:rPr>
          <w:rFonts w:ascii="GHEA Grapalat" w:hAnsi="GHEA Grapalat"/>
          <w:i/>
          <w:color w:val="FF0000"/>
          <w:lang w:val="hy-AM"/>
        </w:rPr>
        <w:t>01</w:t>
      </w:r>
    </w:p>
    <w:p w14:paraId="6E9DA99C" w14:textId="77777777" w:rsidR="00AF4211" w:rsidRPr="00B138F3" w:rsidRDefault="00AF4211" w:rsidP="000A214C">
      <w:pPr>
        <w:widowControl w:val="0"/>
        <w:spacing w:after="160"/>
        <w:jc w:val="center"/>
        <w:rPr>
          <w:rFonts w:ascii="GHEA Grapalat" w:hAnsi="GHEA Grapalat"/>
          <w:b/>
        </w:rPr>
      </w:pPr>
    </w:p>
    <w:p w14:paraId="3180A86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FCA47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FC0FB09" w14:textId="77777777" w:rsidTr="00797449">
        <w:tc>
          <w:tcPr>
            <w:tcW w:w="4786" w:type="dxa"/>
          </w:tcPr>
          <w:p w14:paraId="7E137A7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4DCD12"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96B7DC3" w14:textId="77777777" w:rsidR="000A214C" w:rsidRPr="00B138F3" w:rsidRDefault="000A214C" w:rsidP="000A214C">
      <w:pPr>
        <w:widowControl w:val="0"/>
        <w:spacing w:after="160"/>
        <w:rPr>
          <w:rFonts w:ascii="GHEA Grapalat" w:hAnsi="GHEA Grapalat" w:cs="GHEA Grapalat"/>
          <w:b/>
        </w:rPr>
      </w:pPr>
    </w:p>
    <w:p w14:paraId="7BC44E1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F5E28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7FFA11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D4DA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CD9D2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13F66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7FD1815" w14:textId="62ACE3F6" w:rsidR="000A214C" w:rsidRPr="00B138F3" w:rsidRDefault="000A214C" w:rsidP="0062680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2680E" w:rsidRPr="00727193">
        <w:rPr>
          <w:rFonts w:ascii="GHEA Grapalat" w:hAnsi="GHEA Grapalat"/>
          <w:color w:val="FF0000"/>
          <w:spacing w:val="-6"/>
        </w:rPr>
        <w:t>ЗАО Общественн</w:t>
      </w:r>
      <w:r w:rsidR="00727193">
        <w:rPr>
          <w:rFonts w:ascii="GHEA Grapalat" w:hAnsi="GHEA Grapalat"/>
          <w:color w:val="FF0000"/>
          <w:spacing w:val="-6"/>
        </w:rPr>
        <w:t>ая</w:t>
      </w:r>
      <w:r w:rsidR="0062680E" w:rsidRPr="00727193">
        <w:rPr>
          <w:rFonts w:ascii="GHEA Grapalat" w:hAnsi="GHEA Grapalat"/>
          <w:color w:val="FF0000"/>
          <w:spacing w:val="-6"/>
        </w:rPr>
        <w:t xml:space="preserve"> радио</w:t>
      </w:r>
      <w:r w:rsidR="00727193">
        <w:rPr>
          <w:rFonts w:ascii="GHEA Grapalat" w:hAnsi="GHEA Grapalat"/>
          <w:color w:val="FF0000"/>
          <w:spacing w:val="-6"/>
        </w:rPr>
        <w:t>компания</w:t>
      </w:r>
      <w:r w:rsidR="0062680E" w:rsidRPr="00727193">
        <w:rPr>
          <w:rFonts w:ascii="GHEA Grapalat" w:hAnsi="GHEA Grapalat"/>
          <w:color w:val="FF0000"/>
          <w:spacing w:val="-6"/>
        </w:rPr>
        <w:t xml:space="preserve"> Армении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2680E" w:rsidRPr="00A349C1">
        <w:rPr>
          <w:rFonts w:ascii="GHEA Grapalat" w:hAnsi="GHEA Grapalat"/>
          <w:color w:val="FF0000"/>
          <w:lang w:val="en-US"/>
        </w:rPr>
        <w:t>PRA</w:t>
      </w:r>
      <w:r w:rsidR="0062680E" w:rsidRPr="00A349C1">
        <w:rPr>
          <w:rFonts w:ascii="GHEA Grapalat" w:hAnsi="GHEA Grapalat"/>
          <w:color w:val="FF0000"/>
        </w:rPr>
        <w:t>-BMAPDzB-26/</w:t>
      </w:r>
      <w:r w:rsidR="0062680E" w:rsidRPr="00A349C1">
        <w:rPr>
          <w:rFonts w:ascii="GHEA Grapalat" w:hAnsi="GHEA Grapalat"/>
          <w:i/>
          <w:color w:val="FF0000"/>
          <w:lang w:val="hy-AM"/>
        </w:rPr>
        <w:t>01</w:t>
      </w:r>
      <w:r w:rsidRPr="00B138F3">
        <w:rPr>
          <w:rFonts w:ascii="GHEA Grapalat" w:hAnsi="GHEA Grapalat"/>
        </w:rPr>
        <w:t>.</w:t>
      </w:r>
    </w:p>
    <w:p w14:paraId="3CCE35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E93B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7AC4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AFB1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3F47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A719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7D89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1A39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1451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7EED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6F15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92EB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D68E8D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CBAB1B7"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14099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64678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87AD98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F73C6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D5E0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057882"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AECF7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DF04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CABB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7891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61EA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72F7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9A7B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E91DD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E6FD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87A1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D906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D8E32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6B079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044E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B2A88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7D3D"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73CB8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EA27F"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157718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75D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00222C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DD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AC25F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DA4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9AC7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F5E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7AB693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AD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56844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0C8DC" w14:textId="15C40F90"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647" w:rsidRPr="00727193">
              <w:rPr>
                <w:rFonts w:ascii="GHEA Grapalat" w:hAnsi="GHEA Grapalat"/>
                <w:color w:val="FF0000"/>
                <w:spacing w:val="-6"/>
              </w:rPr>
              <w:t xml:space="preserve"> ЗАО Общественн</w:t>
            </w:r>
            <w:r w:rsidR="00DF5647">
              <w:rPr>
                <w:rFonts w:ascii="GHEA Grapalat" w:hAnsi="GHEA Grapalat"/>
                <w:color w:val="FF0000"/>
                <w:spacing w:val="-6"/>
              </w:rPr>
              <w:t>ая</w:t>
            </w:r>
            <w:r w:rsidR="00DF5647" w:rsidRPr="00727193">
              <w:rPr>
                <w:rFonts w:ascii="GHEA Grapalat" w:hAnsi="GHEA Grapalat"/>
                <w:color w:val="FF0000"/>
                <w:spacing w:val="-6"/>
              </w:rPr>
              <w:t xml:space="preserve"> радио</w:t>
            </w:r>
            <w:r w:rsidR="00DF5647">
              <w:rPr>
                <w:rFonts w:ascii="GHEA Grapalat" w:hAnsi="GHEA Grapalat"/>
                <w:color w:val="FF0000"/>
                <w:spacing w:val="-6"/>
              </w:rPr>
              <w:t>компания</w:t>
            </w:r>
            <w:r w:rsidR="00DF5647" w:rsidRPr="00727193">
              <w:rPr>
                <w:rFonts w:ascii="GHEA Grapalat" w:hAnsi="GHEA Grapalat"/>
                <w:color w:val="FF0000"/>
                <w:spacing w:val="-6"/>
              </w:rPr>
              <w:t xml:space="preserve"> Армении</w:t>
            </w:r>
          </w:p>
        </w:tc>
      </w:tr>
      <w:tr w:rsidR="00B138F3" w:rsidRPr="00B138F3" w14:paraId="109E06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C6D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C0F38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D0CC" w14:textId="0BA4E4C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647">
              <w:rPr>
                <w:rFonts w:ascii="GHEA Grapalat" w:hAnsi="GHEA Grapalat"/>
              </w:rPr>
              <w:t xml:space="preserve"> </w:t>
            </w:r>
            <w:r w:rsidR="00DF5647" w:rsidRPr="001F6154">
              <w:rPr>
                <w:rFonts w:ascii="GHEA Grapalat" w:hAnsi="GHEA Grapalat" w:cs="Arial"/>
                <w:color w:val="FF0000"/>
                <w:sz w:val="20"/>
                <w:szCs w:val="20"/>
              </w:rPr>
              <w:t>01541435</w:t>
            </w:r>
          </w:p>
        </w:tc>
      </w:tr>
      <w:tr w:rsidR="00B138F3" w:rsidRPr="00B138F3" w14:paraId="65DB71E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C796F" w14:textId="4841DFF2"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647" w:rsidRPr="001F6154">
              <w:rPr>
                <w:rFonts w:ascii="GHEA Grapalat" w:hAnsi="GHEA Grapalat" w:cs="Arial"/>
                <w:color w:val="FF0000"/>
                <w:sz w:val="20"/>
                <w:szCs w:val="20"/>
              </w:rPr>
              <w:t xml:space="preserve"> </w:t>
            </w:r>
            <w:r w:rsidR="00DF5647">
              <w:rPr>
                <w:rFonts w:ascii="GHEA Grapalat" w:hAnsi="GHEA Grapalat" w:cs="Arial"/>
                <w:color w:val="FF0000"/>
                <w:sz w:val="20"/>
                <w:szCs w:val="20"/>
              </w:rPr>
              <w:t>ЗАО Фаст Банк</w:t>
            </w:r>
          </w:p>
        </w:tc>
      </w:tr>
      <w:tr w:rsidR="00B138F3" w:rsidRPr="00B138F3" w14:paraId="60C28BC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DE8A3" w14:textId="540CBD5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647">
              <w:rPr>
                <w:rFonts w:ascii="GHEA Grapalat" w:hAnsi="GHEA Grapalat"/>
              </w:rPr>
              <w:t xml:space="preserve"> </w:t>
            </w:r>
            <w:r w:rsidR="00DF5647" w:rsidRPr="001F6154">
              <w:rPr>
                <w:rFonts w:ascii="GHEA Grapalat" w:hAnsi="GHEA Grapalat"/>
                <w:color w:val="FF0000"/>
                <w:sz w:val="22"/>
                <w:szCs w:val="22"/>
                <w:lang w:val="hy-AM"/>
              </w:rPr>
              <w:t>2620677354861001</w:t>
            </w:r>
          </w:p>
        </w:tc>
      </w:tr>
      <w:tr w:rsidR="00B138F3" w:rsidRPr="00B138F3" w14:paraId="7F8C01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863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D4B6E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2DF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C359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92D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8DE0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F42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CF8A40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A223463" w14:textId="77777777"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36866A0" w14:textId="77777777" w:rsidR="00DF5647" w:rsidRPr="00DF5647" w:rsidRDefault="00DF5647" w:rsidP="00797449">
            <w:pPr>
              <w:widowControl w:val="0"/>
              <w:tabs>
                <w:tab w:val="left" w:pos="855"/>
              </w:tabs>
              <w:spacing w:after="160"/>
              <w:ind w:left="360"/>
              <w:rPr>
                <w:rFonts w:ascii="GHEA Grapalat" w:hAnsi="GHEA Grapalat"/>
                <w:i/>
                <w:color w:val="FF0000"/>
              </w:rPr>
            </w:pPr>
            <w:r w:rsidRPr="00DF5647">
              <w:rPr>
                <w:rFonts w:ascii="GHEA Grapalat" w:hAnsi="GHEA Grapalat"/>
              </w:rPr>
              <w:t xml:space="preserve">Код процедуры </w:t>
            </w:r>
            <w:r w:rsidRPr="00DF5647">
              <w:rPr>
                <w:rFonts w:ascii="GHEA Grapalat" w:hAnsi="GHEA Grapalat"/>
                <w:color w:val="FF0000"/>
                <w:lang w:val="en-US"/>
              </w:rPr>
              <w:t>PRA</w:t>
            </w:r>
            <w:r w:rsidRPr="00DF5647">
              <w:rPr>
                <w:rFonts w:ascii="GHEA Grapalat" w:hAnsi="GHEA Grapalat"/>
                <w:color w:val="FF0000"/>
              </w:rPr>
              <w:t>-BMAPDzB-26/</w:t>
            </w:r>
            <w:r w:rsidRPr="00DF5647">
              <w:rPr>
                <w:rFonts w:ascii="GHEA Grapalat" w:hAnsi="GHEA Grapalat"/>
                <w:i/>
                <w:color w:val="FF0000"/>
                <w:lang w:val="hy-AM"/>
              </w:rPr>
              <w:t>01</w:t>
            </w:r>
          </w:p>
          <w:p w14:paraId="5CF9F9FF" w14:textId="1C88CFAF" w:rsidR="00DF5647" w:rsidRPr="00DF5647" w:rsidRDefault="00DF5647" w:rsidP="00797449">
            <w:pPr>
              <w:widowControl w:val="0"/>
              <w:tabs>
                <w:tab w:val="left" w:pos="855"/>
              </w:tabs>
              <w:spacing w:after="160"/>
              <w:ind w:left="360"/>
              <w:rPr>
                <w:rFonts w:ascii="GHEA Grapalat" w:hAnsi="GHEA Grapalat"/>
              </w:rPr>
            </w:pPr>
            <w:r w:rsidRPr="00DF5647">
              <w:rPr>
                <w:rFonts w:ascii="GHEA Grapalat" w:hAnsi="GHEA Grapalat"/>
              </w:rPr>
              <w:t xml:space="preserve">Номер договора </w:t>
            </w:r>
            <w:r w:rsidRPr="00DF5647">
              <w:rPr>
                <w:rFonts w:ascii="GHEA Grapalat" w:hAnsi="GHEA Grapalat"/>
                <w:color w:val="FF0000"/>
                <w:lang w:val="en-US"/>
              </w:rPr>
              <w:t>PRA</w:t>
            </w:r>
            <w:r w:rsidRPr="00DF5647">
              <w:rPr>
                <w:rFonts w:ascii="GHEA Grapalat" w:hAnsi="GHEA Grapalat"/>
                <w:color w:val="FF0000"/>
              </w:rPr>
              <w:t>-BMAPDzB</w:t>
            </w:r>
            <w:r w:rsidRPr="00A349C1">
              <w:rPr>
                <w:rFonts w:ascii="GHEA Grapalat" w:hAnsi="GHEA Grapalat"/>
                <w:color w:val="FF0000"/>
              </w:rPr>
              <w:t>-26/</w:t>
            </w:r>
            <w:r w:rsidRPr="00A349C1">
              <w:rPr>
                <w:rFonts w:ascii="GHEA Grapalat" w:hAnsi="GHEA Grapalat"/>
                <w:i/>
                <w:color w:val="FF0000"/>
                <w:lang w:val="hy-AM"/>
              </w:rPr>
              <w:t>01</w:t>
            </w:r>
          </w:p>
        </w:tc>
      </w:tr>
      <w:tr w:rsidR="00B138F3" w:rsidRPr="00B138F3" w14:paraId="27BF2F3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36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116F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B97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D9D0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DF461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3FEDD" w14:textId="77777777" w:rsidR="00BE2572" w:rsidRPr="00B138F3" w:rsidRDefault="00BE2572" w:rsidP="00797449">
            <w:pPr>
              <w:widowControl w:val="0"/>
              <w:spacing w:after="160"/>
              <w:rPr>
                <w:rFonts w:ascii="GHEA Grapalat" w:hAnsi="GHEA Grapalat" w:cs="Sylfaen"/>
              </w:rPr>
            </w:pPr>
          </w:p>
          <w:p w14:paraId="32952E9D"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202A1E12" w14:textId="77777777" w:rsidR="00BE2572" w:rsidRPr="00B138F3" w:rsidRDefault="00BE2572" w:rsidP="00797449">
            <w:pPr>
              <w:widowControl w:val="0"/>
              <w:spacing w:after="160"/>
              <w:rPr>
                <w:rFonts w:ascii="GHEA Grapalat" w:hAnsi="GHEA Grapalat" w:cs="Sylfaen"/>
              </w:rPr>
            </w:pPr>
          </w:p>
          <w:p w14:paraId="0AD054A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54B9840" w14:textId="77777777" w:rsidR="00BE2572" w:rsidRPr="00B138F3" w:rsidRDefault="00BE2572" w:rsidP="00797449">
            <w:pPr>
              <w:widowControl w:val="0"/>
              <w:spacing w:after="160"/>
              <w:rPr>
                <w:rFonts w:ascii="GHEA Grapalat" w:hAnsi="GHEA Grapalat" w:cs="Sylfaen"/>
              </w:rPr>
            </w:pPr>
          </w:p>
          <w:p w14:paraId="701CC17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A35DF00"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B8B97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B032D3" w14:textId="77777777" w:rsidR="00BE2572" w:rsidRPr="00B138F3" w:rsidRDefault="00BE2572" w:rsidP="00797449">
            <w:pPr>
              <w:widowControl w:val="0"/>
              <w:spacing w:after="160"/>
              <w:rPr>
                <w:rFonts w:ascii="GHEA Grapalat" w:hAnsi="GHEA Grapalat" w:cs="Sylfaen"/>
              </w:rPr>
            </w:pPr>
          </w:p>
          <w:p w14:paraId="5E9A704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5D2A417" w14:textId="77777777" w:rsidR="00BE2572" w:rsidRPr="00B138F3" w:rsidRDefault="00BE2572" w:rsidP="00797449">
            <w:pPr>
              <w:widowControl w:val="0"/>
              <w:spacing w:after="160"/>
              <w:jc w:val="right"/>
              <w:rPr>
                <w:rFonts w:ascii="GHEA Grapalat" w:hAnsi="GHEA Grapalat" w:cs="Tahoma"/>
              </w:rPr>
            </w:pPr>
          </w:p>
          <w:p w14:paraId="5CEE050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44F035" w14:textId="77777777" w:rsidR="00BE2572" w:rsidRPr="00B138F3" w:rsidRDefault="00BE2572" w:rsidP="00797449">
            <w:pPr>
              <w:widowControl w:val="0"/>
              <w:spacing w:after="160"/>
              <w:rPr>
                <w:rFonts w:ascii="GHEA Grapalat" w:hAnsi="GHEA Grapalat" w:cs="Sylfaen"/>
              </w:rPr>
            </w:pPr>
          </w:p>
          <w:p w14:paraId="19C0005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FB4CB8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01A5F1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EBDD156" w14:textId="77777777" w:rsidR="00BE2572" w:rsidRPr="00B138F3" w:rsidRDefault="00BE2572" w:rsidP="00797449">
            <w:pPr>
              <w:widowControl w:val="0"/>
              <w:spacing w:after="160"/>
              <w:rPr>
                <w:rFonts w:ascii="GHEA Grapalat" w:hAnsi="GHEA Grapalat"/>
              </w:rPr>
            </w:pPr>
          </w:p>
          <w:p w14:paraId="6314B8FD"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09BF9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06E89A" w14:textId="77777777" w:rsidR="00BE2572" w:rsidRPr="00B138F3" w:rsidRDefault="00BE2572" w:rsidP="00797449">
            <w:pPr>
              <w:widowControl w:val="0"/>
              <w:spacing w:after="160"/>
              <w:rPr>
                <w:rFonts w:ascii="GHEA Grapalat" w:hAnsi="GHEA Grapalat" w:cs="Tahoma"/>
              </w:rPr>
            </w:pPr>
          </w:p>
          <w:p w14:paraId="26164E5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9074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28D8D3" w14:textId="77777777" w:rsidR="00BE2572" w:rsidRPr="00B138F3" w:rsidRDefault="00BE2572" w:rsidP="00797449">
            <w:pPr>
              <w:widowControl w:val="0"/>
              <w:spacing w:after="160"/>
              <w:rPr>
                <w:rFonts w:ascii="GHEA Grapalat" w:hAnsi="GHEA Grapalat" w:cs="Tahoma"/>
              </w:rPr>
            </w:pPr>
          </w:p>
          <w:p w14:paraId="6913130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BCE07D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0F1566" w14:textId="77777777" w:rsidR="00BE2572" w:rsidRPr="00B138F3" w:rsidRDefault="00BE2572" w:rsidP="00797449">
            <w:pPr>
              <w:widowControl w:val="0"/>
              <w:spacing w:after="160"/>
              <w:rPr>
                <w:rFonts w:ascii="GHEA Grapalat" w:hAnsi="GHEA Grapalat" w:cs="Arial"/>
              </w:rPr>
            </w:pPr>
          </w:p>
        </w:tc>
      </w:tr>
      <w:tr w:rsidR="00B138F3" w:rsidRPr="00B138F3" w14:paraId="63F6D0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F12CA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4B9D85" w14:textId="77777777" w:rsidR="00BE2572" w:rsidRPr="00B138F3" w:rsidRDefault="00BE2572" w:rsidP="00797449">
            <w:pPr>
              <w:widowControl w:val="0"/>
              <w:spacing w:after="160"/>
              <w:rPr>
                <w:rFonts w:ascii="GHEA Grapalat" w:hAnsi="GHEA Grapalat" w:cs="Sylfaen"/>
              </w:rPr>
            </w:pPr>
          </w:p>
          <w:p w14:paraId="4FE6EBC1"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EF2F4A"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F62477" w14:textId="77777777" w:rsidR="00BE2572" w:rsidRPr="00B138F3" w:rsidRDefault="00BE2572" w:rsidP="00797449">
            <w:pPr>
              <w:widowControl w:val="0"/>
              <w:spacing w:after="160"/>
              <w:rPr>
                <w:rFonts w:ascii="GHEA Grapalat" w:hAnsi="GHEA Grapalat"/>
              </w:rPr>
            </w:pPr>
          </w:p>
          <w:p w14:paraId="0FE1C95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3BED3" w14:textId="77777777" w:rsidR="00BE2572" w:rsidRPr="00B138F3" w:rsidRDefault="00BE2572" w:rsidP="00BE2572">
      <w:pPr>
        <w:widowControl w:val="0"/>
        <w:spacing w:after="160"/>
        <w:jc w:val="center"/>
        <w:rPr>
          <w:rFonts w:ascii="GHEA Grapalat" w:hAnsi="GHEA Grapalat" w:cs="Sylfaen"/>
        </w:rPr>
      </w:pPr>
    </w:p>
    <w:p w14:paraId="3ADC6BF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27796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668B8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1E1B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C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CC79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5B09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925C6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EF97B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9CE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D7EA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B04FE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F5B06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7D19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11E67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E06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C3738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3338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07190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85D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20F2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3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770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7D9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4CE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1BF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86BC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29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FFFB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E2ED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E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6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5BB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8F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F499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8605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9B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A404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2076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0A90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49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81FD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F709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A1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99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9AF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9EB6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986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817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A87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53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D050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BB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6E6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7FD9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B481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4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E4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DBC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B297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75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1AE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1B86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28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C1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5D4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420E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B7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72C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2E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6F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E222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4F6E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60C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375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EC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29A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6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577E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ADC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9662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169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B20F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04FC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96B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D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477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9A0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B08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C4B0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A34C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3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4B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E63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37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42C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D53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18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B0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334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F8F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50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75E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2AF5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308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79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766A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EE6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43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A1C1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7AB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42A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C44F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E7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43E3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8F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D08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62A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3E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F1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C9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E8D7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F4B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8D0F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A256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DE8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A4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9EB8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63C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998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3CD4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3E8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F1BA5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46B7B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282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CEDBB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2D1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D5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DFF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D8E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3E41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A019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9B5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BD28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4545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14DE0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97A5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AFB8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B7A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F61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0B2A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80D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93D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4F8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129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842C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F96B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B0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37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015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58F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F0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B0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A66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2674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D0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8B10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FC68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E8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F441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E7D095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DD4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C0FA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C647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E90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DCC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CB0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BA3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D860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C0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1EBD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BB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FF4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BD9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1C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7819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703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1C8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B356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FC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15C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8C6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2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29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2482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EF7F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74A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90F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A1C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CD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008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B8646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C287B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C3BA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5E2A8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E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80B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D27A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83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BE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CA24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3B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736C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93AF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F95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D7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A40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7A0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D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294A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52A89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92624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0D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1E79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37E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B8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EF1F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C0985" w14:textId="77777777" w:rsidR="00BE2572" w:rsidRPr="00B138F3" w:rsidRDefault="00BE2572" w:rsidP="00797449">
            <w:pPr>
              <w:widowControl w:val="0"/>
              <w:spacing w:after="120"/>
              <w:jc w:val="center"/>
              <w:rPr>
                <w:rFonts w:ascii="GHEA Grapalat" w:hAnsi="GHEA Grapalat"/>
                <w:sz w:val="18"/>
                <w:szCs w:val="18"/>
              </w:rPr>
            </w:pPr>
          </w:p>
        </w:tc>
      </w:tr>
    </w:tbl>
    <w:p w14:paraId="175460EE" w14:textId="77777777" w:rsidR="00BE2572" w:rsidRPr="00B138F3" w:rsidRDefault="00BE2572" w:rsidP="00BE2572">
      <w:pPr>
        <w:widowControl w:val="0"/>
        <w:spacing w:after="160"/>
        <w:ind w:left="567" w:right="565"/>
        <w:jc w:val="center"/>
        <w:rPr>
          <w:rFonts w:ascii="GHEA Grapalat" w:hAnsi="GHEA Grapalat"/>
          <w:b/>
        </w:rPr>
      </w:pPr>
    </w:p>
    <w:p w14:paraId="1B17570A" w14:textId="77777777" w:rsidR="00BE2572" w:rsidRPr="00B138F3" w:rsidRDefault="00BE2572" w:rsidP="00BE2572">
      <w:pPr>
        <w:widowControl w:val="0"/>
        <w:spacing w:after="160"/>
        <w:ind w:left="567" w:right="565"/>
        <w:jc w:val="center"/>
        <w:rPr>
          <w:rFonts w:ascii="GHEA Grapalat" w:hAnsi="GHEA Grapalat"/>
          <w:b/>
        </w:rPr>
      </w:pPr>
    </w:p>
    <w:p w14:paraId="6972E688" w14:textId="77777777" w:rsidR="00BE2572" w:rsidRPr="00B138F3" w:rsidRDefault="00BE2572" w:rsidP="00BE2572">
      <w:pPr>
        <w:widowControl w:val="0"/>
        <w:spacing w:after="160"/>
        <w:ind w:left="567" w:right="565"/>
        <w:jc w:val="center"/>
        <w:rPr>
          <w:rFonts w:ascii="GHEA Grapalat" w:hAnsi="GHEA Grapalat"/>
          <w:b/>
        </w:rPr>
      </w:pPr>
    </w:p>
    <w:p w14:paraId="7802EFAE" w14:textId="77777777" w:rsidR="00BE2572" w:rsidRPr="00B138F3" w:rsidRDefault="00BE2572" w:rsidP="00BE2572">
      <w:pPr>
        <w:widowControl w:val="0"/>
        <w:spacing w:after="160"/>
        <w:ind w:left="567" w:right="565"/>
        <w:jc w:val="center"/>
        <w:rPr>
          <w:rFonts w:ascii="GHEA Grapalat" w:hAnsi="GHEA Grapalat"/>
          <w:b/>
        </w:rPr>
      </w:pPr>
    </w:p>
    <w:p w14:paraId="23B1E537" w14:textId="77777777" w:rsidR="00BE2572" w:rsidRPr="00B138F3" w:rsidRDefault="00BE2572" w:rsidP="00BE2572">
      <w:pPr>
        <w:widowControl w:val="0"/>
        <w:spacing w:after="160"/>
        <w:ind w:left="567" w:right="565"/>
        <w:jc w:val="center"/>
        <w:rPr>
          <w:rFonts w:ascii="GHEA Grapalat" w:hAnsi="GHEA Grapalat"/>
          <w:b/>
        </w:rPr>
      </w:pPr>
    </w:p>
    <w:p w14:paraId="7AB34452" w14:textId="77777777" w:rsidR="00BE2572" w:rsidRPr="00B138F3" w:rsidRDefault="00BE2572" w:rsidP="00BE2572">
      <w:pPr>
        <w:widowControl w:val="0"/>
        <w:spacing w:after="160"/>
        <w:ind w:left="567" w:right="565"/>
        <w:jc w:val="center"/>
        <w:rPr>
          <w:rFonts w:ascii="GHEA Grapalat" w:hAnsi="GHEA Grapalat"/>
          <w:b/>
        </w:rPr>
      </w:pPr>
    </w:p>
    <w:p w14:paraId="4A50F9B8" w14:textId="77777777" w:rsidR="00BE2572" w:rsidRPr="00B138F3" w:rsidRDefault="00BE2572" w:rsidP="00BE2572">
      <w:pPr>
        <w:widowControl w:val="0"/>
        <w:spacing w:after="160"/>
        <w:ind w:left="567" w:right="565"/>
        <w:jc w:val="center"/>
        <w:rPr>
          <w:rFonts w:ascii="GHEA Grapalat" w:hAnsi="GHEA Grapalat"/>
          <w:b/>
        </w:rPr>
      </w:pPr>
    </w:p>
    <w:p w14:paraId="1F88F278" w14:textId="77777777" w:rsidR="00BE2572" w:rsidRPr="00B138F3" w:rsidRDefault="00BE2572" w:rsidP="00BE2572">
      <w:pPr>
        <w:widowControl w:val="0"/>
        <w:spacing w:after="160"/>
        <w:ind w:left="567" w:right="565"/>
        <w:jc w:val="center"/>
        <w:rPr>
          <w:rFonts w:ascii="GHEA Grapalat" w:hAnsi="GHEA Grapalat"/>
          <w:b/>
        </w:rPr>
      </w:pPr>
    </w:p>
    <w:p w14:paraId="63CAAB46" w14:textId="77777777" w:rsidR="00BE2572" w:rsidRPr="00B138F3" w:rsidRDefault="00BE2572" w:rsidP="00BE2572">
      <w:pPr>
        <w:widowControl w:val="0"/>
        <w:spacing w:after="160"/>
        <w:ind w:left="567" w:right="565"/>
        <w:jc w:val="center"/>
        <w:rPr>
          <w:rFonts w:ascii="GHEA Grapalat" w:hAnsi="GHEA Grapalat"/>
          <w:b/>
        </w:rPr>
      </w:pPr>
    </w:p>
    <w:p w14:paraId="711999C8" w14:textId="77777777" w:rsidR="00BE2572" w:rsidRPr="00B138F3" w:rsidRDefault="00BE2572" w:rsidP="00BE2572">
      <w:pPr>
        <w:widowControl w:val="0"/>
        <w:spacing w:after="160"/>
        <w:ind w:left="567" w:right="565"/>
        <w:jc w:val="center"/>
        <w:rPr>
          <w:rFonts w:ascii="GHEA Grapalat" w:hAnsi="GHEA Grapalat"/>
          <w:b/>
        </w:rPr>
      </w:pPr>
    </w:p>
    <w:p w14:paraId="7E2D896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815391" w14:textId="185C683B" w:rsidR="00F71E31" w:rsidRDefault="00F71E31">
      <w:pPr>
        <w:rPr>
          <w:rFonts w:ascii="GHEA Grapalat" w:hAnsi="GHEA Grapalat"/>
          <w:b/>
        </w:rPr>
      </w:pPr>
    </w:p>
    <w:p w14:paraId="646F8B1C"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6389C2C" w14:textId="29FBB86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F5647" w:rsidRPr="00DF5647">
        <w:rPr>
          <w:rFonts w:ascii="GHEA Grapalat" w:hAnsi="GHEA Grapalat"/>
          <w:color w:val="FF0000"/>
          <w:sz w:val="24"/>
          <w:szCs w:val="24"/>
          <w:lang w:val="en-US"/>
        </w:rPr>
        <w:t>PRA</w:t>
      </w:r>
      <w:r w:rsidR="00DF5647" w:rsidRPr="00DF5647">
        <w:rPr>
          <w:rFonts w:ascii="GHEA Grapalat" w:hAnsi="GHEA Grapalat"/>
          <w:color w:val="FF0000"/>
          <w:sz w:val="24"/>
          <w:szCs w:val="24"/>
        </w:rPr>
        <w:t>-BMAPDzB</w:t>
      </w:r>
      <w:r w:rsidR="00DF5647" w:rsidRPr="00A349C1">
        <w:rPr>
          <w:rFonts w:ascii="GHEA Grapalat" w:hAnsi="GHEA Grapalat"/>
          <w:color w:val="FF0000"/>
          <w:sz w:val="24"/>
          <w:szCs w:val="24"/>
        </w:rPr>
        <w:t>-26/</w:t>
      </w:r>
      <w:r w:rsidR="00DF5647" w:rsidRPr="00A349C1">
        <w:rPr>
          <w:rFonts w:ascii="GHEA Grapalat" w:hAnsi="GHEA Grapalat"/>
          <w:i/>
          <w:color w:val="FF0000"/>
          <w:sz w:val="24"/>
          <w:szCs w:val="24"/>
          <w:lang w:val="hy-AM"/>
        </w:rPr>
        <w:t>01</w:t>
      </w:r>
    </w:p>
    <w:p w14:paraId="64CC0625" w14:textId="77777777" w:rsidR="008D352C" w:rsidRPr="00B138F3" w:rsidRDefault="008D352C" w:rsidP="00B46D58">
      <w:pPr>
        <w:widowControl w:val="0"/>
        <w:spacing w:after="160"/>
        <w:ind w:left="-142" w:firstLine="142"/>
        <w:jc w:val="center"/>
        <w:rPr>
          <w:rFonts w:ascii="GHEA Grapalat" w:hAnsi="GHEA Grapalat"/>
          <w:i/>
        </w:rPr>
      </w:pPr>
    </w:p>
    <w:p w14:paraId="0214A23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C9F091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C2CA8A7" w14:textId="5D9EA549"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DF5647" w:rsidRPr="00DF5647">
        <w:rPr>
          <w:rFonts w:ascii="GHEA Grapalat" w:hAnsi="GHEA Grapalat"/>
          <w:color w:val="FF0000"/>
          <w:lang w:val="en-US"/>
        </w:rPr>
        <w:t>PRA</w:t>
      </w:r>
      <w:r w:rsidR="00DF5647" w:rsidRPr="00DF5647">
        <w:rPr>
          <w:rFonts w:ascii="GHEA Grapalat" w:hAnsi="GHEA Grapalat"/>
          <w:color w:val="FF0000"/>
        </w:rPr>
        <w:t>-BMAPDzB</w:t>
      </w:r>
      <w:r w:rsidR="00DF5647" w:rsidRPr="00A349C1">
        <w:rPr>
          <w:rFonts w:ascii="GHEA Grapalat" w:hAnsi="GHEA Grapalat"/>
          <w:color w:val="FF0000"/>
        </w:rPr>
        <w:t>-26/</w:t>
      </w:r>
      <w:r w:rsidR="00DF5647" w:rsidRPr="00A349C1">
        <w:rPr>
          <w:rFonts w:ascii="GHEA Grapalat" w:hAnsi="GHEA Grapalat"/>
          <w:i/>
          <w:color w:val="FF0000"/>
          <w:lang w:val="hy-AM"/>
        </w:rPr>
        <w:t>01</w:t>
      </w:r>
    </w:p>
    <w:p w14:paraId="484ECB6F"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0D9C778" w14:textId="77777777" w:rsidTr="00F15CED">
        <w:tc>
          <w:tcPr>
            <w:tcW w:w="4643" w:type="dxa"/>
          </w:tcPr>
          <w:p w14:paraId="11DF471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DB6975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DC603A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08745A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0882103" w14:textId="77777777" w:rsidR="00071D1C" w:rsidRPr="00B138F3" w:rsidRDefault="00071D1C" w:rsidP="00B46D58">
      <w:pPr>
        <w:widowControl w:val="0"/>
        <w:spacing w:after="160"/>
        <w:ind w:firstLine="709"/>
        <w:jc w:val="both"/>
        <w:rPr>
          <w:rFonts w:ascii="GHEA Grapalat" w:hAnsi="GHEA Grapalat"/>
          <w:b/>
        </w:rPr>
      </w:pPr>
    </w:p>
    <w:p w14:paraId="716747E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23E64A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A723C4" w14:textId="77777777" w:rsidR="00071D1C" w:rsidRPr="00B138F3" w:rsidRDefault="00071D1C" w:rsidP="00B46D58">
      <w:pPr>
        <w:widowControl w:val="0"/>
        <w:spacing w:after="160"/>
        <w:ind w:firstLine="709"/>
        <w:jc w:val="both"/>
        <w:rPr>
          <w:rFonts w:ascii="GHEA Grapalat" w:hAnsi="GHEA Grapalat" w:cs="Times Armenian"/>
        </w:rPr>
      </w:pPr>
    </w:p>
    <w:p w14:paraId="7D1407A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761E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28D7025" w14:textId="3E77056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74544" w:rsidRPr="00235B01">
        <w:rPr>
          <w:rFonts w:ascii="GHEA Grapalat" w:hAnsi="GHEA Grapalat"/>
          <w:color w:val="FF0000"/>
          <w:lang w:val="hy-AM"/>
        </w:rPr>
        <w:t>2</w:t>
      </w:r>
      <w:r w:rsidR="00DE002E" w:rsidRPr="00DE002E">
        <w:rPr>
          <w:rFonts w:ascii="GHEA Grapalat" w:hAnsi="GHEA Grapalat"/>
          <w:color w:val="FF0000"/>
        </w:rPr>
        <w:t>0</w:t>
      </w:r>
      <w:r w:rsidRPr="00B138F3">
        <w:rPr>
          <w:rFonts w:ascii="GHEA Grapalat" w:hAnsi="GHEA Grapalat"/>
        </w:rPr>
        <w:t xml:space="preserve"> дней.</w:t>
      </w:r>
    </w:p>
    <w:p w14:paraId="471413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83F1F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B3E6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8AEB1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0D64C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85485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D9E58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EBE9B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15041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EE819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9365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5C9BC0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E19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458B0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97D16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EC7F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97C86DE" w14:textId="2ED21BA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74544">
        <w:rPr>
          <w:rFonts w:ascii="GHEA Grapalat" w:hAnsi="GHEA Grapalat"/>
          <w:color w:val="FF0000"/>
          <w:lang w:val="hy-AM"/>
        </w:rPr>
        <w:t>2</w:t>
      </w:r>
      <w:r w:rsidR="00DE002E" w:rsidRPr="00DE002E">
        <w:rPr>
          <w:rFonts w:ascii="GHEA Grapalat" w:hAnsi="GHEA Grapalat"/>
          <w:color w:val="FF0000"/>
        </w:rPr>
        <w:t>0</w:t>
      </w:r>
      <w:r w:rsidRPr="00B138F3">
        <w:rPr>
          <w:rFonts w:ascii="GHEA Grapalat" w:hAnsi="GHEA Grapalat"/>
        </w:rPr>
        <w:t xml:space="preserve"> дней;</w:t>
      </w:r>
    </w:p>
    <w:p w14:paraId="794EB5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BA3902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CDD79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77944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2517A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CE22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20E1C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8387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200C0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D62E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0B4D1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3CC6A9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42274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8DF3B6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6F72F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3ED7F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94148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883C8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A04C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AAD9A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1F1C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пунктами </w:t>
      </w:r>
      <w:r w:rsidRPr="00B138F3">
        <w:rPr>
          <w:rFonts w:ascii="GHEA Grapalat" w:hAnsi="GHEA Grapalat"/>
        </w:rPr>
        <w:lastRenderedPageBreak/>
        <w:t>6.2 и 6.3 договора пеню и штраф.</w:t>
      </w:r>
    </w:p>
    <w:p w14:paraId="71A460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0D2F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EAAAC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3A69792"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1788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E48DD1B" w14:textId="77777777" w:rsidR="00071D1C" w:rsidRPr="00484C8E"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6B58AB" w14:textId="4D0AEB4F" w:rsidR="00373AE0" w:rsidRPr="00A50C4D" w:rsidRDefault="00CB2BDB" w:rsidP="00235B01">
      <w:pPr>
        <w:widowControl w:val="0"/>
        <w:tabs>
          <w:tab w:val="left" w:pos="1134"/>
        </w:tabs>
        <w:spacing w:after="160"/>
        <w:ind w:firstLine="567"/>
        <w:jc w:val="both"/>
        <w:rPr>
          <w:rFonts w:ascii="GHEA Grapalat" w:hAnsi="GHEA Grapalat"/>
          <w:color w:val="FF0000"/>
        </w:rPr>
      </w:pPr>
      <w:r w:rsidRPr="00373AE0">
        <w:rPr>
          <w:rFonts w:ascii="GHEA Grapalat" w:hAnsi="GHEA Grapalat"/>
          <w:color w:val="FF0000"/>
        </w:rPr>
        <w:t xml:space="preserve">Налоги, </w:t>
      </w:r>
      <w:r w:rsidR="00373AE0" w:rsidRPr="00A50C4D">
        <w:rPr>
          <w:rFonts w:ascii="GHEA Grapalat" w:hAnsi="GHEA Grapalat"/>
          <w:color w:val="FF0000"/>
        </w:rPr>
        <w:t>подлежащие уплате в государственный бюджет Республики Армения и возникающие в ходе исполнения договора (акцизный налог, экологический налог, налог на прибыль нерезидента и иные налоги, предусмотренные законодательством), удерживаются и перечисляются в государственный бюджет Республики Армения из суммы, подлежащей выплате лицу, не являющемуся резидентом Республики Армения.</w:t>
      </w:r>
    </w:p>
    <w:p w14:paraId="3735630D" w14:textId="77777777" w:rsidR="00373AE0" w:rsidRPr="00A50C4D" w:rsidRDefault="00373AE0" w:rsidP="00235B01">
      <w:pPr>
        <w:pStyle w:val="norm"/>
        <w:widowControl w:val="0"/>
        <w:tabs>
          <w:tab w:val="left" w:pos="1134"/>
        </w:tabs>
        <w:spacing w:after="160" w:line="240" w:lineRule="auto"/>
        <w:ind w:firstLine="567"/>
        <w:rPr>
          <w:rFonts w:ascii="GHEA Grapalat" w:hAnsi="GHEA Grapalat"/>
          <w:color w:val="FF0000"/>
          <w:sz w:val="24"/>
          <w:szCs w:val="24"/>
        </w:rPr>
      </w:pPr>
      <w:r w:rsidRPr="00A50C4D">
        <w:rPr>
          <w:rFonts w:ascii="GHEA Grapalat" w:hAnsi="GHEA Grapalat"/>
          <w:color w:val="FF0000"/>
          <w:sz w:val="24"/>
          <w:szCs w:val="24"/>
        </w:rPr>
        <w:t>Также расходы, связанные с таможенным оформлением, хранением и иными услугами, необходимыми для исполнения договора, удерживаются и оплачиваются соответствующим поставщикам услуг (исполнителям) из суммы, подлежащей выплате лицу, не являющемуся резидентом Республики Армения.</w:t>
      </w:r>
    </w:p>
    <w:p w14:paraId="0C57326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95369BD" w14:textId="2B0F321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235B01">
        <w:rPr>
          <w:rFonts w:ascii="GHEA Grapalat" w:hAnsi="GHEA Grapalat"/>
          <w:lang w:val="hy-AM"/>
        </w:rPr>
        <w:t>30-</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00C7EFC" w14:textId="1F0581CC" w:rsidR="00071D1C" w:rsidRPr="00373AE0" w:rsidRDefault="008B65C6" w:rsidP="00B46D58">
      <w:pPr>
        <w:widowControl w:val="0"/>
        <w:tabs>
          <w:tab w:val="left" w:pos="1134"/>
        </w:tabs>
        <w:spacing w:after="160"/>
        <w:ind w:firstLine="567"/>
        <w:jc w:val="both"/>
        <w:rPr>
          <w:rFonts w:ascii="GHEA Grapalat" w:hAnsi="GHEA Grapalat"/>
          <w:color w:val="FF0000"/>
          <w:lang w:val="hy-AM"/>
        </w:rPr>
      </w:pPr>
      <w:r w:rsidRPr="00373AE0">
        <w:rPr>
          <w:rFonts w:ascii="GHEA Grapalat" w:hAnsi="GHEA Grapalat"/>
          <w:color w:val="FF0000"/>
          <w:lang w:val="hy-AM"/>
        </w:rPr>
        <w:t xml:space="preserve">      </w:t>
      </w:r>
      <w:r w:rsidR="00373AE0" w:rsidRPr="008E2AB6">
        <w:rPr>
          <w:rFonts w:ascii="GHEA Grapalat" w:hAnsi="GHEA Grapalat"/>
        </w:rPr>
        <w:t>При этом оплата за закупку осуществляется в срок, установленный графиком платежей по настоящему договору, в течение пяти рабочих дней.</w:t>
      </w:r>
      <w:r w:rsidR="00FE1D9C" w:rsidRPr="008E2AB6">
        <w:rPr>
          <w:rFonts w:ascii="GHEA Grapalat" w:hAnsi="GHEA Grapalat"/>
          <w:vertAlign w:val="superscript"/>
        </w:rPr>
        <w:t>19,1</w:t>
      </w:r>
      <w:r w:rsidRPr="008E2AB6">
        <w:rPr>
          <w:rFonts w:ascii="GHEA Grapalat" w:hAnsi="GHEA Grapalat"/>
        </w:rPr>
        <w:t>.</w:t>
      </w:r>
      <w:r w:rsidRPr="008E2AB6">
        <w:rPr>
          <w:rFonts w:ascii="GHEA Grapalat" w:hAnsi="GHEA Grapalat"/>
          <w:lang w:val="hy-AM"/>
        </w:rPr>
        <w:t xml:space="preserve"> </w:t>
      </w:r>
      <w:r w:rsidR="00071D1C" w:rsidRPr="008E2AB6">
        <w:rPr>
          <w:rFonts w:ascii="GHEA Grapalat" w:hAnsi="GHEA Grapalat"/>
        </w:rPr>
        <w:t xml:space="preserve"> </w:t>
      </w:r>
    </w:p>
    <w:p w14:paraId="4A703ED2" w14:textId="77777777" w:rsidR="00071D1C" w:rsidRPr="00373AE0" w:rsidRDefault="00071D1C" w:rsidP="00B46D58">
      <w:pPr>
        <w:widowControl w:val="0"/>
        <w:spacing w:after="160"/>
        <w:ind w:firstLine="720"/>
        <w:jc w:val="both"/>
        <w:rPr>
          <w:rFonts w:ascii="GHEA Grapalat" w:hAnsi="GHEA Grapalat" w:cs="Sylfaen"/>
          <w:i/>
          <w:color w:val="FF0000"/>
          <w:u w:val="single"/>
          <w:lang w:val="hy-AM"/>
        </w:rPr>
      </w:pPr>
    </w:p>
    <w:p w14:paraId="4F26DDB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115D1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4C5D775" w14:textId="77777777" w:rsidR="0028516C" w:rsidRPr="008E2AB6" w:rsidRDefault="00071D1C" w:rsidP="0028516C">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2.</w:t>
      </w:r>
      <w:r w:rsidR="009D71F8" w:rsidRPr="008E2AB6">
        <w:rPr>
          <w:rFonts w:ascii="GHEA Grapalat" w:hAnsi="GHEA Grapalat"/>
        </w:rPr>
        <w:tab/>
      </w:r>
      <w:r w:rsidR="0028516C" w:rsidRPr="008E2AB6">
        <w:rPr>
          <w:rFonts w:ascii="GHEA Grapalat" w:hAnsi="GHEA Grapalat"/>
        </w:rPr>
        <w:t xml:space="preserve">Гарантийный срок на предусмотренные договором устройства и оборудование, программное обеспечение и выполненные работы устанавливается продолжительностью </w:t>
      </w:r>
      <w:r w:rsidR="0028516C" w:rsidRPr="008E2AB6">
        <w:rPr>
          <w:rFonts w:ascii="GHEA Grapalat" w:hAnsi="GHEA Grapalat"/>
          <w:b/>
          <w:bCs/>
        </w:rPr>
        <w:t>365 календарных дней</w:t>
      </w:r>
      <w:r w:rsidR="0028516C" w:rsidRPr="008E2AB6">
        <w:rPr>
          <w:rFonts w:ascii="GHEA Grapalat" w:hAnsi="GHEA Grapalat"/>
        </w:rPr>
        <w:t>, начиная с даты подписания окончательного двустороннего акта о вводе комплекса в промышленную эксплуатацию.</w:t>
      </w:r>
    </w:p>
    <w:p w14:paraId="44E77A6C" w14:textId="77777777" w:rsidR="0028516C" w:rsidRPr="008E2AB6" w:rsidRDefault="0028516C" w:rsidP="0028516C">
      <w:pPr>
        <w:widowControl w:val="0"/>
        <w:tabs>
          <w:tab w:val="left" w:pos="1134"/>
        </w:tabs>
        <w:spacing w:after="160"/>
        <w:ind w:firstLine="567"/>
        <w:jc w:val="both"/>
        <w:rPr>
          <w:rFonts w:ascii="GHEA Grapalat" w:hAnsi="GHEA Grapalat"/>
        </w:rPr>
      </w:pPr>
      <w:r w:rsidRPr="008E2AB6">
        <w:rPr>
          <w:rFonts w:ascii="GHEA Grapalat" w:hAnsi="GHEA Grapalat"/>
        </w:rPr>
        <w:t>Если в течение гарантийного срока будут выявлены недостатки поставленных устройств и оборудования либо программного обеспечения, Продавец обязан за свой счет устранить такие недостатки в разумный срок, установленный Покупателем.</w:t>
      </w:r>
    </w:p>
    <w:p w14:paraId="5D24A195" w14:textId="7F504FAE" w:rsidR="009E45F3" w:rsidRPr="008E2AB6" w:rsidRDefault="00B169A4" w:rsidP="00B46D58">
      <w:pPr>
        <w:widowControl w:val="0"/>
        <w:tabs>
          <w:tab w:val="left" w:pos="1134"/>
        </w:tabs>
        <w:spacing w:after="160"/>
        <w:ind w:firstLine="567"/>
        <w:jc w:val="both"/>
        <w:rPr>
          <w:rFonts w:ascii="GHEA Grapalat" w:hAnsi="GHEA Grapalat" w:cs="Sylfaen"/>
        </w:rPr>
      </w:pPr>
      <w:r w:rsidRPr="008E2AB6">
        <w:rPr>
          <w:rStyle w:val="FootnoteReference"/>
          <w:rFonts w:ascii="GHEA Grapalat" w:hAnsi="GHEA Grapalat"/>
        </w:rPr>
        <w:footnoteReference w:customMarkFollows="1" w:id="19"/>
        <w:t>20</w:t>
      </w:r>
      <w:r w:rsidR="00071D1C" w:rsidRPr="008E2AB6">
        <w:rPr>
          <w:rFonts w:ascii="GHEA Grapalat" w:hAnsi="GHEA Grapalat"/>
        </w:rPr>
        <w:t>.</w:t>
      </w:r>
    </w:p>
    <w:p w14:paraId="6157BB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DBF214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86DE18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A723F21" w14:textId="2D4B9726"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B2BDB" w:rsidRPr="00CB2BDB">
        <w:rPr>
          <w:rFonts w:ascii="GHEA Grapalat" w:hAnsi="GHEA Grapalat"/>
          <w:color w:val="FF0000"/>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ECA03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FCB45E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445ACA6" w14:textId="77777777" w:rsidR="009123CA" w:rsidRPr="00B138F3" w:rsidRDefault="009123CA" w:rsidP="00B46D58">
      <w:pPr>
        <w:widowControl w:val="0"/>
        <w:spacing w:after="160"/>
        <w:jc w:val="both"/>
        <w:rPr>
          <w:rFonts w:ascii="GHEA Grapalat" w:hAnsi="GHEA Grapalat" w:cs="Sylfaen"/>
        </w:rPr>
      </w:pPr>
    </w:p>
    <w:p w14:paraId="1FFD2E3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EE248D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A108883" w14:textId="77777777" w:rsidR="009123CA"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DF23EE" w14:textId="2DBEC287" w:rsidR="00CB2BDB" w:rsidRPr="000D5B23" w:rsidRDefault="00CB2BDB" w:rsidP="00B46D58">
      <w:pPr>
        <w:widowControl w:val="0"/>
        <w:tabs>
          <w:tab w:val="left" w:pos="1134"/>
        </w:tabs>
        <w:spacing w:after="160"/>
        <w:ind w:firstLine="567"/>
        <w:jc w:val="both"/>
        <w:rPr>
          <w:rFonts w:ascii="GHEA Grapalat" w:hAnsi="GHEA Grapalat"/>
        </w:rPr>
      </w:pPr>
      <w:r w:rsidRPr="000D5B23">
        <w:rPr>
          <w:rFonts w:ascii="GHEA Grapalat" w:hAnsi="GHEA Grapalat"/>
        </w:rPr>
        <w:t>Основанием для расчёта предусмотренных договором штрафных санкций является исключительно информация о количестве просроченных (рабочих) дней, отражённая в заключении или в соответствующих документах о расторжении договора в одностороннем порядке.</w:t>
      </w:r>
    </w:p>
    <w:p w14:paraId="4751FCD4" w14:textId="2166357F"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r w:rsidR="00CB2BDB">
        <w:rPr>
          <w:rFonts w:ascii="GHEA Grapalat" w:hAnsi="GHEA Grapalat"/>
        </w:rPr>
        <w:t>.</w:t>
      </w:r>
    </w:p>
    <w:p w14:paraId="2F5D38C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588D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E2CD17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6D6F9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5EE31F" w14:textId="77777777" w:rsidR="00D52566" w:rsidRPr="00B138F3" w:rsidRDefault="00D52566" w:rsidP="00B46D58">
      <w:pPr>
        <w:rPr>
          <w:rFonts w:ascii="GHEA Grapalat" w:hAnsi="GHEA Grapalat"/>
          <w:lang w:val="hy-AM"/>
        </w:rPr>
      </w:pPr>
    </w:p>
    <w:p w14:paraId="783C125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3398C45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1EA26" w14:textId="77777777" w:rsidR="0094684E" w:rsidRPr="00B138F3" w:rsidRDefault="0094684E" w:rsidP="00B46D58">
      <w:pPr>
        <w:widowControl w:val="0"/>
        <w:spacing w:after="160"/>
        <w:jc w:val="center"/>
        <w:rPr>
          <w:rFonts w:ascii="GHEA Grapalat" w:hAnsi="GHEA Grapalat"/>
          <w:lang w:val="hy-AM"/>
        </w:rPr>
      </w:pPr>
    </w:p>
    <w:p w14:paraId="7270566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B043E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2ABB1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1"/>
        <w:t>22</w:t>
      </w:r>
      <w:r w:rsidRPr="00B138F3">
        <w:rPr>
          <w:rFonts w:ascii="GHEA Grapalat" w:hAnsi="GHEA Grapalat"/>
        </w:rPr>
        <w:t>.</w:t>
      </w:r>
    </w:p>
    <w:p w14:paraId="7D57E24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FB85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79FF4F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E8672C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ED8F6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2A390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ED50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28ED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B364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22"/>
        <w:t>23</w:t>
      </w:r>
      <w:r w:rsidRPr="00B138F3">
        <w:rPr>
          <w:rFonts w:ascii="GHEA Grapalat" w:hAnsi="GHEA Grapalat"/>
        </w:rPr>
        <w:t>.</w:t>
      </w:r>
    </w:p>
    <w:p w14:paraId="4D2FEA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3"/>
        <w:t>24</w:t>
      </w:r>
      <w:r w:rsidRPr="00B138F3">
        <w:rPr>
          <w:rFonts w:ascii="GHEA Grapalat" w:hAnsi="GHEA Grapalat"/>
        </w:rPr>
        <w:t>.</w:t>
      </w:r>
    </w:p>
    <w:p w14:paraId="42478C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D4CF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B138F3">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835AA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DCFF4A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DE930BC"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5FF917D" w14:textId="77777777" w:rsidR="00910DD5" w:rsidRDefault="00910DD5">
      <w:pPr>
        <w:rPr>
          <w:rFonts w:ascii="GHEA Grapalat" w:hAnsi="GHEA Grapalat"/>
        </w:rPr>
      </w:pPr>
    </w:p>
    <w:p w14:paraId="587D1F2E" w14:textId="77777777" w:rsidR="00910DD5" w:rsidRPr="00910DD5" w:rsidRDefault="00910DD5">
      <w:pPr>
        <w:rPr>
          <w:rFonts w:ascii="GHEA Grapalat" w:hAnsi="GHEA Grapalat"/>
        </w:rPr>
      </w:pPr>
      <w:r w:rsidRPr="002B54E9">
        <w:rPr>
          <w:rFonts w:ascii="GHEA Grapalat" w:hAnsi="GHEA Grapalat"/>
        </w:rPr>
        <w:t>--------------------------------------</w:t>
      </w:r>
    </w:p>
    <w:p w14:paraId="53221F72"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F1D3C4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F9EE7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E356C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286FA1E" w14:textId="2EC89572" w:rsidR="00071D1C" w:rsidRPr="004E7736" w:rsidRDefault="00071D1C" w:rsidP="00B46D58">
      <w:pPr>
        <w:widowControl w:val="0"/>
        <w:tabs>
          <w:tab w:val="left" w:pos="1276"/>
        </w:tabs>
        <w:spacing w:after="160"/>
        <w:ind w:firstLine="567"/>
        <w:jc w:val="both"/>
        <w:rPr>
          <w:rFonts w:ascii="GHEA Grapalat" w:hAnsi="GHEA Grapalat"/>
          <w:color w:val="FF0000"/>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F1670E">
        <w:rPr>
          <w:rFonts w:ascii="GHEA Grapalat" w:hAnsi="GHEA Grapalat"/>
          <w:color w:val="FF0000"/>
        </w:rPr>
        <w:t xml:space="preserve">Если размер выделенных для исполнения договора финансовых средств превышает </w:t>
      </w:r>
      <w:r w:rsidR="00AF46B2" w:rsidRPr="00F1670E">
        <w:rPr>
          <w:rFonts w:ascii="GHEA Grapalat" w:hAnsi="GHEA Grapalat"/>
          <w:color w:val="FF0000"/>
        </w:rPr>
        <w:t xml:space="preserve">двадцатипятикратный </w:t>
      </w:r>
      <w:r w:rsidRPr="00F1670E">
        <w:rPr>
          <w:rFonts w:ascii="GHEA Grapalat" w:hAnsi="GHEA Grapalat"/>
          <w:color w:val="FF0000"/>
        </w:rPr>
        <w:t xml:space="preserve">размер базовой единицы закупок, то Покупателем будет заключенo соглашение в случае, если </w:t>
      </w:r>
      <w:r w:rsidR="009673B8" w:rsidRPr="00F1670E">
        <w:rPr>
          <w:rFonts w:ascii="GHEA Grapalat" w:hAnsi="GHEA Grapalat"/>
          <w:color w:val="FF0000"/>
        </w:rPr>
        <w:t xml:space="preserve">представленные </w:t>
      </w:r>
      <w:r w:rsidRPr="00F1670E">
        <w:rPr>
          <w:rFonts w:ascii="GHEA Grapalat" w:hAnsi="GHEA Grapalat"/>
          <w:color w:val="FF0000"/>
        </w:rPr>
        <w:t xml:space="preserve">Продавцом в виде неустойки </w:t>
      </w:r>
      <w:r w:rsidR="009933F6" w:rsidRPr="00F1670E">
        <w:rPr>
          <w:rFonts w:ascii="GHEA Grapalat" w:hAnsi="GHEA Grapalat"/>
          <w:color w:val="FF0000"/>
        </w:rPr>
        <w:t xml:space="preserve">обеспечение </w:t>
      </w:r>
      <w:r w:rsidRPr="00F1670E">
        <w:rPr>
          <w:rFonts w:ascii="GHEA Grapalat" w:hAnsi="GHEA Grapalat"/>
          <w:color w:val="FF0000"/>
        </w:rPr>
        <w:t xml:space="preserve">договора </w:t>
      </w:r>
      <w:r w:rsidR="009933F6" w:rsidRPr="00F1670E">
        <w:rPr>
          <w:rFonts w:ascii="GHEA Grapalat" w:hAnsi="GHEA Grapalat"/>
          <w:color w:val="FF0000"/>
        </w:rPr>
        <w:t xml:space="preserve">заменяется </w:t>
      </w:r>
      <w:r w:rsidRPr="00F1670E">
        <w:rPr>
          <w:rFonts w:ascii="GHEA Grapalat" w:hAnsi="GHEA Grapalat"/>
          <w:color w:val="FF0000"/>
        </w:rPr>
        <w:t xml:space="preserve">гарантией или наличными деньгами, с учетом требований </w:t>
      </w:r>
      <w:r w:rsidR="00F44097" w:rsidRPr="00F1670E">
        <w:rPr>
          <w:rFonts w:ascii="GHEA Grapalat" w:hAnsi="GHEA Grapalat"/>
          <w:color w:val="FF0000"/>
        </w:rPr>
        <w:t xml:space="preserve">абзаца </w:t>
      </w:r>
      <w:r w:rsidRPr="00F1670E">
        <w:rPr>
          <w:rFonts w:ascii="GHEA Grapalat" w:hAnsi="GHEA Grapalat"/>
          <w:color w:val="FF0000"/>
        </w:rPr>
        <w:t xml:space="preserve">"б" подпункта </w:t>
      </w:r>
      <w:r w:rsidR="000B33B2" w:rsidRPr="00F1670E">
        <w:rPr>
          <w:rFonts w:ascii="GHEA Grapalat" w:hAnsi="GHEA Grapalat"/>
          <w:color w:val="FF0000"/>
        </w:rPr>
        <w:t xml:space="preserve">17 </w:t>
      </w:r>
      <w:r w:rsidRPr="00F1670E">
        <w:rPr>
          <w:rFonts w:ascii="GHEA Grapalat" w:hAnsi="GHEA Grapalat"/>
          <w:color w:val="FF0000"/>
        </w:rPr>
        <w:t xml:space="preserve">пункта 32 Приложения № </w:t>
      </w:r>
      <w:r w:rsidR="006E50E4" w:rsidRPr="00F1670E">
        <w:rPr>
          <w:rFonts w:ascii="GHEA Grapalat" w:hAnsi="GHEA Grapalat"/>
          <w:color w:val="FF0000"/>
        </w:rPr>
        <w:t>1</w:t>
      </w:r>
      <w:r w:rsidR="006E50E4" w:rsidRPr="00F1670E">
        <w:rPr>
          <w:rFonts w:ascii="GHEA Grapalat" w:hAnsi="GHEA Grapalat"/>
          <w:color w:val="FF0000"/>
          <w:lang w:val="hy-AM"/>
        </w:rPr>
        <w:t xml:space="preserve"> </w:t>
      </w:r>
      <w:r w:rsidRPr="00F1670E">
        <w:rPr>
          <w:rFonts w:ascii="GHEA Grapalat" w:hAnsi="GHEA Grapalat"/>
          <w:color w:val="FF0000"/>
        </w:rPr>
        <w:t>к Постановлению Правительства Республики Армения № 526-N от 4 мая 2017 года.</w:t>
      </w:r>
      <w:r w:rsidRPr="00B138F3">
        <w:rPr>
          <w:rFonts w:ascii="GHEA Grapalat" w:hAnsi="GHEA Grapalat"/>
        </w:rPr>
        <w:t xml:space="preserve"> </w:t>
      </w:r>
      <w:r w:rsidRPr="004E7736">
        <w:rPr>
          <w:rFonts w:ascii="GHEA Grapalat" w:hAnsi="GHEA Grapalat"/>
          <w:color w:val="FF0000"/>
        </w:rPr>
        <w:t xml:space="preserve">При этом Продавец заключает соглашение, а при замене </w:t>
      </w:r>
      <w:r w:rsidR="00D0303C" w:rsidRPr="004E7736">
        <w:rPr>
          <w:rFonts w:ascii="GHEA Grapalat" w:hAnsi="GHEA Grapalat"/>
          <w:color w:val="FF0000"/>
        </w:rPr>
        <w:t xml:space="preserve">обеспечения </w:t>
      </w:r>
      <w:r w:rsidRPr="004E7736">
        <w:rPr>
          <w:rFonts w:ascii="GHEA Grapalat" w:hAnsi="GHEA Grapalat"/>
          <w:color w:val="FF0000"/>
        </w:rPr>
        <w:t xml:space="preserve">договора </w:t>
      </w:r>
      <w:r w:rsidR="00024245" w:rsidRPr="004E7736">
        <w:rPr>
          <w:rFonts w:ascii="GHEA Grapalat" w:hAnsi="GHEA Grapalat"/>
          <w:color w:val="FF0000"/>
        </w:rPr>
        <w:t xml:space="preserve">представленного </w:t>
      </w:r>
      <w:r w:rsidRPr="004E7736">
        <w:rPr>
          <w:rFonts w:ascii="GHEA Grapalat" w:hAnsi="GHEA Grapalat"/>
          <w:color w:val="FF0000"/>
        </w:rPr>
        <w:t xml:space="preserve">в виде неустойки, также представляет Покупателю </w:t>
      </w:r>
      <w:r w:rsidR="00024245" w:rsidRPr="004E7736">
        <w:rPr>
          <w:rFonts w:ascii="GHEA Grapalat" w:hAnsi="GHEA Grapalat"/>
          <w:color w:val="FF0000"/>
        </w:rPr>
        <w:t xml:space="preserve">новое обеспечение </w:t>
      </w:r>
      <w:r w:rsidRPr="004E7736">
        <w:rPr>
          <w:rFonts w:ascii="GHEA Grapalat" w:hAnsi="GHEA Grapalat"/>
          <w:color w:val="FF0000"/>
        </w:rPr>
        <w:t xml:space="preserve">в течение </w:t>
      </w:r>
      <w:r w:rsidR="00CB2BDB" w:rsidRPr="004E7736">
        <w:rPr>
          <w:rFonts w:ascii="GHEA Grapalat" w:hAnsi="GHEA Grapalat"/>
          <w:color w:val="FF0000"/>
        </w:rPr>
        <w:t>10</w:t>
      </w:r>
      <w:r w:rsidR="00024245" w:rsidRPr="004E7736">
        <w:rPr>
          <w:rFonts w:ascii="GHEA Grapalat" w:hAnsi="GHEA Grapalat"/>
          <w:color w:val="FF0000"/>
        </w:rPr>
        <w:t xml:space="preserve"> </w:t>
      </w:r>
      <w:r w:rsidRPr="004E7736">
        <w:rPr>
          <w:rFonts w:ascii="GHEA Grapalat" w:hAnsi="GHEA Grapalat"/>
          <w:color w:val="FF000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4E7736">
        <w:rPr>
          <w:rStyle w:val="FootnoteReference"/>
          <w:rFonts w:ascii="GHEA Grapalat" w:hAnsi="GHEA Grapalat"/>
          <w:color w:val="FF0000"/>
        </w:rPr>
        <w:footnoteReference w:customMarkFollows="1" w:id="24"/>
        <w:t>26</w:t>
      </w:r>
    </w:p>
    <w:p w14:paraId="7F361814" w14:textId="076321FF" w:rsidR="00071D1C" w:rsidRPr="00B138F3" w:rsidRDefault="00F1670E"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70F8C9F" w14:textId="77777777" w:rsidTr="0016519F">
        <w:tc>
          <w:tcPr>
            <w:tcW w:w="4536" w:type="dxa"/>
          </w:tcPr>
          <w:p w14:paraId="5946A68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66FA59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42F96A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B42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2F8E7B" w14:textId="77777777" w:rsidR="00071D1C" w:rsidRPr="00B138F3" w:rsidRDefault="00071D1C" w:rsidP="00B46D58">
            <w:pPr>
              <w:widowControl w:val="0"/>
              <w:spacing w:after="160"/>
              <w:jc w:val="center"/>
              <w:rPr>
                <w:rFonts w:ascii="GHEA Grapalat" w:hAnsi="GHEA Grapalat"/>
              </w:rPr>
            </w:pPr>
          </w:p>
        </w:tc>
        <w:tc>
          <w:tcPr>
            <w:tcW w:w="4343" w:type="dxa"/>
          </w:tcPr>
          <w:p w14:paraId="3A79B5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3912F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A9959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816358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A92AC2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7E2CEFF" w14:textId="77777777" w:rsidR="00071D1C" w:rsidRPr="00B138F3" w:rsidRDefault="00071D1C" w:rsidP="00B46D58">
      <w:pPr>
        <w:widowControl w:val="0"/>
        <w:spacing w:after="160"/>
        <w:rPr>
          <w:rFonts w:ascii="GHEA Grapalat" w:hAnsi="GHEA Grapalat"/>
        </w:rPr>
      </w:pPr>
    </w:p>
    <w:p w14:paraId="632BF862" w14:textId="77777777"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1"/>
          <w:footnotePr>
            <w:pos w:val="beneathText"/>
          </w:footnotePr>
          <w:pgSz w:w="11906" w:h="16838" w:code="9"/>
          <w:pgMar w:top="709" w:right="566" w:bottom="1418" w:left="1418" w:header="561" w:footer="561" w:gutter="0"/>
          <w:cols w:space="720"/>
          <w:docGrid w:linePitch="326"/>
        </w:sectPr>
      </w:pPr>
    </w:p>
    <w:p w14:paraId="28E4A9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FC0A3AD" w14:textId="77777777" w:rsidR="007F1465" w:rsidRPr="00B138F3" w:rsidRDefault="00071D1C" w:rsidP="007F146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i/>
        </w:rPr>
        <w:t>к Договору под кодом</w:t>
      </w:r>
      <w:r w:rsidR="007F1465">
        <w:rPr>
          <w:rFonts w:ascii="GHEA Grapalat" w:hAnsi="GHEA Grapalat"/>
          <w:i/>
        </w:rPr>
        <w:t xml:space="preserve"> </w:t>
      </w:r>
      <w:r w:rsidR="007F1465" w:rsidRPr="00DF5647">
        <w:rPr>
          <w:rFonts w:ascii="GHEA Grapalat" w:hAnsi="GHEA Grapalat"/>
          <w:color w:val="FF0000"/>
          <w:sz w:val="24"/>
          <w:szCs w:val="24"/>
          <w:lang w:val="en-US"/>
        </w:rPr>
        <w:t>PRA</w:t>
      </w:r>
      <w:r w:rsidR="007F1465" w:rsidRPr="00DF5647">
        <w:rPr>
          <w:rFonts w:ascii="GHEA Grapalat" w:hAnsi="GHEA Grapalat"/>
          <w:color w:val="FF0000"/>
          <w:sz w:val="24"/>
          <w:szCs w:val="24"/>
        </w:rPr>
        <w:t>-BMAPDzB</w:t>
      </w:r>
      <w:r w:rsidR="007F1465" w:rsidRPr="00A349C1">
        <w:rPr>
          <w:rFonts w:ascii="GHEA Grapalat" w:hAnsi="GHEA Grapalat"/>
          <w:color w:val="FF0000"/>
          <w:sz w:val="24"/>
          <w:szCs w:val="24"/>
        </w:rPr>
        <w:t>-26/</w:t>
      </w:r>
      <w:r w:rsidR="007F1465" w:rsidRPr="00A349C1">
        <w:rPr>
          <w:rFonts w:ascii="GHEA Grapalat" w:hAnsi="GHEA Grapalat"/>
          <w:i/>
          <w:color w:val="FF0000"/>
          <w:sz w:val="24"/>
          <w:szCs w:val="24"/>
          <w:lang w:val="hy-AM"/>
        </w:rPr>
        <w:t>01</w:t>
      </w:r>
    </w:p>
    <w:p w14:paraId="67377088" w14:textId="3F2126E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E4EC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14:paraId="2330E0B9" w14:textId="77777777" w:rsidR="002B5301" w:rsidRDefault="002B5301" w:rsidP="00B46D58">
      <w:pPr>
        <w:widowControl w:val="0"/>
        <w:spacing w:after="160"/>
        <w:jc w:val="right"/>
        <w:rPr>
          <w:rFonts w:ascii="GHEA Grapalat" w:hAnsi="GHEA Grapalat"/>
          <w:lang w:val="hy-AM"/>
        </w:rPr>
      </w:pPr>
    </w:p>
    <w:p w14:paraId="104722B3" w14:textId="77777777" w:rsidR="005729B3" w:rsidRPr="005729B3" w:rsidRDefault="002B5301" w:rsidP="005729B3">
      <w:pPr>
        <w:widowControl w:val="0"/>
        <w:spacing w:after="160"/>
        <w:rPr>
          <w:rFonts w:ascii="Sylfaen" w:hAnsi="Sylfaen"/>
          <w:b/>
          <w:bCs/>
          <w:color w:val="FF0000"/>
        </w:rPr>
      </w:pPr>
      <w:r w:rsidRPr="005729B3">
        <w:rPr>
          <w:rFonts w:ascii="GHEA Grapalat" w:hAnsi="GHEA Grapalat"/>
          <w:b/>
          <w:bCs/>
          <w:color w:val="FF0000"/>
          <w:u w:val="single"/>
        </w:rPr>
        <w:t xml:space="preserve">Лот 1 </w:t>
      </w:r>
      <w:r w:rsidR="005729B3" w:rsidRPr="005729B3">
        <w:rPr>
          <w:rFonts w:ascii="Sylfaen" w:hAnsi="Sylfaen"/>
          <w:b/>
          <w:bCs/>
          <w:color w:val="FF0000"/>
        </w:rPr>
        <w:t>Оборудование для производства радиопрограмм (</w:t>
      </w:r>
      <w:r w:rsidR="005729B3" w:rsidRPr="005729B3">
        <w:rPr>
          <w:rFonts w:asciiTheme="minorHAnsi" w:hAnsiTheme="minorHAnsi" w:cstheme="minorHAnsi"/>
          <w:b/>
          <w:bCs/>
          <w:color w:val="FF0000"/>
        </w:rPr>
        <w:t>Комплексная модернизация аппаратно-студийного комплекса радиовещания ЗАО «Общественное радио Армении» по принципу «под ключ</w:t>
      </w:r>
      <w:r w:rsidR="005729B3" w:rsidRPr="005729B3">
        <w:rPr>
          <w:rFonts w:asciiTheme="minorHAnsi" w:hAnsiTheme="minorHAnsi" w:cstheme="minorHAnsi"/>
          <w:b/>
          <w:bCs/>
        </w:rPr>
        <w:t>»</w:t>
      </w:r>
      <w:r w:rsidR="005729B3" w:rsidRPr="005729B3">
        <w:rPr>
          <w:rFonts w:ascii="Sylfaen" w:hAnsi="Sylfaen"/>
          <w:b/>
          <w:bCs/>
          <w:color w:val="FF0000"/>
        </w:rPr>
        <w:t>)</w:t>
      </w:r>
    </w:p>
    <w:p w14:paraId="54E804CB" w14:textId="4BB23FD1" w:rsidR="00D344AB" w:rsidRPr="00884C23" w:rsidRDefault="005729B3" w:rsidP="005729B3">
      <w:pPr>
        <w:widowControl w:val="0"/>
        <w:spacing w:after="160"/>
        <w:rPr>
          <w:rFonts w:asciiTheme="minorHAnsi" w:hAnsiTheme="minorHAnsi" w:cstheme="minorHAnsi"/>
          <w:b/>
          <w:bCs/>
        </w:rPr>
      </w:pPr>
      <w:r w:rsidRPr="008173FD">
        <w:rPr>
          <w:rFonts w:ascii="Sylfaen" w:hAnsi="Sylfaen"/>
          <w:color w:val="FF0000"/>
          <w:sz w:val="20"/>
          <w:szCs w:val="20"/>
        </w:rPr>
        <w:t xml:space="preserve"> </w:t>
      </w:r>
      <w:r w:rsidR="00D344AB" w:rsidRPr="00884C23">
        <w:rPr>
          <w:rFonts w:asciiTheme="minorHAnsi" w:hAnsiTheme="minorHAnsi" w:cstheme="minorHAnsi"/>
          <w:b/>
          <w:bCs/>
          <w:sz w:val="28"/>
          <w:szCs w:val="28"/>
        </w:rPr>
        <w:t>1.1</w:t>
      </w:r>
      <w:r w:rsidR="00D344AB" w:rsidRPr="00884C23">
        <w:rPr>
          <w:rFonts w:asciiTheme="minorHAnsi" w:hAnsiTheme="minorHAnsi" w:cstheme="minorHAnsi"/>
          <w:b/>
          <w:bCs/>
        </w:rPr>
        <w:t xml:space="preserve"> </w:t>
      </w:r>
      <w:r w:rsidR="00D344AB" w:rsidRPr="00884C23">
        <w:rPr>
          <w:rFonts w:asciiTheme="minorHAnsi" w:hAnsiTheme="minorHAnsi" w:cstheme="minorHAnsi"/>
          <w:b/>
          <w:bCs/>
          <w:sz w:val="28"/>
          <w:szCs w:val="28"/>
        </w:rPr>
        <w:t>Общие требования</w:t>
      </w:r>
    </w:p>
    <w:p w14:paraId="640CBD54"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b/>
          <w:bCs/>
        </w:rPr>
        <w:t>Поставщик обязан выполнить полный комплекс работ по поставке, интеграции, настройке и вводу в промышленную эксплуатацию аппаратно-программного комплекса по принципу «под ключ».</w:t>
      </w:r>
    </w:p>
    <w:p w14:paraId="57C83AB2" w14:textId="77777777" w:rsidR="00D344AB" w:rsidRPr="00884C23" w:rsidRDefault="00D344AB" w:rsidP="00D344AB">
      <w:pPr>
        <w:pStyle w:val="ListParagraph"/>
        <w:numPr>
          <w:ilvl w:val="0"/>
          <w:numId w:val="38"/>
        </w:numPr>
        <w:tabs>
          <w:tab w:val="clear" w:pos="720"/>
          <w:tab w:val="num" w:pos="284"/>
        </w:tabs>
        <w:spacing w:line="276" w:lineRule="auto"/>
        <w:contextualSpacing/>
        <w:rPr>
          <w:rFonts w:cstheme="minorHAnsi"/>
        </w:rPr>
      </w:pPr>
      <w:r w:rsidRPr="00884C23">
        <w:rPr>
          <w:rFonts w:ascii="Cambria" w:hAnsi="Cambria" w:cs="Cambria"/>
        </w:rPr>
        <w:t>поставку</w:t>
      </w:r>
      <w:r w:rsidRPr="00884C23">
        <w:rPr>
          <w:rFonts w:cstheme="minorHAnsi"/>
        </w:rPr>
        <w:t xml:space="preserve"> </w:t>
      </w:r>
      <w:r w:rsidRPr="00884C23">
        <w:rPr>
          <w:rFonts w:ascii="Cambria" w:hAnsi="Cambria" w:cs="Cambria"/>
        </w:rPr>
        <w:t>оборудования</w:t>
      </w:r>
      <w:r w:rsidRPr="00884C23">
        <w:rPr>
          <w:rFonts w:cstheme="minorHAnsi"/>
        </w:rPr>
        <w:t>;</w:t>
      </w:r>
    </w:p>
    <w:p w14:paraId="3780B02E"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поставку</w:t>
      </w:r>
      <w:r w:rsidRPr="00884C23">
        <w:rPr>
          <w:rFonts w:cstheme="minorHAnsi"/>
        </w:rPr>
        <w:t xml:space="preserve"> </w:t>
      </w:r>
      <w:r w:rsidRPr="00884C23">
        <w:rPr>
          <w:rFonts w:ascii="Cambria" w:hAnsi="Cambria" w:cs="Cambria"/>
        </w:rPr>
        <w:t>лицензий</w:t>
      </w:r>
      <w:r w:rsidRPr="00884C23">
        <w:rPr>
          <w:rFonts w:cstheme="minorHAnsi"/>
        </w:rPr>
        <w:t>;</w:t>
      </w:r>
    </w:p>
    <w:p w14:paraId="5EF3B5AB"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монтаж</w:t>
      </w:r>
      <w:r w:rsidRPr="00884C23">
        <w:rPr>
          <w:rFonts w:cstheme="minorHAnsi"/>
        </w:rPr>
        <w:t>;</w:t>
      </w:r>
    </w:p>
    <w:p w14:paraId="468D3C9C"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интеграцию</w:t>
      </w:r>
      <w:r w:rsidRPr="00884C23">
        <w:rPr>
          <w:rFonts w:cstheme="minorHAnsi"/>
        </w:rPr>
        <w:t>;</w:t>
      </w:r>
    </w:p>
    <w:p w14:paraId="335AFE32"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программирование</w:t>
      </w:r>
      <w:r w:rsidRPr="00884C23">
        <w:rPr>
          <w:rFonts w:cstheme="minorHAnsi"/>
        </w:rPr>
        <w:t>;</w:t>
      </w:r>
    </w:p>
    <w:p w14:paraId="44D68F9E"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пусконаладочные</w:t>
      </w:r>
      <w:r w:rsidRPr="00884C23">
        <w:rPr>
          <w:rFonts w:cstheme="minorHAnsi"/>
        </w:rPr>
        <w:t xml:space="preserve"> </w:t>
      </w:r>
      <w:r w:rsidRPr="00884C23">
        <w:rPr>
          <w:rFonts w:ascii="Cambria" w:hAnsi="Cambria" w:cs="Cambria"/>
        </w:rPr>
        <w:t>работы</w:t>
      </w:r>
      <w:r w:rsidRPr="00884C23">
        <w:rPr>
          <w:rFonts w:cstheme="minorHAnsi"/>
        </w:rPr>
        <w:t>;</w:t>
      </w:r>
    </w:p>
    <w:p w14:paraId="765076DD"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ввод</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промышленную</w:t>
      </w:r>
      <w:r w:rsidRPr="00884C23">
        <w:rPr>
          <w:rFonts w:cstheme="minorHAnsi"/>
        </w:rPr>
        <w:t xml:space="preserve"> </w:t>
      </w:r>
      <w:r w:rsidRPr="00884C23">
        <w:rPr>
          <w:rFonts w:ascii="Cambria" w:hAnsi="Cambria" w:cs="Cambria"/>
        </w:rPr>
        <w:t>эксплуатацию</w:t>
      </w:r>
      <w:r w:rsidRPr="00884C23">
        <w:rPr>
          <w:rFonts w:cstheme="minorHAnsi"/>
        </w:rPr>
        <w:t>;</w:t>
      </w:r>
    </w:p>
    <w:p w14:paraId="07ECEDA8"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обучение</w:t>
      </w:r>
      <w:r w:rsidRPr="00884C23">
        <w:rPr>
          <w:rFonts w:cstheme="minorHAnsi"/>
        </w:rPr>
        <w:t xml:space="preserve"> </w:t>
      </w:r>
      <w:r w:rsidRPr="00884C23">
        <w:rPr>
          <w:rFonts w:ascii="Cambria" w:hAnsi="Cambria" w:cs="Cambria"/>
        </w:rPr>
        <w:t>персонала</w:t>
      </w:r>
      <w:r w:rsidRPr="00884C23">
        <w:rPr>
          <w:rFonts w:cstheme="minorHAnsi"/>
        </w:rPr>
        <w:t>;</w:t>
      </w:r>
    </w:p>
    <w:p w14:paraId="2765F2C4" w14:textId="77777777" w:rsidR="00D344AB" w:rsidRPr="00884C23" w:rsidRDefault="00D344AB" w:rsidP="00D344AB">
      <w:pPr>
        <w:pStyle w:val="ListParagraph"/>
        <w:numPr>
          <w:ilvl w:val="0"/>
          <w:numId w:val="38"/>
        </w:numPr>
        <w:spacing w:line="276" w:lineRule="auto"/>
        <w:contextualSpacing/>
        <w:rPr>
          <w:rFonts w:cstheme="minorHAnsi"/>
        </w:rPr>
      </w:pPr>
      <w:r w:rsidRPr="00884C23">
        <w:rPr>
          <w:rFonts w:ascii="Cambria" w:hAnsi="Cambria" w:cs="Cambria"/>
        </w:rPr>
        <w:t>гарантийную</w:t>
      </w:r>
      <w:r w:rsidRPr="00884C23">
        <w:rPr>
          <w:rFonts w:cstheme="minorHAnsi"/>
        </w:rPr>
        <w:t xml:space="preserve"> </w:t>
      </w:r>
      <w:r w:rsidRPr="00884C23">
        <w:rPr>
          <w:rFonts w:ascii="Cambria" w:hAnsi="Cambria" w:cs="Cambria"/>
        </w:rPr>
        <w:t>поддержку</w:t>
      </w:r>
      <w:r w:rsidRPr="00884C23">
        <w:rPr>
          <w:rFonts w:cstheme="minorHAnsi"/>
        </w:rPr>
        <w:t>.</w:t>
      </w:r>
    </w:p>
    <w:p w14:paraId="0D1F0D8B" w14:textId="77777777" w:rsidR="00D344AB" w:rsidRPr="00884C23" w:rsidRDefault="00D344AB" w:rsidP="00D344AB">
      <w:pPr>
        <w:pStyle w:val="ListParagraph"/>
        <w:numPr>
          <w:ilvl w:val="1"/>
          <w:numId w:val="34"/>
        </w:numPr>
        <w:spacing w:line="276" w:lineRule="auto"/>
        <w:contextualSpacing/>
        <w:outlineLvl w:val="2"/>
        <w:rPr>
          <w:rFonts w:cstheme="minorHAnsi"/>
          <w:b/>
          <w:bCs/>
          <w:sz w:val="28"/>
          <w:szCs w:val="28"/>
        </w:rPr>
      </w:pPr>
      <w:r w:rsidRPr="00884C23">
        <w:rPr>
          <w:rFonts w:cstheme="minorHAnsi"/>
          <w:b/>
          <w:bCs/>
          <w:sz w:val="28"/>
          <w:szCs w:val="28"/>
        </w:rPr>
        <w:t xml:space="preserve"> </w:t>
      </w:r>
      <w:r w:rsidRPr="00884C23">
        <w:rPr>
          <w:rFonts w:ascii="Cambria" w:hAnsi="Cambria" w:cs="Cambria"/>
          <w:b/>
          <w:bCs/>
          <w:sz w:val="28"/>
          <w:szCs w:val="28"/>
        </w:rPr>
        <w:t>Авторизация</w:t>
      </w:r>
      <w:r w:rsidRPr="00884C23">
        <w:rPr>
          <w:rFonts w:cstheme="minorHAnsi"/>
          <w:b/>
          <w:bCs/>
          <w:sz w:val="28"/>
          <w:szCs w:val="28"/>
        </w:rPr>
        <w:t xml:space="preserve"> </w:t>
      </w:r>
      <w:r w:rsidRPr="00884C23">
        <w:rPr>
          <w:rFonts w:ascii="Cambria" w:hAnsi="Cambria" w:cs="Cambria"/>
          <w:b/>
          <w:bCs/>
          <w:sz w:val="28"/>
          <w:szCs w:val="28"/>
        </w:rPr>
        <w:t>производителя</w:t>
      </w:r>
      <w:r w:rsidRPr="00884C23">
        <w:rPr>
          <w:rFonts w:cstheme="minorHAnsi"/>
          <w:b/>
          <w:bCs/>
          <w:sz w:val="28"/>
          <w:szCs w:val="28"/>
        </w:rPr>
        <w:t xml:space="preserve"> (</w:t>
      </w:r>
      <w:r w:rsidRPr="00884C23">
        <w:rPr>
          <w:rFonts w:cstheme="minorHAnsi"/>
          <w:b/>
          <w:bCs/>
          <w:sz w:val="28"/>
          <w:szCs w:val="28"/>
          <w:lang w:val="en-US"/>
        </w:rPr>
        <w:t>MAF)</w:t>
      </w:r>
    </w:p>
    <w:p w14:paraId="7B5733C8" w14:textId="77777777" w:rsidR="00D344AB" w:rsidRPr="00884C23" w:rsidRDefault="00D344AB" w:rsidP="00D344AB">
      <w:pPr>
        <w:pStyle w:val="ListParagraph"/>
        <w:spacing w:line="276" w:lineRule="auto"/>
        <w:ind w:left="0" w:firstLine="360"/>
        <w:outlineLvl w:val="2"/>
        <w:rPr>
          <w:rFonts w:cstheme="minorHAnsi"/>
        </w:rPr>
      </w:pPr>
      <w:r w:rsidRPr="00884C23">
        <w:rPr>
          <w:rFonts w:ascii="Cambria" w:hAnsi="Cambria" w:cs="Cambria"/>
        </w:rPr>
        <w:t>Участник</w:t>
      </w:r>
      <w:r w:rsidRPr="00884C23">
        <w:rPr>
          <w:rFonts w:cstheme="minorHAnsi"/>
        </w:rPr>
        <w:t xml:space="preserve"> </w:t>
      </w:r>
      <w:r w:rsidRPr="00884C23">
        <w:rPr>
          <w:rFonts w:ascii="Cambria" w:hAnsi="Cambria" w:cs="Cambria"/>
        </w:rPr>
        <w:t>тендера</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составе</w:t>
      </w:r>
      <w:r w:rsidRPr="00884C23">
        <w:rPr>
          <w:rFonts w:cstheme="minorHAnsi"/>
        </w:rPr>
        <w:t xml:space="preserve"> </w:t>
      </w:r>
      <w:r w:rsidRPr="00884C23">
        <w:rPr>
          <w:rFonts w:ascii="Cambria" w:hAnsi="Cambria" w:cs="Cambria"/>
        </w:rPr>
        <w:t>технического</w:t>
      </w:r>
      <w:r w:rsidRPr="00884C23">
        <w:rPr>
          <w:rFonts w:cstheme="minorHAnsi"/>
        </w:rPr>
        <w:t xml:space="preserve"> </w:t>
      </w:r>
      <w:r w:rsidRPr="00884C23">
        <w:rPr>
          <w:rFonts w:ascii="Cambria" w:hAnsi="Cambria" w:cs="Cambria"/>
        </w:rPr>
        <w:t>предложения</w:t>
      </w:r>
      <w:r w:rsidRPr="00884C23">
        <w:rPr>
          <w:rFonts w:cstheme="minorHAnsi"/>
        </w:rPr>
        <w:t xml:space="preserve"> </w:t>
      </w:r>
      <w:r w:rsidRPr="00884C23">
        <w:rPr>
          <w:rFonts w:ascii="Cambria" w:hAnsi="Cambria" w:cs="Cambria"/>
        </w:rPr>
        <w:t>обязан</w:t>
      </w:r>
      <w:r w:rsidRPr="00884C23">
        <w:rPr>
          <w:rFonts w:cstheme="minorHAnsi"/>
        </w:rPr>
        <w:t xml:space="preserve"> </w:t>
      </w:r>
      <w:r w:rsidRPr="00884C23">
        <w:rPr>
          <w:rFonts w:ascii="Cambria" w:hAnsi="Cambria" w:cs="Cambria"/>
        </w:rPr>
        <w:t>предоставить</w:t>
      </w:r>
      <w:r w:rsidRPr="00884C23">
        <w:rPr>
          <w:rFonts w:cstheme="minorHAnsi"/>
        </w:rPr>
        <w:t xml:space="preserve"> </w:t>
      </w:r>
      <w:r w:rsidRPr="00884C23">
        <w:rPr>
          <w:rFonts w:ascii="Cambria" w:hAnsi="Cambria" w:cs="Cambria"/>
        </w:rPr>
        <w:t>официальное</w:t>
      </w:r>
      <w:r w:rsidRPr="00884C23">
        <w:rPr>
          <w:rFonts w:cstheme="minorHAnsi"/>
        </w:rPr>
        <w:t xml:space="preserve"> </w:t>
      </w:r>
      <w:r w:rsidRPr="00884C23">
        <w:rPr>
          <w:rFonts w:ascii="Cambria" w:hAnsi="Cambria" w:cs="Cambria"/>
        </w:rPr>
        <w:t>авторизационное</w:t>
      </w:r>
      <w:r w:rsidRPr="00884C23">
        <w:rPr>
          <w:rFonts w:cstheme="minorHAnsi"/>
        </w:rPr>
        <w:t xml:space="preserve"> </w:t>
      </w:r>
      <w:r w:rsidRPr="00884C23">
        <w:rPr>
          <w:rFonts w:ascii="Cambria" w:hAnsi="Cambria" w:cs="Cambria"/>
        </w:rPr>
        <w:t>письмо</w:t>
      </w:r>
      <w:r w:rsidRPr="00884C23">
        <w:rPr>
          <w:rFonts w:cstheme="minorHAnsi"/>
        </w:rPr>
        <w:t xml:space="preserve"> </w:t>
      </w:r>
      <w:r w:rsidRPr="00884C23">
        <w:rPr>
          <w:rFonts w:ascii="Cambria" w:hAnsi="Cambria" w:cs="Cambria"/>
        </w:rPr>
        <w:t>от</w:t>
      </w:r>
      <w:r w:rsidRPr="00884C23">
        <w:rPr>
          <w:rFonts w:cstheme="minorHAnsi"/>
        </w:rPr>
        <w:t xml:space="preserve"> </w:t>
      </w:r>
      <w:r w:rsidRPr="00884C23">
        <w:rPr>
          <w:rFonts w:ascii="Cambria" w:hAnsi="Cambria" w:cs="Cambria"/>
        </w:rPr>
        <w:t>производителя</w:t>
      </w:r>
      <w:r w:rsidRPr="00884C23">
        <w:rPr>
          <w:rFonts w:cstheme="minorHAnsi"/>
        </w:rPr>
        <w:t xml:space="preserve"> </w:t>
      </w:r>
      <w:r w:rsidRPr="00884C23">
        <w:rPr>
          <w:rFonts w:ascii="Cambria" w:hAnsi="Cambria" w:cs="Cambria"/>
        </w:rPr>
        <w:t>предлагаемого</w:t>
      </w:r>
      <w:r w:rsidRPr="00884C23">
        <w:rPr>
          <w:rFonts w:cstheme="minorHAnsi"/>
        </w:rPr>
        <w:t xml:space="preserve"> </w:t>
      </w:r>
      <w:r w:rsidRPr="00884C23">
        <w:rPr>
          <w:rFonts w:ascii="Cambria" w:hAnsi="Cambria" w:cs="Cambria"/>
        </w:rPr>
        <w:t>оборудования</w:t>
      </w:r>
      <w:r w:rsidRPr="00884C23">
        <w:rPr>
          <w:rFonts w:cstheme="minorHAnsi"/>
        </w:rPr>
        <w:t xml:space="preserve"> (Manufacturer Authorization Form </w:t>
      </w:r>
      <w:r w:rsidRPr="00884C23">
        <w:rPr>
          <w:rFonts w:cs="Times Armenian"/>
        </w:rPr>
        <w:t>—</w:t>
      </w:r>
      <w:r w:rsidRPr="00884C23">
        <w:rPr>
          <w:rFonts w:cstheme="minorHAnsi"/>
        </w:rPr>
        <w:t xml:space="preserve"> MAF) </w:t>
      </w:r>
      <w:r w:rsidRPr="00884C23">
        <w:rPr>
          <w:rFonts w:ascii="Cambria" w:hAnsi="Cambria" w:cs="Cambria"/>
        </w:rPr>
        <w:t>на</w:t>
      </w:r>
      <w:r w:rsidRPr="00884C23">
        <w:rPr>
          <w:rFonts w:cstheme="minorHAnsi"/>
        </w:rPr>
        <w:t xml:space="preserve"> </w:t>
      </w:r>
      <w:r w:rsidRPr="00884C23">
        <w:rPr>
          <w:rFonts w:ascii="Cambria" w:hAnsi="Cambria" w:cs="Cambria"/>
        </w:rPr>
        <w:t>фирменном</w:t>
      </w:r>
      <w:r w:rsidRPr="00884C23">
        <w:rPr>
          <w:rFonts w:cstheme="minorHAnsi"/>
        </w:rPr>
        <w:t xml:space="preserve"> </w:t>
      </w:r>
      <w:r w:rsidRPr="00884C23">
        <w:rPr>
          <w:rFonts w:ascii="Cambria" w:hAnsi="Cambria" w:cs="Cambria"/>
        </w:rPr>
        <w:t>бланке</w:t>
      </w:r>
      <w:r w:rsidRPr="00884C23">
        <w:rPr>
          <w:rFonts w:cstheme="minorHAnsi"/>
        </w:rPr>
        <w:t xml:space="preserve"> </w:t>
      </w:r>
      <w:r w:rsidRPr="00884C23">
        <w:rPr>
          <w:rFonts w:ascii="Cambria" w:hAnsi="Cambria" w:cs="Cambria"/>
        </w:rPr>
        <w:t>завода</w:t>
      </w:r>
      <w:r w:rsidRPr="00884C23">
        <w:rPr>
          <w:rFonts w:cstheme="minorHAnsi"/>
        </w:rPr>
        <w:t>-</w:t>
      </w:r>
      <w:r w:rsidRPr="00884C23">
        <w:rPr>
          <w:rFonts w:ascii="Cambria" w:hAnsi="Cambria" w:cs="Cambria"/>
        </w:rPr>
        <w:lastRenderedPageBreak/>
        <w:t>изготовителя</w:t>
      </w:r>
      <w:r w:rsidRPr="00884C23">
        <w:rPr>
          <w:rFonts w:cstheme="minorHAnsi"/>
        </w:rPr>
        <w:t xml:space="preserve">. </w:t>
      </w:r>
      <w:r w:rsidRPr="00884C23">
        <w:rPr>
          <w:rFonts w:ascii="Cambria" w:hAnsi="Cambria" w:cs="Cambria"/>
        </w:rPr>
        <w:t>Письмо</w:t>
      </w:r>
      <w:r w:rsidRPr="00884C23">
        <w:rPr>
          <w:rFonts w:cstheme="minorHAnsi"/>
        </w:rPr>
        <w:t xml:space="preserve"> </w:t>
      </w:r>
      <w:r w:rsidRPr="00884C23">
        <w:rPr>
          <w:rFonts w:ascii="Cambria" w:hAnsi="Cambria" w:cs="Cambria"/>
        </w:rPr>
        <w:t>должно</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адресовано</w:t>
      </w:r>
      <w:r w:rsidRPr="00884C23">
        <w:rPr>
          <w:rFonts w:cstheme="minorHAnsi"/>
        </w:rPr>
        <w:t xml:space="preserve"> </w:t>
      </w:r>
      <w:r w:rsidRPr="00884C23">
        <w:rPr>
          <w:rFonts w:ascii="Cambria" w:hAnsi="Cambria" w:cs="Cambria"/>
        </w:rPr>
        <w:t>данному</w:t>
      </w:r>
      <w:r w:rsidRPr="00884C23">
        <w:rPr>
          <w:rFonts w:cstheme="minorHAnsi"/>
        </w:rPr>
        <w:t xml:space="preserve"> </w:t>
      </w:r>
      <w:r w:rsidRPr="00884C23">
        <w:rPr>
          <w:rFonts w:ascii="Cambria" w:hAnsi="Cambria" w:cs="Cambria"/>
        </w:rPr>
        <w:t>государственному</w:t>
      </w:r>
      <w:r w:rsidRPr="00884C23">
        <w:rPr>
          <w:rFonts w:cstheme="minorHAnsi"/>
        </w:rPr>
        <w:t xml:space="preserve"> </w:t>
      </w:r>
      <w:r w:rsidRPr="00884C23">
        <w:rPr>
          <w:rFonts w:ascii="Cambria" w:hAnsi="Cambria" w:cs="Cambria"/>
        </w:rPr>
        <w:t>тендеру</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прямо</w:t>
      </w:r>
      <w:r w:rsidRPr="00884C23">
        <w:rPr>
          <w:rFonts w:cstheme="minorHAnsi"/>
        </w:rPr>
        <w:t xml:space="preserve"> </w:t>
      </w:r>
      <w:r w:rsidRPr="00884C23">
        <w:rPr>
          <w:rFonts w:ascii="Cambria" w:hAnsi="Cambria" w:cs="Cambria"/>
        </w:rPr>
        <w:t>подтверждать</w:t>
      </w:r>
      <w:r w:rsidRPr="00884C23">
        <w:rPr>
          <w:rFonts w:cstheme="minorHAnsi"/>
        </w:rPr>
        <w:t xml:space="preserve"> </w:t>
      </w:r>
      <w:r w:rsidRPr="00884C23">
        <w:rPr>
          <w:rFonts w:ascii="Cambria" w:hAnsi="Cambria" w:cs="Cambria"/>
        </w:rPr>
        <w:t>полномочия</w:t>
      </w:r>
      <w:r w:rsidRPr="00884C23">
        <w:rPr>
          <w:rFonts w:cstheme="minorHAnsi"/>
        </w:rPr>
        <w:t xml:space="preserve"> </w:t>
      </w:r>
      <w:r w:rsidRPr="00884C23">
        <w:rPr>
          <w:rFonts w:ascii="Cambria" w:hAnsi="Cambria" w:cs="Cambria"/>
        </w:rPr>
        <w:t>Поставщика</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поставку</w:t>
      </w:r>
      <w:r w:rsidRPr="00884C23">
        <w:rPr>
          <w:rFonts w:cstheme="minorHAnsi"/>
        </w:rPr>
        <w:t xml:space="preserve">, </w:t>
      </w:r>
      <w:r w:rsidRPr="00884C23">
        <w:rPr>
          <w:rFonts w:ascii="Cambria" w:hAnsi="Cambria" w:cs="Cambria"/>
        </w:rPr>
        <w:t>интеграцию</w:t>
      </w:r>
      <w:r w:rsidRPr="00884C23">
        <w:rPr>
          <w:rFonts w:cstheme="minorHAnsi"/>
        </w:rPr>
        <w:t xml:space="preserve">, </w:t>
      </w:r>
      <w:r w:rsidRPr="00884C23">
        <w:rPr>
          <w:rFonts w:ascii="Cambria" w:hAnsi="Cambria" w:cs="Cambria"/>
        </w:rPr>
        <w:t>гарантийное</w:t>
      </w:r>
      <w:r w:rsidRPr="00884C23">
        <w:rPr>
          <w:rFonts w:cstheme="minorHAnsi"/>
        </w:rPr>
        <w:t xml:space="preserve"> </w:t>
      </w:r>
      <w:r w:rsidRPr="00884C23">
        <w:rPr>
          <w:rFonts w:ascii="Cambria" w:hAnsi="Cambria" w:cs="Cambria"/>
        </w:rPr>
        <w:t>обслуживание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последующую</w:t>
      </w:r>
      <w:r w:rsidRPr="00884C23">
        <w:rPr>
          <w:rFonts w:cstheme="minorHAnsi"/>
        </w:rPr>
        <w:t xml:space="preserve"> </w:t>
      </w:r>
      <w:r w:rsidRPr="00884C23">
        <w:rPr>
          <w:rFonts w:ascii="Cambria" w:hAnsi="Cambria" w:cs="Cambria"/>
        </w:rPr>
        <w:t>техническую</w:t>
      </w:r>
      <w:r w:rsidRPr="00884C23">
        <w:rPr>
          <w:rFonts w:cstheme="minorHAnsi"/>
        </w:rPr>
        <w:t xml:space="preserve"> </w:t>
      </w:r>
      <w:r w:rsidRPr="00884C23">
        <w:rPr>
          <w:rFonts w:ascii="Cambria" w:hAnsi="Cambria" w:cs="Cambria"/>
        </w:rPr>
        <w:t>поддержку</w:t>
      </w:r>
      <w:r w:rsidRPr="00884C23">
        <w:rPr>
          <w:rFonts w:cstheme="minorHAnsi"/>
        </w:rPr>
        <w:t xml:space="preserve"> </w:t>
      </w:r>
      <w:r w:rsidRPr="00884C23">
        <w:rPr>
          <w:rFonts w:ascii="Cambria" w:hAnsi="Cambria" w:cs="Cambria"/>
        </w:rPr>
        <w:t>предлагаемого</w:t>
      </w:r>
      <w:r w:rsidRPr="00884C23">
        <w:rPr>
          <w:rFonts w:cstheme="minorHAnsi"/>
        </w:rPr>
        <w:t xml:space="preserve"> </w:t>
      </w:r>
      <w:r w:rsidRPr="00884C23">
        <w:rPr>
          <w:rFonts w:ascii="Cambria" w:hAnsi="Cambria" w:cs="Cambria"/>
        </w:rPr>
        <w:t>аппаратно</w:t>
      </w:r>
      <w:r w:rsidRPr="00884C23">
        <w:rPr>
          <w:rFonts w:cstheme="minorHAnsi"/>
        </w:rPr>
        <w:t>-</w:t>
      </w:r>
      <w:r w:rsidRPr="00884C23">
        <w:rPr>
          <w:rFonts w:ascii="Cambria" w:hAnsi="Cambria" w:cs="Cambria"/>
        </w:rPr>
        <w:t>программного</w:t>
      </w:r>
      <w:r w:rsidRPr="00884C23">
        <w:rPr>
          <w:rFonts w:cstheme="minorHAnsi"/>
        </w:rPr>
        <w:t xml:space="preserve"> </w:t>
      </w:r>
      <w:r w:rsidRPr="00884C23">
        <w:rPr>
          <w:rFonts w:ascii="Cambria" w:hAnsi="Cambria" w:cs="Cambria"/>
        </w:rPr>
        <w:t>комплекса</w:t>
      </w:r>
      <w:r w:rsidRPr="00884C23">
        <w:rPr>
          <w:rFonts w:cstheme="minorHAnsi"/>
        </w:rPr>
        <w:t>.</w:t>
      </w:r>
    </w:p>
    <w:p w14:paraId="5B6A78E4" w14:textId="77777777" w:rsidR="00D344AB" w:rsidRPr="00884C23" w:rsidRDefault="00D344AB" w:rsidP="00D344AB">
      <w:pPr>
        <w:pStyle w:val="p1"/>
        <w:spacing w:before="0" w:beforeAutospacing="0" w:after="0" w:afterAutospacing="0" w:line="276" w:lineRule="auto"/>
        <w:rPr>
          <w:rFonts w:asciiTheme="minorHAnsi" w:hAnsiTheme="minorHAnsi" w:cstheme="minorHAnsi"/>
          <w:sz w:val="28"/>
          <w:szCs w:val="28"/>
        </w:rPr>
      </w:pPr>
      <w:r w:rsidRPr="00884C23">
        <w:rPr>
          <w:rFonts w:asciiTheme="minorHAnsi" w:hAnsiTheme="minorHAnsi" w:cstheme="minorHAnsi"/>
          <w:b/>
          <w:bCs/>
          <w:sz w:val="28"/>
          <w:szCs w:val="28"/>
        </w:rPr>
        <w:t>1.3 Квалификация участника</w:t>
      </w:r>
    </w:p>
    <w:p w14:paraId="1EAC98C6"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Участник тендера должен иметь подтвержденный опыт выполнения не менее одного проекта по внедрению профессиональных радио- или телевизионных аппаратно-студийных комплексов либо аналогичных мультимедийных комплексов на базе IP/AoIP технологий.</w:t>
      </w:r>
    </w:p>
    <w:p w14:paraId="5E6DA484"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1.4 Квалификация инженерного персонала</w:t>
      </w:r>
    </w:p>
    <w:p w14:paraId="2F4D4BD3"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Работы должны выполняться квалифицированными специалистами, имеющими документально подтвержденную подготовку, опыт внедрения аналогичных систем либо официальное обучение производителя предлагаемого оборудования.</w:t>
      </w:r>
    </w:p>
    <w:p w14:paraId="43629865" w14:textId="77777777" w:rsidR="00D344AB" w:rsidRPr="00884C23" w:rsidRDefault="00D344AB" w:rsidP="00D344AB">
      <w:pPr>
        <w:pStyle w:val="p1"/>
        <w:spacing w:before="0" w:beforeAutospacing="0" w:after="0" w:afterAutospacing="0" w:line="276" w:lineRule="auto"/>
        <w:rPr>
          <w:rFonts w:asciiTheme="minorHAnsi" w:hAnsiTheme="minorHAnsi" w:cstheme="minorHAnsi"/>
          <w:sz w:val="28"/>
          <w:szCs w:val="28"/>
        </w:rPr>
      </w:pPr>
      <w:r w:rsidRPr="00884C23">
        <w:rPr>
          <w:rFonts w:asciiTheme="minorHAnsi" w:hAnsiTheme="minorHAnsi" w:cstheme="minorHAnsi"/>
          <w:b/>
          <w:bCs/>
          <w:sz w:val="28"/>
          <w:szCs w:val="28"/>
        </w:rPr>
        <w:t>1.5 Комплектность поставки</w:t>
      </w:r>
    </w:p>
    <w:p w14:paraId="387D441E"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Комплект поставки должен включать все оборудование, программное обеспечение, лицензии, кабельную продукцию, монтажные принадлежности, соединительные элементы и иные компоненты, необходимые для полноценного функционирования комплекса в соответствии с требованиями настоящего технического задания, даже если отдельные позиции прямо не перечислены в спецификации.</w:t>
      </w:r>
    </w:p>
    <w:p w14:paraId="38AAFC2E"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1.6 Монтаж, интеграция и ввод в эксплуатацию</w:t>
      </w:r>
    </w:p>
    <w:p w14:paraId="12993CEB"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Поставщик обязан выполнить полный комплекс монтажных, интеграционных и пусконаладочных работ, обеспечивающих готовность комплекса к круглосуточной промышленной эксплуатации.</w:t>
      </w:r>
    </w:p>
    <w:p w14:paraId="1BC2AC6F"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Включая:</w:t>
      </w:r>
    </w:p>
    <w:p w14:paraId="165DE67C"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монтаж;</w:t>
      </w:r>
    </w:p>
    <w:p w14:paraId="2B5FD374"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коммутацию;</w:t>
      </w:r>
    </w:p>
    <w:p w14:paraId="163FC9A8"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конфигурирование;</w:t>
      </w:r>
    </w:p>
    <w:p w14:paraId="2827F492"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программирование;</w:t>
      </w:r>
    </w:p>
    <w:p w14:paraId="1FDE43E8"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тестирование;</w:t>
      </w:r>
    </w:p>
    <w:p w14:paraId="2CDFDDF8"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оптимизацию;</w:t>
      </w:r>
    </w:p>
    <w:p w14:paraId="23533FE6" w14:textId="77777777" w:rsidR="00D344AB" w:rsidRPr="00884C23" w:rsidRDefault="00D344AB" w:rsidP="00D344AB">
      <w:pPr>
        <w:numPr>
          <w:ilvl w:val="0"/>
          <w:numId w:val="35"/>
        </w:numPr>
        <w:spacing w:line="276" w:lineRule="auto"/>
        <w:rPr>
          <w:rFonts w:asciiTheme="minorHAnsi" w:hAnsiTheme="minorHAnsi" w:cstheme="minorHAnsi"/>
        </w:rPr>
      </w:pPr>
      <w:r w:rsidRPr="00884C23">
        <w:rPr>
          <w:rFonts w:asciiTheme="minorHAnsi" w:hAnsiTheme="minorHAnsi" w:cstheme="minorHAnsi"/>
        </w:rPr>
        <w:t>документирование.</w:t>
      </w:r>
    </w:p>
    <w:p w14:paraId="4BC71500" w14:textId="77777777" w:rsidR="00D344AB" w:rsidRPr="00884C23" w:rsidRDefault="00D344AB" w:rsidP="00D344AB">
      <w:pPr>
        <w:spacing w:line="276" w:lineRule="auto"/>
        <w:outlineLvl w:val="2"/>
        <w:rPr>
          <w:rFonts w:asciiTheme="minorHAnsi" w:hAnsiTheme="minorHAnsi" w:cstheme="minorHAnsi"/>
          <w:b/>
          <w:bCs/>
          <w:sz w:val="28"/>
          <w:szCs w:val="28"/>
        </w:rPr>
      </w:pPr>
      <w:r w:rsidRPr="00884C23">
        <w:rPr>
          <w:rFonts w:asciiTheme="minorHAnsi" w:hAnsiTheme="minorHAnsi" w:cstheme="minorHAnsi"/>
          <w:b/>
          <w:bCs/>
          <w:sz w:val="28"/>
          <w:szCs w:val="28"/>
        </w:rPr>
        <w:lastRenderedPageBreak/>
        <w:t>1.7 Обучение</w:t>
      </w:r>
    </w:p>
    <w:p w14:paraId="2F7D6E8D"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Не менее 16 академических часов с выдачей программы обучения и учебных материалов.</w:t>
      </w:r>
    </w:p>
    <w:p w14:paraId="7A06F0FC"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Для</w:t>
      </w:r>
    </w:p>
    <w:p w14:paraId="7757E49C" w14:textId="77777777" w:rsidR="00D344AB" w:rsidRPr="00884C23" w:rsidRDefault="00D344AB" w:rsidP="00D344AB">
      <w:pPr>
        <w:numPr>
          <w:ilvl w:val="0"/>
          <w:numId w:val="36"/>
        </w:numPr>
        <w:spacing w:line="276" w:lineRule="auto"/>
        <w:rPr>
          <w:rFonts w:asciiTheme="minorHAnsi" w:hAnsiTheme="minorHAnsi" w:cstheme="minorHAnsi"/>
        </w:rPr>
      </w:pPr>
      <w:r w:rsidRPr="00884C23">
        <w:rPr>
          <w:rFonts w:asciiTheme="minorHAnsi" w:hAnsiTheme="minorHAnsi" w:cstheme="minorHAnsi"/>
        </w:rPr>
        <w:t>инженеров;</w:t>
      </w:r>
    </w:p>
    <w:p w14:paraId="01EA38A0" w14:textId="77777777" w:rsidR="00D344AB" w:rsidRPr="00884C23" w:rsidRDefault="00D344AB" w:rsidP="00D344AB">
      <w:pPr>
        <w:numPr>
          <w:ilvl w:val="0"/>
          <w:numId w:val="36"/>
        </w:numPr>
        <w:spacing w:line="276" w:lineRule="auto"/>
        <w:rPr>
          <w:rFonts w:asciiTheme="minorHAnsi" w:hAnsiTheme="minorHAnsi" w:cstheme="minorHAnsi"/>
        </w:rPr>
      </w:pPr>
      <w:r w:rsidRPr="00884C23">
        <w:rPr>
          <w:rFonts w:asciiTheme="minorHAnsi" w:hAnsiTheme="minorHAnsi" w:cstheme="minorHAnsi"/>
        </w:rPr>
        <w:t>администраторов;</w:t>
      </w:r>
    </w:p>
    <w:p w14:paraId="118B00A9" w14:textId="77777777" w:rsidR="00D344AB" w:rsidRPr="00884C23" w:rsidRDefault="00D344AB" w:rsidP="00D344AB">
      <w:pPr>
        <w:numPr>
          <w:ilvl w:val="0"/>
          <w:numId w:val="36"/>
        </w:numPr>
        <w:spacing w:line="276" w:lineRule="auto"/>
        <w:rPr>
          <w:rFonts w:asciiTheme="minorHAnsi" w:hAnsiTheme="minorHAnsi" w:cstheme="minorHAnsi"/>
        </w:rPr>
      </w:pPr>
      <w:r w:rsidRPr="00884C23">
        <w:rPr>
          <w:rFonts w:asciiTheme="minorHAnsi" w:hAnsiTheme="minorHAnsi" w:cstheme="minorHAnsi"/>
        </w:rPr>
        <w:t>операторов.</w:t>
      </w:r>
    </w:p>
    <w:p w14:paraId="1CA4FF28"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1.8 Техническая и эксплуатационная документация</w:t>
      </w:r>
    </w:p>
    <w:p w14:paraId="00DD6F03"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После завершения проекта передать</w:t>
      </w:r>
    </w:p>
    <w:p w14:paraId="49F87286"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ascii="Cambria" w:hAnsi="Cambria" w:cs="Cambria"/>
        </w:rPr>
        <w:t>исполнительную</w:t>
      </w:r>
      <w:r w:rsidRPr="00884C23">
        <w:rPr>
          <w:rFonts w:cstheme="minorHAnsi"/>
        </w:rPr>
        <w:t xml:space="preserve"> </w:t>
      </w:r>
      <w:r w:rsidRPr="00884C23">
        <w:rPr>
          <w:rFonts w:ascii="Cambria" w:hAnsi="Cambria" w:cs="Cambria"/>
        </w:rPr>
        <w:t>документацию</w:t>
      </w:r>
    </w:p>
    <w:p w14:paraId="5B4E4D81"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ascii="Cambria" w:hAnsi="Cambria" w:cs="Cambria"/>
        </w:rPr>
        <w:t>схемы</w:t>
      </w:r>
    </w:p>
    <w:p w14:paraId="66003676"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cstheme="minorHAnsi"/>
        </w:rPr>
        <w:t>IP-</w:t>
      </w:r>
      <w:r w:rsidRPr="00884C23">
        <w:rPr>
          <w:rFonts w:ascii="Cambria" w:hAnsi="Cambria" w:cs="Cambria"/>
        </w:rPr>
        <w:t>план</w:t>
      </w:r>
    </w:p>
    <w:p w14:paraId="31363C96"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ascii="Cambria" w:hAnsi="Cambria" w:cs="Cambria"/>
        </w:rPr>
        <w:t>конфигурации</w:t>
      </w:r>
    </w:p>
    <w:p w14:paraId="08BF19AB"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ascii="Cambria" w:hAnsi="Cambria" w:cs="Cambria"/>
        </w:rPr>
        <w:t>резервные</w:t>
      </w:r>
      <w:r w:rsidRPr="00884C23">
        <w:rPr>
          <w:rFonts w:cstheme="minorHAnsi"/>
        </w:rPr>
        <w:t xml:space="preserve"> </w:t>
      </w:r>
      <w:r w:rsidRPr="00884C23">
        <w:rPr>
          <w:rFonts w:ascii="Cambria" w:hAnsi="Cambria" w:cs="Cambria"/>
        </w:rPr>
        <w:t>копии</w:t>
      </w:r>
    </w:p>
    <w:p w14:paraId="26485A10" w14:textId="77777777" w:rsidR="00D344AB" w:rsidRPr="00884C23" w:rsidRDefault="00D344AB" w:rsidP="00D344AB">
      <w:pPr>
        <w:pStyle w:val="ListParagraph"/>
        <w:numPr>
          <w:ilvl w:val="0"/>
          <w:numId w:val="39"/>
        </w:numPr>
        <w:spacing w:line="276" w:lineRule="auto"/>
        <w:contextualSpacing/>
        <w:rPr>
          <w:rFonts w:cstheme="minorHAnsi"/>
        </w:rPr>
      </w:pPr>
      <w:r w:rsidRPr="00884C23">
        <w:rPr>
          <w:rFonts w:ascii="Cambria" w:hAnsi="Cambria" w:cs="Cambria"/>
        </w:rPr>
        <w:t>инструкции</w:t>
      </w:r>
    </w:p>
    <w:p w14:paraId="40B3E058" w14:textId="77777777" w:rsidR="00D344AB" w:rsidRPr="00884C23" w:rsidRDefault="00D344AB" w:rsidP="00D344AB">
      <w:pPr>
        <w:spacing w:line="276" w:lineRule="auto"/>
        <w:outlineLvl w:val="2"/>
        <w:rPr>
          <w:rFonts w:asciiTheme="minorHAnsi" w:hAnsiTheme="minorHAnsi" w:cstheme="minorHAnsi"/>
          <w:b/>
          <w:bCs/>
          <w:sz w:val="28"/>
          <w:szCs w:val="28"/>
        </w:rPr>
      </w:pPr>
      <w:r w:rsidRPr="00884C23">
        <w:rPr>
          <w:rFonts w:asciiTheme="minorHAnsi" w:hAnsiTheme="minorHAnsi" w:cstheme="minorHAnsi"/>
          <w:b/>
          <w:bCs/>
          <w:sz w:val="28"/>
          <w:szCs w:val="28"/>
        </w:rPr>
        <w:t>1.9 Приемо-сдаточные испытания (FAT/SAT)</w:t>
      </w:r>
    </w:p>
    <w:p w14:paraId="4FB26337" w14:textId="77777777" w:rsidR="00D344AB" w:rsidRPr="00884C23" w:rsidRDefault="00D344AB" w:rsidP="00D344AB">
      <w:pPr>
        <w:pStyle w:val="p1"/>
        <w:numPr>
          <w:ilvl w:val="0"/>
          <w:numId w:val="3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Поставщик обязан провести предварительные (FAT) и окончательные (SAT) приемо-сдаточные испытания поставляемого комплекса с оформлением соответствующих протоколов, подтверждающих соответствие оборудования и выполненных работ требованиям настоящего технического задания.</w:t>
      </w:r>
    </w:p>
    <w:p w14:paraId="09950741" w14:textId="77777777" w:rsidR="00D344AB" w:rsidRPr="00884C23" w:rsidRDefault="00D344AB" w:rsidP="00D344AB">
      <w:pPr>
        <w:spacing w:line="276" w:lineRule="auto"/>
        <w:outlineLvl w:val="3"/>
        <w:rPr>
          <w:rFonts w:asciiTheme="minorHAnsi" w:hAnsiTheme="minorHAnsi" w:cstheme="minorHAnsi"/>
          <w:b/>
          <w:bCs/>
          <w:sz w:val="28"/>
          <w:szCs w:val="28"/>
        </w:rPr>
      </w:pPr>
      <w:r w:rsidRPr="00884C23">
        <w:rPr>
          <w:rFonts w:asciiTheme="minorHAnsi" w:hAnsiTheme="minorHAnsi" w:cstheme="minorHAnsi"/>
          <w:b/>
          <w:bCs/>
          <w:sz w:val="28"/>
          <w:szCs w:val="28"/>
        </w:rPr>
        <w:t>1.10 Передача исполнительной документации</w:t>
      </w:r>
    </w:p>
    <w:p w14:paraId="35440D06"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По завершении работ Поставщик обязан передать Заказчику комплект исполнительной документации, включая схемы подключения, сетевые параметры, резервные копии конфигураций, инструкции по эксплуатации и администрированию, а также иные материалы, необходимые для дальнейшей эксплуатации и сопровождения комплекса.</w:t>
      </w:r>
    </w:p>
    <w:p w14:paraId="0EB472CE"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rPr>
      </w:pPr>
      <w:r w:rsidRPr="00884C23">
        <w:rPr>
          <w:rFonts w:asciiTheme="minorHAnsi" w:hAnsiTheme="minorHAnsi" w:cstheme="minorHAnsi"/>
          <w:b/>
          <w:bCs/>
        </w:rPr>
        <w:t>1.11 Гарантийное и постгарантийное обслуживание</w:t>
      </w:r>
    </w:p>
    <w:p w14:paraId="3BA4F139"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Минимальный гарантийный срок на поставляемое оборудование, программное обеспечение и выполненные работы должен составлять не менее 12 месяцев с даты подписания итогового акта ввода комплекса в промышленную эксплуатацию.</w:t>
      </w:r>
    </w:p>
    <w:p w14:paraId="41C6EDE0" w14:textId="77777777" w:rsidR="00D344AB" w:rsidRPr="00884C23" w:rsidRDefault="00D344AB" w:rsidP="00D344AB">
      <w:pPr>
        <w:pStyle w:val="Heading2"/>
        <w:spacing w:line="276" w:lineRule="auto"/>
        <w:rPr>
          <w:rStyle w:val="s1"/>
          <w:rFonts w:asciiTheme="minorHAnsi" w:hAnsiTheme="minorHAnsi" w:cstheme="minorHAnsi"/>
          <w:b w:val="0"/>
          <w:bCs/>
          <w:color w:val="auto"/>
          <w:sz w:val="24"/>
          <w:szCs w:val="24"/>
        </w:rPr>
      </w:pPr>
      <w:r w:rsidRPr="00884C23">
        <w:rPr>
          <w:rStyle w:val="s1"/>
          <w:rFonts w:asciiTheme="minorHAnsi" w:hAnsiTheme="minorHAnsi" w:cstheme="minorHAnsi"/>
          <w:bCs/>
          <w:color w:val="auto"/>
          <w:sz w:val="24"/>
          <w:szCs w:val="24"/>
        </w:rPr>
        <w:lastRenderedPageBreak/>
        <w:t>1.12 Требования к эквивалентности</w:t>
      </w:r>
    </w:p>
    <w:p w14:paraId="07A07FDF" w14:textId="77777777" w:rsidR="00D344AB" w:rsidRPr="007558F8" w:rsidRDefault="00D344AB" w:rsidP="00D344AB">
      <w:pPr>
        <w:pStyle w:val="p1"/>
        <w:spacing w:before="0" w:beforeAutospacing="0" w:after="0" w:afterAutospacing="0" w:line="276" w:lineRule="auto"/>
        <w:ind w:firstLine="426"/>
        <w:rPr>
          <w:rFonts w:asciiTheme="minorHAnsi" w:hAnsiTheme="minorHAnsi" w:cstheme="minorHAnsi"/>
        </w:rPr>
      </w:pPr>
      <w:r w:rsidRPr="00884C23">
        <w:rPr>
          <w:rFonts w:asciiTheme="minorHAnsi" w:hAnsiTheme="minorHAnsi" w:cstheme="minorHAnsi"/>
        </w:rPr>
        <w:t xml:space="preserve">В случае предложения оборудования, отличающегося от приведенных в технической спецификации примеров, участник тендера обязан документально подтвердить полное соответствие предлагаемого решения всем функциональным, техническим и эксплуатационным требованиям настоящего технического задания. Предлагаемое оборудование не должно ухудшать архитектуру комплекса, уровень отказоустойчивости, производительность, совместимость и функциональные возможности системы. Все предлагаемые ключевые аппаратные компоненты и специализированное программное обеспечение на момент поставки должны иметь официальный статус поддержки производителя (актуальные линейки) с гарантированным сроком выпуска обновлений ПО и </w:t>
      </w:r>
      <w:r w:rsidRPr="007558F8">
        <w:rPr>
          <w:rFonts w:asciiTheme="minorHAnsi" w:hAnsiTheme="minorHAnsi" w:cstheme="minorHAnsi"/>
        </w:rPr>
        <w:t>доступности запасных частей со стороны завода-изготовителя не менее 5 (пяти) лет. Предложение оборудования, имеющего статус End-of-Life (EOL) или снятого с производства, не допускается.</w:t>
      </w:r>
    </w:p>
    <w:p w14:paraId="33564B28" w14:textId="77777777" w:rsidR="00D344AB" w:rsidRPr="007558F8" w:rsidRDefault="00D344AB" w:rsidP="00D344AB">
      <w:pPr>
        <w:spacing w:before="100" w:beforeAutospacing="1" w:after="100" w:afterAutospacing="1"/>
        <w:outlineLvl w:val="3"/>
        <w:rPr>
          <w:rFonts w:asciiTheme="minorHAnsi" w:hAnsiTheme="minorHAnsi" w:cstheme="minorHAnsi"/>
          <w:b/>
          <w:bCs/>
        </w:rPr>
      </w:pPr>
      <w:r w:rsidRPr="007558F8">
        <w:rPr>
          <w:rFonts w:asciiTheme="minorHAnsi" w:hAnsiTheme="minorHAnsi" w:cstheme="minorHAnsi"/>
          <w:b/>
          <w:bCs/>
        </w:rPr>
        <w:t xml:space="preserve">  Порядок финансирования и этапы оплаты работ</w:t>
      </w:r>
    </w:p>
    <w:p w14:paraId="108DF967" w14:textId="77777777" w:rsidR="00D344AB" w:rsidRPr="007558F8" w:rsidRDefault="00D344AB" w:rsidP="00D344AB">
      <w:pPr>
        <w:spacing w:before="100" w:beforeAutospacing="1" w:after="100" w:afterAutospacing="1"/>
        <w:rPr>
          <w:rFonts w:asciiTheme="minorHAnsi" w:hAnsiTheme="minorHAnsi" w:cstheme="minorHAnsi"/>
        </w:rPr>
      </w:pPr>
      <w:r w:rsidRPr="007558F8">
        <w:rPr>
          <w:rFonts w:asciiTheme="minorHAnsi" w:hAnsiTheme="minorHAnsi" w:cstheme="minorHAnsi"/>
        </w:rPr>
        <w:t>Финансирование и расчеты по настоящему единому государственному контракту осуществляются строго поэтапно, в соответствии со следующими технологическими вехами:</w:t>
      </w:r>
    </w:p>
    <w:p w14:paraId="31A59CEA" w14:textId="77777777" w:rsidR="00D344AB" w:rsidRPr="007558F8" w:rsidRDefault="00D344AB" w:rsidP="00D344AB">
      <w:pPr>
        <w:numPr>
          <w:ilvl w:val="0"/>
          <w:numId w:val="79"/>
        </w:numPr>
        <w:spacing w:before="100" w:beforeAutospacing="1" w:after="100" w:afterAutospacing="1"/>
        <w:rPr>
          <w:rFonts w:asciiTheme="minorHAnsi" w:hAnsiTheme="minorHAnsi" w:cstheme="minorHAnsi"/>
        </w:rPr>
      </w:pPr>
      <w:r w:rsidRPr="007558F8">
        <w:rPr>
          <w:rFonts w:asciiTheme="minorHAnsi" w:hAnsiTheme="minorHAnsi" w:cstheme="minorHAnsi"/>
          <w:b/>
          <w:bCs/>
        </w:rPr>
        <w:t>Этап №1: Поставка материальной части комплекса (75% от общей стоимости Контракта):</w:t>
      </w:r>
    </w:p>
    <w:p w14:paraId="39819533" w14:textId="77777777" w:rsidR="00D344AB" w:rsidRPr="007558F8" w:rsidRDefault="00D344AB" w:rsidP="00D344AB">
      <w:pPr>
        <w:numPr>
          <w:ilvl w:val="0"/>
          <w:numId w:val="79"/>
        </w:numPr>
        <w:spacing w:before="100" w:beforeAutospacing="1" w:after="100" w:afterAutospacing="1"/>
        <w:rPr>
          <w:rFonts w:asciiTheme="minorHAnsi" w:hAnsiTheme="minorHAnsi" w:cstheme="minorHAnsi"/>
        </w:rPr>
      </w:pPr>
      <w:r w:rsidRPr="007558F8">
        <w:rPr>
          <w:rFonts w:asciiTheme="minorHAnsi" w:hAnsiTheme="minorHAnsi" w:cstheme="minorHAnsi"/>
        </w:rPr>
        <w:t>Поставка материальной части комплекса (75% от общей стоимости Договора). Заказчик осуществляет оплату в размере 75% от общей стоимости Договора в течение 10 (десяти) банковских дней со дня принятия Заказчиком полного перечня устройств и оборудования, программного обеспечения и лицензий. Оплата производится на основании счета-фактуры (инвойса), представленного Поставщиком, транспортных накладных, а также после подписания обеими Сторонами промежуточного «Акта приема-передачи товарно-материальных ценностей и предварительного технического контроля»</w:t>
      </w:r>
    </w:p>
    <w:p w14:paraId="3B45975A" w14:textId="77777777" w:rsidR="00D344AB" w:rsidRPr="007558F8" w:rsidRDefault="00D344AB" w:rsidP="00D344AB">
      <w:pPr>
        <w:numPr>
          <w:ilvl w:val="0"/>
          <w:numId w:val="79"/>
        </w:numPr>
        <w:spacing w:before="100" w:beforeAutospacing="1" w:after="100" w:afterAutospacing="1"/>
        <w:rPr>
          <w:rFonts w:asciiTheme="minorHAnsi" w:hAnsiTheme="minorHAnsi" w:cstheme="minorHAnsi"/>
        </w:rPr>
      </w:pPr>
      <w:r w:rsidRPr="007558F8">
        <w:rPr>
          <w:rFonts w:asciiTheme="minorHAnsi" w:hAnsiTheme="minorHAnsi" w:cstheme="minorHAnsi"/>
          <w:b/>
          <w:bCs/>
        </w:rPr>
        <w:t>Этап №2: Инжиниринг, системная интеграция и ввод в эксплуатацию (25% от общей стоимости Контракта):</w:t>
      </w:r>
    </w:p>
    <w:p w14:paraId="77CC18A8" w14:textId="77777777" w:rsidR="00D344AB" w:rsidRPr="007558F8" w:rsidRDefault="00D344AB" w:rsidP="00D344AB">
      <w:pPr>
        <w:spacing w:before="100" w:beforeAutospacing="1" w:after="100" w:afterAutospacing="1"/>
        <w:ind w:left="720"/>
        <w:rPr>
          <w:rStyle w:val="s1"/>
          <w:rFonts w:asciiTheme="minorHAnsi" w:hAnsiTheme="minorHAnsi" w:cstheme="minorHAnsi"/>
        </w:rPr>
      </w:pPr>
      <w:r w:rsidRPr="007558F8">
        <w:rPr>
          <w:rFonts w:asciiTheme="minorHAnsi" w:hAnsiTheme="minorHAnsi" w:cstheme="minorHAnsi"/>
        </w:rPr>
        <w:t>Заказчик производит окончательный расчет в размере </w:t>
      </w:r>
      <w:r w:rsidRPr="007558F8">
        <w:rPr>
          <w:rFonts w:asciiTheme="minorHAnsi" w:hAnsiTheme="minorHAnsi" w:cstheme="minorHAnsi"/>
          <w:b/>
          <w:bCs/>
        </w:rPr>
        <w:t>25%</w:t>
      </w:r>
      <w:r w:rsidRPr="007558F8">
        <w:rPr>
          <w:rFonts w:asciiTheme="minorHAnsi" w:hAnsiTheme="minorHAnsi" w:cstheme="minorHAnsi"/>
        </w:rPr>
        <w:t> от общей цены Контракта в течение 10 (десяти) банковских дней после завершения Поставщиком полного комплекса монтажных, пусконаладочных и конфигурационных работ, успешного проведения объектовых приемо-сдаточных испытаний (SAT), проведения сертифицированного обучения персонала Заказчика (не менее 16 академических часов) и подписания двустороннего </w:t>
      </w:r>
      <w:r w:rsidRPr="007558F8">
        <w:rPr>
          <w:rFonts w:asciiTheme="minorHAnsi" w:hAnsiTheme="minorHAnsi" w:cstheme="minorHAnsi"/>
          <w:i/>
          <w:iCs/>
        </w:rPr>
        <w:t>«Итогового акта ввода вещательного комплекса в промышленную эксплуатацию»</w:t>
      </w:r>
      <w:r w:rsidRPr="007558F8">
        <w:rPr>
          <w:rFonts w:asciiTheme="minorHAnsi" w:hAnsiTheme="minorHAnsi" w:cstheme="minorHAnsi"/>
        </w:rPr>
        <w:t>.</w:t>
      </w:r>
    </w:p>
    <w:p w14:paraId="6BDAD160" w14:textId="77777777" w:rsidR="00D344AB" w:rsidRPr="007558F8" w:rsidRDefault="00D344AB" w:rsidP="00D344AB">
      <w:pPr>
        <w:spacing w:line="276" w:lineRule="auto"/>
        <w:rPr>
          <w:rStyle w:val="s1"/>
          <w:rFonts w:asciiTheme="minorHAnsi" w:eastAsiaTheme="majorEastAsia" w:hAnsiTheme="minorHAnsi" w:cstheme="minorHAnsi"/>
          <w:b/>
          <w:bCs/>
          <w:sz w:val="28"/>
          <w:szCs w:val="28"/>
          <w:lang w:eastAsia="en-US"/>
        </w:rPr>
      </w:pPr>
      <w:r w:rsidRPr="007558F8">
        <w:rPr>
          <w:rStyle w:val="s1"/>
          <w:rFonts w:asciiTheme="minorHAnsi" w:eastAsiaTheme="majorEastAsia" w:hAnsiTheme="minorHAnsi" w:cstheme="minorHAnsi"/>
          <w:b/>
          <w:bCs/>
          <w:sz w:val="28"/>
          <w:szCs w:val="28"/>
          <w:lang w:eastAsia="en-US"/>
        </w:rPr>
        <w:lastRenderedPageBreak/>
        <w:t>2. ВВЕДЕНИЕ И ОБЩИЕ ТРЕБОВАНИЯ К ВЕЩАТЕЛЬНОМУ КОМПЛЕКСУ.</w:t>
      </w:r>
    </w:p>
    <w:p w14:paraId="449F42E4" w14:textId="77777777" w:rsidR="00D344AB" w:rsidRPr="00884C23" w:rsidRDefault="00D344AB" w:rsidP="00D344AB">
      <w:pPr>
        <w:pStyle w:val="p1"/>
        <w:spacing w:before="0" w:beforeAutospacing="0" w:after="0" w:afterAutospacing="0" w:line="276" w:lineRule="auto"/>
        <w:ind w:firstLine="426"/>
        <w:rPr>
          <w:rFonts w:asciiTheme="minorHAnsi" w:hAnsiTheme="minorHAnsi" w:cstheme="minorHAnsi"/>
        </w:rPr>
      </w:pPr>
      <w:r w:rsidRPr="007558F8">
        <w:rPr>
          <w:rFonts w:asciiTheme="minorHAnsi" w:hAnsiTheme="minorHAnsi" w:cstheme="minorHAnsi"/>
        </w:rPr>
        <w:t xml:space="preserve">Настоящее техническое задание определяет функциональные, технические, эксплуатационные и организационные требования к модернизации аппаратно-студийного комплекса </w:t>
      </w:r>
      <w:r w:rsidRPr="00884C23">
        <w:rPr>
          <w:rFonts w:asciiTheme="minorHAnsi" w:hAnsiTheme="minorHAnsi" w:cstheme="minorHAnsi"/>
        </w:rPr>
        <w:t>Общественного радио Армении. Все предлагаемые решения должны обеспечивать совместную работу как единого интегрированного вещательного комплекса.</w:t>
      </w:r>
    </w:p>
    <w:p w14:paraId="2CD5F7C6" w14:textId="77777777" w:rsidR="00D344AB" w:rsidRPr="00884C23" w:rsidRDefault="00D344AB" w:rsidP="00D344AB">
      <w:pPr>
        <w:pStyle w:val="p1"/>
        <w:spacing w:before="0" w:beforeAutospacing="0" w:after="0" w:afterAutospacing="0" w:line="276" w:lineRule="auto"/>
        <w:ind w:firstLine="567"/>
        <w:rPr>
          <w:rFonts w:asciiTheme="minorHAnsi" w:hAnsiTheme="minorHAnsi" w:cstheme="minorHAnsi"/>
          <w:b/>
          <w:bCs/>
          <w:sz w:val="28"/>
          <w:szCs w:val="28"/>
        </w:rPr>
      </w:pPr>
      <w:r w:rsidRPr="00884C23">
        <w:rPr>
          <w:rFonts w:asciiTheme="minorHAnsi" w:hAnsiTheme="minorHAnsi" w:cstheme="minorHAnsi"/>
          <w:b/>
          <w:bCs/>
          <w:sz w:val="28"/>
          <w:szCs w:val="28"/>
        </w:rPr>
        <w:t>2.1. Основание для разработки</w:t>
      </w:r>
    </w:p>
    <w:p w14:paraId="278F43B1" w14:textId="77777777" w:rsidR="00D344AB" w:rsidRPr="00884C23" w:rsidRDefault="00D344AB" w:rsidP="00D344AB">
      <w:pPr>
        <w:pStyle w:val="p1"/>
        <w:spacing w:before="0" w:beforeAutospacing="0" w:after="0" w:afterAutospacing="0" w:line="276" w:lineRule="auto"/>
        <w:ind w:firstLine="567"/>
        <w:rPr>
          <w:rFonts w:asciiTheme="minorHAnsi" w:hAnsiTheme="minorHAnsi" w:cstheme="minorHAnsi"/>
        </w:rPr>
      </w:pPr>
      <w:r w:rsidRPr="00884C23">
        <w:rPr>
          <w:rFonts w:asciiTheme="minorHAnsi" w:hAnsiTheme="minorHAnsi" w:cstheme="minorHAnsi"/>
        </w:rPr>
        <w:t xml:space="preserve">         Существующий студийный комплекс морально и физически устарел, не соответствует современным стандартам качества, надежности и функциональности вещания. Отсутствует централизованное управление, аппаратное резервирование и сквозная автоматизация, что значительно повышает операционные риски и нагрузку на персонал.</w:t>
      </w:r>
    </w:p>
    <w:p w14:paraId="3E24B232"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2.2. Назначение и цели проекта</w:t>
      </w:r>
    </w:p>
    <w:p w14:paraId="20D4FA4A" w14:textId="77777777" w:rsidR="00D344AB" w:rsidRPr="00884C23" w:rsidRDefault="00D344AB" w:rsidP="00D344AB">
      <w:pPr>
        <w:pStyle w:val="p1"/>
        <w:spacing w:before="0" w:beforeAutospacing="0" w:after="0" w:afterAutospacing="0" w:line="276" w:lineRule="auto"/>
        <w:ind w:firstLine="567"/>
        <w:rPr>
          <w:rFonts w:asciiTheme="minorHAnsi" w:hAnsiTheme="minorHAnsi" w:cstheme="minorHAnsi"/>
        </w:rPr>
      </w:pPr>
      <w:r w:rsidRPr="00884C23">
        <w:rPr>
          <w:rFonts w:asciiTheme="minorHAnsi" w:hAnsiTheme="minorHAnsi" w:cstheme="minorHAnsi"/>
        </w:rPr>
        <w:t xml:space="preserve">         Создание современного, надежного и масштабируемого аппаратно-студийного комплекса (АСК) на базе передовой технологии Audio-over-IP (AoIP) для обеспечения бесперебойного и высококачественного радиовещания.</w:t>
      </w:r>
    </w:p>
    <w:p w14:paraId="25929F5C" w14:textId="77777777" w:rsidR="00D344AB" w:rsidRPr="00884C23" w:rsidRDefault="00D344AB" w:rsidP="00D344AB">
      <w:pPr>
        <w:numPr>
          <w:ilvl w:val="0"/>
          <w:numId w:val="40"/>
        </w:numPr>
        <w:spacing w:line="276" w:lineRule="auto"/>
        <w:rPr>
          <w:rFonts w:asciiTheme="minorHAnsi" w:hAnsiTheme="minorHAnsi" w:cstheme="minorHAnsi"/>
        </w:rPr>
      </w:pPr>
      <w:r w:rsidRPr="00884C23">
        <w:rPr>
          <w:rFonts w:asciiTheme="minorHAnsi" w:hAnsiTheme="minorHAnsi" w:cstheme="minorHAnsi"/>
          <w:b/>
          <w:bCs/>
        </w:rPr>
        <w:t>Основная цель:</w:t>
      </w:r>
      <w:r w:rsidRPr="00884C23">
        <w:rPr>
          <w:rFonts w:asciiTheme="minorHAnsi" w:hAnsiTheme="minorHAnsi" w:cstheme="minorHAnsi"/>
        </w:rPr>
        <w:t xml:space="preserve"> Полное техническое переоснащение </w:t>
      </w:r>
      <w:r w:rsidRPr="00884C23">
        <w:rPr>
          <w:rFonts w:asciiTheme="minorHAnsi" w:hAnsiTheme="minorHAnsi" w:cstheme="minorHAnsi"/>
          <w:b/>
          <w:bCs/>
        </w:rPr>
        <w:t>2 технологических студий</w:t>
      </w:r>
      <w:r w:rsidRPr="00884C23">
        <w:rPr>
          <w:rFonts w:asciiTheme="minorHAnsi" w:hAnsiTheme="minorHAnsi" w:cstheme="minorHAnsi"/>
        </w:rPr>
        <w:t xml:space="preserve"> и центрального аппаратного зала (ЦАЗ).</w:t>
      </w:r>
    </w:p>
    <w:p w14:paraId="04F841ED" w14:textId="77777777" w:rsidR="00D344AB" w:rsidRPr="00884C23" w:rsidRDefault="00D344AB" w:rsidP="00D344AB">
      <w:pPr>
        <w:numPr>
          <w:ilvl w:val="0"/>
          <w:numId w:val="40"/>
        </w:numPr>
        <w:spacing w:line="276" w:lineRule="auto"/>
        <w:rPr>
          <w:rFonts w:asciiTheme="minorHAnsi" w:hAnsiTheme="minorHAnsi" w:cstheme="minorHAnsi"/>
        </w:rPr>
      </w:pPr>
      <w:r w:rsidRPr="00884C23">
        <w:rPr>
          <w:rFonts w:asciiTheme="minorHAnsi" w:hAnsiTheme="minorHAnsi" w:cstheme="minorHAnsi"/>
          <w:b/>
          <w:bCs/>
        </w:rPr>
        <w:t>Ключевые задачи:</w:t>
      </w:r>
      <w:r w:rsidRPr="00884C23">
        <w:rPr>
          <w:rFonts w:asciiTheme="minorHAnsi" w:hAnsiTheme="minorHAnsi" w:cstheme="minorHAnsi"/>
        </w:rPr>
        <w:br/>
        <w:t>• Внедрение сквозной цифровой AoIP-архитектуры вещательного класса.</w:t>
      </w:r>
      <w:r w:rsidRPr="00884C23">
        <w:rPr>
          <w:rFonts w:asciiTheme="minorHAnsi" w:hAnsiTheme="minorHAnsi" w:cstheme="minorHAnsi"/>
        </w:rPr>
        <w:br/>
        <w:t>• Создание отказоустойчивого центра управления вещанием (Master Control) без единой точки отказа.</w:t>
      </w:r>
      <w:r w:rsidRPr="00884C23">
        <w:rPr>
          <w:rFonts w:asciiTheme="minorHAnsi" w:hAnsiTheme="minorHAnsi" w:cstheme="minorHAnsi"/>
        </w:rPr>
        <w:br/>
        <w:t>• Обеспечение аппаратного и программного резервирования всех ключевых компонентов системы.</w:t>
      </w:r>
      <w:r w:rsidRPr="00884C23">
        <w:rPr>
          <w:rFonts w:asciiTheme="minorHAnsi" w:hAnsiTheme="minorHAnsi" w:cstheme="minorHAnsi"/>
        </w:rPr>
        <w:br/>
        <w:t>• Автоматизация основных процессов вещания, планирования и оперативного управления.</w:t>
      </w:r>
      <w:r w:rsidRPr="00884C23">
        <w:rPr>
          <w:rFonts w:asciiTheme="minorHAnsi" w:hAnsiTheme="minorHAnsi" w:cstheme="minorHAnsi"/>
        </w:rPr>
        <w:br/>
        <w:t>• Организация централизованного 24/7 мониторинга и многоканального логирования.</w:t>
      </w:r>
      <w:r w:rsidRPr="00884C23">
        <w:rPr>
          <w:rFonts w:asciiTheme="minorHAnsi" w:hAnsiTheme="minorHAnsi" w:cstheme="minorHAnsi"/>
        </w:rPr>
        <w:br/>
        <w:t>• Внедрение современной системы планирования производства на радио (Комплекс ПО).</w:t>
      </w:r>
    </w:p>
    <w:p w14:paraId="4305C8BC"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ОБЩАЯ СТРУКТУРА КОМПЛЕКСА И СОСТАВ РАБОТ</w:t>
      </w:r>
    </w:p>
    <w:p w14:paraId="4FF2B182" w14:textId="77777777" w:rsidR="00D344AB" w:rsidRPr="00884C23" w:rsidRDefault="00D344AB" w:rsidP="00D344AB">
      <w:pPr>
        <w:spacing w:line="276" w:lineRule="auto"/>
        <w:ind w:firstLine="567"/>
        <w:rPr>
          <w:rFonts w:asciiTheme="minorHAnsi" w:hAnsiTheme="minorHAnsi" w:cstheme="minorHAnsi"/>
          <w:b/>
          <w:bCs/>
          <w:sz w:val="28"/>
          <w:szCs w:val="28"/>
        </w:rPr>
      </w:pPr>
      <w:r w:rsidRPr="00884C23">
        <w:rPr>
          <w:rFonts w:asciiTheme="minorHAnsi" w:hAnsiTheme="minorHAnsi" w:cstheme="minorHAnsi"/>
          <w:b/>
          <w:bCs/>
          <w:sz w:val="28"/>
          <w:szCs w:val="28"/>
        </w:rPr>
        <w:t>3.1. Структура комплекса</w:t>
      </w:r>
    </w:p>
    <w:p w14:paraId="2C90A092" w14:textId="77777777" w:rsidR="00D344AB" w:rsidRPr="00884C23" w:rsidRDefault="00D344AB" w:rsidP="00D344AB">
      <w:pPr>
        <w:spacing w:line="276" w:lineRule="auto"/>
        <w:ind w:firstLine="567"/>
        <w:rPr>
          <w:rFonts w:asciiTheme="minorHAnsi" w:hAnsiTheme="minorHAnsi" w:cstheme="minorHAnsi"/>
        </w:rPr>
      </w:pPr>
      <w:r w:rsidRPr="00884C23">
        <w:rPr>
          <w:rFonts w:asciiTheme="minorHAnsi" w:hAnsiTheme="minorHAnsi" w:cstheme="minorHAnsi"/>
        </w:rPr>
        <w:t xml:space="preserve">          Комплекс включает в себя 11 студийных помещений, объединенных в единую экосистему, и центральное ядро коммутации:</w:t>
      </w:r>
    </w:p>
    <w:p w14:paraId="436CBA6F" w14:textId="77777777" w:rsidR="00D344AB" w:rsidRPr="00884C23" w:rsidRDefault="00D344AB" w:rsidP="00D344AB">
      <w:pPr>
        <w:numPr>
          <w:ilvl w:val="0"/>
          <w:numId w:val="41"/>
        </w:numPr>
        <w:spacing w:line="276" w:lineRule="auto"/>
        <w:rPr>
          <w:rFonts w:asciiTheme="minorHAnsi" w:hAnsiTheme="minorHAnsi" w:cstheme="minorHAnsi"/>
        </w:rPr>
      </w:pPr>
      <w:r w:rsidRPr="00884C23">
        <w:rPr>
          <w:rFonts w:asciiTheme="minorHAnsi" w:hAnsiTheme="minorHAnsi" w:cstheme="minorHAnsi"/>
          <w:b/>
          <w:bCs/>
        </w:rPr>
        <w:t>Центральный аппаратный зал (ЦАЗ):</w:t>
      </w:r>
      <w:r w:rsidRPr="00884C23">
        <w:rPr>
          <w:rFonts w:asciiTheme="minorHAnsi" w:hAnsiTheme="minorHAnsi" w:cstheme="minorHAnsi"/>
        </w:rPr>
        <w:t xml:space="preserve"> Высокотехнологичное ядро коммутации, управления, виртуализации, мониторинга, логирования и гарантированного электропитания.</w:t>
      </w:r>
    </w:p>
    <w:p w14:paraId="3D391369" w14:textId="77777777" w:rsidR="00D344AB" w:rsidRPr="00884C23" w:rsidRDefault="00D344AB" w:rsidP="00D344AB">
      <w:pPr>
        <w:numPr>
          <w:ilvl w:val="0"/>
          <w:numId w:val="41"/>
        </w:numPr>
        <w:spacing w:line="276" w:lineRule="auto"/>
        <w:rPr>
          <w:rFonts w:asciiTheme="minorHAnsi" w:hAnsiTheme="minorHAnsi" w:cstheme="minorHAnsi"/>
        </w:rPr>
      </w:pPr>
      <w:r w:rsidRPr="00884C23">
        <w:rPr>
          <w:rFonts w:asciiTheme="minorHAnsi" w:hAnsiTheme="minorHAnsi" w:cstheme="minorHAnsi"/>
          <w:b/>
          <w:bCs/>
        </w:rPr>
        <w:t>Эфирный кластер (2 студии):</w:t>
      </w:r>
      <w:r w:rsidRPr="00884C23">
        <w:rPr>
          <w:rFonts w:asciiTheme="minorHAnsi" w:hAnsiTheme="minorHAnsi" w:cstheme="minorHAnsi"/>
        </w:rPr>
        <w:t xml:space="preserve"> Основная эфирная студия, Новостная студия.</w:t>
      </w:r>
    </w:p>
    <w:p w14:paraId="51AA69E0" w14:textId="77777777" w:rsidR="00D344AB" w:rsidRPr="00884C23" w:rsidRDefault="00D344AB" w:rsidP="00D344AB">
      <w:pPr>
        <w:numPr>
          <w:ilvl w:val="0"/>
          <w:numId w:val="41"/>
        </w:numPr>
        <w:spacing w:line="276" w:lineRule="auto"/>
        <w:rPr>
          <w:rFonts w:asciiTheme="minorHAnsi" w:hAnsiTheme="minorHAnsi" w:cstheme="minorHAnsi"/>
        </w:rPr>
      </w:pPr>
      <w:r w:rsidRPr="00884C23">
        <w:rPr>
          <w:rFonts w:asciiTheme="minorHAnsi" w:hAnsiTheme="minorHAnsi" w:cstheme="minorHAnsi"/>
        </w:rPr>
        <w:lastRenderedPageBreak/>
        <w:t xml:space="preserve">* </w:t>
      </w:r>
      <w:r w:rsidRPr="00884C23">
        <w:rPr>
          <w:rFonts w:asciiTheme="minorHAnsi" w:hAnsiTheme="minorHAnsi" w:cstheme="minorHAnsi"/>
          <w:b/>
          <w:bCs/>
        </w:rPr>
        <w:t>Производственный кластер (7 студий):</w:t>
      </w:r>
      <w:r w:rsidRPr="00884C23">
        <w:rPr>
          <w:rFonts w:asciiTheme="minorHAnsi" w:hAnsiTheme="minorHAnsi" w:cstheme="minorHAnsi"/>
        </w:rPr>
        <w:t xml:space="preserve"> 7 студий записи/монтажа (включая технологические места для независимых станций «Молодежное FM» и «Детское FM») и 1 специализированная студия звукозаписи для оркестров.    *</w:t>
      </w:r>
      <w:r w:rsidRPr="00884C23">
        <w:rPr>
          <w:rFonts w:asciiTheme="minorHAnsi" w:hAnsiTheme="minorHAnsi" w:cstheme="minorHAnsi"/>
          <w:b/>
          <w:bCs/>
          <w:u w:val="single"/>
        </w:rPr>
        <w:t>Техническое переоснащение в перспективе</w:t>
      </w:r>
    </w:p>
    <w:p w14:paraId="11ACA233" w14:textId="77777777" w:rsidR="00D344AB" w:rsidRPr="00884C23" w:rsidRDefault="00D344AB" w:rsidP="00D344AB">
      <w:pPr>
        <w:spacing w:line="276" w:lineRule="auto"/>
        <w:ind w:firstLine="284"/>
        <w:rPr>
          <w:rFonts w:asciiTheme="minorHAnsi" w:hAnsiTheme="minorHAnsi" w:cstheme="minorHAnsi"/>
          <w:b/>
          <w:bCs/>
          <w:sz w:val="28"/>
          <w:szCs w:val="28"/>
        </w:rPr>
      </w:pPr>
      <w:r w:rsidRPr="00884C23">
        <w:rPr>
          <w:rFonts w:asciiTheme="minorHAnsi" w:hAnsiTheme="minorHAnsi" w:cstheme="minorHAnsi"/>
          <w:b/>
          <w:bCs/>
          <w:sz w:val="28"/>
          <w:szCs w:val="28"/>
        </w:rPr>
        <w:t>3.2. Состав работ (Scope проекта)</w:t>
      </w:r>
    </w:p>
    <w:p w14:paraId="26D7409E" w14:textId="77777777" w:rsidR="00D344AB" w:rsidRPr="00884C23" w:rsidRDefault="00D344AB" w:rsidP="00D344AB">
      <w:pPr>
        <w:spacing w:line="276" w:lineRule="auto"/>
        <w:ind w:firstLine="284"/>
        <w:rPr>
          <w:rFonts w:asciiTheme="minorHAnsi" w:hAnsiTheme="minorHAnsi" w:cstheme="minorHAnsi"/>
        </w:rPr>
      </w:pPr>
      <w:r w:rsidRPr="00884C23">
        <w:rPr>
          <w:rFonts w:asciiTheme="minorHAnsi" w:hAnsiTheme="minorHAnsi" w:cstheme="minorHAnsi"/>
        </w:rPr>
        <w:t xml:space="preserve">          В рамки проекта входит полный цикл проектирования, поставки, монтажа, пусконаладки и последующего обучения персонала:</w:t>
      </w:r>
    </w:p>
    <w:p w14:paraId="2AD6A8D1" w14:textId="77777777" w:rsidR="00D344AB" w:rsidRPr="00884C23" w:rsidRDefault="00D344AB" w:rsidP="00D344AB">
      <w:pPr>
        <w:numPr>
          <w:ilvl w:val="0"/>
          <w:numId w:val="42"/>
        </w:numPr>
        <w:spacing w:line="276" w:lineRule="auto"/>
        <w:rPr>
          <w:rFonts w:asciiTheme="minorHAnsi" w:hAnsiTheme="minorHAnsi" w:cstheme="minorHAnsi"/>
        </w:rPr>
      </w:pPr>
      <w:r w:rsidRPr="00884C23">
        <w:rPr>
          <w:rFonts w:asciiTheme="minorHAnsi" w:hAnsiTheme="minorHAnsi" w:cstheme="minorHAnsi"/>
          <w:b/>
          <w:bCs/>
        </w:rPr>
        <w:t>Для 2 студий комплекса:</w:t>
      </w:r>
      <w:r w:rsidRPr="00884C23">
        <w:rPr>
          <w:rFonts w:asciiTheme="minorHAnsi" w:hAnsiTheme="minorHAnsi" w:cstheme="minorHAnsi"/>
        </w:rPr>
        <w:t xml:space="preserve"> Поставка полного комплекта вещательного оборудования, специализированной мебели и DAW-рабочих станций. </w:t>
      </w:r>
    </w:p>
    <w:p w14:paraId="08173558" w14:textId="77777777" w:rsidR="00D344AB" w:rsidRPr="00884C23" w:rsidRDefault="00D344AB" w:rsidP="00D344AB">
      <w:pPr>
        <w:numPr>
          <w:ilvl w:val="0"/>
          <w:numId w:val="42"/>
        </w:numPr>
        <w:spacing w:line="276" w:lineRule="auto"/>
        <w:rPr>
          <w:rFonts w:asciiTheme="minorHAnsi" w:hAnsiTheme="minorHAnsi" w:cstheme="minorHAnsi"/>
        </w:rPr>
      </w:pPr>
      <w:r w:rsidRPr="00884C23">
        <w:rPr>
          <w:rFonts w:asciiTheme="minorHAnsi" w:hAnsiTheme="minorHAnsi" w:cstheme="minorHAnsi"/>
          <w:b/>
          <w:bCs/>
        </w:rPr>
        <w:t>Для ЦАЗ:</w:t>
      </w:r>
      <w:r w:rsidRPr="00884C23">
        <w:rPr>
          <w:rFonts w:asciiTheme="minorHAnsi" w:hAnsiTheme="minorHAnsi" w:cstheme="minorHAnsi"/>
        </w:rPr>
        <w:t xml:space="preserve"> Поставка телекоммуникационных монтажных шкафов 42U, центральной коммутационной инфраструктуры AoIP Core Infrastructure, блоков Master Control, ИБП двойного преобразования, профессионального сетевого оборудования и централизованной отказоустойчивой ИТ-платформы хранения и виртуализации.</w:t>
      </w:r>
    </w:p>
    <w:p w14:paraId="7D661528" w14:textId="77777777" w:rsidR="00D344AB" w:rsidRPr="00884C23" w:rsidRDefault="00D344AB" w:rsidP="00D344AB">
      <w:pPr>
        <w:numPr>
          <w:ilvl w:val="0"/>
          <w:numId w:val="42"/>
        </w:numPr>
        <w:spacing w:line="276" w:lineRule="auto"/>
        <w:rPr>
          <w:rFonts w:asciiTheme="minorHAnsi" w:hAnsiTheme="minorHAnsi" w:cstheme="minorHAnsi"/>
        </w:rPr>
      </w:pPr>
      <w:r w:rsidRPr="00884C23">
        <w:rPr>
          <w:rFonts w:asciiTheme="minorHAnsi" w:hAnsiTheme="minorHAnsi" w:cstheme="minorHAnsi"/>
          <w:b/>
          <w:bCs/>
        </w:rPr>
        <w:t>Сетевая инфраструктура:</w:t>
      </w:r>
      <w:r w:rsidRPr="00884C23">
        <w:rPr>
          <w:rFonts w:asciiTheme="minorHAnsi" w:hAnsiTheme="minorHAnsi" w:cstheme="minorHAnsi"/>
        </w:rPr>
        <w:t xml:space="preserve"> Развертывание выделенной физически резервированной IP-сети с разделением на изолированные виртуальные сети (VLAN для AoIP-трафика, управления и общих данных) на базе управляемых коммутаторов Enterprise-уровня.</w:t>
      </w:r>
    </w:p>
    <w:p w14:paraId="50469578" w14:textId="77777777" w:rsidR="00D344AB" w:rsidRPr="00884C23" w:rsidRDefault="00D344AB" w:rsidP="00D344AB">
      <w:pPr>
        <w:numPr>
          <w:ilvl w:val="0"/>
          <w:numId w:val="42"/>
        </w:numPr>
        <w:spacing w:line="276" w:lineRule="auto"/>
        <w:rPr>
          <w:rFonts w:asciiTheme="minorHAnsi" w:hAnsiTheme="minorHAnsi" w:cstheme="minorHAnsi"/>
        </w:rPr>
      </w:pPr>
      <w:r w:rsidRPr="00884C23">
        <w:rPr>
          <w:rFonts w:asciiTheme="minorHAnsi" w:hAnsiTheme="minorHAnsi" w:cstheme="minorHAnsi"/>
          <w:b/>
          <w:bCs/>
        </w:rPr>
        <w:t>Интеграция и автоматизация:</w:t>
      </w:r>
      <w:r w:rsidRPr="00884C23">
        <w:rPr>
          <w:rFonts w:asciiTheme="minorHAnsi" w:hAnsiTheme="minorHAnsi" w:cstheme="minorHAnsi"/>
        </w:rPr>
        <w:t xml:space="preserve"> Объединение всех аппаратных и программных компонентов в систему с единым сквозным интерфейсом управления. Настройка автоматических сценариев аварийного переключения (A/B) и алгоритмов резервирования линий вещания.</w:t>
      </w:r>
    </w:p>
    <w:p w14:paraId="3EE0F2D6" w14:textId="77777777" w:rsidR="00D344AB" w:rsidRPr="00884C23" w:rsidRDefault="00D344AB" w:rsidP="00D344AB">
      <w:pPr>
        <w:pStyle w:val="ListParagraph"/>
        <w:numPr>
          <w:ilvl w:val="0"/>
          <w:numId w:val="41"/>
        </w:numPr>
        <w:spacing w:line="276" w:lineRule="auto"/>
        <w:ind w:left="426" w:hanging="426"/>
        <w:contextualSpacing/>
        <w:rPr>
          <w:rFonts w:cstheme="minorHAnsi"/>
          <w:b/>
          <w:bCs/>
          <w:sz w:val="28"/>
          <w:szCs w:val="28"/>
        </w:rPr>
      </w:pPr>
      <w:r w:rsidRPr="00884C23">
        <w:rPr>
          <w:rFonts w:ascii="Cambria" w:hAnsi="Cambria" w:cs="Cambria"/>
          <w:b/>
          <w:bCs/>
          <w:sz w:val="28"/>
          <w:szCs w:val="28"/>
        </w:rPr>
        <w:t>ТЕХНИЧЕСКИЕ</w:t>
      </w:r>
      <w:r w:rsidRPr="00884C23">
        <w:rPr>
          <w:rFonts w:cstheme="minorHAnsi"/>
          <w:b/>
          <w:bCs/>
          <w:sz w:val="28"/>
          <w:szCs w:val="28"/>
        </w:rPr>
        <w:t xml:space="preserve"> </w:t>
      </w:r>
      <w:r w:rsidRPr="00884C23">
        <w:rPr>
          <w:rFonts w:ascii="Cambria" w:hAnsi="Cambria" w:cs="Cambria"/>
          <w:b/>
          <w:bCs/>
          <w:sz w:val="28"/>
          <w:szCs w:val="28"/>
        </w:rPr>
        <w:t>И</w:t>
      </w:r>
      <w:r w:rsidRPr="00884C23">
        <w:rPr>
          <w:rFonts w:cstheme="minorHAnsi"/>
          <w:b/>
          <w:bCs/>
          <w:sz w:val="28"/>
          <w:szCs w:val="28"/>
        </w:rPr>
        <w:t xml:space="preserve"> </w:t>
      </w:r>
      <w:r w:rsidRPr="00884C23">
        <w:rPr>
          <w:rFonts w:ascii="Cambria" w:hAnsi="Cambria" w:cs="Cambria"/>
          <w:b/>
          <w:bCs/>
          <w:sz w:val="28"/>
          <w:szCs w:val="28"/>
        </w:rPr>
        <w:t>ФУНКЦИОНАЛЬНЫЕ</w:t>
      </w:r>
      <w:r w:rsidRPr="00884C23">
        <w:rPr>
          <w:rFonts w:cstheme="minorHAnsi"/>
          <w:b/>
          <w:bCs/>
          <w:sz w:val="28"/>
          <w:szCs w:val="28"/>
        </w:rPr>
        <w:t xml:space="preserve"> </w:t>
      </w:r>
      <w:r w:rsidRPr="00884C23">
        <w:rPr>
          <w:rFonts w:ascii="Cambria" w:hAnsi="Cambria" w:cs="Cambria"/>
          <w:b/>
          <w:bCs/>
          <w:sz w:val="28"/>
          <w:szCs w:val="28"/>
        </w:rPr>
        <w:t>ТРЕБОВАНИЯ</w:t>
      </w:r>
    </w:p>
    <w:p w14:paraId="56D0D834" w14:textId="77777777" w:rsidR="00D344AB" w:rsidRPr="00884C23" w:rsidRDefault="00D344AB" w:rsidP="00D344AB">
      <w:pPr>
        <w:pStyle w:val="ListParagraph"/>
        <w:spacing w:line="276" w:lineRule="auto"/>
        <w:ind w:left="0" w:hanging="720"/>
        <w:rPr>
          <w:rFonts w:cstheme="minorHAnsi"/>
          <w:b/>
          <w:bCs/>
          <w:sz w:val="28"/>
          <w:szCs w:val="28"/>
        </w:rPr>
      </w:pPr>
      <w:r>
        <w:rPr>
          <w:rFonts w:cstheme="minorHAnsi"/>
          <w:b/>
          <w:bCs/>
          <w:sz w:val="28"/>
          <w:szCs w:val="28"/>
          <w:lang w:val="en-US"/>
        </w:rPr>
        <w:t xml:space="preserve">           </w:t>
      </w:r>
      <w:r w:rsidRPr="00884C23">
        <w:rPr>
          <w:rFonts w:cstheme="minorHAnsi"/>
          <w:b/>
          <w:bCs/>
          <w:sz w:val="28"/>
          <w:szCs w:val="28"/>
        </w:rPr>
        <w:t xml:space="preserve">4.1. </w:t>
      </w:r>
      <w:r w:rsidRPr="00884C23">
        <w:rPr>
          <w:rFonts w:ascii="Cambria" w:hAnsi="Cambria" w:cs="Cambria"/>
          <w:b/>
          <w:bCs/>
          <w:sz w:val="28"/>
          <w:szCs w:val="28"/>
        </w:rPr>
        <w:t>Архитектурные</w:t>
      </w:r>
      <w:r w:rsidRPr="00884C23">
        <w:rPr>
          <w:rFonts w:cstheme="minorHAnsi"/>
          <w:b/>
          <w:bCs/>
          <w:sz w:val="28"/>
          <w:szCs w:val="28"/>
        </w:rPr>
        <w:t xml:space="preserve"> </w:t>
      </w:r>
      <w:r w:rsidRPr="00884C23">
        <w:rPr>
          <w:rFonts w:ascii="Cambria" w:hAnsi="Cambria" w:cs="Cambria"/>
          <w:b/>
          <w:bCs/>
          <w:sz w:val="28"/>
          <w:szCs w:val="28"/>
        </w:rPr>
        <w:t>требования</w:t>
      </w:r>
    </w:p>
    <w:p w14:paraId="25032247" w14:textId="77777777" w:rsidR="00D344AB" w:rsidRPr="00884C23" w:rsidRDefault="00D344AB" w:rsidP="00D344AB">
      <w:pPr>
        <w:numPr>
          <w:ilvl w:val="0"/>
          <w:numId w:val="43"/>
        </w:numPr>
        <w:spacing w:line="276" w:lineRule="auto"/>
        <w:rPr>
          <w:rFonts w:asciiTheme="minorHAnsi" w:hAnsiTheme="minorHAnsi" w:cstheme="minorHAnsi"/>
        </w:rPr>
      </w:pPr>
      <w:r w:rsidRPr="00884C23">
        <w:rPr>
          <w:rFonts w:asciiTheme="minorHAnsi" w:hAnsiTheme="minorHAnsi" w:cstheme="minorHAnsi"/>
          <w:b/>
          <w:bCs/>
        </w:rPr>
        <w:t>Базовая технология:</w:t>
      </w:r>
      <w:r w:rsidRPr="00884C23">
        <w:rPr>
          <w:rFonts w:asciiTheme="minorHAnsi" w:hAnsiTheme="minorHAnsi" w:cstheme="minorHAnsi"/>
        </w:rPr>
        <w:t xml:space="preserve"> Весь комплекс строится на открытых стандартах AoIP (совместимость с AES67 / SMPTE ST 2110-30 / Livewire+).</w:t>
      </w:r>
    </w:p>
    <w:p w14:paraId="0446BA0A" w14:textId="77777777" w:rsidR="00D344AB" w:rsidRPr="00884C23" w:rsidRDefault="00D344AB" w:rsidP="00D344AB">
      <w:pPr>
        <w:numPr>
          <w:ilvl w:val="0"/>
          <w:numId w:val="43"/>
        </w:numPr>
        <w:spacing w:line="276" w:lineRule="auto"/>
        <w:rPr>
          <w:rFonts w:asciiTheme="minorHAnsi" w:hAnsiTheme="minorHAnsi" w:cstheme="minorHAnsi"/>
        </w:rPr>
      </w:pPr>
      <w:r w:rsidRPr="00884C23">
        <w:rPr>
          <w:rFonts w:asciiTheme="minorHAnsi" w:hAnsiTheme="minorHAnsi" w:cstheme="minorHAnsi"/>
          <w:b/>
          <w:bCs/>
        </w:rPr>
        <w:t>Централизация:</w:t>
      </w:r>
      <w:r w:rsidRPr="00884C23">
        <w:rPr>
          <w:rFonts w:asciiTheme="minorHAnsi" w:hAnsiTheme="minorHAnsi" w:cstheme="minorHAnsi"/>
        </w:rPr>
        <w:t xml:space="preserve"> Все аудиопотоки, метаданные и сигналы управления сводятся в ЦАЗ.</w:t>
      </w:r>
    </w:p>
    <w:p w14:paraId="285BC69C" w14:textId="77777777" w:rsidR="00D344AB" w:rsidRPr="00884C23" w:rsidRDefault="00D344AB" w:rsidP="00D344AB">
      <w:pPr>
        <w:numPr>
          <w:ilvl w:val="0"/>
          <w:numId w:val="43"/>
        </w:numPr>
        <w:spacing w:line="276" w:lineRule="auto"/>
        <w:rPr>
          <w:rFonts w:asciiTheme="minorHAnsi" w:hAnsiTheme="minorHAnsi" w:cstheme="minorHAnsi"/>
        </w:rPr>
      </w:pPr>
      <w:r w:rsidRPr="00884C23">
        <w:rPr>
          <w:rFonts w:asciiTheme="minorHAnsi" w:hAnsiTheme="minorHAnsi" w:cstheme="minorHAnsi"/>
          <w:b/>
          <w:bCs/>
        </w:rPr>
        <w:t>Масштабируемость:</w:t>
      </w:r>
      <w:r w:rsidRPr="00884C23">
        <w:rPr>
          <w:rFonts w:asciiTheme="minorHAnsi" w:hAnsiTheme="minorHAnsi" w:cstheme="minorHAnsi"/>
        </w:rPr>
        <w:t xml:space="preserve"> Возможность добавления новых аудиоточек, рабочих мест и студий без модификации или остановки центрального ядра. Запас по каналам коммутации и производительности ИТ-ядра.</w:t>
      </w:r>
    </w:p>
    <w:p w14:paraId="63DF1241" w14:textId="77777777" w:rsidR="00D344AB" w:rsidRPr="00884C23" w:rsidRDefault="00D344AB" w:rsidP="00D344AB">
      <w:pPr>
        <w:numPr>
          <w:ilvl w:val="0"/>
          <w:numId w:val="43"/>
        </w:numPr>
        <w:spacing w:line="276" w:lineRule="auto"/>
        <w:rPr>
          <w:rFonts w:asciiTheme="minorHAnsi" w:hAnsiTheme="minorHAnsi" w:cstheme="minorHAnsi"/>
          <w:strike/>
        </w:rPr>
      </w:pPr>
      <w:r w:rsidRPr="00884C23">
        <w:rPr>
          <w:rFonts w:asciiTheme="minorHAnsi" w:hAnsiTheme="minorHAnsi" w:cstheme="minorHAnsi"/>
          <w:b/>
          <w:bCs/>
        </w:rPr>
        <w:t>Отказоустойчивость:</w:t>
      </w:r>
      <w:r w:rsidRPr="00884C23">
        <w:rPr>
          <w:rFonts w:asciiTheme="minorHAnsi" w:hAnsiTheme="minorHAnsi" w:cstheme="minorHAnsi"/>
        </w:rPr>
        <w:t xml:space="preserve"> Полное дублирование питания, сетевых интерфейсов и управляющих модулей в ЦАЗ (схема резервирования не ниже N+1). </w:t>
      </w:r>
    </w:p>
    <w:p w14:paraId="7FCC41AB" w14:textId="77777777" w:rsidR="00D344AB" w:rsidRPr="00884C23" w:rsidRDefault="00D344AB" w:rsidP="00D344AB">
      <w:pPr>
        <w:pStyle w:val="p1"/>
        <w:numPr>
          <w:ilvl w:val="0"/>
          <w:numId w:val="43"/>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lastRenderedPageBreak/>
        <w:t>Резервирование функций вещания должно обеспечиваться средствами отказоустойчивой инфраструктуры ЦАЗ, включая резервирование серверов автоматизации вещания, дублирование AoIP-сети, резервирование систем хранения данных и применение специализированных устройств автоматического восстановления эфирного сигнала.</w:t>
      </w:r>
    </w:p>
    <w:p w14:paraId="5A003933" w14:textId="77777777" w:rsidR="00D344AB" w:rsidRPr="00884C23" w:rsidRDefault="00D344AB" w:rsidP="00D344AB">
      <w:pPr>
        <w:spacing w:line="276" w:lineRule="auto"/>
        <w:ind w:left="567" w:hanging="567"/>
        <w:rPr>
          <w:rFonts w:asciiTheme="minorHAnsi" w:hAnsiTheme="minorHAnsi" w:cstheme="minorHAnsi"/>
          <w:b/>
          <w:bCs/>
          <w:sz w:val="28"/>
          <w:szCs w:val="28"/>
        </w:rPr>
      </w:pPr>
      <w:r w:rsidRPr="00884C23">
        <w:rPr>
          <w:rFonts w:asciiTheme="minorHAnsi" w:hAnsiTheme="minorHAnsi" w:cstheme="minorHAnsi"/>
          <w:b/>
          <w:bCs/>
          <w:sz w:val="28"/>
          <w:szCs w:val="28"/>
        </w:rPr>
        <w:t>4.2.    Требования к студийному оборудованию</w:t>
      </w:r>
    </w:p>
    <w:p w14:paraId="559F51F0" w14:textId="77777777" w:rsidR="00D344AB" w:rsidRPr="00884C23" w:rsidRDefault="00D344AB" w:rsidP="00D344AB">
      <w:pPr>
        <w:pStyle w:val="ListParagraph"/>
        <w:numPr>
          <w:ilvl w:val="0"/>
          <w:numId w:val="86"/>
        </w:numPr>
        <w:spacing w:line="276" w:lineRule="auto"/>
        <w:contextualSpacing/>
        <w:rPr>
          <w:rFonts w:cstheme="minorHAnsi"/>
        </w:rPr>
      </w:pPr>
      <w:r w:rsidRPr="00884C23">
        <w:rPr>
          <w:rFonts w:ascii="Cambria" w:hAnsi="Cambria" w:cs="Cambria"/>
        </w:rPr>
        <w:t>Основная</w:t>
      </w:r>
      <w:r w:rsidRPr="00884C23">
        <w:rPr>
          <w:rFonts w:cstheme="minorHAnsi"/>
        </w:rPr>
        <w:t xml:space="preserve"> </w:t>
      </w:r>
      <w:r w:rsidRPr="00884C23">
        <w:rPr>
          <w:rFonts w:ascii="Cambria" w:hAnsi="Cambria" w:cs="Cambria"/>
        </w:rPr>
        <w:t>эфирная</w:t>
      </w:r>
      <w:r w:rsidRPr="00884C23">
        <w:rPr>
          <w:rFonts w:cstheme="minorHAnsi"/>
        </w:rPr>
        <w:t xml:space="preserve"> </w:t>
      </w:r>
      <w:r w:rsidRPr="00884C23">
        <w:rPr>
          <w:rFonts w:ascii="Cambria" w:hAnsi="Cambria" w:cs="Cambria"/>
        </w:rPr>
        <w:t>студия</w:t>
      </w:r>
      <w:r w:rsidRPr="00884C23">
        <w:rPr>
          <w:rFonts w:cstheme="minorHAnsi"/>
        </w:rPr>
        <w:t xml:space="preserve"> (</w:t>
      </w:r>
      <w:r w:rsidRPr="00884C23">
        <w:rPr>
          <w:rFonts w:ascii="Cambria" w:hAnsi="Cambria" w:cs="Cambria"/>
        </w:rPr>
        <w:t>Количество</w:t>
      </w:r>
      <w:r w:rsidRPr="00884C23">
        <w:rPr>
          <w:rFonts w:cstheme="minorHAnsi"/>
        </w:rPr>
        <w:t xml:space="preserve">: 1 </w:t>
      </w:r>
      <w:r w:rsidRPr="00884C23">
        <w:rPr>
          <w:rFonts w:ascii="Cambria" w:hAnsi="Cambria" w:cs="Cambria"/>
        </w:rPr>
        <w:t>комплекс</w:t>
      </w:r>
      <w:r w:rsidRPr="00884C23">
        <w:rPr>
          <w:rFonts w:cstheme="minorHAnsi"/>
        </w:rPr>
        <w:t xml:space="preserve">): </w:t>
      </w:r>
      <w:r w:rsidRPr="00884C23">
        <w:rPr>
          <w:rFonts w:ascii="Cambria" w:hAnsi="Cambria" w:cs="Cambria"/>
        </w:rPr>
        <w:t>Цифровая</w:t>
      </w:r>
      <w:r w:rsidRPr="00884C23">
        <w:rPr>
          <w:rFonts w:cstheme="minorHAnsi"/>
        </w:rPr>
        <w:t xml:space="preserve"> </w:t>
      </w:r>
      <w:r w:rsidRPr="00884C23">
        <w:rPr>
          <w:rFonts w:ascii="Cambria" w:hAnsi="Cambria" w:cs="Cambria"/>
        </w:rPr>
        <w:t>микшерная</w:t>
      </w:r>
      <w:r w:rsidRPr="00884C23">
        <w:rPr>
          <w:rFonts w:cstheme="minorHAnsi"/>
        </w:rPr>
        <w:t xml:space="preserve"> AoIP-</w:t>
      </w:r>
      <w:r w:rsidRPr="00884C23">
        <w:rPr>
          <w:rFonts w:ascii="Cambria" w:hAnsi="Cambria" w:cs="Cambria"/>
        </w:rPr>
        <w:t>консоль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14 </w:t>
      </w:r>
      <w:r w:rsidRPr="00884C23">
        <w:rPr>
          <w:rFonts w:ascii="Cambria" w:hAnsi="Cambria" w:cs="Cambria"/>
        </w:rPr>
        <w:t>физических</w:t>
      </w:r>
      <w:r w:rsidRPr="00884C23">
        <w:rPr>
          <w:rFonts w:cstheme="minorHAnsi"/>
        </w:rPr>
        <w:t xml:space="preserve"> </w:t>
      </w:r>
      <w:r w:rsidRPr="00884C23">
        <w:rPr>
          <w:rFonts w:ascii="Cambria" w:hAnsi="Cambria" w:cs="Cambria"/>
        </w:rPr>
        <w:t>фейдеров</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6 </w:t>
      </w:r>
      <w:r w:rsidRPr="00884C23">
        <w:rPr>
          <w:rFonts w:ascii="Cambria" w:hAnsi="Cambria" w:cs="Cambria"/>
        </w:rPr>
        <w:t>микрофонных</w:t>
      </w:r>
      <w:r w:rsidRPr="00884C23">
        <w:rPr>
          <w:rFonts w:cstheme="minorHAnsi"/>
        </w:rPr>
        <w:t xml:space="preserve"> </w:t>
      </w:r>
      <w:r w:rsidRPr="00884C23">
        <w:rPr>
          <w:rFonts w:ascii="Cambria" w:hAnsi="Cambria" w:cs="Cambria"/>
        </w:rPr>
        <w:t>входов</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класса</w:t>
      </w:r>
      <w:r w:rsidRPr="00884C23">
        <w:rPr>
          <w:rFonts w:cstheme="minorHAnsi"/>
        </w:rPr>
        <w:t xml:space="preserve">. </w:t>
      </w:r>
      <w:r w:rsidRPr="00884C23">
        <w:rPr>
          <w:rFonts w:ascii="Cambria" w:hAnsi="Cambria" w:cs="Cambria"/>
        </w:rPr>
        <w:t>Студийное</w:t>
      </w:r>
      <w:r w:rsidRPr="00884C23">
        <w:rPr>
          <w:rFonts w:cstheme="minorHAnsi"/>
        </w:rPr>
        <w:t xml:space="preserve"> </w:t>
      </w:r>
      <w:r w:rsidRPr="00884C23">
        <w:rPr>
          <w:rFonts w:ascii="Cambria" w:hAnsi="Cambria" w:cs="Cambria"/>
        </w:rPr>
        <w:t>оборудование</w:t>
      </w:r>
      <w:r w:rsidRPr="00884C23">
        <w:rPr>
          <w:rFonts w:cstheme="minorHAnsi"/>
        </w:rPr>
        <w:t xml:space="preserve"> </w:t>
      </w:r>
      <w:r w:rsidRPr="00884C23">
        <w:rPr>
          <w:rFonts w:ascii="Cambria" w:hAnsi="Cambria" w:cs="Cambria"/>
        </w:rPr>
        <w:t>связи</w:t>
      </w:r>
      <w:r w:rsidRPr="00884C23">
        <w:rPr>
          <w:rFonts w:cstheme="minorHAnsi"/>
        </w:rPr>
        <w:t xml:space="preserve">, </w:t>
      </w:r>
      <w:r w:rsidRPr="00884C23">
        <w:rPr>
          <w:rFonts w:ascii="Cambria" w:hAnsi="Cambria" w:cs="Cambria"/>
        </w:rPr>
        <w:t>контроля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отображения</w:t>
      </w:r>
      <w:r w:rsidRPr="00884C23">
        <w:rPr>
          <w:rFonts w:cstheme="minorHAnsi"/>
        </w:rPr>
        <w:t xml:space="preserve"> </w:t>
      </w:r>
      <w:r w:rsidRPr="00884C23">
        <w:rPr>
          <w:rFonts w:ascii="Cambria" w:hAnsi="Cambria" w:cs="Cambria"/>
        </w:rPr>
        <w:t>информации</w:t>
      </w:r>
      <w:r w:rsidRPr="00884C23">
        <w:rPr>
          <w:rFonts w:cstheme="minorHAnsi"/>
        </w:rPr>
        <w:t xml:space="preserve">: </w:t>
      </w:r>
      <w:r w:rsidRPr="00884C23">
        <w:rPr>
          <w:rFonts w:ascii="Cambria" w:hAnsi="Cambria" w:cs="Cambria"/>
        </w:rPr>
        <w:t>профессиональный</w:t>
      </w:r>
      <w:r w:rsidRPr="00884C23">
        <w:rPr>
          <w:rFonts w:cstheme="minorHAnsi"/>
        </w:rPr>
        <w:t xml:space="preserve"> </w:t>
      </w:r>
      <w:r w:rsidRPr="00884C23">
        <w:rPr>
          <w:rFonts w:ascii="Cambria" w:hAnsi="Cambria" w:cs="Cambria"/>
        </w:rPr>
        <w:t>телефонный</w:t>
      </w:r>
      <w:r w:rsidRPr="00884C23">
        <w:rPr>
          <w:rFonts w:cstheme="minorHAnsi"/>
        </w:rPr>
        <w:t xml:space="preserve"> AoIP-</w:t>
      </w:r>
      <w:r w:rsidRPr="00884C23">
        <w:rPr>
          <w:rFonts w:ascii="Cambria" w:hAnsi="Cambria" w:cs="Cambria"/>
        </w:rPr>
        <w:t>гибрид</w:t>
      </w:r>
      <w:r w:rsidRPr="00884C23">
        <w:rPr>
          <w:rFonts w:cstheme="minorHAnsi"/>
        </w:rPr>
        <w:t xml:space="preserve">, </w:t>
      </w:r>
      <w:r w:rsidRPr="00884C23">
        <w:rPr>
          <w:rFonts w:ascii="Cambria" w:hAnsi="Cambria" w:cs="Cambria"/>
        </w:rPr>
        <w:t>настольный</w:t>
      </w:r>
      <w:r w:rsidRPr="00884C23">
        <w:rPr>
          <w:rFonts w:cstheme="minorHAnsi"/>
        </w:rPr>
        <w:t xml:space="preserve"> </w:t>
      </w:r>
      <w:r w:rsidRPr="00884C23">
        <w:rPr>
          <w:rFonts w:ascii="Cambria" w:hAnsi="Cambria" w:cs="Cambria"/>
        </w:rPr>
        <w:t>телефонный</w:t>
      </w:r>
      <w:r w:rsidRPr="00884C23">
        <w:rPr>
          <w:rFonts w:cstheme="minorHAnsi"/>
        </w:rPr>
        <w:t xml:space="preserve"> </w:t>
      </w:r>
      <w:r w:rsidRPr="00884C23">
        <w:rPr>
          <w:rFonts w:ascii="Cambria" w:hAnsi="Cambria" w:cs="Cambria"/>
        </w:rPr>
        <w:t>аппарат</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звонками</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класса</w:t>
      </w:r>
      <w:r w:rsidRPr="00884C23">
        <w:rPr>
          <w:rFonts w:cstheme="minorHAnsi"/>
        </w:rPr>
        <w:t xml:space="preserve"> (6 </w:t>
      </w:r>
      <w:r w:rsidRPr="00884C23">
        <w:rPr>
          <w:rFonts w:ascii="Cambria" w:hAnsi="Cambria" w:cs="Cambria"/>
        </w:rPr>
        <w:t>линий</w:t>
      </w:r>
      <w:r w:rsidRPr="00884C23">
        <w:rPr>
          <w:rFonts w:cstheme="minorHAnsi"/>
        </w:rPr>
        <w:t xml:space="preserve">, </w:t>
      </w:r>
      <w:r w:rsidRPr="00884C23">
        <w:rPr>
          <w:rFonts w:ascii="Cambria" w:hAnsi="Cambria" w:cs="Cambria"/>
        </w:rPr>
        <w:t>цветной</w:t>
      </w:r>
      <w:r w:rsidRPr="00884C23">
        <w:rPr>
          <w:rFonts w:cstheme="minorHAnsi"/>
        </w:rPr>
        <w:t xml:space="preserve"> </w:t>
      </w:r>
      <w:r w:rsidRPr="00884C23">
        <w:rPr>
          <w:rFonts w:ascii="Cambria" w:hAnsi="Cambria" w:cs="Cambria"/>
        </w:rPr>
        <w:t>ЖК</w:t>
      </w:r>
      <w:r w:rsidRPr="00884C23">
        <w:rPr>
          <w:rFonts w:cstheme="minorHAnsi"/>
        </w:rPr>
        <w:t>-</w:t>
      </w:r>
      <w:r w:rsidRPr="00884C23">
        <w:rPr>
          <w:rFonts w:ascii="Cambria" w:hAnsi="Cambria" w:cs="Cambria"/>
        </w:rPr>
        <w:t>дисплей</w:t>
      </w:r>
      <w:r w:rsidRPr="00884C23">
        <w:rPr>
          <w:rFonts w:cstheme="minorHAnsi"/>
        </w:rPr>
        <w:t xml:space="preserve">), </w:t>
      </w:r>
      <w:r w:rsidRPr="00884C23">
        <w:rPr>
          <w:rFonts w:ascii="Cambria" w:hAnsi="Cambria" w:cs="Cambria"/>
        </w:rPr>
        <w:t>световое</w:t>
      </w:r>
      <w:r w:rsidRPr="00884C23">
        <w:rPr>
          <w:rFonts w:cstheme="minorHAnsi"/>
        </w:rPr>
        <w:t xml:space="preserve"> </w:t>
      </w:r>
      <w:r w:rsidRPr="00884C23">
        <w:rPr>
          <w:rFonts w:ascii="Cambria" w:hAnsi="Cambria" w:cs="Cambria"/>
        </w:rPr>
        <w:t>табло</w:t>
      </w:r>
      <w:r w:rsidRPr="00884C23">
        <w:rPr>
          <w:rFonts w:cstheme="minorHAnsi"/>
        </w:rPr>
        <w:t xml:space="preserve"> </w:t>
      </w:r>
      <w:r w:rsidRPr="00884C23">
        <w:rPr>
          <w:rFonts w:cs="Times Armenian"/>
        </w:rPr>
        <w:t>“</w:t>
      </w:r>
      <w:r w:rsidRPr="00884C23">
        <w:rPr>
          <w:rFonts w:cstheme="minorHAnsi"/>
        </w:rPr>
        <w:t>ON AIR</w:t>
      </w:r>
      <w:r w:rsidRPr="00884C23">
        <w:rPr>
          <w:rFonts w:cs="Times Armenian"/>
        </w:rPr>
        <w:t>”</w:t>
      </w:r>
      <w:r w:rsidRPr="00884C23">
        <w:rPr>
          <w:rFonts w:cstheme="minorHAnsi"/>
        </w:rPr>
        <w:t xml:space="preserve">, </w:t>
      </w:r>
      <w:r w:rsidRPr="00884C23">
        <w:rPr>
          <w:rFonts w:ascii="Cambria" w:hAnsi="Cambria" w:cs="Cambria"/>
        </w:rPr>
        <w:t>акустические</w:t>
      </w:r>
      <w:r w:rsidRPr="00884C23">
        <w:rPr>
          <w:rFonts w:cstheme="minorHAnsi"/>
        </w:rPr>
        <w:t xml:space="preserve"> </w:t>
      </w:r>
      <w:r w:rsidRPr="00884C23">
        <w:rPr>
          <w:rFonts w:ascii="Cambria" w:hAnsi="Cambria" w:cs="Cambria"/>
        </w:rPr>
        <w:t>мониторы</w:t>
      </w:r>
      <w:r w:rsidRPr="00884C23">
        <w:rPr>
          <w:rFonts w:cstheme="minorHAnsi"/>
        </w:rPr>
        <w:t xml:space="preserve"> </w:t>
      </w:r>
      <w:r w:rsidRPr="00884C23">
        <w:rPr>
          <w:rFonts w:ascii="Cambria" w:hAnsi="Cambria" w:cs="Cambria"/>
        </w:rPr>
        <w:t>ближнего</w:t>
      </w:r>
      <w:r w:rsidRPr="00884C23">
        <w:rPr>
          <w:rFonts w:cstheme="minorHAnsi"/>
        </w:rPr>
        <w:t xml:space="preserve"> </w:t>
      </w:r>
      <w:r w:rsidRPr="00884C23">
        <w:rPr>
          <w:rFonts w:ascii="Cambria" w:hAnsi="Cambria" w:cs="Cambria"/>
        </w:rPr>
        <w:t>поля</w:t>
      </w:r>
      <w:r w:rsidRPr="00884C23">
        <w:rPr>
          <w:rFonts w:cstheme="minorHAnsi"/>
        </w:rPr>
        <w:t xml:space="preserve">, </w:t>
      </w:r>
      <w:r w:rsidRPr="00884C23">
        <w:rPr>
          <w:rFonts w:ascii="Cambria" w:hAnsi="Cambria" w:cs="Cambria"/>
        </w:rPr>
        <w:t>микрофоны</w:t>
      </w:r>
      <w:r w:rsidRPr="00884C23">
        <w:rPr>
          <w:rFonts w:cstheme="minorHAnsi"/>
        </w:rPr>
        <w:t xml:space="preserve"> </w:t>
      </w:r>
      <w:r w:rsidRPr="00884C23">
        <w:rPr>
          <w:rFonts w:ascii="Cambria" w:hAnsi="Cambria" w:cs="Cambria"/>
        </w:rPr>
        <w:t>премиум</w:t>
      </w:r>
      <w:r w:rsidRPr="00884C23">
        <w:rPr>
          <w:rFonts w:cstheme="minorHAnsi"/>
        </w:rPr>
        <w:t>-</w:t>
      </w:r>
      <w:r w:rsidRPr="00884C23">
        <w:rPr>
          <w:rFonts w:ascii="Cambria" w:hAnsi="Cambria" w:cs="Cambria"/>
        </w:rPr>
        <w:t>класса</w:t>
      </w:r>
      <w:r w:rsidRPr="00884C23">
        <w:rPr>
          <w:rFonts w:cstheme="minorHAnsi"/>
        </w:rPr>
        <w:t xml:space="preserve">, </w:t>
      </w:r>
      <w:r w:rsidRPr="00884C23">
        <w:rPr>
          <w:rFonts w:ascii="Cambria" w:hAnsi="Cambria" w:cs="Cambria"/>
        </w:rPr>
        <w:t>наушники</w:t>
      </w:r>
      <w:r w:rsidRPr="00884C23">
        <w:rPr>
          <w:rFonts w:cstheme="minorHAnsi"/>
        </w:rPr>
        <w:t xml:space="preserve">. </w:t>
      </w:r>
      <w:r w:rsidRPr="00884C23">
        <w:rPr>
          <w:rFonts w:ascii="Cambria" w:hAnsi="Cambria" w:cs="Cambria"/>
        </w:rPr>
        <w:t>Профессиональная</w:t>
      </w:r>
      <w:r w:rsidRPr="00884C23">
        <w:rPr>
          <w:rFonts w:cstheme="minorHAnsi"/>
        </w:rPr>
        <w:t xml:space="preserve"> </w:t>
      </w:r>
      <w:r w:rsidRPr="00884C23">
        <w:rPr>
          <w:rFonts w:ascii="Cambria" w:hAnsi="Cambria" w:cs="Cambria"/>
        </w:rPr>
        <w:t>видеопанель</w:t>
      </w:r>
      <w:r w:rsidRPr="00884C23">
        <w:rPr>
          <w:rFonts w:cstheme="minorHAnsi"/>
        </w:rPr>
        <w:t xml:space="preserve"> (</w:t>
      </w:r>
      <w:r w:rsidRPr="00884C23">
        <w:rPr>
          <w:rFonts w:ascii="Cambria" w:hAnsi="Cambria" w:cs="Cambria"/>
        </w:rPr>
        <w:t>монитор</w:t>
      </w:r>
      <w:r w:rsidRPr="00884C23">
        <w:rPr>
          <w:rFonts w:cstheme="minorHAnsi"/>
        </w:rPr>
        <w:t xml:space="preserve">) </w:t>
      </w:r>
      <w:r w:rsidRPr="00884C23">
        <w:rPr>
          <w:rFonts w:ascii="Cambria" w:hAnsi="Cambria" w:cs="Cambria"/>
        </w:rPr>
        <w:t>отображения</w:t>
      </w:r>
      <w:r w:rsidRPr="00884C23">
        <w:rPr>
          <w:rFonts w:cstheme="minorHAnsi"/>
        </w:rPr>
        <w:t xml:space="preserve"> </w:t>
      </w:r>
      <w:r w:rsidRPr="00884C23">
        <w:rPr>
          <w:rFonts w:ascii="Cambria" w:hAnsi="Cambria" w:cs="Cambria"/>
        </w:rPr>
        <w:t>технологической</w:t>
      </w:r>
      <w:r w:rsidRPr="00884C23">
        <w:rPr>
          <w:rFonts w:cstheme="minorHAnsi"/>
        </w:rPr>
        <w:t xml:space="preserve"> </w:t>
      </w:r>
      <w:r w:rsidRPr="00884C23">
        <w:rPr>
          <w:rFonts w:ascii="Cambria" w:hAnsi="Cambria" w:cs="Cambria"/>
        </w:rPr>
        <w:t>программы</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диагональю</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43 </w:t>
      </w:r>
      <w:r w:rsidRPr="00884C23">
        <w:rPr>
          <w:rFonts w:ascii="Cambria" w:hAnsi="Cambria" w:cs="Cambria"/>
        </w:rPr>
        <w:t>дюймов</w:t>
      </w:r>
      <w:r w:rsidRPr="00884C23">
        <w:rPr>
          <w:rFonts w:cstheme="minorHAnsi"/>
        </w:rPr>
        <w:t xml:space="preserve">, </w:t>
      </w:r>
      <w:r w:rsidRPr="00884C23">
        <w:rPr>
          <w:rFonts w:ascii="Cambria" w:hAnsi="Cambria" w:cs="Cambria"/>
        </w:rPr>
        <w:t>укомплектованная</w:t>
      </w:r>
      <w:r w:rsidRPr="00884C23">
        <w:rPr>
          <w:rFonts w:cstheme="minorHAnsi"/>
        </w:rPr>
        <w:t xml:space="preserve"> </w:t>
      </w:r>
      <w:r w:rsidRPr="00884C23">
        <w:rPr>
          <w:rFonts w:ascii="Cambria" w:hAnsi="Cambria" w:cs="Cambria"/>
        </w:rPr>
        <w:t>индивидуальным</w:t>
      </w:r>
      <w:r w:rsidRPr="00884C23">
        <w:rPr>
          <w:rFonts w:cstheme="minorHAnsi"/>
        </w:rPr>
        <w:t xml:space="preserve"> </w:t>
      </w:r>
      <w:r w:rsidRPr="00884C23">
        <w:rPr>
          <w:rFonts w:ascii="Cambria" w:hAnsi="Cambria" w:cs="Cambria"/>
        </w:rPr>
        <w:t>компактным</w:t>
      </w:r>
      <w:r w:rsidRPr="00884C23">
        <w:rPr>
          <w:rFonts w:cstheme="minorHAnsi"/>
        </w:rPr>
        <w:t xml:space="preserve"> </w:t>
      </w:r>
      <w:r w:rsidRPr="00884C23">
        <w:rPr>
          <w:rFonts w:ascii="Cambria" w:hAnsi="Cambria" w:cs="Cambria"/>
        </w:rPr>
        <w:t>аппаратным</w:t>
      </w:r>
      <w:r w:rsidRPr="00884C23">
        <w:rPr>
          <w:rFonts w:cstheme="minorHAnsi"/>
        </w:rPr>
        <w:t xml:space="preserve"> IP-</w:t>
      </w:r>
      <w:r w:rsidRPr="00884C23">
        <w:rPr>
          <w:rFonts w:ascii="Cambria" w:hAnsi="Cambria" w:cs="Cambria"/>
        </w:rPr>
        <w:t>декодером</w:t>
      </w:r>
      <w:r w:rsidRPr="00884C23">
        <w:rPr>
          <w:rFonts w:cstheme="minorHAnsi"/>
        </w:rPr>
        <w:t xml:space="preserve"> (</w:t>
      </w:r>
      <w:r w:rsidRPr="00884C23">
        <w:rPr>
          <w:rFonts w:ascii="Cambria" w:hAnsi="Cambria" w:cs="Cambria"/>
        </w:rPr>
        <w:t>конвертером</w:t>
      </w:r>
      <w:r w:rsidRPr="00884C23">
        <w:rPr>
          <w:rFonts w:cstheme="minorHAnsi"/>
        </w:rPr>
        <w:t>) NDI-</w:t>
      </w:r>
      <w:r w:rsidRPr="00884C23">
        <w:rPr>
          <w:rFonts w:ascii="Cambria" w:hAnsi="Cambria" w:cs="Cambria"/>
        </w:rPr>
        <w:t>в</w:t>
      </w:r>
      <w:r w:rsidRPr="00884C23">
        <w:rPr>
          <w:rFonts w:cstheme="minorHAnsi"/>
        </w:rPr>
        <w:t xml:space="preserve">-HDMI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t>питания</w:t>
      </w:r>
      <w:r w:rsidRPr="00884C23">
        <w:rPr>
          <w:rFonts w:cstheme="minorHAnsi"/>
        </w:rPr>
        <w:t xml:space="preserve"> </w:t>
      </w:r>
      <w:r w:rsidRPr="00884C23">
        <w:rPr>
          <w:rFonts w:ascii="Cambria" w:hAnsi="Cambria" w:cs="Cambria"/>
        </w:rPr>
        <w:t>по</w:t>
      </w:r>
      <w:r w:rsidRPr="00884C23">
        <w:rPr>
          <w:rFonts w:cstheme="minorHAnsi"/>
        </w:rPr>
        <w:t xml:space="preserve"> PoE </w:t>
      </w:r>
      <w:r w:rsidRPr="00884C23">
        <w:rPr>
          <w:rFonts w:ascii="Cambria" w:hAnsi="Cambria" w:cs="Cambria"/>
        </w:rPr>
        <w:t>для</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потока</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локальной</w:t>
      </w:r>
      <w:r w:rsidRPr="00884C23">
        <w:rPr>
          <w:rFonts w:cstheme="minorHAnsi"/>
        </w:rPr>
        <w:t xml:space="preserve"> </w:t>
      </w:r>
      <w:r w:rsidRPr="00884C23">
        <w:rPr>
          <w:rFonts w:ascii="Cambria" w:hAnsi="Cambria" w:cs="Cambria"/>
        </w:rPr>
        <w:t>сети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ультранизкой</w:t>
      </w:r>
      <w:r w:rsidRPr="00884C23">
        <w:rPr>
          <w:rFonts w:cstheme="minorHAnsi"/>
        </w:rPr>
        <w:t xml:space="preserve"> </w:t>
      </w:r>
      <w:r w:rsidRPr="00884C23">
        <w:rPr>
          <w:rFonts w:ascii="Cambria" w:hAnsi="Cambria" w:cs="Cambria"/>
        </w:rPr>
        <w:t>задержкой</w:t>
      </w:r>
      <w:r w:rsidRPr="00884C23">
        <w:rPr>
          <w:rFonts w:cstheme="minorHAnsi"/>
        </w:rPr>
        <w:t xml:space="preserve">. </w:t>
      </w:r>
      <w:r w:rsidRPr="00884C23">
        <w:rPr>
          <w:rFonts w:ascii="Cambria" w:hAnsi="Cambria" w:cs="Cambria"/>
        </w:rPr>
        <w:t>Инфраструктура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коммутация</w:t>
      </w:r>
      <w:r w:rsidRPr="00884C23">
        <w:rPr>
          <w:rFonts w:cstheme="minorHAnsi"/>
        </w:rPr>
        <w:t xml:space="preserve">: </w:t>
      </w:r>
      <w:r w:rsidRPr="00884C23">
        <w:rPr>
          <w:rFonts w:ascii="Cambria" w:hAnsi="Cambria" w:cs="Cambria"/>
        </w:rPr>
        <w:t>рабочая</w:t>
      </w:r>
      <w:r w:rsidRPr="00884C23">
        <w:rPr>
          <w:rFonts w:cstheme="minorHAnsi"/>
        </w:rPr>
        <w:t xml:space="preserve"> </w:t>
      </w:r>
      <w:r w:rsidRPr="00884C23">
        <w:rPr>
          <w:rFonts w:ascii="Cambria" w:hAnsi="Cambria" w:cs="Cambria"/>
        </w:rPr>
        <w:t>станция</w:t>
      </w:r>
      <w:r w:rsidRPr="00884C23">
        <w:rPr>
          <w:rFonts w:cstheme="minorHAnsi"/>
        </w:rPr>
        <w:t xml:space="preserve"> DAW </w:t>
      </w:r>
      <w:r w:rsidRPr="00884C23">
        <w:rPr>
          <w:rFonts w:ascii="Cambria" w:hAnsi="Cambria" w:cs="Cambria"/>
        </w:rPr>
        <w:t>для</w:t>
      </w:r>
      <w:r w:rsidRPr="00884C23">
        <w:rPr>
          <w:rFonts w:cstheme="minorHAnsi"/>
        </w:rPr>
        <w:t xml:space="preserve"> </w:t>
      </w:r>
      <w:r w:rsidRPr="00884C23">
        <w:rPr>
          <w:rFonts w:ascii="Cambria" w:hAnsi="Cambria" w:cs="Cambria"/>
        </w:rPr>
        <w:t>ведущего</w:t>
      </w:r>
      <w:r w:rsidRPr="00884C23">
        <w:rPr>
          <w:rFonts w:cstheme="minorHAnsi"/>
        </w:rPr>
        <w:t xml:space="preserve">, </w:t>
      </w:r>
      <w:r w:rsidRPr="00884C23">
        <w:rPr>
          <w:rFonts w:ascii="Cambria" w:hAnsi="Cambria" w:cs="Cambria"/>
        </w:rPr>
        <w:t>обеспечение</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 </w:t>
      </w:r>
      <w:r w:rsidRPr="00884C23">
        <w:rPr>
          <w:rFonts w:ascii="Cambria" w:hAnsi="Cambria" w:cs="Cambria"/>
        </w:rPr>
        <w:t>стереовозвратов</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ЦАЗ</w:t>
      </w:r>
      <w:r w:rsidRPr="00884C23">
        <w:rPr>
          <w:rFonts w:cstheme="minorHAnsi"/>
        </w:rPr>
        <w:t xml:space="preserve">. </w:t>
      </w:r>
      <w:r w:rsidRPr="00884C23">
        <w:rPr>
          <w:rFonts w:ascii="Cambria" w:hAnsi="Cambria" w:cs="Cambria"/>
        </w:rPr>
        <w:t>Интеграция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автоматизация</w:t>
      </w:r>
      <w:r w:rsidRPr="00884C23">
        <w:rPr>
          <w:rFonts w:cstheme="minorHAnsi"/>
        </w:rPr>
        <w:t xml:space="preserve">: </w:t>
      </w:r>
      <w:r w:rsidRPr="00884C23">
        <w:rPr>
          <w:rFonts w:ascii="Cambria" w:hAnsi="Cambria" w:cs="Cambria"/>
        </w:rPr>
        <w:t>полная</w:t>
      </w:r>
      <w:r w:rsidRPr="00884C23">
        <w:rPr>
          <w:rFonts w:cstheme="minorHAnsi"/>
        </w:rPr>
        <w:t xml:space="preserve"> </w:t>
      </w:r>
      <w:r w:rsidRPr="00884C23">
        <w:rPr>
          <w:rFonts w:ascii="Cambria" w:hAnsi="Cambria" w:cs="Cambria"/>
        </w:rPr>
        <w:t>интеграция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автоматизации</w:t>
      </w:r>
      <w:r w:rsidRPr="00884C23">
        <w:rPr>
          <w:rFonts w:cstheme="minorHAnsi"/>
        </w:rPr>
        <w:t xml:space="preserve"> (Playout) </w:t>
      </w:r>
      <w:r w:rsidRPr="00884C23">
        <w:rPr>
          <w:rFonts w:ascii="Cambria" w:hAnsi="Cambria" w:cs="Cambria"/>
        </w:rPr>
        <w:t>и</w:t>
      </w:r>
      <w:r w:rsidRPr="00884C23">
        <w:rPr>
          <w:rFonts w:cstheme="minorHAnsi"/>
        </w:rPr>
        <w:t xml:space="preserve"> </w:t>
      </w:r>
      <w:r w:rsidRPr="00884C23">
        <w:rPr>
          <w:rFonts w:ascii="Cambria" w:hAnsi="Cambria" w:cs="Cambria"/>
        </w:rPr>
        <w:t>системой</w:t>
      </w:r>
      <w:r w:rsidRPr="00884C23">
        <w:rPr>
          <w:rFonts w:cstheme="minorHAnsi"/>
        </w:rPr>
        <w:t xml:space="preserve"> </w:t>
      </w:r>
      <w:r w:rsidRPr="00884C23">
        <w:rPr>
          <w:rFonts w:ascii="Cambria" w:hAnsi="Cambria" w:cs="Cambria"/>
        </w:rPr>
        <w:t>визуализации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Визуальное</w:t>
      </w:r>
      <w:r w:rsidRPr="00884C23">
        <w:rPr>
          <w:rFonts w:cstheme="minorHAnsi"/>
        </w:rPr>
        <w:t xml:space="preserve"> </w:t>
      </w:r>
      <w:r w:rsidRPr="00884C23">
        <w:rPr>
          <w:rFonts w:ascii="Cambria" w:hAnsi="Cambria" w:cs="Cambria"/>
        </w:rPr>
        <w:t>радио</w:t>
      </w:r>
      <w:r w:rsidRPr="00884C23">
        <w:rPr>
          <w:rFonts w:cstheme="minorHAnsi"/>
        </w:rPr>
        <w:t xml:space="preserve">), </w:t>
      </w:r>
      <w:r w:rsidRPr="00884C23">
        <w:rPr>
          <w:rFonts w:ascii="Cambria" w:hAnsi="Cambria" w:cs="Cambria"/>
        </w:rPr>
        <w:t>поддержка</w:t>
      </w:r>
      <w:r w:rsidRPr="00884C23">
        <w:rPr>
          <w:rFonts w:cstheme="minorHAnsi"/>
        </w:rPr>
        <w:t xml:space="preserve"> </w:t>
      </w:r>
      <w:r w:rsidRPr="00884C23">
        <w:rPr>
          <w:rFonts w:ascii="Cambria" w:hAnsi="Cambria" w:cs="Cambria"/>
        </w:rPr>
        <w:t>профилей</w:t>
      </w:r>
      <w:r w:rsidRPr="00884C23">
        <w:rPr>
          <w:rFonts w:cstheme="minorHAnsi"/>
        </w:rPr>
        <w:t xml:space="preserve"> </w:t>
      </w:r>
      <w:r w:rsidRPr="00884C23">
        <w:rPr>
          <w:rFonts w:ascii="Cambria" w:hAnsi="Cambria" w:cs="Cambria"/>
        </w:rPr>
        <w:t>шоу</w:t>
      </w:r>
      <w:r w:rsidRPr="00884C23">
        <w:rPr>
          <w:rFonts w:cstheme="minorHAnsi"/>
        </w:rPr>
        <w:t xml:space="preserve">, </w:t>
      </w:r>
      <w:r w:rsidRPr="00884C23">
        <w:rPr>
          <w:rFonts w:ascii="Cambria" w:hAnsi="Cambria" w:cs="Cambria"/>
        </w:rPr>
        <w:t>функция</w:t>
      </w:r>
      <w:r w:rsidRPr="00884C23">
        <w:rPr>
          <w:rFonts w:cstheme="minorHAnsi"/>
        </w:rPr>
        <w:t xml:space="preserve"> </w:t>
      </w:r>
      <w:r w:rsidRPr="00884C23">
        <w:rPr>
          <w:rFonts w:ascii="Cambria" w:hAnsi="Cambria" w:cs="Cambria"/>
        </w:rPr>
        <w:t>аварийного</w:t>
      </w:r>
      <w:r w:rsidRPr="00884C23">
        <w:rPr>
          <w:rFonts w:cstheme="minorHAnsi"/>
        </w:rPr>
        <w:t xml:space="preserve"> </w:t>
      </w:r>
      <w:r w:rsidRPr="00884C23">
        <w:rPr>
          <w:rFonts w:ascii="Cambria" w:hAnsi="Cambria" w:cs="Cambria"/>
        </w:rPr>
        <w:t>байпаса</w:t>
      </w:r>
      <w:r w:rsidRPr="00884C23">
        <w:rPr>
          <w:rFonts w:cstheme="minorHAnsi"/>
        </w:rPr>
        <w:t>.</w:t>
      </w:r>
    </w:p>
    <w:p w14:paraId="5C173A0E" w14:textId="77777777" w:rsidR="00D344AB" w:rsidRPr="00884C23" w:rsidRDefault="00D344AB" w:rsidP="00D344AB">
      <w:pPr>
        <w:pStyle w:val="ListParagraph"/>
        <w:numPr>
          <w:ilvl w:val="0"/>
          <w:numId w:val="86"/>
        </w:numPr>
        <w:spacing w:line="276" w:lineRule="auto"/>
        <w:contextualSpacing/>
        <w:rPr>
          <w:rFonts w:cstheme="minorHAnsi"/>
        </w:rPr>
      </w:pPr>
      <w:r w:rsidRPr="00884C23">
        <w:rPr>
          <w:rFonts w:ascii="Cambria" w:hAnsi="Cambria" w:cs="Cambria"/>
        </w:rPr>
        <w:t>Новостная</w:t>
      </w:r>
      <w:r w:rsidRPr="00884C23">
        <w:rPr>
          <w:rFonts w:cstheme="minorHAnsi"/>
        </w:rPr>
        <w:t xml:space="preserve"> </w:t>
      </w:r>
      <w:r w:rsidRPr="00884C23">
        <w:rPr>
          <w:rFonts w:ascii="Cambria" w:hAnsi="Cambria" w:cs="Cambria"/>
        </w:rPr>
        <w:t>студия</w:t>
      </w:r>
      <w:r w:rsidRPr="00884C23">
        <w:rPr>
          <w:rFonts w:cstheme="minorHAnsi"/>
        </w:rPr>
        <w:t xml:space="preserve"> (</w:t>
      </w:r>
      <w:r w:rsidRPr="00884C23">
        <w:rPr>
          <w:rFonts w:ascii="Cambria" w:hAnsi="Cambria" w:cs="Cambria"/>
        </w:rPr>
        <w:t>Количество</w:t>
      </w:r>
      <w:r w:rsidRPr="00884C23">
        <w:rPr>
          <w:rFonts w:cstheme="minorHAnsi"/>
        </w:rPr>
        <w:t xml:space="preserve">: 1 </w:t>
      </w:r>
      <w:r w:rsidRPr="00884C23">
        <w:rPr>
          <w:rFonts w:ascii="Cambria" w:hAnsi="Cambria" w:cs="Cambria"/>
        </w:rPr>
        <w:t>комплекс</w:t>
      </w:r>
      <w:r w:rsidRPr="00884C23">
        <w:rPr>
          <w:rFonts w:cstheme="minorHAnsi"/>
        </w:rPr>
        <w:t xml:space="preserve">): </w:t>
      </w:r>
      <w:r w:rsidRPr="00884C23">
        <w:rPr>
          <w:rFonts w:ascii="Cambria" w:hAnsi="Cambria" w:cs="Cambria"/>
        </w:rPr>
        <w:t>Цифровая</w:t>
      </w:r>
      <w:r w:rsidRPr="00884C23">
        <w:rPr>
          <w:rFonts w:cstheme="minorHAnsi"/>
        </w:rPr>
        <w:t xml:space="preserve"> </w:t>
      </w:r>
      <w:r w:rsidRPr="00884C23">
        <w:rPr>
          <w:rFonts w:ascii="Cambria" w:hAnsi="Cambria" w:cs="Cambria"/>
        </w:rPr>
        <w:t>микшерная</w:t>
      </w:r>
      <w:r w:rsidRPr="00884C23">
        <w:rPr>
          <w:rFonts w:cstheme="minorHAnsi"/>
        </w:rPr>
        <w:t xml:space="preserve"> AoIP-</w:t>
      </w:r>
      <w:r w:rsidRPr="00884C23">
        <w:rPr>
          <w:rFonts w:ascii="Cambria" w:hAnsi="Cambria" w:cs="Cambria"/>
        </w:rPr>
        <w:t>консоль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14 </w:t>
      </w:r>
      <w:r w:rsidRPr="00884C23">
        <w:rPr>
          <w:rFonts w:ascii="Cambria" w:hAnsi="Cambria" w:cs="Cambria"/>
        </w:rPr>
        <w:t>физических</w:t>
      </w:r>
      <w:r w:rsidRPr="00884C23">
        <w:rPr>
          <w:rFonts w:cstheme="minorHAnsi"/>
        </w:rPr>
        <w:t xml:space="preserve"> </w:t>
      </w:r>
      <w:r w:rsidRPr="00884C23">
        <w:rPr>
          <w:rFonts w:ascii="Cambria" w:hAnsi="Cambria" w:cs="Cambria"/>
        </w:rPr>
        <w:t>фейдеров</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6 </w:t>
      </w:r>
      <w:r w:rsidRPr="00884C23">
        <w:rPr>
          <w:rFonts w:ascii="Cambria" w:hAnsi="Cambria" w:cs="Cambria"/>
        </w:rPr>
        <w:t>микрофонных</w:t>
      </w:r>
      <w:r w:rsidRPr="00884C23">
        <w:rPr>
          <w:rFonts w:cstheme="minorHAnsi"/>
        </w:rPr>
        <w:t xml:space="preserve"> </w:t>
      </w:r>
      <w:r w:rsidRPr="00884C23">
        <w:rPr>
          <w:rFonts w:ascii="Cambria" w:hAnsi="Cambria" w:cs="Cambria"/>
        </w:rPr>
        <w:t>входов</w:t>
      </w:r>
      <w:r w:rsidRPr="00884C23">
        <w:rPr>
          <w:rFonts w:cstheme="minorHAnsi"/>
        </w:rPr>
        <w:t xml:space="preserve">. </w:t>
      </w:r>
      <w:r w:rsidRPr="00884C23">
        <w:rPr>
          <w:rFonts w:ascii="Cambria" w:hAnsi="Cambria" w:cs="Cambria"/>
        </w:rPr>
        <w:t>Студийный</w:t>
      </w:r>
      <w:r w:rsidRPr="00884C23">
        <w:rPr>
          <w:rFonts w:cstheme="minorHAnsi"/>
        </w:rPr>
        <w:t xml:space="preserve"> </w:t>
      </w:r>
      <w:r w:rsidRPr="00884C23">
        <w:rPr>
          <w:rFonts w:ascii="Cambria" w:hAnsi="Cambria" w:cs="Cambria"/>
        </w:rPr>
        <w:t>обвес</w:t>
      </w:r>
      <w:r w:rsidRPr="00884C23">
        <w:rPr>
          <w:rFonts w:cstheme="minorHAnsi"/>
        </w:rPr>
        <w:t xml:space="preserve">, infrastructure </w:t>
      </w:r>
      <w:r w:rsidRPr="00884C23">
        <w:rPr>
          <w:rFonts w:ascii="Cambria" w:hAnsi="Cambria" w:cs="Cambria"/>
        </w:rPr>
        <w:t>и</w:t>
      </w:r>
      <w:r w:rsidRPr="00884C23">
        <w:rPr>
          <w:rFonts w:cstheme="minorHAnsi"/>
        </w:rPr>
        <w:t xml:space="preserve"> </w:t>
      </w:r>
      <w:r w:rsidRPr="00884C23">
        <w:rPr>
          <w:rFonts w:ascii="Cambria" w:hAnsi="Cambria" w:cs="Cambria"/>
        </w:rPr>
        <w:t>отображение</w:t>
      </w:r>
      <w:r w:rsidRPr="00884C23">
        <w:rPr>
          <w:rFonts w:cstheme="minorHAnsi"/>
        </w:rPr>
        <w:t xml:space="preserve"> </w:t>
      </w:r>
      <w:r w:rsidRPr="00884C23">
        <w:rPr>
          <w:rFonts w:ascii="Cambria" w:hAnsi="Cambria" w:cs="Cambria"/>
        </w:rPr>
        <w:t>информации</w:t>
      </w:r>
      <w:r w:rsidRPr="00884C23">
        <w:rPr>
          <w:rFonts w:cstheme="minorHAnsi"/>
        </w:rPr>
        <w:t xml:space="preserve">: </w:t>
      </w:r>
      <w:r w:rsidRPr="00884C23">
        <w:rPr>
          <w:rFonts w:ascii="Cambria" w:hAnsi="Cambria" w:cs="Cambria"/>
        </w:rPr>
        <w:t>телефонный</w:t>
      </w:r>
      <w:r w:rsidRPr="00884C23">
        <w:rPr>
          <w:rFonts w:cstheme="minorHAnsi"/>
        </w:rPr>
        <w:t xml:space="preserve"> </w:t>
      </w:r>
      <w:r w:rsidRPr="00884C23">
        <w:rPr>
          <w:rFonts w:ascii="Cambria" w:hAnsi="Cambria" w:cs="Cambria"/>
        </w:rPr>
        <w:t>гибрид</w:t>
      </w:r>
      <w:r w:rsidRPr="00884C23">
        <w:rPr>
          <w:rFonts w:cstheme="minorHAnsi"/>
        </w:rPr>
        <w:t xml:space="preserve">, </w:t>
      </w:r>
      <w:r w:rsidRPr="00884C23">
        <w:rPr>
          <w:rFonts w:ascii="Cambria" w:hAnsi="Cambria" w:cs="Cambria"/>
        </w:rPr>
        <w:t>настольный</w:t>
      </w:r>
      <w:r w:rsidRPr="00884C23">
        <w:rPr>
          <w:rFonts w:cstheme="minorHAnsi"/>
        </w:rPr>
        <w:t xml:space="preserve"> </w:t>
      </w:r>
      <w:r w:rsidRPr="00884C23">
        <w:rPr>
          <w:rFonts w:ascii="Cambria" w:hAnsi="Cambria" w:cs="Cambria"/>
        </w:rPr>
        <w:t>телефонный</w:t>
      </w:r>
      <w:r w:rsidRPr="00884C23">
        <w:rPr>
          <w:rFonts w:cstheme="minorHAnsi"/>
        </w:rPr>
        <w:t xml:space="preserve"> </w:t>
      </w:r>
      <w:r w:rsidRPr="00884C23">
        <w:rPr>
          <w:rFonts w:ascii="Cambria" w:hAnsi="Cambria" w:cs="Cambria"/>
        </w:rPr>
        <w:t>аппарат</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звонками</w:t>
      </w:r>
      <w:r w:rsidRPr="00884C23">
        <w:rPr>
          <w:rFonts w:cstheme="minorHAnsi"/>
        </w:rPr>
        <w:t xml:space="preserve"> (6 </w:t>
      </w:r>
      <w:r w:rsidRPr="00884C23">
        <w:rPr>
          <w:rFonts w:ascii="Cambria" w:hAnsi="Cambria" w:cs="Cambria"/>
        </w:rPr>
        <w:t>линий</w:t>
      </w:r>
      <w:r w:rsidRPr="00884C23">
        <w:rPr>
          <w:rFonts w:cstheme="minorHAnsi"/>
        </w:rPr>
        <w:t xml:space="preserve">, </w:t>
      </w:r>
      <w:r w:rsidRPr="00884C23">
        <w:rPr>
          <w:rFonts w:ascii="Cambria" w:hAnsi="Cambria" w:cs="Cambria"/>
        </w:rPr>
        <w:t>цветной</w:t>
      </w:r>
      <w:r w:rsidRPr="00884C23">
        <w:rPr>
          <w:rFonts w:cstheme="minorHAnsi"/>
        </w:rPr>
        <w:t xml:space="preserve"> </w:t>
      </w:r>
      <w:r w:rsidRPr="00884C23">
        <w:rPr>
          <w:rFonts w:ascii="Cambria" w:hAnsi="Cambria" w:cs="Cambria"/>
        </w:rPr>
        <w:t>ЖК</w:t>
      </w:r>
      <w:r w:rsidRPr="00884C23">
        <w:rPr>
          <w:rFonts w:cstheme="minorHAnsi"/>
        </w:rPr>
        <w:t>-</w:t>
      </w:r>
      <w:r w:rsidRPr="00884C23">
        <w:rPr>
          <w:rFonts w:ascii="Cambria" w:hAnsi="Cambria" w:cs="Cambria"/>
        </w:rPr>
        <w:t>дисплей</w:t>
      </w:r>
      <w:r w:rsidRPr="00884C23">
        <w:rPr>
          <w:rFonts w:cstheme="minorHAnsi"/>
        </w:rPr>
        <w:t xml:space="preserve">), </w:t>
      </w:r>
      <w:r w:rsidRPr="00884C23">
        <w:rPr>
          <w:rFonts w:ascii="Cambria" w:hAnsi="Cambria" w:cs="Cambria"/>
        </w:rPr>
        <w:t>световое</w:t>
      </w:r>
      <w:r w:rsidRPr="00884C23">
        <w:rPr>
          <w:rFonts w:cstheme="minorHAnsi"/>
        </w:rPr>
        <w:t xml:space="preserve"> </w:t>
      </w:r>
      <w:r w:rsidRPr="00884C23">
        <w:rPr>
          <w:rFonts w:ascii="Cambria" w:hAnsi="Cambria" w:cs="Cambria"/>
        </w:rPr>
        <w:t>табло</w:t>
      </w:r>
      <w:r w:rsidRPr="00884C23">
        <w:rPr>
          <w:rFonts w:cstheme="minorHAnsi"/>
        </w:rPr>
        <w:t xml:space="preserve"> </w:t>
      </w:r>
      <w:r w:rsidRPr="00884C23">
        <w:rPr>
          <w:rFonts w:cs="Times Armenian"/>
        </w:rPr>
        <w:t>“</w:t>
      </w:r>
      <w:r w:rsidRPr="00884C23">
        <w:rPr>
          <w:rFonts w:cstheme="minorHAnsi"/>
        </w:rPr>
        <w:t>ON AIR</w:t>
      </w:r>
      <w:r w:rsidRPr="00884C23">
        <w:rPr>
          <w:rFonts w:cs="Times Armenian"/>
        </w:rPr>
        <w:t>”</w:t>
      </w:r>
      <w:r w:rsidRPr="00884C23">
        <w:rPr>
          <w:rFonts w:cstheme="minorHAnsi"/>
        </w:rPr>
        <w:t xml:space="preserve">, </w:t>
      </w:r>
      <w:r w:rsidRPr="00884C23">
        <w:rPr>
          <w:rFonts w:ascii="Cambria" w:hAnsi="Cambria" w:cs="Cambria"/>
        </w:rPr>
        <w:t>студийные</w:t>
      </w:r>
      <w:r w:rsidRPr="00884C23">
        <w:rPr>
          <w:rFonts w:cstheme="minorHAnsi"/>
        </w:rPr>
        <w:t xml:space="preserve"> </w:t>
      </w:r>
      <w:r w:rsidRPr="00884C23">
        <w:rPr>
          <w:rFonts w:ascii="Cambria" w:hAnsi="Cambria" w:cs="Cambria"/>
        </w:rPr>
        <w:t>акустические</w:t>
      </w:r>
      <w:r w:rsidRPr="00884C23">
        <w:rPr>
          <w:rFonts w:cstheme="minorHAnsi"/>
        </w:rPr>
        <w:t xml:space="preserve"> </w:t>
      </w:r>
      <w:r w:rsidRPr="00884C23">
        <w:rPr>
          <w:rFonts w:ascii="Cambria" w:hAnsi="Cambria" w:cs="Cambria"/>
        </w:rPr>
        <w:t>мониторы</w:t>
      </w:r>
      <w:r w:rsidRPr="00884C23">
        <w:rPr>
          <w:rFonts w:cstheme="minorHAnsi"/>
        </w:rPr>
        <w:t xml:space="preserve">, </w:t>
      </w:r>
      <w:r w:rsidRPr="00884C23">
        <w:rPr>
          <w:rFonts w:ascii="Cambria" w:hAnsi="Cambria" w:cs="Cambria"/>
        </w:rPr>
        <w:t>микрофоны</w:t>
      </w:r>
      <w:r w:rsidRPr="00884C23">
        <w:rPr>
          <w:rFonts w:cstheme="minorHAnsi"/>
        </w:rPr>
        <w:t xml:space="preserve">, </w:t>
      </w:r>
      <w:r w:rsidRPr="00884C23">
        <w:rPr>
          <w:rFonts w:ascii="Cambria" w:hAnsi="Cambria" w:cs="Cambria"/>
        </w:rPr>
        <w:t>наушники</w:t>
      </w:r>
      <w:r w:rsidRPr="00884C23">
        <w:rPr>
          <w:rFonts w:cstheme="minorHAnsi"/>
        </w:rPr>
        <w:t xml:space="preserve">. </w:t>
      </w:r>
      <w:r w:rsidRPr="00884C23">
        <w:rPr>
          <w:rFonts w:ascii="Cambria" w:hAnsi="Cambria" w:cs="Cambria"/>
        </w:rPr>
        <w:t>Профессиональная</w:t>
      </w:r>
      <w:r w:rsidRPr="00884C23">
        <w:rPr>
          <w:rFonts w:cstheme="minorHAnsi"/>
        </w:rPr>
        <w:t xml:space="preserve"> </w:t>
      </w:r>
      <w:r w:rsidRPr="00884C23">
        <w:rPr>
          <w:rFonts w:ascii="Cambria" w:hAnsi="Cambria" w:cs="Cambria"/>
        </w:rPr>
        <w:t>видеопанель</w:t>
      </w:r>
      <w:r w:rsidRPr="00884C23">
        <w:rPr>
          <w:rFonts w:cstheme="minorHAnsi"/>
        </w:rPr>
        <w:t xml:space="preserve"> (</w:t>
      </w:r>
      <w:r w:rsidRPr="00884C23">
        <w:rPr>
          <w:rFonts w:ascii="Cambria" w:hAnsi="Cambria" w:cs="Cambria"/>
        </w:rPr>
        <w:t>монитор</w:t>
      </w:r>
      <w:r w:rsidRPr="00884C23">
        <w:rPr>
          <w:rFonts w:cstheme="minorHAnsi"/>
        </w:rPr>
        <w:t xml:space="preserve">) </w:t>
      </w:r>
      <w:r w:rsidRPr="00884C23">
        <w:rPr>
          <w:rFonts w:ascii="Cambria" w:hAnsi="Cambria" w:cs="Cambria"/>
        </w:rPr>
        <w:t>отображения</w:t>
      </w:r>
      <w:r w:rsidRPr="00884C23">
        <w:rPr>
          <w:rFonts w:cstheme="minorHAnsi"/>
        </w:rPr>
        <w:t xml:space="preserve"> </w:t>
      </w:r>
      <w:r w:rsidRPr="00884C23">
        <w:rPr>
          <w:rFonts w:ascii="Cambria" w:hAnsi="Cambria" w:cs="Cambria"/>
        </w:rPr>
        <w:t>технологической</w:t>
      </w:r>
      <w:r w:rsidRPr="00884C23">
        <w:rPr>
          <w:rFonts w:cstheme="minorHAnsi"/>
        </w:rPr>
        <w:t xml:space="preserve"> </w:t>
      </w:r>
      <w:r w:rsidRPr="00884C23">
        <w:rPr>
          <w:rFonts w:ascii="Cambria" w:hAnsi="Cambria" w:cs="Cambria"/>
        </w:rPr>
        <w:t>программы</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диагональю</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43 </w:t>
      </w:r>
      <w:r w:rsidRPr="00884C23">
        <w:rPr>
          <w:rFonts w:ascii="Cambria" w:hAnsi="Cambria" w:cs="Cambria"/>
        </w:rPr>
        <w:t>дюймов</w:t>
      </w:r>
      <w:r w:rsidRPr="00884C23">
        <w:rPr>
          <w:rFonts w:cstheme="minorHAnsi"/>
        </w:rPr>
        <w:t xml:space="preserve">, </w:t>
      </w:r>
      <w:r w:rsidRPr="00884C23">
        <w:rPr>
          <w:rFonts w:ascii="Cambria" w:hAnsi="Cambria" w:cs="Cambria"/>
        </w:rPr>
        <w:t>укомплектованная</w:t>
      </w:r>
      <w:r w:rsidRPr="00884C23">
        <w:rPr>
          <w:rFonts w:cstheme="minorHAnsi"/>
        </w:rPr>
        <w:t xml:space="preserve"> </w:t>
      </w:r>
      <w:r w:rsidRPr="00884C23">
        <w:rPr>
          <w:rFonts w:ascii="Cambria" w:hAnsi="Cambria" w:cs="Cambria"/>
        </w:rPr>
        <w:t>индивидуальным</w:t>
      </w:r>
      <w:r w:rsidRPr="00884C23">
        <w:rPr>
          <w:rFonts w:cstheme="minorHAnsi"/>
        </w:rPr>
        <w:t xml:space="preserve"> </w:t>
      </w:r>
      <w:r w:rsidRPr="00884C23">
        <w:rPr>
          <w:rFonts w:ascii="Cambria" w:hAnsi="Cambria" w:cs="Cambria"/>
        </w:rPr>
        <w:t>компактным</w:t>
      </w:r>
      <w:r w:rsidRPr="00884C23">
        <w:rPr>
          <w:rFonts w:cstheme="minorHAnsi"/>
        </w:rPr>
        <w:t xml:space="preserve"> </w:t>
      </w:r>
      <w:r w:rsidRPr="00884C23">
        <w:rPr>
          <w:rFonts w:ascii="Cambria" w:hAnsi="Cambria" w:cs="Cambria"/>
        </w:rPr>
        <w:t>аппаратным</w:t>
      </w:r>
      <w:r w:rsidRPr="00884C23">
        <w:rPr>
          <w:rFonts w:cstheme="minorHAnsi"/>
        </w:rPr>
        <w:t xml:space="preserve"> IP-</w:t>
      </w:r>
      <w:r w:rsidRPr="00884C23">
        <w:rPr>
          <w:rFonts w:ascii="Cambria" w:hAnsi="Cambria" w:cs="Cambria"/>
        </w:rPr>
        <w:t>декодером</w:t>
      </w:r>
      <w:r w:rsidRPr="00884C23">
        <w:rPr>
          <w:rFonts w:cstheme="minorHAnsi"/>
        </w:rPr>
        <w:t xml:space="preserve"> (</w:t>
      </w:r>
      <w:r w:rsidRPr="00884C23">
        <w:rPr>
          <w:rFonts w:ascii="Cambria" w:hAnsi="Cambria" w:cs="Cambria"/>
        </w:rPr>
        <w:t>конвертером</w:t>
      </w:r>
      <w:r w:rsidRPr="00884C23">
        <w:rPr>
          <w:rFonts w:cstheme="minorHAnsi"/>
        </w:rPr>
        <w:t>) NDI-</w:t>
      </w:r>
      <w:r w:rsidRPr="00884C23">
        <w:rPr>
          <w:rFonts w:ascii="Cambria" w:hAnsi="Cambria" w:cs="Cambria"/>
        </w:rPr>
        <w:t>в</w:t>
      </w:r>
      <w:r w:rsidRPr="00884C23">
        <w:rPr>
          <w:rFonts w:cstheme="minorHAnsi"/>
        </w:rPr>
        <w:t xml:space="preserve">-HDMI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t>питания</w:t>
      </w:r>
      <w:r w:rsidRPr="00884C23">
        <w:rPr>
          <w:rFonts w:cstheme="minorHAnsi"/>
        </w:rPr>
        <w:t xml:space="preserve"> </w:t>
      </w:r>
      <w:r w:rsidRPr="00884C23">
        <w:rPr>
          <w:rFonts w:ascii="Cambria" w:hAnsi="Cambria" w:cs="Cambria"/>
        </w:rPr>
        <w:t>по</w:t>
      </w:r>
      <w:r w:rsidRPr="00884C23">
        <w:rPr>
          <w:rFonts w:cstheme="minorHAnsi"/>
        </w:rPr>
        <w:t xml:space="preserve"> PoE </w:t>
      </w:r>
      <w:r w:rsidRPr="00884C23">
        <w:rPr>
          <w:rFonts w:ascii="Cambria" w:hAnsi="Cambria" w:cs="Cambria"/>
        </w:rPr>
        <w:t>для</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потока</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локальной</w:t>
      </w:r>
      <w:r w:rsidRPr="00884C23">
        <w:rPr>
          <w:rFonts w:cstheme="minorHAnsi"/>
        </w:rPr>
        <w:t xml:space="preserve"> </w:t>
      </w:r>
      <w:r w:rsidRPr="00884C23">
        <w:rPr>
          <w:rFonts w:ascii="Cambria" w:hAnsi="Cambria" w:cs="Cambria"/>
        </w:rPr>
        <w:t>сети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ультранизкой</w:t>
      </w:r>
      <w:r w:rsidRPr="00884C23">
        <w:rPr>
          <w:rFonts w:cstheme="minorHAnsi"/>
        </w:rPr>
        <w:t xml:space="preserve"> </w:t>
      </w:r>
      <w:r w:rsidRPr="00884C23">
        <w:rPr>
          <w:rFonts w:ascii="Cambria" w:hAnsi="Cambria" w:cs="Cambria"/>
        </w:rPr>
        <w:t>задержкой</w:t>
      </w:r>
      <w:r w:rsidRPr="00884C23">
        <w:rPr>
          <w:rFonts w:cstheme="minorHAnsi"/>
        </w:rPr>
        <w:t xml:space="preserve">. </w:t>
      </w:r>
      <w:r w:rsidRPr="00884C23">
        <w:rPr>
          <w:rFonts w:ascii="Cambria" w:hAnsi="Cambria" w:cs="Cambria"/>
        </w:rPr>
        <w:t>Технологический</w:t>
      </w:r>
      <w:r w:rsidRPr="00884C23">
        <w:rPr>
          <w:rFonts w:cstheme="minorHAnsi"/>
        </w:rPr>
        <w:t xml:space="preserve"> </w:t>
      </w:r>
      <w:r w:rsidRPr="00884C23">
        <w:rPr>
          <w:rFonts w:ascii="Cambria" w:hAnsi="Cambria" w:cs="Cambria"/>
        </w:rPr>
        <w:t>софт</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автоматизация</w:t>
      </w:r>
      <w:r w:rsidRPr="00884C23">
        <w:rPr>
          <w:rFonts w:cstheme="minorHAnsi"/>
        </w:rPr>
        <w:t xml:space="preserve">: </w:t>
      </w:r>
      <w:r w:rsidRPr="00884C23">
        <w:rPr>
          <w:rFonts w:ascii="Cambria" w:hAnsi="Cambria" w:cs="Cambria"/>
        </w:rPr>
        <w:t>рабочая</w:t>
      </w:r>
      <w:r w:rsidRPr="00884C23">
        <w:rPr>
          <w:rFonts w:cstheme="minorHAnsi"/>
        </w:rPr>
        <w:t xml:space="preserve"> </w:t>
      </w:r>
      <w:r w:rsidRPr="00884C23">
        <w:rPr>
          <w:rFonts w:ascii="Cambria" w:hAnsi="Cambria" w:cs="Cambria"/>
        </w:rPr>
        <w:t>станция</w:t>
      </w:r>
      <w:r w:rsidRPr="00884C23">
        <w:rPr>
          <w:rFonts w:cstheme="minorHAnsi"/>
        </w:rPr>
        <w:t xml:space="preserve"> DAW, </w:t>
      </w:r>
      <w:r w:rsidRPr="00884C23">
        <w:rPr>
          <w:rFonts w:ascii="Cambria" w:hAnsi="Cambria" w:cs="Cambria"/>
        </w:rPr>
        <w:t>поддержка</w:t>
      </w:r>
      <w:r w:rsidRPr="00884C23">
        <w:rPr>
          <w:rFonts w:cstheme="minorHAnsi"/>
        </w:rPr>
        <w:t xml:space="preserve"> </w:t>
      </w:r>
      <w:r w:rsidRPr="00884C23">
        <w:rPr>
          <w:rFonts w:ascii="Cambria" w:hAnsi="Cambria" w:cs="Cambria"/>
        </w:rPr>
        <w:t>быстрого</w:t>
      </w:r>
      <w:r w:rsidRPr="00884C23">
        <w:rPr>
          <w:rFonts w:cstheme="minorHAnsi"/>
        </w:rPr>
        <w:t xml:space="preserve"> </w:t>
      </w:r>
      <w:r w:rsidRPr="00884C23">
        <w:rPr>
          <w:rFonts w:ascii="Cambria" w:hAnsi="Cambria" w:cs="Cambria"/>
        </w:rPr>
        <w:t>вызова</w:t>
      </w:r>
      <w:r w:rsidRPr="00884C23">
        <w:rPr>
          <w:rFonts w:cstheme="minorHAnsi"/>
        </w:rPr>
        <w:t xml:space="preserve"> </w:t>
      </w:r>
      <w:r w:rsidRPr="00884C23">
        <w:rPr>
          <w:rFonts w:ascii="Cambria" w:hAnsi="Cambria" w:cs="Cambria"/>
        </w:rPr>
        <w:t>технологических</w:t>
      </w:r>
      <w:r w:rsidRPr="00884C23">
        <w:rPr>
          <w:rFonts w:cstheme="minorHAnsi"/>
        </w:rPr>
        <w:t xml:space="preserve"> </w:t>
      </w:r>
      <w:r w:rsidRPr="00884C23">
        <w:rPr>
          <w:rFonts w:ascii="Cambria" w:hAnsi="Cambria" w:cs="Cambria"/>
        </w:rPr>
        <w:t>сценариев</w:t>
      </w:r>
      <w:r w:rsidRPr="00884C23">
        <w:rPr>
          <w:rFonts w:cstheme="minorHAnsi"/>
        </w:rPr>
        <w:t xml:space="preserve">, </w:t>
      </w:r>
      <w:r w:rsidRPr="00884C23">
        <w:rPr>
          <w:rFonts w:ascii="Cambria" w:hAnsi="Cambria" w:cs="Cambria"/>
        </w:rPr>
        <w:t>прямая</w:t>
      </w:r>
      <w:r w:rsidRPr="00884C23">
        <w:rPr>
          <w:rFonts w:cstheme="minorHAnsi"/>
        </w:rPr>
        <w:t xml:space="preserve"> </w:t>
      </w:r>
      <w:r w:rsidRPr="00884C23">
        <w:rPr>
          <w:rFonts w:ascii="Cambria" w:hAnsi="Cambria" w:cs="Cambria"/>
        </w:rPr>
        <w:t>интеграция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центральным</w:t>
      </w:r>
      <w:r w:rsidRPr="00884C23">
        <w:rPr>
          <w:rFonts w:cstheme="minorHAnsi"/>
        </w:rPr>
        <w:t xml:space="preserve"> </w:t>
      </w:r>
      <w:r w:rsidRPr="00884C23">
        <w:rPr>
          <w:rFonts w:ascii="Cambria" w:hAnsi="Cambria" w:cs="Cambria"/>
        </w:rPr>
        <w:t>новостным</w:t>
      </w:r>
      <w:r w:rsidRPr="00884C23">
        <w:rPr>
          <w:rFonts w:cstheme="minorHAnsi"/>
        </w:rPr>
        <w:t xml:space="preserve"> </w:t>
      </w:r>
      <w:r w:rsidRPr="00884C23">
        <w:rPr>
          <w:rFonts w:ascii="Cambria" w:hAnsi="Cambria" w:cs="Cambria"/>
        </w:rPr>
        <w:t>сервером</w:t>
      </w:r>
      <w:r w:rsidRPr="00884C23">
        <w:rPr>
          <w:rFonts w:cstheme="minorHAnsi"/>
        </w:rPr>
        <w:t>.</w:t>
      </w:r>
    </w:p>
    <w:p w14:paraId="021B0B13"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4.3     Визуальное радио (Система технологического видеопроизводства)</w:t>
      </w:r>
    </w:p>
    <w:p w14:paraId="62847F2A" w14:textId="77777777" w:rsidR="00D344AB" w:rsidRPr="00884C23" w:rsidRDefault="00D344AB" w:rsidP="00D344AB">
      <w:pPr>
        <w:numPr>
          <w:ilvl w:val="0"/>
          <w:numId w:val="44"/>
        </w:numPr>
        <w:spacing w:line="276" w:lineRule="auto"/>
        <w:rPr>
          <w:rFonts w:asciiTheme="minorHAnsi" w:hAnsiTheme="minorHAnsi" w:cstheme="minorHAnsi"/>
        </w:rPr>
      </w:pPr>
      <w:r w:rsidRPr="00884C23">
        <w:rPr>
          <w:rFonts w:asciiTheme="minorHAnsi" w:hAnsiTheme="minorHAnsi" w:cstheme="minorHAnsi"/>
        </w:rPr>
        <w:t>Развертывание программно-аппаратных комплексов для создания синхронного видеоконтента (стриминг, подкасты, видеозапись эфира) в 2-х эфирных студиях (Основная и Новостная), а также закладывание инфраструктурной интеграции для студии звукозаписи оркестров (в перспективе).</w:t>
      </w:r>
    </w:p>
    <w:p w14:paraId="100F4EFF" w14:textId="77777777" w:rsidR="00D344AB" w:rsidRPr="00884C23" w:rsidRDefault="00D344AB" w:rsidP="00D344AB">
      <w:pPr>
        <w:numPr>
          <w:ilvl w:val="0"/>
          <w:numId w:val="44"/>
        </w:numPr>
        <w:spacing w:line="276" w:lineRule="auto"/>
        <w:rPr>
          <w:rFonts w:asciiTheme="minorHAnsi" w:hAnsiTheme="minorHAnsi" w:cstheme="minorHAnsi"/>
        </w:rPr>
      </w:pPr>
      <w:r w:rsidRPr="00884C23">
        <w:rPr>
          <w:rFonts w:asciiTheme="minorHAnsi" w:hAnsiTheme="minorHAnsi" w:cstheme="minorHAnsi"/>
          <w:b/>
          <w:bCs/>
        </w:rPr>
        <w:lastRenderedPageBreak/>
        <w:t>Камеры:</w:t>
      </w:r>
      <w:r w:rsidRPr="00884C23">
        <w:rPr>
          <w:rFonts w:asciiTheme="minorHAnsi" w:hAnsiTheme="minorHAnsi" w:cstheme="minorHAnsi"/>
        </w:rPr>
        <w:t xml:space="preserve"> От 4 до 6 PTZ-камер высокого разрешения (Full HD / 4K) в каждой из двух указанных студий.</w:t>
      </w:r>
    </w:p>
    <w:p w14:paraId="365643DC" w14:textId="77777777" w:rsidR="00D344AB" w:rsidRPr="00884C23" w:rsidRDefault="00D344AB" w:rsidP="00D344AB">
      <w:pPr>
        <w:numPr>
          <w:ilvl w:val="0"/>
          <w:numId w:val="44"/>
        </w:numPr>
        <w:spacing w:line="276" w:lineRule="auto"/>
        <w:rPr>
          <w:rFonts w:asciiTheme="minorHAnsi" w:hAnsiTheme="minorHAnsi" w:cstheme="minorHAnsi"/>
        </w:rPr>
      </w:pPr>
      <w:r w:rsidRPr="00884C23">
        <w:rPr>
          <w:rFonts w:asciiTheme="minorHAnsi" w:hAnsiTheme="minorHAnsi" w:cstheme="minorHAnsi"/>
          <w:b/>
          <w:bCs/>
        </w:rPr>
        <w:t>Умное управление:</w:t>
      </w:r>
      <w:r w:rsidRPr="00884C23">
        <w:rPr>
          <w:rFonts w:asciiTheme="minorHAnsi" w:hAnsiTheme="minorHAnsi" w:cstheme="minorHAnsi"/>
        </w:rPr>
        <w:t xml:space="preserve"> Система видеопроизводства должна включать в себя модуль искусственного интеллекта / умного анализа аудиосигналов для </w:t>
      </w:r>
      <w:r w:rsidRPr="00884C23">
        <w:rPr>
          <w:rFonts w:asciiTheme="minorHAnsi" w:hAnsiTheme="minorHAnsi" w:cstheme="minorHAnsi"/>
          <w:b/>
          <w:bCs/>
        </w:rPr>
        <w:t>полностью автоматического переключения планов камер</w:t>
      </w:r>
      <w:r w:rsidRPr="00884C23">
        <w:rPr>
          <w:rFonts w:asciiTheme="minorHAnsi" w:hAnsiTheme="minorHAnsi" w:cstheme="minorHAnsi"/>
        </w:rPr>
        <w:t xml:space="preserve"> на основе раскрытия микрофонов ведущих и гостей (технология Audio-Follow-Video), исключая необходимость постоянного ручного управления видеорежиссером.</w:t>
      </w:r>
    </w:p>
    <w:p w14:paraId="267623BE"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4.4     Требования к Центральному Аппаратному Залу (ЦАЗ)</w:t>
      </w:r>
    </w:p>
    <w:p w14:paraId="1D45FB2E" w14:textId="77777777" w:rsidR="00D344AB" w:rsidRPr="00884C23" w:rsidRDefault="00D344AB" w:rsidP="00D344AB">
      <w:pPr>
        <w:pStyle w:val="NormalWeb"/>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b/>
          <w:bCs/>
        </w:rPr>
        <w:t>Лицензирование СУБД автоматизации:</w:t>
      </w:r>
      <w:r w:rsidRPr="00884C23">
        <w:rPr>
          <w:rStyle w:val="apple-converted-space"/>
          <w:rFonts w:asciiTheme="minorHAnsi" w:hAnsiTheme="minorHAnsi" w:cstheme="minorHAnsi"/>
        </w:rPr>
        <w:t> </w:t>
      </w:r>
      <w:r w:rsidRPr="00884C23">
        <w:rPr>
          <w:rFonts w:asciiTheme="minorHAnsi" w:hAnsiTheme="minorHAnsi" w:cstheme="minorHAnsi"/>
        </w:rPr>
        <w:t>Для обеспечения высокой доступности и автоматического переключения вещания (Automatic Failover) без прерывания эфира, система управления базами данных должна быть построена на базе отказоустойчивого зеркалирования.</w:t>
      </w:r>
    </w:p>
    <w:p w14:paraId="20C1CE4F" w14:textId="77777777" w:rsidR="00D344AB" w:rsidRPr="00884C23" w:rsidRDefault="00D344AB" w:rsidP="00D344AB">
      <w:pPr>
        <w:pStyle w:val="NormalWeb"/>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b/>
          <w:bCs/>
        </w:rPr>
        <w:t>Требования к лицензиям:</w:t>
      </w:r>
      <w:r w:rsidRPr="00884C23">
        <w:rPr>
          <w:rStyle w:val="apple-converted-space"/>
          <w:rFonts w:asciiTheme="minorHAnsi" w:hAnsiTheme="minorHAnsi" w:cstheme="minorHAnsi"/>
        </w:rPr>
        <w:t> </w:t>
      </w:r>
      <w:r w:rsidRPr="00884C23">
        <w:rPr>
          <w:rFonts w:asciiTheme="minorHAnsi" w:hAnsiTheme="minorHAnsi" w:cstheme="minorHAnsi"/>
        </w:rPr>
        <w:t>Обязательно наличие коммерческая реляционная СУБД Standard Edition по модели</w:t>
      </w:r>
      <w:r w:rsidRPr="00884C23">
        <w:rPr>
          <w:rStyle w:val="apple-converted-space"/>
          <w:rFonts w:asciiTheme="minorHAnsi" w:hAnsiTheme="minorHAnsi" w:cstheme="minorHAnsi"/>
        </w:rPr>
        <w:t> </w:t>
      </w:r>
      <w:r w:rsidRPr="00884C23">
        <w:rPr>
          <w:rFonts w:asciiTheme="minorHAnsi" w:hAnsiTheme="minorHAnsi" w:cstheme="minorHAnsi"/>
          <w:b/>
          <w:bCs/>
        </w:rPr>
        <w:t>Server + CAL</w:t>
      </w:r>
      <w:r w:rsidRPr="00884C23">
        <w:rPr>
          <w:rStyle w:val="apple-converted-space"/>
          <w:rFonts w:asciiTheme="minorHAnsi" w:hAnsiTheme="minorHAnsi" w:cstheme="minorHAnsi"/>
        </w:rPr>
        <w:t> </w:t>
      </w:r>
      <w:r w:rsidRPr="00884C23">
        <w:rPr>
          <w:rFonts w:asciiTheme="minorHAnsi" w:hAnsiTheme="minorHAnsi" w:cstheme="minorHAnsi"/>
        </w:rPr>
        <w:t xml:space="preserve">для Основного (Main) и Резервного (Backup) серверов автоматизации </w:t>
      </w:r>
      <w:r w:rsidRPr="00884C23">
        <w:rPr>
          <w:rFonts w:asciiTheme="minorHAnsi" w:hAnsiTheme="minorHAnsi" w:cstheme="minorHAnsi"/>
          <w:b/>
          <w:bCs/>
        </w:rPr>
        <w:t>«или эквивалент»</w:t>
      </w:r>
      <w:r w:rsidRPr="00884C23">
        <w:rPr>
          <w:rFonts w:asciiTheme="minorHAnsi" w:hAnsiTheme="minorHAnsi" w:cstheme="minorHAnsi"/>
        </w:rPr>
        <w:t xml:space="preserve">. Для узла-арбитра (Witness) допускается использование бесплатной редакции SQL Server Express </w:t>
      </w:r>
      <w:r w:rsidRPr="00884C23">
        <w:rPr>
          <w:rFonts w:asciiTheme="minorHAnsi" w:hAnsiTheme="minorHAnsi" w:cstheme="minorHAnsi"/>
          <w:b/>
          <w:bCs/>
        </w:rPr>
        <w:t>«или эквивалент»</w:t>
      </w:r>
      <w:r w:rsidRPr="00884C23">
        <w:rPr>
          <w:rFonts w:asciiTheme="minorHAnsi" w:hAnsiTheme="minorHAnsi" w:cstheme="minorHAnsi"/>
        </w:rPr>
        <w:t>. В спецификацию должны быть включены лицензии клиентского доступа (SQL CAL) в количестве, достаточном для всех сопряженных рабочих мест АСК.</w:t>
      </w:r>
    </w:p>
    <w:p w14:paraId="461461D3" w14:textId="77777777" w:rsidR="00D344AB" w:rsidRPr="00884C23" w:rsidRDefault="00D344AB" w:rsidP="00D344AB">
      <w:pPr>
        <w:pStyle w:val="p1"/>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 ЦАЗ должна быть развернута централизованная отказоустойчивая Enterprise-платформа хранения данных без единой точки отказа (No SPOF), обеспечивающая размещение медиаархива, баз данных вещательной автоматизации, журналов регистрации и иных критически важных данных.</w:t>
      </w:r>
    </w:p>
    <w:p w14:paraId="16F9AD2D" w14:textId="77777777" w:rsidR="00D344AB" w:rsidRPr="00884C23" w:rsidRDefault="00D344AB" w:rsidP="00D344AB">
      <w:pPr>
        <w:pStyle w:val="p1"/>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Система хранения должна быть построена на базе двухконтроллерной архитектуры (Dual Controller Storage) с автоматическим переключением при отказе одного из контроллеров. Доступ к данным должен обеспечиваться по стандартным сетевым протоколам (SMB/NFS) с поддержкой масштабирования объёмов хранения без остановки вещательных сервисов.</w:t>
      </w:r>
    </w:p>
    <w:p w14:paraId="037562CE" w14:textId="77777777" w:rsidR="00D344AB" w:rsidRPr="00884C23" w:rsidRDefault="00D344AB" w:rsidP="00D344AB">
      <w:pPr>
        <w:pStyle w:val="p1"/>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Критически важные сервисы автоматизации вещания должны функционировать в отказоустойчивой вычислительной среде с использованием механизмов кластеризации и автоматического восстановления после отказов отдельных вычислительных узлов.</w:t>
      </w:r>
    </w:p>
    <w:p w14:paraId="495C28F1" w14:textId="77777777" w:rsidR="00D344AB" w:rsidRPr="00884C23" w:rsidRDefault="00D344AB" w:rsidP="00D344AB">
      <w:pPr>
        <w:pStyle w:val="p1"/>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Программный комплекс автоматизации вещания должен обладать нативной поддержкой кодировки Юникод (UTF-8) для корректной и бесперебойной работы с метаданными и базами данных на армянском языке.</w:t>
      </w:r>
    </w:p>
    <w:p w14:paraId="6F9B708D" w14:textId="77777777" w:rsidR="00D344AB" w:rsidRPr="00884C23" w:rsidRDefault="00D344AB" w:rsidP="00D344AB">
      <w:pPr>
        <w:pStyle w:val="p1"/>
        <w:numPr>
          <w:ilvl w:val="0"/>
          <w:numId w:val="45"/>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 xml:space="preserve">Система должна обеспечивать поддержку индустриального вещательного протокола MOS (Media Object Server) для последующей интеграции с внешними системами управления новостным производством и формирования выпусков (Newsroom </w:t>
      </w:r>
      <w:r w:rsidRPr="00884C23">
        <w:rPr>
          <w:rFonts w:asciiTheme="minorHAnsi" w:hAnsiTheme="minorHAnsi" w:cstheme="minorHAnsi"/>
        </w:rPr>
        <w:lastRenderedPageBreak/>
        <w:t>Computer Systems). Поддержка MOS должна быть доступна без необходимости замены базовой платформы автоматизации вещания и может быть реализована в рамках последующих этапов развития комплекса.</w:t>
      </w:r>
    </w:p>
    <w:p w14:paraId="3939CA9B" w14:textId="77777777" w:rsidR="00D344AB" w:rsidRPr="00884C23" w:rsidRDefault="00D344AB" w:rsidP="00D344AB">
      <w:pPr>
        <w:numPr>
          <w:ilvl w:val="0"/>
          <w:numId w:val="45"/>
        </w:numPr>
        <w:spacing w:line="276" w:lineRule="auto"/>
        <w:rPr>
          <w:rFonts w:asciiTheme="minorHAnsi" w:hAnsiTheme="minorHAnsi" w:cstheme="minorHAnsi"/>
        </w:rPr>
      </w:pPr>
      <w:r w:rsidRPr="00884C23">
        <w:rPr>
          <w:rFonts w:asciiTheme="minorHAnsi" w:hAnsiTheme="minorHAnsi" w:cstheme="minorHAnsi"/>
          <w:b/>
          <w:bCs/>
        </w:rPr>
        <w:t>Мастер-контроль (Master Control):</w:t>
      </w:r>
      <w:r w:rsidRPr="00884C23">
        <w:rPr>
          <w:rFonts w:asciiTheme="minorHAnsi" w:hAnsiTheme="minorHAnsi" w:cstheme="minorHAnsi"/>
        </w:rPr>
        <w:t xml:space="preserve"> Специализированный вещательный комплекс Master Control блок финальной обработки и коммутации эфирного сигнала перед подачей на передатчики. Обязательно наличие сквозного контроля громкости (Loudness), финального многополосного лимитера/процессора и возможности мгновенного резервного переключения источников.</w:t>
      </w:r>
    </w:p>
    <w:p w14:paraId="791E8009" w14:textId="77777777" w:rsidR="00D344AB" w:rsidRPr="00884C23" w:rsidRDefault="00D344AB" w:rsidP="00D344AB">
      <w:pPr>
        <w:numPr>
          <w:ilvl w:val="0"/>
          <w:numId w:val="45"/>
        </w:numPr>
        <w:spacing w:line="276" w:lineRule="auto"/>
        <w:rPr>
          <w:rFonts w:asciiTheme="minorHAnsi" w:hAnsiTheme="minorHAnsi" w:cstheme="minorHAnsi"/>
        </w:rPr>
      </w:pPr>
      <w:r w:rsidRPr="00884C23">
        <w:rPr>
          <w:rFonts w:asciiTheme="minorHAnsi" w:hAnsiTheme="minorHAnsi" w:cstheme="minorHAnsi"/>
          <w:b/>
          <w:bCs/>
        </w:rPr>
        <w:t>Резервирование сигнала:</w:t>
      </w:r>
      <w:r w:rsidRPr="00884C23">
        <w:rPr>
          <w:rFonts w:asciiTheme="minorHAnsi" w:hAnsiTheme="minorHAnsi" w:cstheme="minorHAnsi"/>
        </w:rPr>
        <w:t xml:space="preserve"> Наличие независимой физической системы автоматического переключения на резервный источник (A/B Silence Detector Switch) для финального эфирного тракта.</w:t>
      </w:r>
    </w:p>
    <w:p w14:paraId="2222D068" w14:textId="77777777" w:rsidR="00D344AB" w:rsidRPr="00884C23" w:rsidRDefault="00D344AB" w:rsidP="00D344AB">
      <w:pPr>
        <w:numPr>
          <w:ilvl w:val="0"/>
          <w:numId w:val="45"/>
        </w:numPr>
        <w:spacing w:line="276" w:lineRule="auto"/>
        <w:rPr>
          <w:rFonts w:asciiTheme="minorHAnsi" w:hAnsiTheme="minorHAnsi" w:cstheme="minorHAnsi"/>
        </w:rPr>
      </w:pPr>
      <w:r w:rsidRPr="00884C23">
        <w:rPr>
          <w:rFonts w:asciiTheme="minorHAnsi" w:hAnsiTheme="minorHAnsi" w:cstheme="minorHAnsi"/>
          <w:b/>
          <w:bCs/>
        </w:rPr>
        <w:t>Мониторинг и логирование:</w:t>
      </w:r>
      <w:r w:rsidRPr="00884C23">
        <w:rPr>
          <w:rFonts w:asciiTheme="minorHAnsi" w:hAnsiTheme="minorHAnsi" w:cstheme="minorHAnsi"/>
        </w:rPr>
        <w:t xml:space="preserve"> </w:t>
      </w:r>
      <w:r w:rsidRPr="00884C23">
        <w:rPr>
          <w:rStyle w:val="citation-77"/>
          <w:rFonts w:asciiTheme="minorHAnsi" w:hAnsiTheme="minorHAnsi" w:cstheme="minorHAnsi"/>
        </w:rPr>
        <w:t>Единый графический интерфейс для визуального контроля состояния всех аудиопотоков, студий и сетевого оборудования в реальном времени</w:t>
      </w:r>
      <w:r w:rsidRPr="00884C23">
        <w:rPr>
          <w:rFonts w:asciiTheme="minorHAnsi" w:hAnsiTheme="minorHAnsi" w:cstheme="minorHAnsi"/>
        </w:rPr>
        <w:t xml:space="preserve">. </w:t>
      </w:r>
      <w:r w:rsidRPr="00884C23">
        <w:rPr>
          <w:rStyle w:val="citation-76"/>
          <w:rFonts w:asciiTheme="minorHAnsi" w:hAnsiTheme="minorHAnsi" w:cstheme="minorHAnsi"/>
        </w:rPr>
        <w:t xml:space="preserve">Система круглосуточного (24/7) многоканального логирования должна обеспечивать одновременную независимую запись </w:t>
      </w:r>
      <w:r w:rsidRPr="00884C23">
        <w:rPr>
          <w:rStyle w:val="citation-76"/>
          <w:rFonts w:asciiTheme="minorHAnsi" w:hAnsiTheme="minorHAnsi" w:cstheme="minorHAnsi"/>
          <w:b/>
          <w:bCs/>
        </w:rPr>
        <w:t>не менее 6 стереоканалов</w:t>
      </w:r>
      <w:r w:rsidRPr="00884C23">
        <w:rPr>
          <w:rStyle w:val="citation-76"/>
          <w:rFonts w:asciiTheme="minorHAnsi" w:hAnsiTheme="minorHAnsi" w:cstheme="minorHAnsi"/>
        </w:rPr>
        <w:t xml:space="preserve"> (5 программных направлений вещания и 1 основной мастер-канал цифрового выхода) с жесткой привязкой к параметрам громкости (Loudness) и метаданным</w:t>
      </w:r>
      <w:r w:rsidRPr="00884C23">
        <w:rPr>
          <w:rFonts w:asciiTheme="minorHAnsi" w:hAnsiTheme="minorHAnsi" w:cstheme="minorHAnsi"/>
        </w:rPr>
        <w:t xml:space="preserve">. </w:t>
      </w:r>
      <w:r w:rsidRPr="00884C23">
        <w:rPr>
          <w:rStyle w:val="citation-75"/>
          <w:rFonts w:asciiTheme="minorHAnsi" w:hAnsiTheme="minorHAnsi" w:cstheme="minorHAnsi"/>
        </w:rPr>
        <w:t>Система должна иметь программную возможность масштабирования количества каналов записи без замены серверной платформы</w:t>
      </w:r>
      <w:r w:rsidRPr="00884C23">
        <w:rPr>
          <w:rFonts w:asciiTheme="minorHAnsi" w:hAnsiTheme="minorHAnsi" w:cstheme="minorHAnsi"/>
        </w:rPr>
        <w:t xml:space="preserve">. </w:t>
      </w:r>
      <w:r w:rsidRPr="00884C23">
        <w:rPr>
          <w:rStyle w:val="citation-74"/>
          <w:rFonts w:asciiTheme="minorHAnsi" w:hAnsiTheme="minorHAnsi" w:cstheme="minorHAnsi"/>
        </w:rPr>
        <w:t>Глубина архива хранения логов на дисковом массиве кластера — не менее 90 дней</w:t>
      </w:r>
      <w:r w:rsidRPr="00884C23">
        <w:rPr>
          <w:rFonts w:asciiTheme="minorHAnsi" w:hAnsiTheme="minorHAnsi" w:cstheme="minorHAnsi"/>
        </w:rPr>
        <w:t>.</w:t>
      </w:r>
    </w:p>
    <w:p w14:paraId="2CA1F86E"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lang w:val="en-US"/>
        </w:rPr>
      </w:pPr>
      <w:r w:rsidRPr="00884C23">
        <w:rPr>
          <w:rFonts w:asciiTheme="minorHAnsi" w:hAnsiTheme="minorHAnsi" w:cstheme="minorHAnsi"/>
          <w:b/>
          <w:bCs/>
          <w:sz w:val="28"/>
          <w:szCs w:val="28"/>
          <w:lang w:val="en-US"/>
        </w:rPr>
        <w:t xml:space="preserve">4.5     </w:t>
      </w:r>
      <w:r w:rsidRPr="00884C23">
        <w:rPr>
          <w:rFonts w:asciiTheme="minorHAnsi" w:hAnsiTheme="minorHAnsi" w:cstheme="minorHAnsi"/>
          <w:b/>
          <w:bCs/>
          <w:sz w:val="28"/>
          <w:szCs w:val="28"/>
        </w:rPr>
        <w:t>Блок</w:t>
      </w:r>
      <w:r w:rsidRPr="00884C23">
        <w:rPr>
          <w:rFonts w:asciiTheme="minorHAnsi" w:hAnsiTheme="minorHAnsi" w:cstheme="minorHAnsi"/>
          <w:b/>
          <w:bCs/>
          <w:sz w:val="28"/>
          <w:szCs w:val="28"/>
          <w:lang w:val="en-US"/>
        </w:rPr>
        <w:t xml:space="preserve"> </w:t>
      </w:r>
      <w:r w:rsidRPr="00884C23">
        <w:rPr>
          <w:rFonts w:asciiTheme="minorHAnsi" w:hAnsiTheme="minorHAnsi" w:cstheme="minorHAnsi"/>
          <w:b/>
          <w:bCs/>
          <w:sz w:val="28"/>
          <w:szCs w:val="28"/>
        </w:rPr>
        <w:t>аналоговых</w:t>
      </w:r>
      <w:r w:rsidRPr="00884C23">
        <w:rPr>
          <w:rFonts w:asciiTheme="minorHAnsi" w:hAnsiTheme="minorHAnsi" w:cstheme="minorHAnsi"/>
          <w:b/>
          <w:bCs/>
          <w:sz w:val="28"/>
          <w:szCs w:val="28"/>
          <w:lang w:val="en-US"/>
        </w:rPr>
        <w:t xml:space="preserve"> </w:t>
      </w:r>
      <w:r w:rsidRPr="00884C23">
        <w:rPr>
          <w:rFonts w:asciiTheme="minorHAnsi" w:hAnsiTheme="minorHAnsi" w:cstheme="minorHAnsi"/>
          <w:b/>
          <w:bCs/>
          <w:sz w:val="28"/>
          <w:szCs w:val="28"/>
        </w:rPr>
        <w:t>выходов</w:t>
      </w:r>
      <w:r w:rsidRPr="00884C23">
        <w:rPr>
          <w:rFonts w:asciiTheme="minorHAnsi" w:hAnsiTheme="minorHAnsi" w:cstheme="minorHAnsi"/>
          <w:b/>
          <w:bCs/>
          <w:sz w:val="28"/>
          <w:szCs w:val="28"/>
          <w:lang w:val="en-US"/>
        </w:rPr>
        <w:t xml:space="preserve"> (Program Audio Distribution System)</w:t>
      </w:r>
    </w:p>
    <w:p w14:paraId="5CC454D9" w14:textId="77777777" w:rsidR="00D344AB" w:rsidRPr="00884C23" w:rsidRDefault="00D344AB" w:rsidP="00D344AB">
      <w:pPr>
        <w:pStyle w:val="p1"/>
        <w:spacing w:before="0" w:beforeAutospacing="0" w:after="0" w:afterAutospacing="0" w:line="276" w:lineRule="auto"/>
        <w:rPr>
          <w:rFonts w:asciiTheme="minorHAnsi" w:hAnsiTheme="minorHAnsi" w:cstheme="minorHAnsi"/>
          <w:lang w:val="en-US"/>
        </w:rPr>
      </w:pPr>
    </w:p>
    <w:p w14:paraId="72F7EE35" w14:textId="77777777" w:rsidR="00D344AB" w:rsidRPr="00884C23" w:rsidRDefault="00D344AB" w:rsidP="00D344AB">
      <w:pPr>
        <w:numPr>
          <w:ilvl w:val="0"/>
          <w:numId w:val="46"/>
        </w:numPr>
        <w:spacing w:line="276" w:lineRule="auto"/>
        <w:rPr>
          <w:rFonts w:asciiTheme="minorHAnsi" w:hAnsiTheme="minorHAnsi" w:cstheme="minorHAnsi"/>
        </w:rPr>
      </w:pPr>
      <w:r w:rsidRPr="00884C23">
        <w:rPr>
          <w:rFonts w:asciiTheme="minorHAnsi" w:hAnsiTheme="minorHAnsi" w:cstheme="minorHAnsi"/>
          <w:b/>
          <w:bCs/>
        </w:rPr>
        <w:t>Назначение:</w:t>
      </w:r>
      <w:r w:rsidRPr="00884C23">
        <w:rPr>
          <w:rFonts w:asciiTheme="minorHAnsi" w:hAnsiTheme="minorHAnsi" w:cstheme="minorHAnsi"/>
        </w:rPr>
        <w:t xml:space="preserve"> Формирование, физическое резервирование и выдача финальных стереофонических аналоговых сигналов (разъемы XLR, балансный уровень +4 dBu) для гарантированной передачи на входы существующих ФМ-передатчиков Общественного радио.</w:t>
      </w:r>
    </w:p>
    <w:p w14:paraId="2C7A5E3E" w14:textId="77777777" w:rsidR="00D344AB" w:rsidRPr="00884C23" w:rsidRDefault="00D344AB" w:rsidP="00D344AB">
      <w:pPr>
        <w:numPr>
          <w:ilvl w:val="0"/>
          <w:numId w:val="46"/>
        </w:numPr>
        <w:spacing w:line="276" w:lineRule="auto"/>
        <w:rPr>
          <w:rFonts w:asciiTheme="minorHAnsi" w:hAnsiTheme="minorHAnsi" w:cstheme="minorHAnsi"/>
        </w:rPr>
      </w:pPr>
      <w:r w:rsidRPr="00884C23">
        <w:rPr>
          <w:rFonts w:asciiTheme="minorHAnsi" w:hAnsiTheme="minorHAnsi" w:cstheme="minorHAnsi"/>
          <w:b/>
          <w:bCs/>
        </w:rPr>
        <w:t>Количество:</w:t>
      </w:r>
      <w:r w:rsidRPr="00884C23">
        <w:rPr>
          <w:rFonts w:asciiTheme="minorHAnsi" w:hAnsiTheme="minorHAnsi" w:cstheme="minorHAnsi"/>
        </w:rPr>
        <w:t xml:space="preserve"> От 8 до 10 независимых аналоговых стереопар (5 основных трактов, 3–5 резервных/дополнительных направлений).</w:t>
      </w:r>
    </w:p>
    <w:p w14:paraId="6D7E3515" w14:textId="77777777" w:rsidR="00D344AB" w:rsidRPr="00884C23" w:rsidRDefault="00D344AB" w:rsidP="00D344AB">
      <w:pPr>
        <w:numPr>
          <w:ilvl w:val="0"/>
          <w:numId w:val="46"/>
        </w:numPr>
        <w:spacing w:line="276" w:lineRule="auto"/>
        <w:rPr>
          <w:rFonts w:asciiTheme="minorHAnsi" w:hAnsiTheme="minorHAnsi" w:cstheme="minorHAnsi"/>
        </w:rPr>
      </w:pPr>
      <w:r w:rsidRPr="00884C23">
        <w:rPr>
          <w:rFonts w:asciiTheme="minorHAnsi" w:hAnsiTheme="minorHAnsi" w:cstheme="minorHAnsi"/>
          <w:b/>
          <w:bCs/>
        </w:rPr>
        <w:t>Звуковая обработка:</w:t>
      </w:r>
      <w:r w:rsidRPr="00884C23">
        <w:rPr>
          <w:rFonts w:asciiTheme="minorHAnsi" w:hAnsiTheme="minorHAnsi" w:cstheme="minorHAnsi"/>
        </w:rPr>
        <w:t xml:space="preserve"> Каждая аналоговая стереопара должна быть оснащена индивидуальным аппаратным/микропрограммным лимитером, максимайзером и процессором для финального контроля пиков и защиты тракта от перемодуляции. Обязательно визуальное отображение уровней на встроенных пикметрах и VU-метрах.</w:t>
      </w:r>
    </w:p>
    <w:p w14:paraId="1DC74830" w14:textId="77777777" w:rsidR="00D344AB" w:rsidRPr="00884C23" w:rsidRDefault="00D344AB" w:rsidP="00D344AB">
      <w:pPr>
        <w:numPr>
          <w:ilvl w:val="0"/>
          <w:numId w:val="46"/>
        </w:numPr>
        <w:spacing w:line="276" w:lineRule="auto"/>
        <w:rPr>
          <w:rFonts w:asciiTheme="minorHAnsi" w:hAnsiTheme="minorHAnsi" w:cstheme="minorHAnsi"/>
        </w:rPr>
      </w:pPr>
      <w:r w:rsidRPr="00884C23">
        <w:rPr>
          <w:rFonts w:asciiTheme="minorHAnsi" w:hAnsiTheme="minorHAnsi" w:cstheme="minorHAnsi"/>
          <w:b/>
          <w:bCs/>
        </w:rPr>
        <w:t>Мониторинговая панель:</w:t>
      </w:r>
      <w:r w:rsidRPr="00884C23">
        <w:rPr>
          <w:rFonts w:asciiTheme="minorHAnsi" w:hAnsiTheme="minorHAnsi" w:cstheme="minorHAnsi"/>
        </w:rPr>
        <w:t xml:space="preserve"> Наличие физической аппаратной панели с кнопочным селектором в стойке ЦАЗ для оперативного прослушивания и визуального контроля любого из 10 выходов или любого произвольного AoIP-потока в сети.</w:t>
      </w:r>
    </w:p>
    <w:p w14:paraId="01292019" w14:textId="77777777" w:rsidR="00D344AB" w:rsidRPr="00884C23" w:rsidRDefault="00D344AB" w:rsidP="00D344AB">
      <w:pPr>
        <w:numPr>
          <w:ilvl w:val="0"/>
          <w:numId w:val="46"/>
        </w:numPr>
        <w:spacing w:line="276" w:lineRule="auto"/>
        <w:rPr>
          <w:rFonts w:asciiTheme="minorHAnsi" w:hAnsiTheme="minorHAnsi" w:cstheme="minorHAnsi"/>
        </w:rPr>
      </w:pPr>
      <w:r w:rsidRPr="00884C23">
        <w:rPr>
          <w:rFonts w:asciiTheme="minorHAnsi" w:hAnsiTheme="minorHAnsi" w:cstheme="minorHAnsi"/>
          <w:b/>
          <w:bCs/>
        </w:rPr>
        <w:t>Обходной тракт:</w:t>
      </w:r>
      <w:r w:rsidRPr="00884C23">
        <w:rPr>
          <w:rFonts w:asciiTheme="minorHAnsi" w:hAnsiTheme="minorHAnsi" w:cstheme="minorHAnsi"/>
        </w:rPr>
        <w:t xml:space="preserve"> Система должна поддерживать максимальное автоматическое резервирование, а также иметь возможность полного ручного механического обхода (Bypass) в случае критического обесточивания оборудования.</w:t>
      </w:r>
    </w:p>
    <w:p w14:paraId="21C11D93"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lastRenderedPageBreak/>
        <w:t>4.6     Требования к системе формирования, обработки и доставки комплексного стереосигнала (MPX) и данных RDS</w:t>
      </w:r>
    </w:p>
    <w:p w14:paraId="0898569D" w14:textId="77777777" w:rsidR="00D344AB" w:rsidRPr="00884C23" w:rsidRDefault="00D344AB" w:rsidP="00D344AB">
      <w:pPr>
        <w:spacing w:line="276" w:lineRule="auto"/>
        <w:ind w:left="720"/>
        <w:rPr>
          <w:rFonts w:asciiTheme="minorHAnsi" w:hAnsiTheme="minorHAnsi" w:cstheme="minorHAnsi"/>
          <w:b/>
          <w:bCs/>
        </w:rPr>
      </w:pPr>
      <w:r w:rsidRPr="00884C23">
        <w:rPr>
          <w:rFonts w:asciiTheme="minorHAnsi" w:hAnsiTheme="minorHAnsi" w:cstheme="minorHAnsi"/>
          <w:b/>
          <w:bCs/>
        </w:rPr>
        <w:t>4.6.1. Архитектура тракта обработки и кодирования звука:</w:t>
      </w:r>
    </w:p>
    <w:p w14:paraId="573F8B94" w14:textId="77777777" w:rsidR="00D344AB" w:rsidRPr="00884C23" w:rsidRDefault="00D344AB" w:rsidP="00D344AB">
      <w:pPr>
        <w:pStyle w:val="p1"/>
        <w:numPr>
          <w:ilvl w:val="0"/>
          <w:numId w:val="82"/>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Вещательный многополосный аудиопроцессор для FM-диапазона должен быть физически размещен в проектируемой серверной центральной аппаратной (ЦАЗ) радиостанции для обеспечения оперативного локального администрирования.</w:t>
      </w:r>
    </w:p>
    <w:p w14:paraId="3BDA9A59" w14:textId="77777777" w:rsidR="00D344AB" w:rsidRPr="00884C23" w:rsidRDefault="00D344AB" w:rsidP="00D344AB">
      <w:pPr>
        <w:pStyle w:val="p1"/>
        <w:numPr>
          <w:ilvl w:val="0"/>
          <w:numId w:val="83"/>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Аудиопроцессор должен обеспечивать финализированную динамическую и частотную обработку звукового тракта, жесткий контроль пиков (пик-контроль), ограничение девиации частоты, а также иметь встроенный RDS-кодер для генерации статических и динамических метаданных (название программ, исполнителей и композиций) на основе данных, получаемых по локальной IP-сети от системы автоматизации вещания.</w:t>
      </w:r>
    </w:p>
    <w:p w14:paraId="4C6027F1"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 xml:space="preserve">           4.6.2. Требования к подсистеме транспортировки сигнала (Studio-to-Transmitter Link — STL):</w:t>
      </w:r>
    </w:p>
    <w:p w14:paraId="1FE919B3" w14:textId="77777777" w:rsidR="00D344AB" w:rsidRPr="00884C23" w:rsidRDefault="00D344AB" w:rsidP="00D344AB">
      <w:pPr>
        <w:pStyle w:val="p1"/>
        <w:numPr>
          <w:ilvl w:val="0"/>
          <w:numId w:val="83"/>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Доставка вещательного сигнала от серверной ЦАЗ до удаленного передающего центра (РТПЦ) должна осуществляться методом передачи полного сформированного композитного FM-сигнала (MPX baseband) по IP-сетям с использованием специализированного математического алгоритма сжатия с низким битрейтом. Технология должна обеспечивать полное сохранение результатов пик-контроля студийного процессора и исключать промежуточные циклы повторного декодирования и пересжатия аудиоданных.</w:t>
      </w:r>
    </w:p>
    <w:p w14:paraId="4C8BB700" w14:textId="77777777" w:rsidR="00D344AB" w:rsidRPr="00884C23" w:rsidRDefault="00D344AB" w:rsidP="00D344AB">
      <w:pPr>
        <w:pStyle w:val="p1"/>
        <w:numPr>
          <w:ilvl w:val="0"/>
          <w:numId w:val="83"/>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 серверной ЦАЗ должен быть предусмотрен аппаратный IP-кодер MPX, принимающий аналоговый или цифровой MPX-сигнал с соответствующего выхода студийного аудиопроцессора и транслирующий сформированный поток в IP-канал со скоростью передачи данных не более 1 Мбит/с.</w:t>
      </w:r>
    </w:p>
    <w:p w14:paraId="26F86613" w14:textId="77777777" w:rsidR="00D344AB" w:rsidRPr="00884C23" w:rsidRDefault="00D344AB" w:rsidP="00D344AB">
      <w:pPr>
        <w:pStyle w:val="p1"/>
        <w:numPr>
          <w:ilvl w:val="0"/>
          <w:numId w:val="83"/>
        </w:numPr>
        <w:spacing w:before="0" w:beforeAutospacing="0" w:after="0" w:afterAutospacing="0" w:line="360" w:lineRule="auto"/>
        <w:rPr>
          <w:rFonts w:asciiTheme="minorHAnsi" w:hAnsiTheme="minorHAnsi" w:cstheme="minorHAnsi"/>
        </w:rPr>
      </w:pPr>
      <w:r w:rsidRPr="00884C23">
        <w:rPr>
          <w:rFonts w:asciiTheme="minorHAnsi" w:hAnsiTheme="minorHAnsi" w:cstheme="minorHAnsi"/>
        </w:rPr>
        <w:t>На удаленном передающем комплексе (РТПЦ) должен быть установлен ответный аппаратный IP-декодер MPX, осуществляющий декомпрессию входящего IP-потока и выдачу аналогового композитного сигнала MPX через физический интерфейс BNC (коаксиальный кабель) напрямую на широкий/композитный (MPX/Wideband) вход существующего FM-передатчика.</w:t>
      </w:r>
    </w:p>
    <w:p w14:paraId="2270B009" w14:textId="77777777" w:rsidR="00D344AB" w:rsidRPr="00884C23" w:rsidRDefault="00D344AB" w:rsidP="00D344AB">
      <w:pPr>
        <w:pStyle w:val="p1"/>
        <w:spacing w:before="0" w:beforeAutospacing="0" w:after="0" w:afterAutospacing="0"/>
        <w:ind w:firstLine="709"/>
        <w:rPr>
          <w:rFonts w:asciiTheme="minorHAnsi" w:hAnsiTheme="minorHAnsi" w:cstheme="minorHAnsi"/>
          <w:b/>
          <w:bCs/>
          <w:sz w:val="28"/>
          <w:szCs w:val="28"/>
        </w:rPr>
      </w:pPr>
      <w:r w:rsidRPr="00884C23">
        <w:rPr>
          <w:rFonts w:asciiTheme="minorHAnsi" w:hAnsiTheme="minorHAnsi" w:cstheme="minorHAnsi"/>
          <w:b/>
          <w:bCs/>
          <w:sz w:val="28"/>
          <w:szCs w:val="28"/>
        </w:rPr>
        <w:t>4.6.3. Требования к аварийному резервированию тракта доставки:</w:t>
      </w:r>
    </w:p>
    <w:p w14:paraId="581E0789" w14:textId="77777777" w:rsidR="00D344AB" w:rsidRPr="00884C23" w:rsidRDefault="00D344AB" w:rsidP="00D344AB">
      <w:pPr>
        <w:pStyle w:val="p1"/>
        <w:numPr>
          <w:ilvl w:val="0"/>
          <w:numId w:val="84"/>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В качестве резервного тракта доставки сигнала на передающий центр (РТПЦ) должна быть задействована существующая на радиостанции цифровая вещательная IP-сеть передачи данных (на базе стандартных IP-кодеков).</w:t>
      </w:r>
    </w:p>
    <w:p w14:paraId="1313EA70" w14:textId="77777777" w:rsidR="00D344AB" w:rsidRPr="00884C23" w:rsidRDefault="00D344AB" w:rsidP="00D344AB">
      <w:pPr>
        <w:pStyle w:val="p1"/>
        <w:numPr>
          <w:ilvl w:val="0"/>
          <w:numId w:val="84"/>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lastRenderedPageBreak/>
        <w:t>Аппаратный декодер MPX-по-IP, устанавливаемый на РТПЦ, должен обеспечивать одновременный прием основного высокотехнологичного потока (μMPX) по основному цифровому каналу данных и резервного стандартного IP-аудиопотока по резервному каналу связи с функцией автоматического безударного переключения (Failover) между ними. При пропадании или критической деградации основного потока, декодер должен мгновенно переключаться на резервный IP-источник, автоматически формировать на его основе композитный MPX-сигнал вещательного качества и обеспечивать его непрерывную, бесперебойную подачу на широкополосный вход (AUX1/MPX) возбудителя передатчика, работающего в режиме MONO.</w:t>
      </w:r>
    </w:p>
    <w:p w14:paraId="7E159217" w14:textId="77777777" w:rsidR="00D344AB" w:rsidRPr="00884C23" w:rsidRDefault="00D344AB" w:rsidP="00D344AB">
      <w:pPr>
        <w:pStyle w:val="NormalWeb"/>
        <w:spacing w:before="0" w:beforeAutospacing="0" w:after="0" w:afterAutospacing="0" w:line="276" w:lineRule="auto"/>
        <w:rPr>
          <w:rFonts w:asciiTheme="minorHAnsi" w:hAnsiTheme="minorHAnsi" w:cstheme="minorHAnsi"/>
          <w:b/>
          <w:bCs/>
          <w:sz w:val="28"/>
          <w:szCs w:val="28"/>
        </w:rPr>
      </w:pPr>
      <w:r w:rsidRPr="00884C23">
        <w:rPr>
          <w:rFonts w:asciiTheme="minorHAnsi" w:hAnsiTheme="minorHAnsi" w:cstheme="minorHAnsi"/>
          <w:b/>
          <w:bCs/>
          <w:sz w:val="28"/>
          <w:szCs w:val="28"/>
        </w:rPr>
        <w:t>Раздел 4.2.1</w:t>
      </w:r>
      <w:r w:rsidRPr="00884C23">
        <w:rPr>
          <w:rStyle w:val="apple-converted-space"/>
          <w:rFonts w:asciiTheme="minorHAnsi" w:hAnsiTheme="minorHAnsi" w:cstheme="minorHAnsi"/>
          <w:sz w:val="28"/>
          <w:szCs w:val="28"/>
        </w:rPr>
        <w:t> </w:t>
      </w:r>
      <w:r w:rsidRPr="00884C23">
        <w:rPr>
          <w:rFonts w:asciiTheme="minorHAnsi" w:hAnsiTheme="minorHAnsi" w:cstheme="minorHAnsi"/>
          <w:b/>
          <w:bCs/>
          <w:sz w:val="28"/>
          <w:szCs w:val="28"/>
        </w:rPr>
        <w:t>Компонент 1: Технологический комплекс Основной эфирной студии (MAIN ON AIR)</w:t>
      </w:r>
    </w:p>
    <w:p w14:paraId="1C928088" w14:textId="77777777" w:rsidR="00D344AB" w:rsidRPr="00884C23" w:rsidRDefault="00D344AB" w:rsidP="00D344AB">
      <w:pPr>
        <w:pStyle w:val="NormalWeb"/>
        <w:spacing w:before="0" w:beforeAutospacing="0" w:after="0" w:afterAutospacing="0" w:line="276" w:lineRule="auto"/>
        <w:rPr>
          <w:rStyle w:val="apple-converted-space"/>
          <w:rFonts w:asciiTheme="minorHAnsi" w:hAnsiTheme="minorHAnsi" w:cstheme="minorHAnsi"/>
          <w:sz w:val="28"/>
          <w:szCs w:val="28"/>
        </w:rPr>
      </w:pPr>
      <w:r w:rsidRPr="00884C23">
        <w:rPr>
          <w:rFonts w:asciiTheme="minorHAnsi" w:hAnsiTheme="minorHAnsi" w:cstheme="minorHAnsi"/>
          <w:b/>
          <w:bCs/>
          <w:sz w:val="28"/>
          <w:szCs w:val="28"/>
        </w:rPr>
        <w:t>1. Назначение комплекса</w:t>
      </w:r>
      <w:r w:rsidRPr="00884C23">
        <w:rPr>
          <w:rStyle w:val="apple-converted-space"/>
          <w:rFonts w:asciiTheme="minorHAnsi" w:hAnsiTheme="minorHAnsi" w:cstheme="minorHAnsi"/>
          <w:sz w:val="28"/>
          <w:szCs w:val="28"/>
        </w:rPr>
        <w:t> </w:t>
      </w:r>
    </w:p>
    <w:p w14:paraId="3B59A4C4" w14:textId="77777777" w:rsidR="00D344AB" w:rsidRPr="00884C23" w:rsidRDefault="00D344AB" w:rsidP="00D344AB">
      <w:pPr>
        <w:pStyle w:val="NormalWeb"/>
        <w:spacing w:before="0" w:beforeAutospacing="0" w:after="0" w:afterAutospacing="0" w:line="276" w:lineRule="auto"/>
        <w:rPr>
          <w:rFonts w:asciiTheme="minorHAnsi" w:hAnsiTheme="minorHAnsi" w:cstheme="minorHAnsi"/>
        </w:rPr>
      </w:pPr>
      <w:r w:rsidRPr="00884C23">
        <w:rPr>
          <w:rFonts w:asciiTheme="minorHAnsi" w:hAnsiTheme="minorHAnsi" w:cstheme="minorHAnsi"/>
        </w:rPr>
        <w:t>Комплекс предназначен для организации круглосуточного радиовещания в режиме реального времени, подготовки и проведения прямых эфиров, записи программ, производства интервью и специальных проектов, а также интеграции с централизованной инфраструктурой аппаратно-студийного комплекса на базе технологии Audio-over-IP (AoIP). Подсистема должна обеспечивать круглосуточную эксплуатацию в режиме 24/7/365, совместную работу со всеми технологическими подсистемами комплекса, возможность последующего расширения без изменения базовой архитектуры, а также соответствовать требованиям профессионального вещательного оборудования. Все поставляемые компоненты должны образовывать единую аппаратно-программную систему, полностью готовую к промышленной эксплуатации после завершения монтажных и пусконаладочных работ.</w:t>
      </w:r>
    </w:p>
    <w:p w14:paraId="7912D85A" w14:textId="77777777" w:rsidR="00D344AB" w:rsidRPr="00884C23" w:rsidRDefault="00D344AB" w:rsidP="00D344AB">
      <w:pPr>
        <w:pStyle w:val="NormalWeb"/>
        <w:spacing w:before="0" w:beforeAutospacing="0" w:after="0" w:afterAutospacing="0" w:line="276" w:lineRule="auto"/>
        <w:rPr>
          <w:rStyle w:val="apple-converted-space"/>
          <w:rFonts w:asciiTheme="minorHAnsi" w:hAnsiTheme="minorHAnsi" w:cstheme="minorHAnsi"/>
          <w:sz w:val="28"/>
          <w:szCs w:val="28"/>
        </w:rPr>
      </w:pPr>
      <w:r w:rsidRPr="00884C23">
        <w:rPr>
          <w:rFonts w:asciiTheme="minorHAnsi" w:hAnsiTheme="minorHAnsi" w:cstheme="minorHAnsi"/>
          <w:b/>
          <w:bCs/>
          <w:sz w:val="28"/>
          <w:szCs w:val="28"/>
        </w:rPr>
        <w:t>2. Функциональные требования</w:t>
      </w:r>
      <w:r w:rsidRPr="00884C23">
        <w:rPr>
          <w:rStyle w:val="apple-converted-space"/>
          <w:rFonts w:asciiTheme="minorHAnsi" w:hAnsiTheme="minorHAnsi" w:cstheme="minorHAnsi"/>
          <w:sz w:val="28"/>
          <w:szCs w:val="28"/>
        </w:rPr>
        <w:t> </w:t>
      </w:r>
    </w:p>
    <w:p w14:paraId="6302FD23" w14:textId="77777777" w:rsidR="00D344AB" w:rsidRPr="00884C23" w:rsidRDefault="00D344AB" w:rsidP="00D344AB">
      <w:pPr>
        <w:pStyle w:val="NormalWeb"/>
        <w:spacing w:before="0" w:beforeAutospacing="0" w:after="0" w:afterAutospacing="0" w:line="276" w:lineRule="auto"/>
        <w:rPr>
          <w:rFonts w:asciiTheme="minorHAnsi" w:hAnsiTheme="minorHAnsi" w:cstheme="minorHAnsi"/>
        </w:rPr>
      </w:pPr>
      <w:r w:rsidRPr="00884C23">
        <w:rPr>
          <w:rFonts w:asciiTheme="minorHAnsi" w:hAnsiTheme="minorHAnsi" w:cstheme="minorHAnsi"/>
        </w:rPr>
        <w:t>Комплекс должен обеспечивать:</w:t>
      </w:r>
    </w:p>
    <w:p w14:paraId="04B61F14"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выполнение функций, предусмотренных настоящим техническим заданием;</w:t>
      </w:r>
    </w:p>
    <w:p w14:paraId="59D3034D"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непрерывную круглосуточную эксплуатацию;</w:t>
      </w:r>
    </w:p>
    <w:p w14:paraId="0F32944A"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совместную работу с централизованной инфраструктурой вещательного комплекса;</w:t>
      </w:r>
    </w:p>
    <w:p w14:paraId="226FA344"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интеграцию с сетевой инфраструктурой Audio-over-IP (AoIP);</w:t>
      </w:r>
    </w:p>
    <w:p w14:paraId="2FD72D03"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поддержку централизованной системы точной синхронизации времени;</w:t>
      </w:r>
    </w:p>
    <w:p w14:paraId="6CE6A69A"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возможность удалённого администрирования и диагностики;</w:t>
      </w:r>
    </w:p>
    <w:p w14:paraId="67924BF7"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резервирование критически важных функций;</w:t>
      </w:r>
    </w:p>
    <w:p w14:paraId="727943D4" w14:textId="77777777" w:rsidR="00D344AB" w:rsidRPr="00884C23" w:rsidRDefault="00D344AB" w:rsidP="00D344AB">
      <w:pPr>
        <w:pStyle w:val="NormalWeb"/>
        <w:numPr>
          <w:ilvl w:val="0"/>
          <w:numId w:val="4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возможность дальнейшего масштабирования без замены основных компонентов системы.</w:t>
      </w:r>
    </w:p>
    <w:p w14:paraId="312C1AF2" w14:textId="77777777" w:rsidR="00D344AB" w:rsidRPr="00884C23" w:rsidRDefault="00D344AB" w:rsidP="00D344AB">
      <w:pPr>
        <w:pStyle w:val="NormalWeb"/>
        <w:spacing w:before="0" w:beforeAutospacing="0" w:after="0" w:afterAutospacing="0" w:line="276" w:lineRule="auto"/>
        <w:rPr>
          <w:rStyle w:val="apple-converted-space"/>
          <w:rFonts w:asciiTheme="minorHAnsi" w:hAnsiTheme="minorHAnsi" w:cstheme="minorHAnsi"/>
          <w:sz w:val="28"/>
          <w:szCs w:val="28"/>
        </w:rPr>
      </w:pPr>
      <w:r w:rsidRPr="00884C23">
        <w:rPr>
          <w:rFonts w:asciiTheme="minorHAnsi" w:hAnsiTheme="minorHAnsi" w:cstheme="minorHAnsi"/>
          <w:b/>
          <w:bCs/>
          <w:sz w:val="28"/>
          <w:szCs w:val="28"/>
        </w:rPr>
        <w:t>3. Требования к совместимости</w:t>
      </w:r>
      <w:r w:rsidRPr="00884C23">
        <w:rPr>
          <w:rStyle w:val="apple-converted-space"/>
          <w:rFonts w:asciiTheme="minorHAnsi" w:hAnsiTheme="minorHAnsi" w:cstheme="minorHAnsi"/>
          <w:sz w:val="28"/>
          <w:szCs w:val="28"/>
        </w:rPr>
        <w:t> </w:t>
      </w:r>
    </w:p>
    <w:p w14:paraId="0412845E" w14:textId="77777777" w:rsidR="00D344AB" w:rsidRPr="00884C23" w:rsidRDefault="00D344AB" w:rsidP="00D344AB">
      <w:pPr>
        <w:pStyle w:val="NormalWeb"/>
        <w:spacing w:before="0" w:beforeAutospacing="0" w:after="0" w:afterAutospacing="0" w:line="276" w:lineRule="auto"/>
        <w:rPr>
          <w:rFonts w:asciiTheme="minorHAnsi" w:hAnsiTheme="minorHAnsi" w:cstheme="minorHAnsi"/>
        </w:rPr>
      </w:pPr>
      <w:r w:rsidRPr="00884C23">
        <w:rPr>
          <w:rFonts w:asciiTheme="minorHAnsi" w:hAnsiTheme="minorHAnsi" w:cstheme="minorHAnsi"/>
        </w:rPr>
        <w:lastRenderedPageBreak/>
        <w:t>Все поставляемые аппаратные и программные компоненты должны быть полностью совместимы между собой и с остальными подсистемами аппаратно-студийного комплекса. При поставке не допускается применение дополнительных аппаратных или программных преобразователей, шлюзов либо иных промежуточных решений, не предусмотренных настоящим проектом, если они ухудшают функциональные характеристики комплекса, снижают отказоустойчивость или увеличивают задержку передачи сигналов. Исполнитель обязан обеспечить полную совместимость поставляемой подсистемы с общей архитектурой комплекса.</w:t>
      </w:r>
    </w:p>
    <w:p w14:paraId="556CC471" w14:textId="77777777" w:rsidR="00D344AB" w:rsidRPr="00884C23" w:rsidRDefault="00D344AB" w:rsidP="00D344AB">
      <w:pPr>
        <w:pStyle w:val="NormalWeb"/>
        <w:numPr>
          <w:ilvl w:val="1"/>
          <w:numId w:val="46"/>
        </w:numPr>
        <w:spacing w:before="0" w:beforeAutospacing="0" w:after="0" w:afterAutospacing="0"/>
        <w:ind w:left="284" w:hanging="284"/>
        <w:rPr>
          <w:rFonts w:asciiTheme="minorHAnsi" w:hAnsiTheme="minorHAnsi" w:cstheme="minorHAnsi"/>
          <w:b/>
          <w:bCs/>
          <w:sz w:val="28"/>
          <w:szCs w:val="28"/>
        </w:rPr>
      </w:pPr>
      <w:r w:rsidRPr="00884C23">
        <w:rPr>
          <w:rFonts w:asciiTheme="minorHAnsi" w:hAnsiTheme="minorHAnsi" w:cstheme="minorHAnsi"/>
          <w:b/>
          <w:bCs/>
          <w:sz w:val="28"/>
          <w:szCs w:val="28"/>
        </w:rPr>
        <w:t>Минимальный состав комплекса</w:t>
      </w:r>
    </w:p>
    <w:p w14:paraId="48B90907" w14:textId="77777777" w:rsidR="00D344AB" w:rsidRPr="00884C23" w:rsidRDefault="00D344AB" w:rsidP="00D344AB">
      <w:pPr>
        <w:pStyle w:val="NormalWeb"/>
        <w:spacing w:before="0" w:beforeAutospacing="0" w:after="0" w:afterAutospacing="0"/>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Цифровая микшерная консоль AoIP:</w:t>
      </w:r>
      <w:r w:rsidRPr="00884C23">
        <w:rPr>
          <w:rStyle w:val="apple-converted-space"/>
          <w:rFonts w:asciiTheme="minorHAnsi" w:hAnsiTheme="minorHAnsi" w:cstheme="minorHAnsi"/>
          <w:sz w:val="28"/>
          <w:szCs w:val="28"/>
        </w:rPr>
        <w:t> </w:t>
      </w:r>
    </w:p>
    <w:p w14:paraId="7D9C338C" w14:textId="77777777" w:rsidR="00D344AB" w:rsidRPr="00884C23" w:rsidRDefault="00D344AB" w:rsidP="00D344AB">
      <w:pPr>
        <w:pStyle w:val="NormalWeb"/>
        <w:numPr>
          <w:ilvl w:val="0"/>
          <w:numId w:val="81"/>
        </w:numPr>
        <w:spacing w:before="0" w:beforeAutospacing="0" w:after="0" w:afterAutospacing="0" w:line="276" w:lineRule="auto"/>
        <w:ind w:left="709" w:hanging="425"/>
        <w:rPr>
          <w:rFonts w:asciiTheme="minorHAnsi" w:hAnsiTheme="minorHAnsi" w:cstheme="minorHAnsi"/>
        </w:rPr>
      </w:pPr>
      <w:r w:rsidRPr="00884C23">
        <w:rPr>
          <w:rFonts w:asciiTheme="minorHAnsi" w:hAnsiTheme="minorHAnsi" w:cstheme="minorHAnsi"/>
        </w:rPr>
        <w:t>Цифровая микшерная система бродкаст-класса с раздельной архитектурой. Физическая поверхность управления (не менее 14 фейдеров) должна подключаться по сети к отдельному fanless (безвентиляторному) вычислительному аудио-движку (Audio Engine) высотой не более 1U, работающему под управлением специализированной операционной системы реального времени (RTOS). Аудио-движок должен обладать нативной, встроенной поддержкой протоколов Livewire+ и AES67 на сетевом уровне без применения внешних плат расширения или конвертеров форматов. Обязательно наличие резервированных блоков питания по схеме 1+1 с поддержкой горячей замены. Система микширования должна аппаратно поддерживать сохранение и мгновенный вызов индивидуальных профилей шоу (Show Profiles) для каждого ведущего.</w:t>
      </w:r>
    </w:p>
    <w:p w14:paraId="6C72722D"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Резервная система микширования (Backup):</w:t>
      </w:r>
      <w:r w:rsidRPr="00884C23">
        <w:rPr>
          <w:rStyle w:val="apple-converted-space"/>
          <w:rFonts w:asciiTheme="minorHAnsi" w:hAnsiTheme="minorHAnsi" w:cstheme="minorHAnsi"/>
          <w:sz w:val="28"/>
          <w:szCs w:val="28"/>
        </w:rPr>
        <w:t> </w:t>
      </w:r>
    </w:p>
    <w:p w14:paraId="7D930CF9" w14:textId="77777777" w:rsidR="00D344AB" w:rsidRPr="00884C23" w:rsidRDefault="00D344AB" w:rsidP="00D344AB">
      <w:pPr>
        <w:pStyle w:val="NormalWeb"/>
        <w:numPr>
          <w:ilvl w:val="0"/>
          <w:numId w:val="48"/>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1 лицензия программного виртуального микшера вещательного класса с поддержкой веб-интерфейса и интеграцией в общую AoIP-сеть комплекса.</w:t>
      </w:r>
    </w:p>
    <w:p w14:paraId="0D65AA91"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Интерфейсные AoIP-узлы ввода-вывода:</w:t>
      </w:r>
      <w:r w:rsidRPr="00884C23">
        <w:rPr>
          <w:rStyle w:val="apple-converted-space"/>
          <w:rFonts w:asciiTheme="minorHAnsi" w:hAnsiTheme="minorHAnsi" w:cstheme="minorHAnsi"/>
          <w:sz w:val="28"/>
          <w:szCs w:val="28"/>
        </w:rPr>
        <w:t> </w:t>
      </w:r>
    </w:p>
    <w:p w14:paraId="104D24C4" w14:textId="77777777" w:rsidR="00D344AB" w:rsidRPr="00884C23" w:rsidRDefault="00D344AB" w:rsidP="00D344AB">
      <w:pPr>
        <w:pStyle w:val="NormalWeb"/>
        <w:numPr>
          <w:ilvl w:val="0"/>
          <w:numId w:val="48"/>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1 шт. аналоговый узел (не менее 8 балансных входов/выходов, динамический диапазон не менее 110 дБ) и 1 шт. логический узел (интерфейсы GPIO для управления автоматикой). Обязательно двойное одновременное резервирование питания PoE + 220V.</w:t>
      </w:r>
    </w:p>
    <w:p w14:paraId="7A882D7E"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Вокальные процессоры динамической обработки речи:</w:t>
      </w:r>
      <w:r w:rsidRPr="00884C23">
        <w:rPr>
          <w:rStyle w:val="apple-converted-space"/>
          <w:rFonts w:asciiTheme="minorHAnsi" w:hAnsiTheme="minorHAnsi" w:cstheme="minorHAnsi"/>
          <w:sz w:val="28"/>
          <w:szCs w:val="28"/>
        </w:rPr>
        <w:t> </w:t>
      </w:r>
    </w:p>
    <w:p w14:paraId="5546471D" w14:textId="77777777" w:rsidR="00D344AB" w:rsidRPr="00884C23" w:rsidRDefault="00D344AB" w:rsidP="00D344AB">
      <w:pPr>
        <w:pStyle w:val="NormalWeb"/>
        <w:numPr>
          <w:ilvl w:val="0"/>
          <w:numId w:val="48"/>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1 шт. аппаратный 4-канальный DSP-процессор и 1 шт. аппаратный 2-канальный DSP-процессор в 19" исполнении с прямой поддержкой AoIP потоков.</w:t>
      </w:r>
    </w:p>
    <w:p w14:paraId="0423059F" w14:textId="77777777" w:rsidR="00D344AB" w:rsidRPr="00884C23" w:rsidRDefault="00D344AB" w:rsidP="00D344AB">
      <w:pPr>
        <w:pStyle w:val="NormalWeb"/>
        <w:numPr>
          <w:ilvl w:val="0"/>
          <w:numId w:val="48"/>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 xml:space="preserve">Строго аппаратное автономное устройство в 19" рэковом исполнении высотой 1U на базе выделенных сигнальных процессоров (DSP). Прямой прием и отдача многоканального звука непосредственно из AoIP-сети (AES67/Livewire) через встроенные </w:t>
      </w:r>
      <w:r w:rsidRPr="00884C23">
        <w:rPr>
          <w:rFonts w:asciiTheme="minorHAnsi" w:hAnsiTheme="minorHAnsi" w:cstheme="minorHAnsi"/>
        </w:rPr>
        <w:lastRenderedPageBreak/>
        <w:t>резервированные Ethernet-порты. Программные решения (host-based плагины) или аналоговые приборы к рассмотрению не допускаются. Алгоритм обработки в DSP-чипе должен включать: деэссер, многополосный гейт/экспандер, 3-полосный компрессор и прецизионный look-ahead лимитер пиков. Обязательно предоставление официального MAF от завода-изготовителя с подтверждением стандартной заводской гарантии на приборы сроком не менее 5 лет (60 месяцев).</w:t>
      </w:r>
    </w:p>
    <w:p w14:paraId="4E9B4F52" w14:textId="77777777" w:rsidR="00D344AB" w:rsidRPr="00884C23" w:rsidRDefault="00D344AB" w:rsidP="00D344AB">
      <w:pPr>
        <w:pStyle w:val="NormalWeb"/>
        <w:spacing w:before="0" w:beforeAutospacing="0" w:after="0" w:afterAutospacing="0"/>
        <w:ind w:left="720"/>
        <w:rPr>
          <w:rFonts w:asciiTheme="minorHAnsi" w:hAnsiTheme="minorHAnsi" w:cstheme="minorHAnsi"/>
          <w:sz w:val="28"/>
          <w:szCs w:val="28"/>
        </w:rPr>
      </w:pPr>
      <w:r w:rsidRPr="00884C23">
        <w:rPr>
          <w:rFonts w:asciiTheme="minorHAnsi" w:hAnsiTheme="minorHAnsi" w:cstheme="minorHAnsi"/>
          <w:b/>
          <w:bCs/>
          <w:sz w:val="28"/>
          <w:szCs w:val="28"/>
        </w:rPr>
        <w:t>Микрофонный парк и инфраструктура:</w:t>
      </w:r>
    </w:p>
    <w:p w14:paraId="373EDD39" w14:textId="77777777" w:rsidR="00D344AB" w:rsidRPr="00884C23" w:rsidRDefault="00D344AB" w:rsidP="00D344AB">
      <w:pPr>
        <w:pStyle w:val="NormalWeb"/>
        <w:numPr>
          <w:ilvl w:val="0"/>
          <w:numId w:val="67"/>
        </w:numPr>
        <w:rPr>
          <w:rFonts w:asciiTheme="minorHAnsi" w:hAnsiTheme="minorHAnsi" w:cstheme="minorHAnsi"/>
        </w:rPr>
      </w:pPr>
      <w:r w:rsidRPr="00884C23">
        <w:rPr>
          <w:rFonts w:asciiTheme="minorHAnsi" w:hAnsiTheme="minorHAnsi" w:cstheme="minorHAnsi"/>
        </w:rPr>
        <w:t>Динамические бродкаст-микрофоны премиум-класса (6 шт.)</w:t>
      </w:r>
    </w:p>
    <w:p w14:paraId="01B9A4C9" w14:textId="77777777" w:rsidR="00D344AB" w:rsidRPr="00884C23" w:rsidRDefault="00D344AB" w:rsidP="00D344AB">
      <w:pPr>
        <w:pStyle w:val="NormalWeb"/>
        <w:spacing w:line="276" w:lineRule="auto"/>
        <w:ind w:left="720"/>
        <w:rPr>
          <w:rFonts w:asciiTheme="minorHAnsi" w:hAnsiTheme="minorHAnsi" w:cstheme="minorHAnsi"/>
        </w:rPr>
      </w:pPr>
      <w:r w:rsidRPr="00884C23">
        <w:rPr>
          <w:rFonts w:asciiTheme="minorHAnsi" w:hAnsiTheme="minorHAnsi" w:cstheme="minorHAnsi"/>
        </w:rPr>
        <w:t xml:space="preserve">Специализированные динамические микрофоны топ-класса для радиовещания с узкой гиперкардиоидной диаграммой направленности, оптимизированной для максимального подавления внеосевых звуков и шумов студии. Конструкция прибора должна иметь интегрированный внутри корпуса эластичный виброподвес капсюля для полной защиты от механических вибраций микрофонного пантографа. Частотная характеристика должна быть оптимизирована на нативном акустическом уровне непосредственно в конструкции капсюля (фиксированный встроенный подъем в области 2 кГц для максимальной разборчивости речи и естественный спад на низких частотах для компенсации «эффекта близости» при работе диктора вплотную), что исключает необходимость механических переключателей на корпусе устройства. Микрофон должен иметь встроенную многоступенчатую защиту от поп-шумов и взрывных согласных. Конструкция защитной стальной решетки должна быть быстросъемной (откручивающейся вручную без инструментов) для возможности индивидуальной санитарной обработки и очистки. Частотный диапазон: не менее 20 Гц — 20 000 Гц. </w:t>
      </w:r>
    </w:p>
    <w:p w14:paraId="49F354A9" w14:textId="77777777" w:rsidR="00D344AB" w:rsidRPr="00884C23" w:rsidRDefault="00D344AB" w:rsidP="00D344AB">
      <w:pPr>
        <w:pStyle w:val="NormalWeb"/>
        <w:spacing w:line="276" w:lineRule="auto"/>
        <w:ind w:left="720"/>
        <w:rPr>
          <w:rFonts w:asciiTheme="minorHAnsi" w:hAnsiTheme="minorHAnsi" w:cstheme="minorHAnsi"/>
        </w:rPr>
      </w:pPr>
      <w:r w:rsidRPr="00884C23">
        <w:rPr>
          <w:rFonts w:asciiTheme="minorHAnsi" w:hAnsiTheme="minorHAnsi" w:cstheme="minorHAnsi"/>
        </w:rPr>
        <w:t>Корпус: эргономичный, оптимизированный под подвесное крепление на вещательный пантограф.</w:t>
      </w:r>
    </w:p>
    <w:p w14:paraId="1703C698" w14:textId="77777777" w:rsidR="00D344AB" w:rsidRPr="00884C23" w:rsidRDefault="00D344AB" w:rsidP="00D344AB">
      <w:pPr>
        <w:pStyle w:val="NormalWeb"/>
        <w:numPr>
          <w:ilvl w:val="0"/>
          <w:numId w:val="6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Пантографы (микрофонные рукава) размера XL со встроенным двухцветным световым On-Air индикатором статуса и скрытой внутренней кабельной проводкой XLR — 6 шт.</w:t>
      </w:r>
    </w:p>
    <w:p w14:paraId="06E66E9E" w14:textId="77777777" w:rsidR="00D344AB" w:rsidRPr="00884C23" w:rsidRDefault="00D344AB" w:rsidP="00D344AB">
      <w:pPr>
        <w:pStyle w:val="NormalWeb"/>
        <w:numPr>
          <w:ilvl w:val="0"/>
          <w:numId w:val="67"/>
        </w:numPr>
        <w:spacing w:before="0" w:beforeAutospacing="0" w:after="0" w:afterAutospacing="0" w:line="276" w:lineRule="auto"/>
        <w:rPr>
          <w:rFonts w:asciiTheme="minorHAnsi" w:hAnsiTheme="minorHAnsi" w:cstheme="minorHAnsi"/>
        </w:rPr>
      </w:pPr>
      <w:r w:rsidRPr="00884C23">
        <w:rPr>
          <w:rFonts w:asciiTheme="minorHAnsi" w:hAnsiTheme="minorHAnsi" w:cstheme="minorHAnsi"/>
        </w:rPr>
        <w:t>Настольные IP PoE коммутаторы-переключатели On-Air статуса для 4-х микрофонов с возможностью аппаратной логической интеграции со световой индикацией пантографов и сетью AoIP — 2 шт.</w:t>
      </w:r>
    </w:p>
    <w:p w14:paraId="512E5C1E" w14:textId="77777777" w:rsidR="00D344AB" w:rsidRPr="00884C23" w:rsidRDefault="00D344AB" w:rsidP="00D344AB">
      <w:pPr>
        <w:pStyle w:val="NormalWeb"/>
        <w:spacing w:before="0" w:beforeAutospacing="0" w:after="0" w:afterAutospacing="0"/>
        <w:ind w:left="720"/>
        <w:rPr>
          <w:rFonts w:asciiTheme="minorHAnsi" w:hAnsiTheme="minorHAnsi" w:cstheme="minorHAnsi"/>
          <w:b/>
          <w:bCs/>
          <w:sz w:val="28"/>
          <w:szCs w:val="28"/>
        </w:rPr>
      </w:pPr>
      <w:r w:rsidRPr="00884C23">
        <w:rPr>
          <w:rFonts w:asciiTheme="minorHAnsi" w:hAnsiTheme="minorHAnsi" w:cstheme="minorHAnsi"/>
          <w:b/>
          <w:bCs/>
          <w:sz w:val="28"/>
          <w:szCs w:val="28"/>
        </w:rPr>
        <w:t>Студийный мониторинг и наушники:</w:t>
      </w:r>
    </w:p>
    <w:p w14:paraId="7A90D7FE" w14:textId="77777777" w:rsidR="00D344AB" w:rsidRPr="00884C23" w:rsidRDefault="00D344AB" w:rsidP="00D344AB">
      <w:pPr>
        <w:pStyle w:val="NormalWeb"/>
        <w:numPr>
          <w:ilvl w:val="2"/>
          <w:numId w:val="67"/>
        </w:numPr>
        <w:tabs>
          <w:tab w:val="num" w:pos="1560"/>
        </w:tabs>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lastRenderedPageBreak/>
        <w:t>Активные двухполосные студийные AoIP мониторы ближнего поля (Bi-Amp, мощность НЧ не менее 80Вт, ВЧ не менее 80Вт) — 2 шт.</w:t>
      </w:r>
    </w:p>
    <w:p w14:paraId="21BB1719" w14:textId="77777777" w:rsidR="00D344AB" w:rsidRPr="00884C23" w:rsidRDefault="00D344AB" w:rsidP="00D344AB">
      <w:pPr>
        <w:pStyle w:val="NormalWeb"/>
        <w:numPr>
          <w:ilvl w:val="2"/>
          <w:numId w:val="67"/>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Измерительный всенаправленный калибровочный микрофон с фантомным питанием 48V и индивидуальным файлом калибровки для программной подстройки мониторов под акустику помещения — 1 шт.</w:t>
      </w:r>
    </w:p>
    <w:p w14:paraId="2171DC3F" w14:textId="77777777" w:rsidR="00D344AB" w:rsidRPr="00884C23" w:rsidRDefault="00D344AB" w:rsidP="00D344AB">
      <w:pPr>
        <w:pStyle w:val="NormalWeb"/>
        <w:numPr>
          <w:ilvl w:val="2"/>
          <w:numId w:val="67"/>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Настольные главные AoIP (Dante/AES67 PoE) усилители для наушников — 2 шт.</w:t>
      </w:r>
    </w:p>
    <w:p w14:paraId="281B1F46" w14:textId="77777777" w:rsidR="00D344AB" w:rsidRPr="00884C23" w:rsidRDefault="00D344AB" w:rsidP="00D344AB">
      <w:pPr>
        <w:pStyle w:val="NormalWeb"/>
        <w:numPr>
          <w:ilvl w:val="4"/>
          <w:numId w:val="68"/>
        </w:numPr>
        <w:spacing w:before="0" w:beforeAutospacing="0" w:after="0" w:afterAutospacing="0" w:line="276" w:lineRule="auto"/>
        <w:ind w:left="709" w:hanging="284"/>
        <w:rPr>
          <w:rFonts w:asciiTheme="minorHAnsi" w:hAnsiTheme="minorHAnsi" w:cstheme="minorHAnsi"/>
        </w:rPr>
      </w:pPr>
      <w:r w:rsidRPr="00884C23">
        <w:rPr>
          <w:rFonts w:asciiTheme="minorHAnsi" w:hAnsiTheme="minorHAnsi" w:cstheme="minorHAnsi"/>
        </w:rPr>
        <w:t>Дополнительные ведомые модули расширения усилителей наушников (с возможностью прямого шлейфового подключения по RJ45) — 4 шт. (Обеспечивают 6 независимых точек подключения).</w:t>
      </w:r>
    </w:p>
    <w:p w14:paraId="338B97B9" w14:textId="77777777" w:rsidR="00D344AB" w:rsidRPr="00884C23" w:rsidRDefault="00D344AB" w:rsidP="00D344AB">
      <w:pPr>
        <w:pStyle w:val="NormalWeb"/>
        <w:numPr>
          <w:ilvl w:val="4"/>
          <w:numId w:val="68"/>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Профессиональные мониторинговые наушники закрытого типа (рабочий частотный диапазон не хуже 5 Гц – 30 000 Гц, номинальное сопротивление строго не менее 64 Ом для идеального согласования со студийными вещательными усилителями, повышенное пассивное шумоподавление для изоляции от внешних шумов не менее 18 дБА, оголовье из пружинной стали) — 6 шт.</w:t>
      </w:r>
    </w:p>
    <w:p w14:paraId="0D485F24" w14:textId="77777777" w:rsidR="00D344AB" w:rsidRPr="00884C23" w:rsidRDefault="00D344AB" w:rsidP="00D344AB">
      <w:pPr>
        <w:pStyle w:val="NormalWeb"/>
        <w:numPr>
          <w:ilvl w:val="4"/>
          <w:numId w:val="68"/>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Профессиональная видеопанель (монитор) отображения технологической программы вещания: 1 шт. Диагональ не менее 43 дюймов, разрешение не менее 4K Ultra HD (3840×2160), предназначенная для непрерывной круглосуточной эксплуатации. Комплектуется индивидуальным компактным аппаратным IP-декодером (конвертером) NDI-в-HDMI с поддержкой питания по технологии PoE (Power over Ethernet) для прямого приема PGM-видеопотока из локальной IP-сети вещания с задержкой не более 100 мс.</w:t>
      </w:r>
    </w:p>
    <w:p w14:paraId="2C768DC5" w14:textId="77777777" w:rsidR="00D344AB" w:rsidRPr="00884C23" w:rsidRDefault="00D344AB" w:rsidP="00D344AB">
      <w:pPr>
        <w:pStyle w:val="NormalWeb"/>
        <w:spacing w:before="0" w:beforeAutospacing="0" w:after="0" w:afterAutospacing="0"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Телефонная координация и связь:</w:t>
      </w:r>
    </w:p>
    <w:p w14:paraId="5B29800D" w14:textId="77777777" w:rsidR="00D344AB" w:rsidRPr="00884C23" w:rsidRDefault="00D344AB" w:rsidP="00D344AB">
      <w:pPr>
        <w:pStyle w:val="NormalWeb"/>
        <w:numPr>
          <w:ilvl w:val="0"/>
          <w:numId w:val="81"/>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Настольный шестилинейный телефонный аппарат вещательного класса для оперативного управления эфирными звонками — 1 шт.</w:t>
      </w:r>
    </w:p>
    <w:p w14:paraId="6222697B" w14:textId="77777777" w:rsidR="00D344AB" w:rsidRPr="00884C23" w:rsidRDefault="00D344AB" w:rsidP="00D344AB">
      <w:pPr>
        <w:pStyle w:val="NormalWeb"/>
        <w:numPr>
          <w:ilvl w:val="0"/>
          <w:numId w:val="81"/>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ехнические требования: цветной ЖК-дисплей высокой четкости со специализированной графической системой отображения статуса линий и комментариев скринера; поддержка питания по технологии PoE (Power over Ethernet); встроенный веб-сервер для удаленного администрирования; полная интеграция с центральным телефонным сервером и софтом XScreen «или эквивалент».</w:t>
      </w:r>
    </w:p>
    <w:p w14:paraId="5D359010" w14:textId="77777777" w:rsidR="00D344AB" w:rsidRPr="00884C23" w:rsidRDefault="00D344AB" w:rsidP="00D344AB">
      <w:pPr>
        <w:pStyle w:val="NormalWeb"/>
        <w:spacing w:before="0" w:beforeAutospacing="0" w:after="0" w:afterAutospacing="0"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Световая сигнализация и синхронизация:</w:t>
      </w:r>
    </w:p>
    <w:p w14:paraId="6AE4A3BB" w14:textId="77777777" w:rsidR="00D344AB" w:rsidRPr="00884C23" w:rsidRDefault="00D344AB" w:rsidP="00D344AB">
      <w:pPr>
        <w:pStyle w:val="NormalWeb"/>
        <w:numPr>
          <w:ilvl w:val="0"/>
          <w:numId w:val="69"/>
        </w:numPr>
        <w:spacing w:before="0" w:beforeAutospacing="0" w:after="0" w:afterAutospacing="0" w:line="276" w:lineRule="auto"/>
        <w:ind w:hanging="294"/>
        <w:rPr>
          <w:rFonts w:asciiTheme="minorHAnsi" w:hAnsiTheme="minorHAnsi" w:cstheme="minorHAnsi"/>
        </w:rPr>
      </w:pPr>
      <w:r w:rsidRPr="00884C23">
        <w:rPr>
          <w:rFonts w:asciiTheme="minorHAnsi" w:hAnsiTheme="minorHAnsi" w:cstheme="minorHAnsi"/>
        </w:rPr>
        <w:t>Настенные цифровые студийные часы (высота символов не менее 50 мм, красное свечение, синхронизация по протоколу NTP) — 1 шт.</w:t>
      </w:r>
    </w:p>
    <w:p w14:paraId="606A28AE" w14:textId="77777777" w:rsidR="00D344AB" w:rsidRPr="00884C23" w:rsidRDefault="00D344AB" w:rsidP="00D344AB">
      <w:pPr>
        <w:pStyle w:val="NormalWeb"/>
        <w:numPr>
          <w:ilvl w:val="0"/>
          <w:numId w:val="69"/>
        </w:numPr>
        <w:spacing w:before="0" w:beforeAutospacing="0" w:after="0" w:afterAutospacing="0" w:line="276" w:lineRule="auto"/>
        <w:ind w:hanging="294"/>
        <w:rPr>
          <w:rFonts w:asciiTheme="minorHAnsi" w:hAnsiTheme="minorHAnsi" w:cstheme="minorHAnsi"/>
        </w:rPr>
      </w:pPr>
      <w:r w:rsidRPr="00884C23">
        <w:rPr>
          <w:rFonts w:asciiTheme="minorHAnsi" w:hAnsiTheme="minorHAnsi" w:cstheme="minorHAnsi"/>
        </w:rPr>
        <w:lastRenderedPageBreak/>
        <w:t>Настенное световое предупреждающее табло «ON-AIR WARNING LIGHT» (стальной корпус, в комплекте с блоком питания 12V DC) — 2 шт.</w:t>
      </w:r>
    </w:p>
    <w:p w14:paraId="63A77CD7" w14:textId="77777777" w:rsidR="00D344AB" w:rsidRPr="00884C23" w:rsidRDefault="00D344AB" w:rsidP="00D344AB">
      <w:pPr>
        <w:pStyle w:val="NormalWeb"/>
        <w:spacing w:before="0" w:beforeAutospacing="0" w:after="0" w:afterAutospacing="0"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Вычислительные станции и дисплеи рабочих мест:</w:t>
      </w:r>
    </w:p>
    <w:p w14:paraId="2B6D37F2"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Рабочая станция автоматизации вещания (ПК DJ):</w:t>
      </w:r>
      <w:r w:rsidRPr="00884C23">
        <w:rPr>
          <w:rStyle w:val="apple-converted-space"/>
          <w:rFonts w:asciiTheme="minorHAnsi" w:hAnsiTheme="minorHAnsi" w:cstheme="minorHAnsi"/>
          <w:sz w:val="28"/>
          <w:szCs w:val="28"/>
        </w:rPr>
        <w:t> </w:t>
      </w:r>
    </w:p>
    <w:p w14:paraId="180811B6"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rPr>
        <w:t xml:space="preserve">1 шт. Промышленный мини-ПК (не менее 14 ядер, 16GB DDR5, 512GB NVMe SSD, с предустановленной операционной системой долгосрочного корпоративного класса Windows 11 или эквивалент) в комплекте с предустановленным драйвером виртуальной AoIP-карты (1 I/O) и двумя (2) сенсорными (Touchscreen) IPS-мониторами диагональю 24" </w:t>
      </w:r>
      <w:r w:rsidRPr="00884C23">
        <w:rPr>
          <w:rFonts w:asciiTheme="minorHAnsi" w:hAnsiTheme="minorHAnsi" w:cstheme="minorHAnsi"/>
          <w:b/>
          <w:bCs/>
        </w:rPr>
        <w:t>с твердостью защитного покрытия экрана не менее 7H</w:t>
      </w:r>
      <w:r w:rsidRPr="00884C23">
        <w:rPr>
          <w:rFonts w:asciiTheme="minorHAnsi" w:hAnsiTheme="minorHAnsi" w:cstheme="minorHAnsi"/>
        </w:rPr>
        <w:t xml:space="preserve"> для интерактивного управления и вывода эфирной сетки вещания комплекта.</w:t>
      </w:r>
    </w:p>
    <w:p w14:paraId="089C41F2"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Рабочая станция DAW (ПК Клиент):</w:t>
      </w:r>
      <w:r w:rsidRPr="00884C23">
        <w:rPr>
          <w:rStyle w:val="apple-converted-space"/>
          <w:rFonts w:asciiTheme="minorHAnsi" w:hAnsiTheme="minorHAnsi" w:cstheme="minorHAnsi"/>
          <w:sz w:val="28"/>
          <w:szCs w:val="28"/>
        </w:rPr>
        <w:t> </w:t>
      </w:r>
    </w:p>
    <w:p w14:paraId="6D9A97AF" w14:textId="77777777" w:rsidR="00D344AB" w:rsidRPr="00884C23" w:rsidRDefault="00D344AB" w:rsidP="00D344AB">
      <w:pPr>
        <w:pStyle w:val="NormalWeb"/>
        <w:numPr>
          <w:ilvl w:val="0"/>
          <w:numId w:val="81"/>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1 шт. Промышленный мини-ПК аналогичной конфигурации в комплекте с драйвером виртуальной AoIP-карты (4 I/O), одним (1) ультрашироким плоским IPS-монитором диагональю 34" (с поддержкой режимов PiP/PBP) и одним (1) безрамочным IPS-монитором диагональю 24" на регулируемой подставке. Дополнительно комплектуется 1 парой KVM-удлинителей по витой паре (до 50 метров) для выноса ПК в серверную.</w:t>
      </w:r>
    </w:p>
    <w:p w14:paraId="5EBA0C4F" w14:textId="77777777" w:rsidR="00D344AB" w:rsidRPr="00884C23" w:rsidRDefault="00D344AB" w:rsidP="00D344AB">
      <w:pPr>
        <w:pStyle w:val="NormalWeb"/>
        <w:spacing w:before="0" w:beforeAutospacing="0" w:after="0" w:afterAutospacing="0" w:line="276" w:lineRule="auto"/>
        <w:ind w:left="567"/>
        <w:rPr>
          <w:rStyle w:val="apple-converted-space"/>
          <w:rFonts w:asciiTheme="minorHAnsi" w:hAnsiTheme="minorHAnsi" w:cstheme="minorHAnsi"/>
          <w:sz w:val="28"/>
          <w:szCs w:val="28"/>
        </w:rPr>
      </w:pPr>
      <w:r w:rsidRPr="00884C23">
        <w:rPr>
          <w:rFonts w:asciiTheme="minorHAnsi" w:hAnsiTheme="minorHAnsi" w:cstheme="minorHAnsi"/>
          <w:b/>
          <w:bCs/>
          <w:sz w:val="28"/>
          <w:szCs w:val="28"/>
        </w:rPr>
        <w:t>5. Требования к монтажу</w:t>
      </w:r>
      <w:r w:rsidRPr="00884C23">
        <w:rPr>
          <w:rStyle w:val="apple-converted-space"/>
          <w:rFonts w:asciiTheme="minorHAnsi" w:hAnsiTheme="minorHAnsi" w:cstheme="minorHAnsi"/>
          <w:sz w:val="28"/>
          <w:szCs w:val="28"/>
        </w:rPr>
        <w:t> </w:t>
      </w:r>
    </w:p>
    <w:p w14:paraId="227716BB" w14:textId="77777777" w:rsidR="00D344AB" w:rsidRPr="00884C23" w:rsidRDefault="00D344AB" w:rsidP="00D344AB">
      <w:pPr>
        <w:pStyle w:val="NormalWeb"/>
        <w:spacing w:before="0" w:beforeAutospacing="0" w:after="0" w:afterAutospacing="0" w:line="276" w:lineRule="auto"/>
        <w:ind w:left="709"/>
        <w:rPr>
          <w:rFonts w:asciiTheme="minorHAnsi" w:hAnsiTheme="minorHAnsi" w:cstheme="minorHAnsi"/>
          <w:b/>
          <w:bCs/>
          <w:sz w:val="28"/>
          <w:szCs w:val="28"/>
        </w:rPr>
      </w:pPr>
      <w:r w:rsidRPr="00884C23">
        <w:rPr>
          <w:rFonts w:asciiTheme="minorHAnsi" w:hAnsiTheme="minorHAnsi" w:cstheme="minorHAnsi"/>
          <w:b/>
          <w:bCs/>
          <w:sz w:val="28"/>
          <w:szCs w:val="28"/>
        </w:rPr>
        <w:t>Обязательный объем локальных инженерных работ по настоящему Компоненту единого комплекса:</w:t>
      </w:r>
    </w:p>
    <w:p w14:paraId="4DAFCA37" w14:textId="77777777" w:rsidR="00D344AB" w:rsidRPr="00884C23" w:rsidRDefault="00D344AB" w:rsidP="00D344AB">
      <w:pPr>
        <w:pStyle w:val="NormalWeb"/>
        <w:numPr>
          <w:ilvl w:val="0"/>
          <w:numId w:val="81"/>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Поставщик обязан выполнить полный цикл локального развертывания комплекса оборудования, необходимый для его автономного запуска:</w:t>
      </w:r>
    </w:p>
    <w:p w14:paraId="6BED885A"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sz w:val="28"/>
          <w:szCs w:val="28"/>
        </w:rPr>
      </w:pPr>
      <w:r w:rsidRPr="00884C23">
        <w:rPr>
          <w:rFonts w:asciiTheme="minorHAnsi" w:hAnsiTheme="minorHAnsi" w:cstheme="minorHAnsi"/>
          <w:b/>
          <w:bCs/>
          <w:sz w:val="28"/>
          <w:szCs w:val="28"/>
        </w:rPr>
        <w:t>Монтаж оборудования:</w:t>
      </w:r>
      <w:r w:rsidRPr="00884C23">
        <w:rPr>
          <w:rStyle w:val="apple-converted-space"/>
          <w:rFonts w:asciiTheme="minorHAnsi" w:hAnsiTheme="minorHAnsi" w:cstheme="minorHAnsi"/>
          <w:sz w:val="28"/>
          <w:szCs w:val="28"/>
        </w:rPr>
        <w:t> </w:t>
      </w:r>
    </w:p>
    <w:p w14:paraId="1294E5E0" w14:textId="77777777" w:rsidR="00D344AB" w:rsidRPr="00884C23" w:rsidRDefault="00D344AB" w:rsidP="00D344AB">
      <w:pPr>
        <w:pStyle w:val="NormalWeb"/>
        <w:numPr>
          <w:ilvl w:val="0"/>
          <w:numId w:val="80"/>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Физическая установка, размещение и фиксация всех аппаратных компонентов настоящего Компонента в проектные позиции (в локальные рэковые отсеки, на существующие рабочие поверхности столов, монтаж пантографов и акустических систем).</w:t>
      </w:r>
    </w:p>
    <w:p w14:paraId="75437B8B"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rPr>
      </w:pPr>
      <w:r w:rsidRPr="00884C23">
        <w:rPr>
          <w:rFonts w:asciiTheme="minorHAnsi" w:hAnsiTheme="minorHAnsi" w:cstheme="minorHAnsi"/>
          <w:b/>
          <w:bCs/>
        </w:rPr>
        <w:t>Подключение:</w:t>
      </w:r>
      <w:r w:rsidRPr="00884C23">
        <w:rPr>
          <w:rStyle w:val="apple-converted-space"/>
          <w:rFonts w:asciiTheme="minorHAnsi" w:hAnsiTheme="minorHAnsi" w:cstheme="minorHAnsi"/>
        </w:rPr>
        <w:t> </w:t>
      </w:r>
    </w:p>
    <w:p w14:paraId="38E7740A" w14:textId="77777777" w:rsidR="00D344AB" w:rsidRPr="00884C23" w:rsidRDefault="00D344AB" w:rsidP="00D344AB">
      <w:pPr>
        <w:pStyle w:val="NormalWeb"/>
        <w:numPr>
          <w:ilvl w:val="0"/>
          <w:numId w:val="80"/>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t>Внутрисистемная кабельная коммутация элементов настоящего Компонента между собой, оконечная заделка локальных линий связи и подключение к гарантированным точкам электропитания.</w:t>
      </w:r>
    </w:p>
    <w:p w14:paraId="225B76E1"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rPr>
      </w:pPr>
      <w:r w:rsidRPr="00884C23">
        <w:rPr>
          <w:rFonts w:asciiTheme="minorHAnsi" w:hAnsiTheme="minorHAnsi" w:cstheme="minorHAnsi"/>
          <w:b/>
          <w:bCs/>
        </w:rPr>
        <w:t>Первичная настройка:</w:t>
      </w:r>
      <w:r w:rsidRPr="00884C23">
        <w:rPr>
          <w:rStyle w:val="apple-converted-space"/>
          <w:rFonts w:asciiTheme="minorHAnsi" w:hAnsiTheme="minorHAnsi" w:cstheme="minorHAnsi"/>
        </w:rPr>
        <w:t> </w:t>
      </w:r>
    </w:p>
    <w:p w14:paraId="29EC6803" w14:textId="77777777" w:rsidR="00D344AB" w:rsidRPr="00884C23" w:rsidRDefault="00D344AB" w:rsidP="00D344AB">
      <w:pPr>
        <w:pStyle w:val="NormalWeb"/>
        <w:numPr>
          <w:ilvl w:val="0"/>
          <w:numId w:val="80"/>
        </w:numPr>
        <w:spacing w:before="0" w:beforeAutospacing="0" w:after="0" w:afterAutospacing="0" w:line="276" w:lineRule="auto"/>
        <w:ind w:left="709" w:hanging="283"/>
        <w:rPr>
          <w:rFonts w:asciiTheme="minorHAnsi" w:hAnsiTheme="minorHAnsi" w:cstheme="minorHAnsi"/>
        </w:rPr>
      </w:pPr>
      <w:r w:rsidRPr="00884C23">
        <w:rPr>
          <w:rFonts w:asciiTheme="minorHAnsi" w:hAnsiTheme="minorHAnsi" w:cstheme="minorHAnsi"/>
        </w:rPr>
        <w:lastRenderedPageBreak/>
        <w:t>Конфигурирование базовых параметров устройств, инициализация внутренних платформ, активация локальных лицензий программного обеспечения и заливка стартовых профилей звуковой обработки.</w:t>
      </w:r>
    </w:p>
    <w:p w14:paraId="6D5EFF7F" w14:textId="77777777" w:rsidR="00D344AB" w:rsidRPr="00884C23" w:rsidRDefault="00D344AB" w:rsidP="00D344AB">
      <w:pPr>
        <w:pStyle w:val="NormalWeb"/>
        <w:spacing w:before="0" w:beforeAutospacing="0" w:after="0" w:afterAutospacing="0" w:line="276" w:lineRule="auto"/>
        <w:ind w:left="720"/>
        <w:rPr>
          <w:rStyle w:val="apple-converted-space"/>
          <w:rFonts w:asciiTheme="minorHAnsi" w:hAnsiTheme="minorHAnsi" w:cstheme="minorHAnsi"/>
        </w:rPr>
      </w:pPr>
      <w:r w:rsidRPr="00884C23">
        <w:rPr>
          <w:rFonts w:asciiTheme="minorHAnsi" w:hAnsiTheme="minorHAnsi" w:cstheme="minorHAnsi"/>
          <w:b/>
          <w:bCs/>
        </w:rPr>
        <w:t>Проверка работоспособности:</w:t>
      </w:r>
      <w:r w:rsidRPr="00884C23">
        <w:rPr>
          <w:rStyle w:val="apple-converted-space"/>
          <w:rFonts w:asciiTheme="minorHAnsi" w:hAnsiTheme="minorHAnsi" w:cstheme="minorHAnsi"/>
        </w:rPr>
        <w:t> </w:t>
      </w:r>
    </w:p>
    <w:p w14:paraId="707CA51E" w14:textId="77777777" w:rsidR="00D344AB" w:rsidRPr="00884C23" w:rsidRDefault="00D344AB" w:rsidP="00D344AB">
      <w:pPr>
        <w:pStyle w:val="ListParagraph"/>
        <w:numPr>
          <w:ilvl w:val="0"/>
          <w:numId w:val="80"/>
        </w:numPr>
        <w:spacing w:line="276" w:lineRule="auto"/>
        <w:ind w:left="709" w:hanging="283"/>
        <w:contextualSpacing/>
        <w:rPr>
          <w:rFonts w:cstheme="minorHAnsi"/>
        </w:rPr>
      </w:pPr>
      <w:r w:rsidRPr="00884C23">
        <w:rPr>
          <w:rFonts w:ascii="Cambria" w:hAnsi="Cambria" w:cs="Cambria"/>
        </w:rPr>
        <w:t>Автономное</w:t>
      </w:r>
      <w:r w:rsidRPr="00884C23">
        <w:rPr>
          <w:rFonts w:cstheme="minorHAnsi"/>
        </w:rPr>
        <w:t xml:space="preserve"> </w:t>
      </w:r>
      <w:r w:rsidRPr="00884C23">
        <w:rPr>
          <w:rFonts w:ascii="Cambria" w:hAnsi="Cambria" w:cs="Cambria"/>
        </w:rPr>
        <w:t>тестирование</w:t>
      </w:r>
      <w:r w:rsidRPr="00884C23">
        <w:rPr>
          <w:rFonts w:cstheme="minorHAnsi"/>
        </w:rPr>
        <w:t xml:space="preserve"> </w:t>
      </w:r>
      <w:r w:rsidRPr="00884C23">
        <w:rPr>
          <w:rFonts w:ascii="Cambria" w:hAnsi="Cambria" w:cs="Cambria"/>
        </w:rPr>
        <w:t>всех</w:t>
      </w:r>
      <w:r w:rsidRPr="00884C23">
        <w:rPr>
          <w:rFonts w:cstheme="minorHAnsi"/>
        </w:rPr>
        <w:t xml:space="preserve"> </w:t>
      </w:r>
      <w:r w:rsidRPr="00884C23">
        <w:rPr>
          <w:rFonts w:ascii="Cambria" w:hAnsi="Cambria" w:cs="Cambria"/>
        </w:rPr>
        <w:t>локальных</w:t>
      </w:r>
      <w:r w:rsidRPr="00884C23">
        <w:rPr>
          <w:rFonts w:cstheme="minorHAnsi"/>
        </w:rPr>
        <w:t xml:space="preserve"> </w:t>
      </w:r>
      <w:r w:rsidRPr="00884C23">
        <w:rPr>
          <w:rFonts w:ascii="Cambria" w:hAnsi="Cambria" w:cs="Cambria"/>
        </w:rPr>
        <w:t>функций</w:t>
      </w:r>
      <w:r w:rsidRPr="00884C23">
        <w:rPr>
          <w:rFonts w:cstheme="minorHAnsi"/>
        </w:rPr>
        <w:t xml:space="preserve">, </w:t>
      </w:r>
      <w:r w:rsidRPr="00884C23">
        <w:rPr>
          <w:rFonts w:ascii="Cambria" w:hAnsi="Cambria" w:cs="Cambria"/>
        </w:rPr>
        <w:t>проведение</w:t>
      </w:r>
      <w:r w:rsidRPr="00884C23">
        <w:rPr>
          <w:rFonts w:cstheme="minorHAnsi"/>
        </w:rPr>
        <w:t xml:space="preserve"> </w:t>
      </w:r>
      <w:r w:rsidRPr="00884C23">
        <w:rPr>
          <w:rFonts w:ascii="Cambria" w:hAnsi="Cambria" w:cs="Cambria"/>
        </w:rPr>
        <w:t>испытаний</w:t>
      </w:r>
      <w:r w:rsidRPr="00884C23">
        <w:rPr>
          <w:rFonts w:cstheme="minorHAnsi"/>
        </w:rPr>
        <w:t xml:space="preserve"> </w:t>
      </w:r>
      <w:r w:rsidRPr="00884C23">
        <w:rPr>
          <w:rFonts w:ascii="Cambria" w:hAnsi="Cambria" w:cs="Cambria"/>
        </w:rPr>
        <w:t>звукового</w:t>
      </w:r>
      <w:r w:rsidRPr="00884C23">
        <w:rPr>
          <w:rFonts w:cstheme="minorHAnsi"/>
        </w:rPr>
        <w:t xml:space="preserve"> </w:t>
      </w:r>
      <w:r w:rsidRPr="00884C23">
        <w:rPr>
          <w:rFonts w:ascii="Cambria" w:hAnsi="Cambria" w:cs="Cambria"/>
        </w:rPr>
        <w:t>тракта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демонстрация</w:t>
      </w:r>
      <w:r w:rsidRPr="00884C23">
        <w:rPr>
          <w:rFonts w:cstheme="minorHAnsi"/>
        </w:rPr>
        <w:t xml:space="preserve"> </w:t>
      </w:r>
      <w:r w:rsidRPr="00884C23">
        <w:rPr>
          <w:rFonts w:ascii="Cambria" w:hAnsi="Cambria" w:cs="Cambria"/>
        </w:rPr>
        <w:t>Заказчику</w:t>
      </w:r>
      <w:r w:rsidRPr="00884C23">
        <w:rPr>
          <w:rFonts w:cstheme="minorHAnsi"/>
        </w:rPr>
        <w:t xml:space="preserve"> </w:t>
      </w:r>
      <w:r w:rsidRPr="00884C23">
        <w:rPr>
          <w:rFonts w:ascii="Cambria" w:hAnsi="Cambria" w:cs="Cambria"/>
        </w:rPr>
        <w:t>полной</w:t>
      </w:r>
      <w:r w:rsidRPr="00884C23">
        <w:rPr>
          <w:rFonts w:cstheme="minorHAnsi"/>
        </w:rPr>
        <w:t xml:space="preserve"> </w:t>
      </w:r>
      <w:r w:rsidRPr="00884C23">
        <w:rPr>
          <w:rFonts w:ascii="Cambria" w:hAnsi="Cambria" w:cs="Cambria"/>
        </w:rPr>
        <w:t>исправности</w:t>
      </w:r>
      <w:r w:rsidRPr="00884C23">
        <w:rPr>
          <w:rFonts w:cstheme="minorHAnsi"/>
        </w:rPr>
        <w:t xml:space="preserve"> </w:t>
      </w:r>
      <w:r w:rsidRPr="00884C23">
        <w:rPr>
          <w:rFonts w:ascii="Cambria" w:hAnsi="Cambria" w:cs="Cambria"/>
        </w:rPr>
        <w:t>оборудования</w:t>
      </w:r>
      <w:r w:rsidRPr="00884C23">
        <w:rPr>
          <w:rFonts w:cstheme="minorHAnsi"/>
        </w:rPr>
        <w:t xml:space="preserve"> </w:t>
      </w:r>
      <w:r w:rsidRPr="00884C23">
        <w:rPr>
          <w:rFonts w:ascii="Cambria" w:hAnsi="Cambria" w:cs="Cambria"/>
        </w:rPr>
        <w:t>настоящего</w:t>
      </w:r>
      <w:r w:rsidRPr="00884C23">
        <w:rPr>
          <w:rFonts w:cstheme="minorHAnsi"/>
        </w:rPr>
        <w:t xml:space="preserve"> </w:t>
      </w:r>
      <w:r w:rsidRPr="00884C23">
        <w:rPr>
          <w:rFonts w:ascii="Cambria" w:hAnsi="Cambria" w:cs="Cambria"/>
        </w:rPr>
        <w:t>Компонента</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автономном</w:t>
      </w:r>
      <w:r w:rsidRPr="00884C23">
        <w:rPr>
          <w:rFonts w:cstheme="minorHAnsi"/>
        </w:rPr>
        <w:t xml:space="preserve"> </w:t>
      </w:r>
      <w:r w:rsidRPr="00884C23">
        <w:rPr>
          <w:rFonts w:ascii="Cambria" w:hAnsi="Cambria" w:cs="Cambria"/>
        </w:rPr>
        <w:t>режиме</w:t>
      </w:r>
      <w:r w:rsidRPr="00884C23">
        <w:rPr>
          <w:rFonts w:cstheme="minorHAnsi"/>
        </w:rPr>
        <w:t>.</w:t>
      </w:r>
    </w:p>
    <w:p w14:paraId="78D76502"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5. Компонент 2: Технологический комплекс оборудования Новостной студии (NEWS)</w:t>
      </w:r>
    </w:p>
    <w:p w14:paraId="7A4AFA54"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1. Назначение комплекса</w:t>
      </w:r>
    </w:p>
    <w:p w14:paraId="29726B6B" w14:textId="77777777" w:rsidR="00D344AB" w:rsidRPr="00884C23" w:rsidRDefault="00D344AB" w:rsidP="00D344AB">
      <w:pPr>
        <w:spacing w:line="276" w:lineRule="auto"/>
        <w:rPr>
          <w:rFonts w:asciiTheme="minorHAnsi" w:hAnsiTheme="minorHAnsi" w:cstheme="minorHAnsi"/>
          <w:b/>
          <w:bCs/>
          <w:sz w:val="28"/>
          <w:szCs w:val="28"/>
        </w:rPr>
      </w:pPr>
    </w:p>
    <w:p w14:paraId="258FA7F0"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Комплекс</w:t>
      </w:r>
      <w:r w:rsidRPr="00884C23">
        <w:rPr>
          <w:rFonts w:cstheme="minorHAnsi"/>
        </w:rPr>
        <w:t xml:space="preserve"> </w:t>
      </w:r>
      <w:r w:rsidRPr="00884C23">
        <w:rPr>
          <w:rFonts w:ascii="Cambria" w:hAnsi="Cambria" w:cs="Cambria"/>
        </w:rPr>
        <w:t>предназначен</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организации</w:t>
      </w:r>
      <w:r w:rsidRPr="00884C23">
        <w:rPr>
          <w:rFonts w:cstheme="minorHAnsi"/>
        </w:rPr>
        <w:t xml:space="preserve"> </w:t>
      </w:r>
      <w:r w:rsidRPr="00884C23">
        <w:rPr>
          <w:rFonts w:ascii="Cambria" w:hAnsi="Cambria" w:cs="Cambria"/>
        </w:rPr>
        <w:t>круглосуточного</w:t>
      </w:r>
      <w:r w:rsidRPr="00884C23">
        <w:rPr>
          <w:rFonts w:cstheme="minorHAnsi"/>
        </w:rPr>
        <w:t xml:space="preserve"> </w:t>
      </w:r>
      <w:r w:rsidRPr="00884C23">
        <w:rPr>
          <w:rFonts w:ascii="Cambria" w:hAnsi="Cambria" w:cs="Cambria"/>
        </w:rPr>
        <w:t>радиовещания</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w:t>
      </w:r>
      <w:r w:rsidRPr="00884C23">
        <w:rPr>
          <w:rFonts w:ascii="Cambria" w:hAnsi="Cambria" w:cs="Cambria"/>
        </w:rPr>
        <w:t>реального</w:t>
      </w:r>
      <w:r w:rsidRPr="00884C23">
        <w:rPr>
          <w:rFonts w:cstheme="minorHAnsi"/>
        </w:rPr>
        <w:t xml:space="preserve"> </w:t>
      </w:r>
      <w:r w:rsidRPr="00884C23">
        <w:rPr>
          <w:rFonts w:ascii="Cambria" w:hAnsi="Cambria" w:cs="Cambria"/>
        </w:rPr>
        <w:t>времени</w:t>
      </w:r>
      <w:r w:rsidRPr="00884C23">
        <w:rPr>
          <w:rFonts w:cstheme="minorHAnsi"/>
        </w:rPr>
        <w:t xml:space="preserve">, </w:t>
      </w:r>
      <w:r w:rsidRPr="00884C23">
        <w:rPr>
          <w:rFonts w:ascii="Cambria" w:hAnsi="Cambria" w:cs="Cambria"/>
        </w:rPr>
        <w:t>выпуска</w:t>
      </w:r>
      <w:r w:rsidRPr="00884C23">
        <w:rPr>
          <w:rFonts w:cstheme="minorHAnsi"/>
        </w:rPr>
        <w:t xml:space="preserve"> </w:t>
      </w:r>
      <w:r w:rsidRPr="00884C23">
        <w:rPr>
          <w:rFonts w:ascii="Cambria" w:hAnsi="Cambria" w:cs="Cambria"/>
        </w:rPr>
        <w:t>новостных</w:t>
      </w:r>
      <w:r w:rsidRPr="00884C23">
        <w:rPr>
          <w:rFonts w:cstheme="minorHAnsi"/>
        </w:rPr>
        <w:t xml:space="preserve"> </w:t>
      </w:r>
      <w:r w:rsidRPr="00884C23">
        <w:rPr>
          <w:rFonts w:ascii="Cambria" w:hAnsi="Cambria" w:cs="Cambria"/>
        </w:rPr>
        <w:t>блоков</w:t>
      </w:r>
      <w:r w:rsidRPr="00884C23">
        <w:rPr>
          <w:rFonts w:cstheme="minorHAnsi"/>
        </w:rPr>
        <w:t xml:space="preserve">, </w:t>
      </w:r>
      <w:r w:rsidRPr="00884C23">
        <w:rPr>
          <w:rFonts w:ascii="Cambria" w:hAnsi="Cambria" w:cs="Cambria"/>
        </w:rPr>
        <w:t>проведения</w:t>
      </w:r>
      <w:r w:rsidRPr="00884C23">
        <w:rPr>
          <w:rFonts w:cstheme="minorHAnsi"/>
        </w:rPr>
        <w:t xml:space="preserve"> </w:t>
      </w:r>
      <w:r w:rsidRPr="00884C23">
        <w:rPr>
          <w:rFonts w:ascii="Cambria" w:hAnsi="Cambria" w:cs="Cambria"/>
        </w:rPr>
        <w:t>круглых</w:t>
      </w:r>
      <w:r w:rsidRPr="00884C23">
        <w:rPr>
          <w:rFonts w:cstheme="minorHAnsi"/>
        </w:rPr>
        <w:t xml:space="preserve"> </w:t>
      </w:r>
      <w:r w:rsidRPr="00884C23">
        <w:rPr>
          <w:rFonts w:ascii="Cambria" w:hAnsi="Cambria" w:cs="Cambria"/>
        </w:rPr>
        <w:t>столов</w:t>
      </w:r>
      <w:r w:rsidRPr="00884C23">
        <w:rPr>
          <w:rFonts w:cstheme="minorHAnsi"/>
        </w:rPr>
        <w:t xml:space="preserve">, </w:t>
      </w:r>
      <w:r w:rsidRPr="00884C23">
        <w:rPr>
          <w:rFonts w:ascii="Cambria" w:hAnsi="Cambria" w:cs="Cambria"/>
        </w:rPr>
        <w:t>записи</w:t>
      </w:r>
      <w:r w:rsidRPr="00884C23">
        <w:rPr>
          <w:rFonts w:cstheme="minorHAnsi"/>
        </w:rPr>
        <w:t xml:space="preserve"> </w:t>
      </w:r>
      <w:r w:rsidRPr="00884C23">
        <w:rPr>
          <w:rFonts w:ascii="Cambria" w:hAnsi="Cambria" w:cs="Cambria"/>
        </w:rPr>
        <w:t>интерактивных</w:t>
      </w:r>
      <w:r w:rsidRPr="00884C23">
        <w:rPr>
          <w:rFonts w:cstheme="minorHAnsi"/>
        </w:rPr>
        <w:t xml:space="preserve"> </w:t>
      </w:r>
      <w:r w:rsidRPr="00884C23">
        <w:rPr>
          <w:rFonts w:ascii="Cambria" w:hAnsi="Cambria" w:cs="Cambria"/>
        </w:rPr>
        <w:t>интервью</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интеграции</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централизованной</w:t>
      </w:r>
      <w:r w:rsidRPr="00884C23">
        <w:rPr>
          <w:rFonts w:cstheme="minorHAnsi"/>
        </w:rPr>
        <w:t xml:space="preserve"> </w:t>
      </w:r>
      <w:r w:rsidRPr="00884C23">
        <w:rPr>
          <w:rFonts w:ascii="Cambria" w:hAnsi="Cambria" w:cs="Cambria"/>
        </w:rPr>
        <w:t>инфраструктурой</w:t>
      </w:r>
      <w:r w:rsidRPr="00884C23">
        <w:rPr>
          <w:rFonts w:cstheme="minorHAnsi"/>
        </w:rPr>
        <w:t xml:space="preserve"> </w:t>
      </w:r>
      <w:r w:rsidRPr="00884C23">
        <w:rPr>
          <w:rFonts w:ascii="Cambria" w:hAnsi="Cambria" w:cs="Cambria"/>
        </w:rPr>
        <w:t>аппаратно</w:t>
      </w:r>
      <w:r w:rsidRPr="00884C23">
        <w:rPr>
          <w:rFonts w:cstheme="minorHAnsi"/>
        </w:rPr>
        <w:t>-</w:t>
      </w:r>
      <w:r w:rsidRPr="00884C23">
        <w:rPr>
          <w:rFonts w:ascii="Cambria" w:hAnsi="Cambria" w:cs="Cambria"/>
        </w:rPr>
        <w:t>студийного</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базе</w:t>
      </w:r>
      <w:r w:rsidRPr="00884C23">
        <w:rPr>
          <w:rFonts w:cstheme="minorHAnsi"/>
        </w:rPr>
        <w:t xml:space="preserve"> </w:t>
      </w:r>
      <w:r w:rsidRPr="00884C23">
        <w:rPr>
          <w:rFonts w:ascii="Cambria" w:hAnsi="Cambria" w:cs="Cambria"/>
        </w:rPr>
        <w:t>технологии</w:t>
      </w:r>
      <w:r w:rsidRPr="00884C23">
        <w:rPr>
          <w:rFonts w:cstheme="minorHAnsi"/>
        </w:rPr>
        <w:t xml:space="preserve"> Audio-over-IP (AoIP).</w:t>
      </w:r>
      <w:r w:rsidRPr="00884C23">
        <w:rPr>
          <w:rFonts w:cstheme="minorHAnsi"/>
        </w:rPr>
        <w:br/>
      </w:r>
      <w:r w:rsidRPr="00884C23">
        <w:rPr>
          <w:rFonts w:ascii="Cambria" w:hAnsi="Cambria" w:cs="Cambria"/>
        </w:rPr>
        <w:t>Подсистема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обеспечивать</w:t>
      </w:r>
      <w:r w:rsidRPr="00884C23">
        <w:rPr>
          <w:rFonts w:cstheme="minorHAnsi"/>
        </w:rPr>
        <w:t xml:space="preserve"> </w:t>
      </w:r>
      <w:r w:rsidRPr="00884C23">
        <w:rPr>
          <w:rFonts w:ascii="Cambria" w:hAnsi="Cambria" w:cs="Cambria"/>
        </w:rPr>
        <w:t>круглосуточную</w:t>
      </w:r>
      <w:r w:rsidRPr="00884C23">
        <w:rPr>
          <w:rFonts w:cstheme="minorHAnsi"/>
        </w:rPr>
        <w:t xml:space="preserve"> </w:t>
      </w:r>
      <w:r w:rsidRPr="00884C23">
        <w:rPr>
          <w:rFonts w:ascii="Cambria" w:hAnsi="Cambria" w:cs="Cambria"/>
        </w:rPr>
        <w:t>эксплуатацию</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w:t>
      </w:r>
      <w:bdo w:val="ltr">
        <w:r w:rsidRPr="00884C23">
          <w:rPr>
            <w:rFonts w:cstheme="minorHAnsi"/>
          </w:rPr>
          <w:t>24/7/365</w:t>
        </w:r>
        <w:r w:rsidRPr="00884C23">
          <w:rPr>
            <w:rFonts w:ascii="Times New Roman" w:hAnsi="Times New Roman"/>
          </w:rPr>
          <w:t>‬</w:t>
        </w:r>
        <w:bdo w:val="ltr">
          <w:r w:rsidRPr="00884C23">
            <w:rPr>
              <w:rFonts w:ascii="Times New Roman" w:hAnsi="Times New Roman"/>
            </w:rPr>
            <w:t>‬</w:t>
          </w:r>
          <w:bdo w:val="ltr">
            <w:r w:rsidRPr="00884C23">
              <w:rPr>
                <w:rFonts w:cstheme="minorHAnsi"/>
              </w:rPr>
              <w:t xml:space="preserve">, </w:t>
            </w:r>
            <w:r w:rsidRPr="00884C23">
              <w:rPr>
                <w:rFonts w:ascii="Cambria" w:hAnsi="Cambria" w:cs="Cambria"/>
              </w:rPr>
              <w:t>совместную</w:t>
            </w:r>
            <w:r w:rsidRPr="00884C23">
              <w:rPr>
                <w:rFonts w:cstheme="minorHAnsi"/>
              </w:rPr>
              <w:t xml:space="preserve"> </w:t>
            </w:r>
            <w:r w:rsidRPr="00884C23">
              <w:rPr>
                <w:rFonts w:ascii="Cambria" w:hAnsi="Cambria" w:cs="Cambria"/>
              </w:rPr>
              <w:t>работу</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всеми</w:t>
            </w:r>
            <w:r w:rsidRPr="00884C23">
              <w:rPr>
                <w:rFonts w:cstheme="minorHAnsi"/>
              </w:rPr>
              <w:t xml:space="preserve"> </w:t>
            </w:r>
            <w:r w:rsidRPr="00884C23">
              <w:rPr>
                <w:rFonts w:ascii="Cambria" w:hAnsi="Cambria" w:cs="Cambria"/>
              </w:rPr>
              <w:t>технологическими</w:t>
            </w:r>
            <w:r w:rsidRPr="00884C23">
              <w:rPr>
                <w:rFonts w:cstheme="minorHAnsi"/>
              </w:rPr>
              <w:t xml:space="preserve"> </w:t>
            </w:r>
            <w:r w:rsidRPr="00884C23">
              <w:rPr>
                <w:rFonts w:ascii="Cambria" w:hAnsi="Cambria" w:cs="Cambria"/>
              </w:rPr>
              <w:t>подсистемами</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возможность</w:t>
            </w:r>
            <w:r w:rsidRPr="00884C23">
              <w:rPr>
                <w:rFonts w:cstheme="minorHAnsi"/>
              </w:rPr>
              <w:t xml:space="preserve"> </w:t>
            </w:r>
            <w:r w:rsidRPr="00884C23">
              <w:rPr>
                <w:rFonts w:ascii="Cambria" w:hAnsi="Cambria" w:cs="Cambria"/>
              </w:rPr>
              <w:t>последующего</w:t>
            </w:r>
            <w:r w:rsidRPr="00884C23">
              <w:rPr>
                <w:rFonts w:cstheme="minorHAnsi"/>
              </w:rPr>
              <w:t xml:space="preserve"> </w:t>
            </w:r>
            <w:r w:rsidRPr="00884C23">
              <w:rPr>
                <w:rFonts w:ascii="Cambria" w:hAnsi="Cambria" w:cs="Cambria"/>
              </w:rPr>
              <w:t>расширения</w:t>
            </w:r>
            <w:r w:rsidRPr="00884C23">
              <w:rPr>
                <w:rFonts w:cstheme="minorHAnsi"/>
              </w:rPr>
              <w:t xml:space="preserve"> </w:t>
            </w:r>
            <w:r w:rsidRPr="00884C23">
              <w:rPr>
                <w:rFonts w:ascii="Cambria" w:hAnsi="Cambria" w:cs="Cambria"/>
              </w:rPr>
              <w:t>без</w:t>
            </w:r>
            <w:r w:rsidRPr="00884C23">
              <w:rPr>
                <w:rFonts w:cstheme="minorHAnsi"/>
              </w:rPr>
              <w:t xml:space="preserve"> </w:t>
            </w:r>
            <w:r w:rsidRPr="00884C23">
              <w:rPr>
                <w:rFonts w:ascii="Cambria" w:hAnsi="Cambria" w:cs="Cambria"/>
              </w:rPr>
              <w:t>изменения</w:t>
            </w:r>
            <w:r w:rsidRPr="00884C23">
              <w:rPr>
                <w:rFonts w:cstheme="minorHAnsi"/>
              </w:rPr>
              <w:t xml:space="preserve"> </w:t>
            </w:r>
            <w:r w:rsidRPr="00884C23">
              <w:rPr>
                <w:rFonts w:ascii="Cambria" w:hAnsi="Cambria" w:cs="Cambria"/>
              </w:rPr>
              <w:t>базовой</w:t>
            </w:r>
            <w:r w:rsidRPr="00884C23">
              <w:rPr>
                <w:rFonts w:cstheme="minorHAnsi"/>
              </w:rPr>
              <w:t xml:space="preserve"> </w:t>
            </w:r>
            <w:r w:rsidRPr="00884C23">
              <w:rPr>
                <w:rFonts w:ascii="Cambria" w:hAnsi="Cambria" w:cs="Cambria"/>
              </w:rPr>
              <w:t>архитектуры</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соответствовать</w:t>
            </w:r>
            <w:r w:rsidRPr="00884C23">
              <w:rPr>
                <w:rFonts w:cstheme="minorHAnsi"/>
              </w:rPr>
              <w:t xml:space="preserve"> </w:t>
            </w:r>
            <w:r w:rsidRPr="00884C23">
              <w:rPr>
                <w:rFonts w:ascii="Cambria" w:hAnsi="Cambria" w:cs="Cambria"/>
              </w:rPr>
              <w:t>требованиям</w:t>
            </w:r>
            <w:r w:rsidRPr="00884C23">
              <w:rPr>
                <w:rFonts w:cstheme="minorHAnsi"/>
              </w:rPr>
              <w:t xml:space="preserve"> </w:t>
            </w:r>
            <w:r w:rsidRPr="00884C23">
              <w:rPr>
                <w:rFonts w:ascii="Cambria" w:hAnsi="Cambria" w:cs="Cambria"/>
              </w:rPr>
              <w:t>профессионального</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оборудования</w:t>
            </w:r>
            <w:r w:rsidRPr="00884C23">
              <w:rPr>
                <w:rFonts w:cstheme="minorHAnsi"/>
              </w:rPr>
              <w:t>.</w:t>
            </w:r>
            <w:r w:rsidRPr="00884C23">
              <w:rPr>
                <w:rFonts w:cstheme="minorHAnsi"/>
              </w:rPr>
              <w:br/>
            </w:r>
            <w:r w:rsidRPr="00884C23">
              <w:rPr>
                <w:rFonts w:ascii="Cambria" w:hAnsi="Cambria" w:cs="Cambria"/>
              </w:rPr>
              <w:t>Все</w:t>
            </w:r>
            <w:r w:rsidRPr="00884C23">
              <w:rPr>
                <w:rFonts w:cstheme="minorHAnsi"/>
              </w:rPr>
              <w:t xml:space="preserve"> </w:t>
            </w:r>
            <w:r w:rsidRPr="00884C23">
              <w:rPr>
                <w:rFonts w:ascii="Cambria" w:hAnsi="Cambria" w:cs="Cambria"/>
              </w:rPr>
              <w:t>поставляемые</w:t>
            </w:r>
            <w:r w:rsidRPr="00884C23">
              <w:rPr>
                <w:rFonts w:cstheme="minorHAnsi"/>
              </w:rPr>
              <w:t xml:space="preserve"> </w:t>
            </w:r>
            <w:r w:rsidRPr="00884C23">
              <w:rPr>
                <w:rFonts w:ascii="Cambria" w:hAnsi="Cambria" w:cs="Cambria"/>
              </w:rPr>
              <w:t>компоненты</w:t>
            </w:r>
            <w:r w:rsidRPr="00884C23">
              <w:rPr>
                <w:rFonts w:cstheme="minorHAnsi"/>
              </w:rPr>
              <w:t xml:space="preserve"> </w:t>
            </w:r>
            <w:r w:rsidRPr="00884C23">
              <w:rPr>
                <w:rFonts w:ascii="Cambria" w:hAnsi="Cambria" w:cs="Cambria"/>
              </w:rPr>
              <w:t>должны</w:t>
            </w:r>
            <w:r w:rsidRPr="00884C23">
              <w:rPr>
                <w:rFonts w:cstheme="minorHAnsi"/>
              </w:rPr>
              <w:t xml:space="preserve"> </w:t>
            </w:r>
            <w:r w:rsidRPr="00884C23">
              <w:rPr>
                <w:rFonts w:ascii="Cambria" w:hAnsi="Cambria" w:cs="Cambria"/>
              </w:rPr>
              <w:t>образовывать</w:t>
            </w:r>
            <w:r w:rsidRPr="00884C23">
              <w:rPr>
                <w:rFonts w:cstheme="minorHAnsi"/>
              </w:rPr>
              <w:t xml:space="preserve"> </w:t>
            </w:r>
            <w:r w:rsidRPr="00884C23">
              <w:rPr>
                <w:rFonts w:ascii="Cambria" w:hAnsi="Cambria" w:cs="Cambria"/>
              </w:rPr>
              <w:t>единую</w:t>
            </w:r>
            <w:r w:rsidRPr="00884C23">
              <w:rPr>
                <w:rFonts w:cstheme="minorHAnsi"/>
              </w:rPr>
              <w:t xml:space="preserve"> </w:t>
            </w:r>
            <w:r w:rsidRPr="00884C23">
              <w:rPr>
                <w:rFonts w:ascii="Cambria" w:hAnsi="Cambria" w:cs="Cambria"/>
              </w:rPr>
              <w:t>аппаратно</w:t>
            </w:r>
            <w:r w:rsidRPr="00884C23">
              <w:rPr>
                <w:rFonts w:cstheme="minorHAnsi"/>
              </w:rPr>
              <w:t>-</w:t>
            </w:r>
            <w:r w:rsidRPr="00884C23">
              <w:rPr>
                <w:rFonts w:ascii="Cambria" w:hAnsi="Cambria" w:cs="Cambria"/>
              </w:rPr>
              <w:t>программную</w:t>
            </w:r>
            <w:r w:rsidRPr="00884C23">
              <w:rPr>
                <w:rFonts w:cstheme="minorHAnsi"/>
              </w:rPr>
              <w:t xml:space="preserve"> </w:t>
            </w:r>
            <w:r w:rsidRPr="00884C23">
              <w:rPr>
                <w:rFonts w:ascii="Cambria" w:hAnsi="Cambria" w:cs="Cambria"/>
              </w:rPr>
              <w:t>систему</w:t>
            </w:r>
            <w:r w:rsidRPr="00884C23">
              <w:rPr>
                <w:rFonts w:cstheme="minorHAnsi"/>
              </w:rPr>
              <w:t xml:space="preserve">, </w:t>
            </w:r>
            <w:r w:rsidRPr="00884C23">
              <w:rPr>
                <w:rFonts w:ascii="Cambria" w:hAnsi="Cambria" w:cs="Cambria"/>
              </w:rPr>
              <w:t>полностью</w:t>
            </w:r>
            <w:r w:rsidRPr="00884C23">
              <w:rPr>
                <w:rFonts w:cstheme="minorHAnsi"/>
              </w:rPr>
              <w:t xml:space="preserve"> </w:t>
            </w:r>
            <w:r w:rsidRPr="00884C23">
              <w:rPr>
                <w:rFonts w:ascii="Cambria" w:hAnsi="Cambria" w:cs="Cambria"/>
              </w:rPr>
              <w:t>готовую</w:t>
            </w:r>
            <w:r w:rsidRPr="00884C23">
              <w:rPr>
                <w:rFonts w:cstheme="minorHAnsi"/>
              </w:rPr>
              <w:t xml:space="preserve"> </w:t>
            </w:r>
            <w:r w:rsidRPr="00884C23">
              <w:rPr>
                <w:rFonts w:ascii="Cambria" w:hAnsi="Cambria" w:cs="Cambria"/>
              </w:rPr>
              <w:t>к</w:t>
            </w:r>
            <w:r w:rsidRPr="00884C23">
              <w:rPr>
                <w:rFonts w:cstheme="minorHAnsi"/>
              </w:rPr>
              <w:t xml:space="preserve"> </w:t>
            </w:r>
            <w:r w:rsidRPr="00884C23">
              <w:rPr>
                <w:rFonts w:ascii="Cambria" w:hAnsi="Cambria" w:cs="Cambria"/>
              </w:rPr>
              <w:t>промышленной</w:t>
            </w:r>
            <w:r w:rsidRPr="00884C23">
              <w:rPr>
                <w:rFonts w:cstheme="minorHAnsi"/>
              </w:rPr>
              <w:t xml:space="preserve"> </w:t>
            </w:r>
            <w:r w:rsidRPr="00884C23">
              <w:rPr>
                <w:rFonts w:ascii="Cambria" w:hAnsi="Cambria" w:cs="Cambria"/>
              </w:rPr>
              <w:t>эксплуатации</w:t>
            </w:r>
            <w:r w:rsidRPr="00884C23">
              <w:rPr>
                <w:rFonts w:cstheme="minorHAnsi"/>
              </w:rPr>
              <w:t xml:space="preserve"> </w:t>
            </w:r>
            <w:r w:rsidRPr="00884C23">
              <w:rPr>
                <w:rFonts w:ascii="Cambria" w:hAnsi="Cambria" w:cs="Cambria"/>
              </w:rPr>
              <w:t>после</w:t>
            </w:r>
            <w:r w:rsidRPr="00884C23">
              <w:rPr>
                <w:rFonts w:cstheme="minorHAnsi"/>
              </w:rPr>
              <w:t xml:space="preserve"> </w:t>
            </w:r>
            <w:r w:rsidRPr="00884C23">
              <w:rPr>
                <w:rFonts w:ascii="Cambria" w:hAnsi="Cambria" w:cs="Cambria"/>
              </w:rPr>
              <w:t>завершения</w:t>
            </w:r>
            <w:r w:rsidRPr="00884C23">
              <w:rPr>
                <w:rFonts w:cstheme="minorHAnsi"/>
              </w:rPr>
              <w:t xml:space="preserve"> </w:t>
            </w:r>
            <w:r w:rsidRPr="00884C23">
              <w:rPr>
                <w:rFonts w:ascii="Cambria" w:hAnsi="Cambria" w:cs="Cambria"/>
              </w:rPr>
              <w:t>монтажных</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пусконаладочных</w:t>
            </w:r>
            <w:r w:rsidRPr="00884C23">
              <w:rPr>
                <w:rFonts w:cstheme="minorHAnsi"/>
              </w:rPr>
              <w:t xml:space="preserve"> </w:t>
            </w:r>
            <w:r w:rsidRPr="00884C23">
              <w:rPr>
                <w:rFonts w:ascii="Cambria" w:hAnsi="Cambria" w:cs="Cambria"/>
              </w:rPr>
              <w:t>работ</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аппаратно</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программно</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одновременную</w:t>
            </w:r>
            <w:r w:rsidRPr="00884C23">
              <w:rPr>
                <w:rFonts w:cstheme="minorHAnsi"/>
              </w:rPr>
              <w:t xml:space="preserve"> </w:t>
            </w:r>
            <w:r w:rsidRPr="00884C23">
              <w:rPr>
                <w:rFonts w:ascii="Cambria" w:hAnsi="Cambria" w:cs="Cambria"/>
              </w:rPr>
              <w:t>независимую</w:t>
            </w:r>
            <w:r w:rsidRPr="00884C23">
              <w:rPr>
                <w:rFonts w:cstheme="minorHAnsi"/>
              </w:rPr>
              <w:t xml:space="preserve"> </w:t>
            </w:r>
            <w:r w:rsidRPr="00884C23">
              <w:rPr>
                <w:rFonts w:ascii="Cambria" w:hAnsi="Cambria" w:cs="Cambria"/>
              </w:rPr>
              <w:t>работу</w:t>
            </w:r>
            <w:r w:rsidRPr="00884C23">
              <w:rPr>
                <w:rFonts w:cstheme="minorHAnsi"/>
              </w:rPr>
              <w:t xml:space="preserve"> </w:t>
            </w:r>
            <w:r w:rsidRPr="00884C23">
              <w:rPr>
                <w:rFonts w:ascii="Cambria" w:hAnsi="Cambria" w:cs="Cambria"/>
              </w:rPr>
              <w:t>до</w:t>
            </w:r>
            <w:r w:rsidRPr="00884C23">
              <w:rPr>
                <w:rFonts w:cstheme="minorHAnsi"/>
              </w:rPr>
              <w:t xml:space="preserve"> 6 </w:t>
            </w:r>
            <w:r w:rsidRPr="00884C23">
              <w:rPr>
                <w:rFonts w:ascii="Cambria" w:hAnsi="Cambria" w:cs="Cambria"/>
              </w:rPr>
              <w:t>участников</w:t>
            </w:r>
            <w:r w:rsidRPr="00884C23">
              <w:rPr>
                <w:rFonts w:cstheme="minorHAnsi"/>
              </w:rPr>
              <w:t xml:space="preserve"> (</w:t>
            </w:r>
            <w:r w:rsidRPr="00884C23">
              <w:rPr>
                <w:rFonts w:ascii="Cambria" w:hAnsi="Cambria" w:cs="Cambria"/>
              </w:rPr>
              <w:t>ведущих</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гостей</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студии</w:t>
            </w:r>
            <w:r w:rsidRPr="00884C23">
              <w:rPr>
                <w:rFonts w:cstheme="minorHAnsi"/>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t>‬</w:t>
            </w:r>
            <w:r>
              <w:t>‬</w:t>
            </w:r>
            <w:r>
              <w:t>‬</w:t>
            </w:r>
            <w:r>
              <w:t>‬</w:t>
            </w:r>
            <w:r>
              <w:t>‬</w:t>
            </w:r>
            <w:r>
              <w:t>‬</w:t>
            </w:r>
            <w:r>
              <w:t>‬</w:t>
            </w:r>
            <w:r>
              <w:t>‬</w:t>
            </w:r>
            <w:r>
              <w:t>‬</w:t>
            </w:r>
            <w:r w:rsidR="00000000">
              <w:t>‬</w:t>
            </w:r>
            <w:r w:rsidR="00000000">
              <w:t>‬</w:t>
            </w:r>
            <w:r w:rsidR="00000000">
              <w:t>‬</w:t>
            </w:r>
          </w:bdo>
        </w:bdo>
      </w:bdo>
    </w:p>
    <w:p w14:paraId="132A6148"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2. Функциональные требования</w:t>
      </w:r>
    </w:p>
    <w:p w14:paraId="5BE2B862"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Комплекс должен обеспечивать:</w:t>
      </w:r>
    </w:p>
    <w:p w14:paraId="23C86E68"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Выполнение функций, предусмотренных настоящим техническим заданием;</w:t>
      </w:r>
    </w:p>
    <w:p w14:paraId="5B404759"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Непрерывную круглосуточную эксплуатацию;</w:t>
      </w:r>
    </w:p>
    <w:p w14:paraId="4BFE0AAE"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Совместную работу с централизованной инфраструктурой вещательного комплекса;</w:t>
      </w:r>
    </w:p>
    <w:p w14:paraId="6BEC9DE2"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Интеграцию с сетевой инфраструктурой Audio-over-IP (AoIP);</w:t>
      </w:r>
    </w:p>
    <w:p w14:paraId="6F71DDC9"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Поддержку централизованной системы точной синхронизации времени;</w:t>
      </w:r>
    </w:p>
    <w:p w14:paraId="7E565D6E"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Возможность удалённого администрирования и диагностики;</w:t>
      </w:r>
    </w:p>
    <w:p w14:paraId="524B3713"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t>Резервирование критически важных функций микширования;</w:t>
      </w:r>
    </w:p>
    <w:p w14:paraId="2A8CC652" w14:textId="77777777" w:rsidR="00D344AB" w:rsidRPr="00884C23" w:rsidRDefault="00D344AB" w:rsidP="00D344AB">
      <w:pPr>
        <w:numPr>
          <w:ilvl w:val="0"/>
          <w:numId w:val="49"/>
        </w:numPr>
        <w:spacing w:line="276" w:lineRule="auto"/>
        <w:rPr>
          <w:rFonts w:asciiTheme="minorHAnsi" w:hAnsiTheme="minorHAnsi" w:cstheme="minorHAnsi"/>
        </w:rPr>
      </w:pPr>
      <w:r w:rsidRPr="00884C23">
        <w:rPr>
          <w:rFonts w:asciiTheme="minorHAnsi" w:hAnsiTheme="minorHAnsi" w:cstheme="minorHAnsi"/>
        </w:rPr>
        <w:lastRenderedPageBreak/>
        <w:t>Возможность дальнейшего масштабирования без замены основных компонентов системы.</w:t>
      </w:r>
    </w:p>
    <w:p w14:paraId="75A0F946"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Требования к совместимости</w:t>
      </w:r>
    </w:p>
    <w:p w14:paraId="3B87E931"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Все поставляемые аппаратные и программные компоненты должны быть полностью совместимы между собой и с остальными подсистемами аппаратно-студийного комплекса.</w:t>
      </w:r>
      <w:r w:rsidRPr="00884C23">
        <w:rPr>
          <w:rFonts w:asciiTheme="minorHAnsi" w:hAnsiTheme="minorHAnsi" w:cstheme="minorHAnsi"/>
        </w:rPr>
        <w:br/>
        <w:t>При поставке не допускается применение дополнительных аппаратных или программных преобразователей, шлюзов либо иных промежуточных решений, не предусмотренных настоящим проектом, если они ухудшают функциональные характеристики комплекса, снижают отказоустойчивость или увеличивают задержку передачи сигналов.</w:t>
      </w:r>
      <w:r w:rsidRPr="00884C23">
        <w:rPr>
          <w:rFonts w:asciiTheme="minorHAnsi" w:hAnsiTheme="minorHAnsi" w:cstheme="minorHAnsi"/>
        </w:rPr>
        <w:br/>
        <w:t>Исполнитель обязан обеспечить полную совместимость поставляемой подсистемы с общей архитектурой комплекса.</w:t>
      </w:r>
    </w:p>
    <w:p w14:paraId="6809D2E4"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 Минимальный состав комплекса</w:t>
      </w:r>
    </w:p>
    <w:p w14:paraId="5BEC69B7"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Цифровая микшерная консоль AoIP:</w:t>
      </w:r>
      <w:r w:rsidRPr="00884C23">
        <w:rPr>
          <w:rFonts w:asciiTheme="minorHAnsi" w:hAnsiTheme="minorHAnsi" w:cstheme="minorHAnsi"/>
          <w:sz w:val="28"/>
          <w:szCs w:val="28"/>
        </w:rPr>
        <w:t xml:space="preserve"> </w:t>
      </w:r>
    </w:p>
    <w:p w14:paraId="17A0791C" w14:textId="77777777" w:rsidR="00D344AB" w:rsidRPr="00884C23" w:rsidRDefault="00D344AB" w:rsidP="00D344AB">
      <w:pPr>
        <w:numPr>
          <w:ilvl w:val="0"/>
          <w:numId w:val="50"/>
        </w:numPr>
        <w:spacing w:line="276" w:lineRule="auto"/>
        <w:rPr>
          <w:rFonts w:asciiTheme="minorHAnsi" w:hAnsiTheme="minorHAnsi" w:cstheme="minorHAnsi"/>
        </w:rPr>
      </w:pPr>
      <w:r w:rsidRPr="00884C23">
        <w:rPr>
          <w:rFonts w:asciiTheme="minorHAnsi" w:hAnsiTheme="minorHAnsi" w:cstheme="minorHAnsi"/>
        </w:rPr>
        <w:t>1 комплекс, включающий базовый моноблочный пульт (не менее 8 физических фейдеров) и специализированный модуль расширения (не менее 6 физических фейдеров). Общее число физических линейных фейдеров из износостойкого токопроводящего пластика — не менее 14 штук. Обязательно наличие индивидуальных OLED/LCD дисплеев отображения параметров источника на каждый фейдерный канал. Нативная поддержка сетевых аудиопотоков вещательного класса с задержкой сигнала (latency) в AoIP-тракте не более 2 мс, поддержка частоты дискретизации 48 кГц при разрядности 24 бита.</w:t>
      </w:r>
    </w:p>
    <w:p w14:paraId="0252E2AB"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Резервная система микширования (Backup):</w:t>
      </w:r>
      <w:r w:rsidRPr="00884C23">
        <w:rPr>
          <w:rFonts w:asciiTheme="minorHAnsi" w:hAnsiTheme="minorHAnsi" w:cstheme="minorHAnsi"/>
          <w:sz w:val="28"/>
          <w:szCs w:val="28"/>
        </w:rPr>
        <w:t xml:space="preserve"> </w:t>
      </w:r>
    </w:p>
    <w:p w14:paraId="40CE7624" w14:textId="77777777" w:rsidR="00D344AB" w:rsidRPr="00884C23" w:rsidRDefault="00D344AB" w:rsidP="00D344AB">
      <w:pPr>
        <w:pStyle w:val="ListParagraph"/>
        <w:rPr>
          <w:rFonts w:cstheme="minorHAnsi"/>
        </w:rPr>
      </w:pPr>
    </w:p>
    <w:p w14:paraId="4B970983" w14:textId="77777777" w:rsidR="00D344AB" w:rsidRPr="00884C23" w:rsidRDefault="00D344AB" w:rsidP="00D344AB">
      <w:pPr>
        <w:numPr>
          <w:ilvl w:val="0"/>
          <w:numId w:val="50"/>
        </w:numPr>
        <w:spacing w:line="276" w:lineRule="auto"/>
        <w:rPr>
          <w:rFonts w:asciiTheme="minorHAnsi" w:hAnsiTheme="minorHAnsi" w:cstheme="minorHAnsi"/>
        </w:rPr>
      </w:pPr>
      <w:r w:rsidRPr="00884C23">
        <w:rPr>
          <w:rFonts w:asciiTheme="minorHAnsi" w:hAnsiTheme="minorHAnsi" w:cstheme="minorHAnsi"/>
        </w:rPr>
        <w:t>1 лицензия программного виртуального микшера вещательного класса с поддержкой веб-интерфейса и интеграцией в общую AoIP-сеть комплекса для обеспечения полного «горячего» дублирования физической консоли.</w:t>
      </w:r>
    </w:p>
    <w:p w14:paraId="7C54CD8A"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Интерфейсные AoIP-узлы ввода-вывода:</w:t>
      </w:r>
      <w:r w:rsidRPr="00884C23">
        <w:rPr>
          <w:rFonts w:asciiTheme="minorHAnsi" w:hAnsiTheme="minorHAnsi" w:cstheme="minorHAnsi"/>
          <w:sz w:val="28"/>
          <w:szCs w:val="28"/>
        </w:rPr>
        <w:t xml:space="preserve"> </w:t>
      </w:r>
    </w:p>
    <w:p w14:paraId="5C5E1700" w14:textId="77777777" w:rsidR="00D344AB" w:rsidRPr="00884C23" w:rsidRDefault="00D344AB" w:rsidP="00D344AB">
      <w:pPr>
        <w:numPr>
          <w:ilvl w:val="0"/>
          <w:numId w:val="50"/>
        </w:numPr>
        <w:spacing w:line="276" w:lineRule="auto"/>
        <w:rPr>
          <w:rFonts w:asciiTheme="minorHAnsi" w:hAnsiTheme="minorHAnsi" w:cstheme="minorHAnsi"/>
        </w:rPr>
      </w:pPr>
      <w:r w:rsidRPr="00884C23">
        <w:rPr>
          <w:rFonts w:asciiTheme="minorHAnsi" w:hAnsiTheme="minorHAnsi" w:cstheme="minorHAnsi"/>
        </w:rPr>
        <w:t>1 шт. аналоговый узел (не менее 8 балансных входов/выходов, динамический диапазон не менее 110 дБ) и 1 шт. логический узел (интерфейсы GPIO не менее 8 портов ввода и 8 портов вывода для управления автоматикой вещания). Обязательно двойное одновременное резервирование питания по схеме PoE (Power over Ethernet) + 220V переменного тока.</w:t>
      </w:r>
    </w:p>
    <w:p w14:paraId="20A53C2F"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Вокальные процессоры динамической обработки речи:</w:t>
      </w:r>
      <w:r w:rsidRPr="00884C23">
        <w:rPr>
          <w:rFonts w:asciiTheme="minorHAnsi" w:hAnsiTheme="minorHAnsi" w:cstheme="minorHAnsi"/>
          <w:sz w:val="28"/>
          <w:szCs w:val="28"/>
        </w:rPr>
        <w:t xml:space="preserve"> </w:t>
      </w:r>
    </w:p>
    <w:p w14:paraId="7E02A11A" w14:textId="77777777" w:rsidR="00D344AB" w:rsidRPr="00884C23" w:rsidRDefault="00D344AB" w:rsidP="00D344AB">
      <w:pPr>
        <w:numPr>
          <w:ilvl w:val="0"/>
          <w:numId w:val="50"/>
        </w:numPr>
        <w:spacing w:line="276" w:lineRule="auto"/>
        <w:rPr>
          <w:rFonts w:asciiTheme="minorHAnsi" w:hAnsiTheme="minorHAnsi" w:cstheme="minorHAnsi"/>
        </w:rPr>
      </w:pPr>
      <w:r w:rsidRPr="00884C23">
        <w:rPr>
          <w:rFonts w:asciiTheme="minorHAnsi" w:hAnsiTheme="minorHAnsi" w:cstheme="minorHAnsi"/>
        </w:rPr>
        <w:t xml:space="preserve">Строго аппаратная обработка на базе выделенных сигнальных процессоров (DSP) в 19" рэковом исполнении (1 шт. 4-канальный процессор и 1 шт. 2-канальный процессор, суммарно обеспечивающие 6 независимых каналов обработки). Нативная </w:t>
      </w:r>
      <w:r w:rsidRPr="00884C23">
        <w:rPr>
          <w:rFonts w:asciiTheme="minorHAnsi" w:hAnsiTheme="minorHAnsi" w:cstheme="minorHAnsi"/>
        </w:rPr>
        <w:lastRenderedPageBreak/>
        <w:t>поддержка приема и обработки AoIP-потоков непосредственно устройством без промежуточных аналоговых или сторонних программных (host-based) преобразований. Функционал включает: деэссер, многополосный гейт/экспандер, 3-полосный компрессор и финальный лимитер для защиты тракта от перемодуляции.</w:t>
      </w:r>
    </w:p>
    <w:p w14:paraId="45EB4DF8"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Микрофонный парк и инфраструктура:</w:t>
      </w:r>
    </w:p>
    <w:p w14:paraId="6F1AEFBE" w14:textId="77777777" w:rsidR="00D344AB" w:rsidRPr="00884C23" w:rsidRDefault="00D344AB" w:rsidP="00D344AB">
      <w:pPr>
        <w:spacing w:line="276" w:lineRule="auto"/>
        <w:ind w:left="426" w:firstLine="283"/>
        <w:rPr>
          <w:rFonts w:asciiTheme="minorHAnsi" w:hAnsiTheme="minorHAnsi" w:cstheme="minorHAnsi"/>
        </w:rPr>
      </w:pPr>
      <w:r w:rsidRPr="00884C23">
        <w:rPr>
          <w:rFonts w:asciiTheme="minorHAnsi" w:hAnsiTheme="minorHAnsi" w:cstheme="minorHAnsi"/>
        </w:rPr>
        <w:t>•    Динамические бродкаст-микрофоны премиум-класса (6 шт.): Специализированные динамические микрофоны топ-класса для радиовещания с узкой гиперкардиоидной диаграммой направленности, оптимизированной для максимального подавления внеосевых звуков и шумов студии. Конструкция прибора должна иметь интегрированный внутри корпуса эластичный виброподвес капсюля для полной защиты от механических вибраций микрофонного пантографа. Частотная характеристика должна быть оптимизирована на нативном акустическом уровне непосредственно в конструкции капсюля (фиксированный встроенный подъем в области 2 кГц для максимальной разборчивости речи и естественный спад на низких частотах для компенсации «эффекта близости» при работе диктора вплотную), что исключает необходимость механических переключателей на корпусе устройства. Микрофон должен иметь встроенную многоступенчатую защиту от поп-шумов и взрывных согласных. Конструкция защитной стальной решетки должна быть быстросъемной (откручивающейся вручную без инструментов) для возможности индивидуальной санитарной обработки и очистки. Частотный диапазон: не менее 20 Гц — 20 000 Гц. Корпус: эргономичный, оптимизированный под подвесное крепление на вещательный пантограф.</w:t>
      </w:r>
      <w:r w:rsidRPr="00884C23">
        <w:rPr>
          <w:rFonts w:asciiTheme="minorHAnsi" w:hAnsiTheme="minorHAnsi" w:cstheme="minorHAnsi"/>
        </w:rPr>
        <w:br/>
        <w:t>•    Профессиональные пантографы (микрофонные рукава) увеличенного размера (XL) со встроенным ярким двухцветным светодиодным On-Air индикатором статуса, внутренним скрытым аудиокабелем и предустановленными кабельными разъёмами XLR — 6 шт.</w:t>
      </w:r>
      <w:r w:rsidRPr="00884C23">
        <w:rPr>
          <w:rFonts w:asciiTheme="minorHAnsi" w:hAnsiTheme="minorHAnsi" w:cstheme="minorHAnsi"/>
        </w:rPr>
        <w:br/>
        <w:t>•    Настольные IP PoE коммутаторы-переключатели On-Air статуса микрофонов с поддержкой прямого сопряжения со световой индикацией пантографов и интеграцией в AoIP-сеть — 2 шт.</w:t>
      </w:r>
    </w:p>
    <w:p w14:paraId="776C4541"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Студийный мониторинг и наушники:</w:t>
      </w:r>
    </w:p>
    <w:p w14:paraId="0FA9CAEC" w14:textId="77777777" w:rsidR="00D344AB" w:rsidRPr="00884C23" w:rsidRDefault="00D344AB" w:rsidP="00D344AB">
      <w:pPr>
        <w:spacing w:line="276" w:lineRule="auto"/>
        <w:ind w:left="426" w:firstLine="425"/>
        <w:rPr>
          <w:rFonts w:asciiTheme="minorHAnsi" w:hAnsiTheme="minorHAnsi" w:cstheme="minorHAnsi"/>
        </w:rPr>
      </w:pPr>
      <w:r w:rsidRPr="00884C23">
        <w:rPr>
          <w:rFonts w:asciiTheme="minorHAnsi" w:hAnsiTheme="minorHAnsi" w:cstheme="minorHAnsi"/>
        </w:rPr>
        <w:t>•   Активные двухполосные студийные AoIP-мониторы ближнего поля со встроенным раздельным усилением (Bi-Amp, мощность НЧ не менее 80 Вт, ВЧ не менее 80 Вт) — 2 шт.</w:t>
      </w:r>
      <w:r w:rsidRPr="00884C23">
        <w:rPr>
          <w:rFonts w:asciiTheme="minorHAnsi" w:hAnsiTheme="minorHAnsi" w:cstheme="minorHAnsi"/>
        </w:rPr>
        <w:br/>
        <w:t>•   Настольные главные AoIP (Dante/AES67 PoE) усилители для наушников — 2 шт.</w:t>
      </w:r>
      <w:r w:rsidRPr="00884C23">
        <w:rPr>
          <w:rFonts w:asciiTheme="minorHAnsi" w:hAnsiTheme="minorHAnsi" w:cstheme="minorHAnsi"/>
        </w:rPr>
        <w:br/>
        <w:t xml:space="preserve">•   Дополнительные ведомые модули расширения усилителей наушников с возможностью прямого шлейфового подключения по RJ45 и сквозной передачей аудиосигнала и питания — 4 шт. (Суммарно обеспечивают 6 независимых точек подключения </w:t>
      </w:r>
      <w:r w:rsidRPr="00884C23">
        <w:rPr>
          <w:rFonts w:asciiTheme="minorHAnsi" w:hAnsiTheme="minorHAnsi" w:cstheme="minorHAnsi"/>
        </w:rPr>
        <w:lastRenderedPageBreak/>
        <w:t>наушников на рабочих местах участников).</w:t>
      </w:r>
      <w:r w:rsidRPr="00884C23">
        <w:rPr>
          <w:rFonts w:asciiTheme="minorHAnsi" w:hAnsiTheme="minorHAnsi" w:cstheme="minorHAnsi"/>
        </w:rPr>
        <w:br/>
        <w:t>•   Профессиональные мониторинговые наушники закрытого типа (рабочий частотный диапазон не хуже 5 Гц – 30 000 Гц, номинальное сопротивление строго не менее 64 Ом для идеального согласования со студийными вещательными усилителями, повышенное пассивное шумоподавление для изоляции от внешних шумов не менее 18 дБА, оголовье из пружинной стали) — 6 шт.</w:t>
      </w:r>
    </w:p>
    <w:p w14:paraId="7FDA8065" w14:textId="77777777" w:rsidR="00D344AB" w:rsidRPr="00884C23" w:rsidRDefault="00D344AB" w:rsidP="00D344AB">
      <w:pPr>
        <w:pStyle w:val="ListParagraph"/>
        <w:numPr>
          <w:ilvl w:val="0"/>
          <w:numId w:val="80"/>
        </w:numPr>
        <w:spacing w:line="276" w:lineRule="auto"/>
        <w:ind w:left="709" w:hanging="283"/>
        <w:contextualSpacing/>
        <w:rPr>
          <w:rFonts w:cstheme="minorHAnsi"/>
        </w:rPr>
      </w:pPr>
      <w:r w:rsidRPr="00884C23">
        <w:rPr>
          <w:rFonts w:ascii="Cambria" w:hAnsi="Cambria" w:cs="Cambria"/>
        </w:rPr>
        <w:t>Профессиональная</w:t>
      </w:r>
      <w:r w:rsidRPr="00884C23">
        <w:rPr>
          <w:rFonts w:cstheme="minorHAnsi"/>
        </w:rPr>
        <w:t xml:space="preserve"> </w:t>
      </w:r>
      <w:r w:rsidRPr="00884C23">
        <w:rPr>
          <w:rFonts w:ascii="Cambria" w:hAnsi="Cambria" w:cs="Cambria"/>
        </w:rPr>
        <w:t>видеопанель</w:t>
      </w:r>
      <w:r w:rsidRPr="00884C23">
        <w:rPr>
          <w:rFonts w:cstheme="minorHAnsi"/>
        </w:rPr>
        <w:t xml:space="preserve"> (</w:t>
      </w:r>
      <w:r w:rsidRPr="00884C23">
        <w:rPr>
          <w:rFonts w:ascii="Cambria" w:hAnsi="Cambria" w:cs="Cambria"/>
        </w:rPr>
        <w:t>монитор</w:t>
      </w:r>
      <w:r w:rsidRPr="00884C23">
        <w:rPr>
          <w:rFonts w:cstheme="minorHAnsi"/>
        </w:rPr>
        <w:t xml:space="preserve">) </w:t>
      </w:r>
      <w:r w:rsidRPr="00884C23">
        <w:rPr>
          <w:rFonts w:ascii="Cambria" w:hAnsi="Cambria" w:cs="Cambria"/>
        </w:rPr>
        <w:t>отображения</w:t>
      </w:r>
      <w:r w:rsidRPr="00884C23">
        <w:rPr>
          <w:rFonts w:cstheme="minorHAnsi"/>
        </w:rPr>
        <w:t xml:space="preserve"> </w:t>
      </w:r>
      <w:r w:rsidRPr="00884C23">
        <w:rPr>
          <w:rFonts w:ascii="Cambria" w:hAnsi="Cambria" w:cs="Cambria"/>
        </w:rPr>
        <w:t>технологической</w:t>
      </w:r>
      <w:r w:rsidRPr="00884C23">
        <w:rPr>
          <w:rFonts w:cstheme="minorHAnsi"/>
        </w:rPr>
        <w:t xml:space="preserve"> </w:t>
      </w:r>
      <w:r w:rsidRPr="00884C23">
        <w:rPr>
          <w:rFonts w:ascii="Cambria" w:hAnsi="Cambria" w:cs="Cambria"/>
        </w:rPr>
        <w:t>программы</w:t>
      </w:r>
      <w:r w:rsidRPr="00884C23">
        <w:rPr>
          <w:rFonts w:cstheme="minorHAnsi"/>
        </w:rPr>
        <w:t xml:space="preserve"> </w:t>
      </w:r>
      <w:r w:rsidRPr="00884C23">
        <w:rPr>
          <w:rFonts w:ascii="Cambria" w:hAnsi="Cambria" w:cs="Cambria"/>
        </w:rPr>
        <w:t>вещания</w:t>
      </w:r>
      <w:r w:rsidRPr="00884C23">
        <w:rPr>
          <w:rFonts w:cstheme="minorHAnsi"/>
        </w:rPr>
        <w:t xml:space="preserve">: 1 </w:t>
      </w:r>
      <w:r w:rsidRPr="00884C23">
        <w:rPr>
          <w:rFonts w:ascii="Cambria" w:hAnsi="Cambria" w:cs="Cambria"/>
        </w:rPr>
        <w:t>шт</w:t>
      </w:r>
      <w:r w:rsidRPr="00884C23">
        <w:rPr>
          <w:rFonts w:cstheme="minorHAnsi"/>
        </w:rPr>
        <w:t xml:space="preserve">. </w:t>
      </w:r>
      <w:r w:rsidRPr="00884C23">
        <w:rPr>
          <w:rFonts w:ascii="Cambria" w:hAnsi="Cambria" w:cs="Cambria"/>
        </w:rPr>
        <w:t>Диагональ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43 </w:t>
      </w:r>
      <w:r w:rsidRPr="00884C23">
        <w:rPr>
          <w:rFonts w:ascii="Cambria" w:hAnsi="Cambria" w:cs="Cambria"/>
        </w:rPr>
        <w:t>дюймов</w:t>
      </w:r>
      <w:r w:rsidRPr="00884C23">
        <w:rPr>
          <w:rFonts w:cstheme="minorHAnsi"/>
        </w:rPr>
        <w:t xml:space="preserve">, </w:t>
      </w:r>
      <w:r w:rsidRPr="00884C23">
        <w:rPr>
          <w:rFonts w:ascii="Cambria" w:hAnsi="Cambria" w:cs="Cambria"/>
        </w:rPr>
        <w:t>разрешение</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4K Ultra HD (3840</w:t>
      </w:r>
      <w:r w:rsidRPr="00884C23">
        <w:rPr>
          <w:rFonts w:cs="Times Armenian"/>
        </w:rPr>
        <w:t>×</w:t>
      </w:r>
      <w:r w:rsidRPr="00884C23">
        <w:rPr>
          <w:rFonts w:cstheme="minorHAnsi"/>
        </w:rPr>
        <w:t xml:space="preserve">2160), </w:t>
      </w:r>
      <w:r w:rsidRPr="00884C23">
        <w:rPr>
          <w:rFonts w:ascii="Cambria" w:hAnsi="Cambria" w:cs="Cambria"/>
        </w:rPr>
        <w:t>предназначенная</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непрерывной</w:t>
      </w:r>
      <w:r w:rsidRPr="00884C23">
        <w:rPr>
          <w:rFonts w:cstheme="minorHAnsi"/>
        </w:rPr>
        <w:t xml:space="preserve"> </w:t>
      </w:r>
      <w:r w:rsidRPr="00884C23">
        <w:rPr>
          <w:rFonts w:ascii="Cambria" w:hAnsi="Cambria" w:cs="Cambria"/>
        </w:rPr>
        <w:t>круглосуточной</w:t>
      </w:r>
      <w:r w:rsidRPr="00884C23">
        <w:rPr>
          <w:rFonts w:cstheme="minorHAnsi"/>
        </w:rPr>
        <w:t xml:space="preserve"> </w:t>
      </w:r>
      <w:r w:rsidRPr="00884C23">
        <w:rPr>
          <w:rFonts w:ascii="Cambria" w:hAnsi="Cambria" w:cs="Cambria"/>
        </w:rPr>
        <w:t>эксплуатации</w:t>
      </w:r>
      <w:r w:rsidRPr="00884C23">
        <w:rPr>
          <w:rFonts w:cstheme="minorHAnsi"/>
        </w:rPr>
        <w:t xml:space="preserve">. </w:t>
      </w:r>
      <w:r w:rsidRPr="00884C23">
        <w:rPr>
          <w:rFonts w:ascii="Cambria" w:hAnsi="Cambria" w:cs="Cambria"/>
        </w:rPr>
        <w:t>Комплектуется</w:t>
      </w:r>
      <w:r w:rsidRPr="00884C23">
        <w:rPr>
          <w:rFonts w:cstheme="minorHAnsi"/>
        </w:rPr>
        <w:t xml:space="preserve"> </w:t>
      </w:r>
      <w:r w:rsidRPr="00884C23">
        <w:rPr>
          <w:rFonts w:ascii="Cambria" w:hAnsi="Cambria" w:cs="Cambria"/>
        </w:rPr>
        <w:t>индивидуальным</w:t>
      </w:r>
      <w:r w:rsidRPr="00884C23">
        <w:rPr>
          <w:rFonts w:cstheme="minorHAnsi"/>
        </w:rPr>
        <w:t xml:space="preserve"> </w:t>
      </w:r>
      <w:r w:rsidRPr="00884C23">
        <w:rPr>
          <w:rFonts w:ascii="Cambria" w:hAnsi="Cambria" w:cs="Cambria"/>
        </w:rPr>
        <w:t>компактным</w:t>
      </w:r>
      <w:r w:rsidRPr="00884C23">
        <w:rPr>
          <w:rFonts w:cstheme="minorHAnsi"/>
        </w:rPr>
        <w:t xml:space="preserve"> </w:t>
      </w:r>
      <w:r w:rsidRPr="00884C23">
        <w:rPr>
          <w:rFonts w:ascii="Cambria" w:hAnsi="Cambria" w:cs="Cambria"/>
        </w:rPr>
        <w:t>аппаратным</w:t>
      </w:r>
      <w:r w:rsidRPr="00884C23">
        <w:rPr>
          <w:rFonts w:cstheme="minorHAnsi"/>
        </w:rPr>
        <w:t xml:space="preserve"> IP-</w:t>
      </w:r>
      <w:r w:rsidRPr="00884C23">
        <w:rPr>
          <w:rFonts w:ascii="Cambria" w:hAnsi="Cambria" w:cs="Cambria"/>
        </w:rPr>
        <w:t>декодером</w:t>
      </w:r>
      <w:r w:rsidRPr="00884C23">
        <w:rPr>
          <w:rFonts w:cstheme="minorHAnsi"/>
        </w:rPr>
        <w:t xml:space="preserve"> (</w:t>
      </w:r>
      <w:r w:rsidRPr="00884C23">
        <w:rPr>
          <w:rFonts w:ascii="Cambria" w:hAnsi="Cambria" w:cs="Cambria"/>
        </w:rPr>
        <w:t>конвертером</w:t>
      </w:r>
      <w:r w:rsidRPr="00884C23">
        <w:rPr>
          <w:rFonts w:cstheme="minorHAnsi"/>
        </w:rPr>
        <w:t>) NDI-</w:t>
      </w:r>
      <w:r w:rsidRPr="00884C23">
        <w:rPr>
          <w:rFonts w:ascii="Cambria" w:hAnsi="Cambria" w:cs="Cambria"/>
        </w:rPr>
        <w:t>в</w:t>
      </w:r>
      <w:r w:rsidRPr="00884C23">
        <w:rPr>
          <w:rFonts w:cstheme="minorHAnsi"/>
        </w:rPr>
        <w:t xml:space="preserve">-HDMI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t>питания</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технологии</w:t>
      </w:r>
      <w:r w:rsidRPr="00884C23">
        <w:rPr>
          <w:rFonts w:cstheme="minorHAnsi"/>
        </w:rPr>
        <w:t xml:space="preserve"> PoE (Power over Ethernet) </w:t>
      </w:r>
      <w:r w:rsidRPr="00884C23">
        <w:rPr>
          <w:rFonts w:ascii="Cambria" w:hAnsi="Cambria" w:cs="Cambria"/>
        </w:rPr>
        <w:t>для</w:t>
      </w:r>
      <w:r w:rsidRPr="00884C23">
        <w:rPr>
          <w:rFonts w:cstheme="minorHAnsi"/>
        </w:rPr>
        <w:t xml:space="preserve"> </w:t>
      </w:r>
      <w:r w:rsidRPr="00884C23">
        <w:rPr>
          <w:rFonts w:ascii="Cambria" w:hAnsi="Cambria" w:cs="Cambria"/>
        </w:rPr>
        <w:t>прямого</w:t>
      </w:r>
      <w:r w:rsidRPr="00884C23">
        <w:rPr>
          <w:rFonts w:cstheme="minorHAnsi"/>
        </w:rPr>
        <w:t xml:space="preserve"> </w:t>
      </w:r>
      <w:r w:rsidRPr="00884C23">
        <w:rPr>
          <w:rFonts w:ascii="Cambria" w:hAnsi="Cambria" w:cs="Cambria"/>
        </w:rPr>
        <w:t>приема</w:t>
      </w:r>
      <w:r w:rsidRPr="00884C23">
        <w:rPr>
          <w:rFonts w:cstheme="minorHAnsi"/>
        </w:rPr>
        <w:t xml:space="preserve"> PGM-</w:t>
      </w:r>
      <w:r w:rsidRPr="00884C23">
        <w:rPr>
          <w:rFonts w:ascii="Cambria" w:hAnsi="Cambria" w:cs="Cambria"/>
        </w:rPr>
        <w:t>видеопотока</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локальной</w:t>
      </w:r>
      <w:r w:rsidRPr="00884C23">
        <w:rPr>
          <w:rFonts w:cstheme="minorHAnsi"/>
        </w:rPr>
        <w:t xml:space="preserve"> IP-</w:t>
      </w:r>
      <w:r w:rsidRPr="00884C23">
        <w:rPr>
          <w:rFonts w:ascii="Cambria" w:hAnsi="Cambria" w:cs="Cambria"/>
        </w:rPr>
        <w:t>сети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задержкой</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более</w:t>
      </w:r>
      <w:r w:rsidRPr="00884C23">
        <w:rPr>
          <w:rFonts w:cstheme="minorHAnsi"/>
        </w:rPr>
        <w:t xml:space="preserve"> 100 </w:t>
      </w:r>
      <w:r w:rsidRPr="00884C23">
        <w:rPr>
          <w:rFonts w:ascii="Cambria" w:hAnsi="Cambria" w:cs="Cambria"/>
        </w:rPr>
        <w:t>мс</w:t>
      </w:r>
      <w:r w:rsidRPr="00884C23">
        <w:rPr>
          <w:rFonts w:cstheme="minorHAnsi"/>
        </w:rPr>
        <w:t>.</w:t>
      </w:r>
    </w:p>
    <w:p w14:paraId="7C7C9986"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Телефонная координация и связь:</w:t>
      </w:r>
    </w:p>
    <w:p w14:paraId="531AAD2E" w14:textId="77777777" w:rsidR="00D344AB" w:rsidRPr="00884C23" w:rsidRDefault="00D344AB" w:rsidP="00D344AB">
      <w:pPr>
        <w:pStyle w:val="ListParagraph"/>
        <w:numPr>
          <w:ilvl w:val="0"/>
          <w:numId w:val="80"/>
        </w:numPr>
        <w:spacing w:line="276" w:lineRule="auto"/>
        <w:ind w:left="709" w:hanging="283"/>
        <w:contextualSpacing/>
        <w:rPr>
          <w:rFonts w:cstheme="minorHAnsi"/>
        </w:rPr>
      </w:pPr>
      <w:r w:rsidRPr="00884C23">
        <w:rPr>
          <w:rFonts w:ascii="Cambria" w:hAnsi="Cambria" w:cs="Cambria"/>
        </w:rPr>
        <w:t>Настольный</w:t>
      </w:r>
      <w:r w:rsidRPr="00884C23">
        <w:rPr>
          <w:rFonts w:cstheme="minorHAnsi"/>
        </w:rPr>
        <w:t xml:space="preserve"> </w:t>
      </w:r>
      <w:r w:rsidRPr="00884C23">
        <w:rPr>
          <w:rFonts w:ascii="Cambria" w:hAnsi="Cambria" w:cs="Cambria"/>
        </w:rPr>
        <w:t>шестилинейный</w:t>
      </w:r>
      <w:r w:rsidRPr="00884C23">
        <w:rPr>
          <w:rFonts w:cstheme="minorHAnsi"/>
        </w:rPr>
        <w:t xml:space="preserve"> </w:t>
      </w:r>
      <w:r w:rsidRPr="00884C23">
        <w:rPr>
          <w:rFonts w:ascii="Cambria" w:hAnsi="Cambria" w:cs="Cambria"/>
        </w:rPr>
        <w:t>телефонный</w:t>
      </w:r>
      <w:r w:rsidRPr="00884C23">
        <w:rPr>
          <w:rFonts w:cstheme="minorHAnsi"/>
        </w:rPr>
        <w:t xml:space="preserve"> </w:t>
      </w:r>
      <w:r w:rsidRPr="00884C23">
        <w:rPr>
          <w:rFonts w:ascii="Cambria" w:hAnsi="Cambria" w:cs="Cambria"/>
        </w:rPr>
        <w:t>аппарат</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класса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оперативного</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эфирными</w:t>
      </w:r>
      <w:r w:rsidRPr="00884C23">
        <w:rPr>
          <w:rFonts w:cstheme="minorHAnsi"/>
        </w:rPr>
        <w:t xml:space="preserve"> </w:t>
      </w:r>
      <w:r w:rsidRPr="00884C23">
        <w:rPr>
          <w:rFonts w:ascii="Cambria" w:hAnsi="Cambria" w:cs="Cambria"/>
        </w:rPr>
        <w:t>звонками</w:t>
      </w:r>
      <w:r w:rsidRPr="00884C23">
        <w:rPr>
          <w:rFonts w:cstheme="minorHAnsi"/>
        </w:rPr>
        <w:t xml:space="preserve"> </w:t>
      </w:r>
      <w:r w:rsidRPr="00884C23">
        <w:rPr>
          <w:rFonts w:cs="Times Armenian"/>
        </w:rPr>
        <w:t>—</w:t>
      </w:r>
      <w:r w:rsidRPr="00884C23">
        <w:rPr>
          <w:rFonts w:cstheme="minorHAnsi"/>
        </w:rPr>
        <w:t xml:space="preserve"> 1 </w:t>
      </w:r>
      <w:r w:rsidRPr="00884C23">
        <w:rPr>
          <w:rFonts w:ascii="Cambria" w:hAnsi="Cambria" w:cs="Cambria"/>
        </w:rPr>
        <w:t>шт</w:t>
      </w:r>
      <w:r w:rsidRPr="00884C23">
        <w:rPr>
          <w:rFonts w:cstheme="minorHAnsi"/>
        </w:rPr>
        <w:t>.</w:t>
      </w:r>
    </w:p>
    <w:p w14:paraId="41728F29" w14:textId="77777777" w:rsidR="00D344AB" w:rsidRPr="00884C23" w:rsidRDefault="00D344AB" w:rsidP="00D344AB">
      <w:pPr>
        <w:pStyle w:val="ListParagraph"/>
        <w:numPr>
          <w:ilvl w:val="0"/>
          <w:numId w:val="80"/>
        </w:numPr>
        <w:spacing w:line="276" w:lineRule="auto"/>
        <w:ind w:left="709" w:hanging="283"/>
        <w:contextualSpacing/>
        <w:rPr>
          <w:rFonts w:cstheme="minorHAnsi"/>
        </w:rPr>
      </w:pPr>
      <w:r w:rsidRPr="00884C23">
        <w:rPr>
          <w:rFonts w:ascii="Cambria" w:hAnsi="Cambria" w:cs="Cambria"/>
        </w:rPr>
        <w:t>Технические</w:t>
      </w:r>
      <w:r w:rsidRPr="00884C23">
        <w:rPr>
          <w:rFonts w:cstheme="minorHAnsi"/>
        </w:rPr>
        <w:t xml:space="preserve"> </w:t>
      </w:r>
      <w:r w:rsidRPr="00884C23">
        <w:rPr>
          <w:rFonts w:ascii="Cambria" w:hAnsi="Cambria" w:cs="Cambria"/>
        </w:rPr>
        <w:t>требования</w:t>
      </w:r>
      <w:r w:rsidRPr="00884C23">
        <w:rPr>
          <w:rFonts w:cstheme="minorHAnsi"/>
        </w:rPr>
        <w:t xml:space="preserve">: </w:t>
      </w:r>
      <w:r w:rsidRPr="00884C23">
        <w:rPr>
          <w:rFonts w:ascii="Cambria" w:hAnsi="Cambria" w:cs="Cambria"/>
        </w:rPr>
        <w:t>цветной</w:t>
      </w:r>
      <w:r w:rsidRPr="00884C23">
        <w:rPr>
          <w:rFonts w:cstheme="minorHAnsi"/>
        </w:rPr>
        <w:t xml:space="preserve"> </w:t>
      </w:r>
      <w:r w:rsidRPr="00884C23">
        <w:rPr>
          <w:rFonts w:ascii="Cambria" w:hAnsi="Cambria" w:cs="Cambria"/>
        </w:rPr>
        <w:t>ЖК</w:t>
      </w:r>
      <w:r w:rsidRPr="00884C23">
        <w:rPr>
          <w:rFonts w:cstheme="minorHAnsi"/>
        </w:rPr>
        <w:t>-</w:t>
      </w:r>
      <w:r w:rsidRPr="00884C23">
        <w:rPr>
          <w:rFonts w:ascii="Cambria" w:hAnsi="Cambria" w:cs="Cambria"/>
        </w:rPr>
        <w:t>дисплей</w:t>
      </w:r>
      <w:r w:rsidRPr="00884C23">
        <w:rPr>
          <w:rFonts w:cstheme="minorHAnsi"/>
        </w:rPr>
        <w:t xml:space="preserve"> </w:t>
      </w:r>
      <w:r w:rsidRPr="00884C23">
        <w:rPr>
          <w:rFonts w:ascii="Cambria" w:hAnsi="Cambria" w:cs="Cambria"/>
        </w:rPr>
        <w:t>высокой</w:t>
      </w:r>
      <w:r w:rsidRPr="00884C23">
        <w:rPr>
          <w:rFonts w:cstheme="minorHAnsi"/>
        </w:rPr>
        <w:t xml:space="preserve"> </w:t>
      </w:r>
      <w:r w:rsidRPr="00884C23">
        <w:rPr>
          <w:rFonts w:ascii="Cambria" w:hAnsi="Cambria" w:cs="Cambria"/>
        </w:rPr>
        <w:t>четкости</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специализированной</w:t>
      </w:r>
      <w:r w:rsidRPr="00884C23">
        <w:rPr>
          <w:rFonts w:cstheme="minorHAnsi"/>
        </w:rPr>
        <w:t xml:space="preserve"> </w:t>
      </w:r>
      <w:r w:rsidRPr="00884C23">
        <w:rPr>
          <w:rFonts w:ascii="Cambria" w:hAnsi="Cambria" w:cs="Cambria"/>
        </w:rPr>
        <w:t>графической</w:t>
      </w:r>
      <w:r w:rsidRPr="00884C23">
        <w:rPr>
          <w:rFonts w:cstheme="minorHAnsi"/>
        </w:rPr>
        <w:t xml:space="preserve"> </w:t>
      </w:r>
      <w:r w:rsidRPr="00884C23">
        <w:rPr>
          <w:rFonts w:ascii="Cambria" w:hAnsi="Cambria" w:cs="Cambria"/>
        </w:rPr>
        <w:t>системой</w:t>
      </w:r>
      <w:r w:rsidRPr="00884C23">
        <w:rPr>
          <w:rFonts w:cstheme="minorHAnsi"/>
        </w:rPr>
        <w:t xml:space="preserve"> </w:t>
      </w:r>
      <w:r w:rsidRPr="00884C23">
        <w:rPr>
          <w:rFonts w:ascii="Cambria" w:hAnsi="Cambria" w:cs="Cambria"/>
        </w:rPr>
        <w:t>отображения</w:t>
      </w:r>
      <w:r w:rsidRPr="00884C23">
        <w:rPr>
          <w:rFonts w:cstheme="minorHAnsi"/>
        </w:rPr>
        <w:t xml:space="preserve"> </w:t>
      </w:r>
      <w:r w:rsidRPr="00884C23">
        <w:rPr>
          <w:rFonts w:ascii="Cambria" w:hAnsi="Cambria" w:cs="Cambria"/>
        </w:rPr>
        <w:t>статуса</w:t>
      </w:r>
      <w:r w:rsidRPr="00884C23">
        <w:rPr>
          <w:rFonts w:cstheme="minorHAnsi"/>
        </w:rPr>
        <w:t xml:space="preserve"> </w:t>
      </w:r>
      <w:r w:rsidRPr="00884C23">
        <w:rPr>
          <w:rFonts w:ascii="Cambria" w:hAnsi="Cambria" w:cs="Cambria"/>
        </w:rPr>
        <w:t>линий</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комментариев</w:t>
      </w:r>
      <w:r w:rsidRPr="00884C23">
        <w:rPr>
          <w:rFonts w:cstheme="minorHAnsi"/>
        </w:rPr>
        <w:t xml:space="preserve"> </w:t>
      </w:r>
      <w:r w:rsidRPr="00884C23">
        <w:rPr>
          <w:rFonts w:ascii="Cambria" w:hAnsi="Cambria" w:cs="Cambria"/>
        </w:rPr>
        <w:t>скринера</w:t>
      </w:r>
      <w:r w:rsidRPr="00884C23">
        <w:rPr>
          <w:rFonts w:cstheme="minorHAnsi"/>
        </w:rPr>
        <w:t xml:space="preserve">; </w:t>
      </w:r>
      <w:r w:rsidRPr="00884C23">
        <w:rPr>
          <w:rFonts w:ascii="Cambria" w:hAnsi="Cambria" w:cs="Cambria"/>
        </w:rPr>
        <w:t>поддержка</w:t>
      </w:r>
      <w:r w:rsidRPr="00884C23">
        <w:rPr>
          <w:rFonts w:cstheme="minorHAnsi"/>
        </w:rPr>
        <w:t xml:space="preserve"> </w:t>
      </w:r>
      <w:r w:rsidRPr="00884C23">
        <w:rPr>
          <w:rFonts w:ascii="Cambria" w:hAnsi="Cambria" w:cs="Cambria"/>
        </w:rPr>
        <w:t>питания</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технологии</w:t>
      </w:r>
      <w:r w:rsidRPr="00884C23">
        <w:rPr>
          <w:rFonts w:cstheme="minorHAnsi"/>
        </w:rPr>
        <w:t xml:space="preserve"> PoE (Power over Ethernet); </w:t>
      </w:r>
      <w:r w:rsidRPr="00884C23">
        <w:rPr>
          <w:rFonts w:ascii="Cambria" w:hAnsi="Cambria" w:cs="Cambria"/>
        </w:rPr>
        <w:t>встроенный</w:t>
      </w:r>
      <w:r w:rsidRPr="00884C23">
        <w:rPr>
          <w:rFonts w:cstheme="minorHAnsi"/>
        </w:rPr>
        <w:t xml:space="preserve"> </w:t>
      </w:r>
      <w:r w:rsidRPr="00884C23">
        <w:rPr>
          <w:rFonts w:ascii="Cambria" w:hAnsi="Cambria" w:cs="Cambria"/>
        </w:rPr>
        <w:t>веб</w:t>
      </w:r>
      <w:r w:rsidRPr="00884C23">
        <w:rPr>
          <w:rFonts w:cstheme="minorHAnsi"/>
        </w:rPr>
        <w:t>-</w:t>
      </w:r>
      <w:r w:rsidRPr="00884C23">
        <w:rPr>
          <w:rFonts w:ascii="Cambria" w:hAnsi="Cambria" w:cs="Cambria"/>
        </w:rPr>
        <w:t>сервер</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удаленного</w:t>
      </w:r>
      <w:r w:rsidRPr="00884C23">
        <w:rPr>
          <w:rFonts w:cstheme="minorHAnsi"/>
        </w:rPr>
        <w:t xml:space="preserve"> </w:t>
      </w:r>
      <w:r w:rsidRPr="00884C23">
        <w:rPr>
          <w:rFonts w:ascii="Cambria" w:hAnsi="Cambria" w:cs="Cambria"/>
        </w:rPr>
        <w:t>администрирования</w:t>
      </w:r>
      <w:r w:rsidRPr="00884C23">
        <w:rPr>
          <w:rFonts w:cstheme="minorHAnsi"/>
        </w:rPr>
        <w:t xml:space="preserve">; </w:t>
      </w:r>
      <w:r w:rsidRPr="00884C23">
        <w:rPr>
          <w:rFonts w:ascii="Cambria" w:hAnsi="Cambria" w:cs="Cambria"/>
        </w:rPr>
        <w:t>полная</w:t>
      </w:r>
      <w:r w:rsidRPr="00884C23">
        <w:rPr>
          <w:rFonts w:cstheme="minorHAnsi"/>
        </w:rPr>
        <w:t xml:space="preserve"> </w:t>
      </w:r>
      <w:r w:rsidRPr="00884C23">
        <w:rPr>
          <w:rFonts w:ascii="Cambria" w:hAnsi="Cambria" w:cs="Cambria"/>
        </w:rPr>
        <w:t>интеграция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центральным</w:t>
      </w:r>
      <w:r w:rsidRPr="00884C23">
        <w:rPr>
          <w:rFonts w:cstheme="minorHAnsi"/>
        </w:rPr>
        <w:t xml:space="preserve"> </w:t>
      </w:r>
      <w:r w:rsidRPr="00884C23">
        <w:rPr>
          <w:rFonts w:ascii="Cambria" w:hAnsi="Cambria" w:cs="Cambria"/>
        </w:rPr>
        <w:t>телефонным</w:t>
      </w:r>
      <w:r w:rsidRPr="00884C23">
        <w:rPr>
          <w:rFonts w:cstheme="minorHAnsi"/>
        </w:rPr>
        <w:t xml:space="preserve"> </w:t>
      </w:r>
      <w:r w:rsidRPr="00884C23">
        <w:rPr>
          <w:rFonts w:ascii="Cambria" w:hAnsi="Cambria" w:cs="Cambria"/>
        </w:rPr>
        <w:t>сервером</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софтом</w:t>
      </w:r>
      <w:r w:rsidRPr="00884C23">
        <w:rPr>
          <w:rFonts w:cstheme="minorHAnsi"/>
        </w:rPr>
        <w:t xml:space="preserve"> XScreen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imes Armenian"/>
        </w:rPr>
        <w:t>»</w:t>
      </w:r>
      <w:r w:rsidRPr="00884C23">
        <w:rPr>
          <w:rFonts w:cstheme="minorHAnsi"/>
        </w:rPr>
        <w:t>.</w:t>
      </w:r>
    </w:p>
    <w:p w14:paraId="62EADC61"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Световая сигнализация и синхронизация:</w:t>
      </w:r>
    </w:p>
    <w:p w14:paraId="67154FD3" w14:textId="77777777" w:rsidR="00D344AB" w:rsidRPr="00884C23" w:rsidRDefault="00D344AB" w:rsidP="00D344AB">
      <w:pPr>
        <w:spacing w:line="276" w:lineRule="auto"/>
        <w:ind w:left="426" w:firstLine="294"/>
        <w:rPr>
          <w:rFonts w:asciiTheme="minorHAnsi" w:hAnsiTheme="minorHAnsi" w:cstheme="minorHAnsi"/>
        </w:rPr>
      </w:pPr>
      <w:r w:rsidRPr="00884C23">
        <w:rPr>
          <w:rFonts w:asciiTheme="minorHAnsi" w:hAnsiTheme="minorHAnsi" w:cstheme="minorHAnsi"/>
        </w:rPr>
        <w:t>•   Настенные цифровые студийные часы (высота символов не менее 50 мм, красное свечение, синхронизация по сети по протоколу NTP) — 1 шт.</w:t>
      </w:r>
      <w:r w:rsidRPr="00884C23">
        <w:rPr>
          <w:rFonts w:asciiTheme="minorHAnsi" w:hAnsiTheme="minorHAnsi" w:cstheme="minorHAnsi"/>
        </w:rPr>
        <w:br/>
        <w:t>•   Настенное световое предупреждающее табло «ON-AIR WARNING LIGHT» в прочном стальном корпусе с локальными блоками питания 12V DC — 2 шт.</w:t>
      </w:r>
    </w:p>
    <w:p w14:paraId="37A442A5" w14:textId="77777777" w:rsidR="00D344AB" w:rsidRPr="00884C23" w:rsidRDefault="00D344AB" w:rsidP="00D344AB">
      <w:pPr>
        <w:spacing w:line="276" w:lineRule="auto"/>
        <w:ind w:left="426" w:firstLine="294"/>
        <w:rPr>
          <w:rFonts w:asciiTheme="minorHAnsi" w:hAnsiTheme="minorHAnsi" w:cstheme="minorHAnsi"/>
        </w:rPr>
      </w:pPr>
    </w:p>
    <w:p w14:paraId="339D8A7C" w14:textId="77777777" w:rsidR="00D344AB" w:rsidRPr="00884C23" w:rsidRDefault="00D344AB" w:rsidP="00D344AB">
      <w:pPr>
        <w:spacing w:line="276" w:lineRule="auto"/>
        <w:ind w:left="709"/>
        <w:rPr>
          <w:rFonts w:asciiTheme="minorHAnsi" w:hAnsiTheme="minorHAnsi" w:cstheme="minorHAnsi"/>
          <w:sz w:val="28"/>
          <w:szCs w:val="28"/>
        </w:rPr>
      </w:pPr>
      <w:r w:rsidRPr="00884C23">
        <w:rPr>
          <w:rFonts w:asciiTheme="minorHAnsi" w:hAnsiTheme="minorHAnsi" w:cstheme="minorHAnsi"/>
          <w:b/>
          <w:bCs/>
          <w:sz w:val="28"/>
          <w:szCs w:val="28"/>
        </w:rPr>
        <w:t>Вычислительные станции и дисплеи рабочих мест:</w:t>
      </w:r>
    </w:p>
    <w:p w14:paraId="3DD68905" w14:textId="77777777" w:rsidR="00D344AB" w:rsidRPr="00884C23" w:rsidRDefault="00D344AB" w:rsidP="00D344AB">
      <w:pPr>
        <w:spacing w:line="276" w:lineRule="auto"/>
        <w:ind w:left="709"/>
        <w:rPr>
          <w:rFonts w:asciiTheme="minorHAnsi" w:hAnsiTheme="minorHAnsi" w:cstheme="minorHAnsi"/>
        </w:rPr>
      </w:pPr>
    </w:p>
    <w:p w14:paraId="6A5353B7" w14:textId="77777777" w:rsidR="00D344AB" w:rsidRPr="00884C23" w:rsidRDefault="00D344AB" w:rsidP="00D344AB">
      <w:pPr>
        <w:numPr>
          <w:ilvl w:val="0"/>
          <w:numId w:val="50"/>
        </w:numPr>
        <w:tabs>
          <w:tab w:val="clear" w:pos="720"/>
        </w:tabs>
        <w:spacing w:line="276" w:lineRule="auto"/>
        <w:ind w:left="709" w:hanging="283"/>
        <w:rPr>
          <w:rFonts w:asciiTheme="minorHAnsi" w:hAnsiTheme="minorHAnsi" w:cstheme="minorHAnsi"/>
        </w:rPr>
      </w:pPr>
      <w:r w:rsidRPr="00884C23">
        <w:rPr>
          <w:rFonts w:asciiTheme="minorHAnsi" w:hAnsiTheme="minorHAnsi" w:cstheme="minorHAnsi"/>
          <w:i/>
          <w:iCs/>
        </w:rPr>
        <w:t>Рабочая станция автоматизации (ПК DJ/Ведущего):</w:t>
      </w:r>
      <w:r w:rsidRPr="00884C23">
        <w:rPr>
          <w:rFonts w:asciiTheme="minorHAnsi" w:hAnsiTheme="minorHAnsi" w:cstheme="minorHAnsi"/>
        </w:rPr>
        <w:t xml:space="preserve"> 1 шт. Промышленный мини-ПК (не менее 14 ядер, 16GB DDR5, 512GB NVMe SSD, с предустановленной операционной системой долгосрочного корпоративного класса Windows 11 или эквивалент) в комплекте с предустановленным драйвером виртуальной AoIP-карты (1 I/O) и двумя (2) сенсорными (Touchscreen) IPS-</w:t>
      </w:r>
      <w:r w:rsidRPr="00884C23">
        <w:rPr>
          <w:rFonts w:asciiTheme="minorHAnsi" w:hAnsiTheme="minorHAnsi" w:cstheme="minorHAnsi"/>
        </w:rPr>
        <w:lastRenderedPageBreak/>
        <w:t>мониторами диагональю 24"</w:t>
      </w:r>
      <w:r w:rsidRPr="00884C23">
        <w:rPr>
          <w:rFonts w:asciiTheme="minorHAnsi" w:hAnsiTheme="minorHAnsi" w:cstheme="minorHAnsi"/>
          <w:b/>
          <w:bCs/>
        </w:rPr>
        <w:t xml:space="preserve"> с твердостью защитного покрытия экрана не менее 7H</w:t>
      </w:r>
      <w:r w:rsidRPr="00884C23">
        <w:rPr>
          <w:rFonts w:asciiTheme="minorHAnsi" w:hAnsiTheme="minorHAnsi" w:cstheme="minorHAnsi"/>
        </w:rPr>
        <w:t xml:space="preserve"> для интерактивного управления и вывода эфирной сетки вещания комплекта..</w:t>
      </w:r>
    </w:p>
    <w:p w14:paraId="19BF7796" w14:textId="77777777" w:rsidR="00D344AB" w:rsidRPr="00884C23" w:rsidRDefault="00D344AB" w:rsidP="00D344AB">
      <w:pPr>
        <w:numPr>
          <w:ilvl w:val="0"/>
          <w:numId w:val="50"/>
        </w:numPr>
        <w:tabs>
          <w:tab w:val="clear" w:pos="720"/>
        </w:tabs>
        <w:spacing w:line="276" w:lineRule="auto"/>
        <w:ind w:left="709" w:hanging="283"/>
        <w:rPr>
          <w:rFonts w:asciiTheme="minorHAnsi" w:hAnsiTheme="minorHAnsi" w:cstheme="minorHAnsi"/>
        </w:rPr>
      </w:pPr>
      <w:r w:rsidRPr="00884C23">
        <w:rPr>
          <w:rFonts w:asciiTheme="minorHAnsi" w:hAnsiTheme="minorHAnsi" w:cstheme="minorHAnsi"/>
          <w:i/>
          <w:iCs/>
        </w:rPr>
        <w:t>Рабочая станция DAW (ПК Журналиста/Клиента):</w:t>
      </w:r>
      <w:r w:rsidRPr="00884C23">
        <w:rPr>
          <w:rFonts w:asciiTheme="minorHAnsi" w:hAnsiTheme="minorHAnsi" w:cstheme="minorHAnsi"/>
        </w:rPr>
        <w:t xml:space="preserve"> 1 шт. Промышленный мини-ПК аналогичной конфигурации в комплекте с драйвером виртуальной AoIP-карты (1 I/O), одним (1) ультрашироким плоским IPS-монитором диагональю 34" (с поддержкой режимов PiP/PBP) и одним (1) безрамочным IPS-монитором диагональю 24" на регулируемой подставке. Комплектуется 1 парой KVM-удлинителей по витой паре (до 70 метров) для выноса системного блока в ЦАЗ.</w:t>
      </w:r>
    </w:p>
    <w:p w14:paraId="615B82BE"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 xml:space="preserve">  5. Требования к монтажу</w:t>
      </w:r>
    </w:p>
    <w:p w14:paraId="0EB39748" w14:textId="77777777" w:rsidR="00D344AB" w:rsidRPr="00884C23" w:rsidRDefault="00D344AB" w:rsidP="00D344AB">
      <w:pPr>
        <w:pStyle w:val="ListParagraph"/>
        <w:numPr>
          <w:ilvl w:val="0"/>
          <w:numId w:val="70"/>
        </w:numPr>
        <w:spacing w:line="276" w:lineRule="auto"/>
        <w:contextualSpacing/>
        <w:rPr>
          <w:rFonts w:cstheme="minorHAnsi"/>
          <w:b/>
          <w:bCs/>
        </w:rPr>
      </w:pPr>
      <w:r w:rsidRPr="00884C23">
        <w:rPr>
          <w:rFonts w:ascii="Cambria" w:hAnsi="Cambria" w:cs="Cambria"/>
          <w:b/>
          <w:bCs/>
        </w:rPr>
        <w:t>Обязательный</w:t>
      </w:r>
      <w:r w:rsidRPr="00884C23">
        <w:rPr>
          <w:rFonts w:cstheme="minorHAnsi"/>
          <w:b/>
          <w:bCs/>
        </w:rPr>
        <w:t xml:space="preserve"> </w:t>
      </w:r>
      <w:r w:rsidRPr="00884C23">
        <w:rPr>
          <w:rFonts w:ascii="Cambria" w:hAnsi="Cambria" w:cs="Cambria"/>
          <w:b/>
          <w:bCs/>
        </w:rPr>
        <w:t>объем</w:t>
      </w:r>
      <w:r w:rsidRPr="00884C23">
        <w:rPr>
          <w:rFonts w:cstheme="minorHAnsi"/>
          <w:b/>
          <w:bCs/>
        </w:rPr>
        <w:t xml:space="preserve"> </w:t>
      </w:r>
      <w:r w:rsidRPr="00884C23">
        <w:rPr>
          <w:rFonts w:ascii="Cambria" w:hAnsi="Cambria" w:cs="Cambria"/>
          <w:b/>
          <w:bCs/>
        </w:rPr>
        <w:t>локальных</w:t>
      </w:r>
      <w:r w:rsidRPr="00884C23">
        <w:rPr>
          <w:rFonts w:cstheme="minorHAnsi"/>
          <w:b/>
          <w:bCs/>
        </w:rPr>
        <w:t xml:space="preserve"> </w:t>
      </w:r>
      <w:r w:rsidRPr="00884C23">
        <w:rPr>
          <w:rFonts w:ascii="Cambria" w:hAnsi="Cambria" w:cs="Cambria"/>
          <w:b/>
          <w:bCs/>
        </w:rPr>
        <w:t>инженерных</w:t>
      </w:r>
      <w:r w:rsidRPr="00884C23">
        <w:rPr>
          <w:rFonts w:cstheme="minorHAnsi"/>
          <w:b/>
          <w:bCs/>
        </w:rPr>
        <w:t xml:space="preserve"> </w:t>
      </w:r>
      <w:r w:rsidRPr="00884C23">
        <w:rPr>
          <w:rFonts w:ascii="Cambria" w:hAnsi="Cambria" w:cs="Cambria"/>
          <w:b/>
          <w:bCs/>
        </w:rPr>
        <w:t>работ</w:t>
      </w:r>
      <w:r w:rsidRPr="00884C23">
        <w:rPr>
          <w:rFonts w:cstheme="minorHAnsi"/>
          <w:b/>
          <w:bCs/>
        </w:rPr>
        <w:t xml:space="preserve"> </w:t>
      </w:r>
      <w:r w:rsidRPr="00884C23">
        <w:rPr>
          <w:rFonts w:ascii="Cambria" w:hAnsi="Cambria" w:cs="Cambria"/>
          <w:b/>
          <w:bCs/>
        </w:rPr>
        <w:t>по</w:t>
      </w:r>
      <w:r w:rsidRPr="00884C23">
        <w:rPr>
          <w:rFonts w:cstheme="minorHAnsi"/>
          <w:b/>
          <w:bCs/>
        </w:rPr>
        <w:t xml:space="preserve"> </w:t>
      </w:r>
      <w:r w:rsidRPr="00884C23">
        <w:rPr>
          <w:rFonts w:ascii="Cambria" w:hAnsi="Cambria" w:cs="Cambria"/>
          <w:b/>
          <w:bCs/>
        </w:rPr>
        <w:t>настоящему</w:t>
      </w:r>
      <w:r w:rsidRPr="00884C23">
        <w:rPr>
          <w:rFonts w:cstheme="minorHAnsi"/>
          <w:b/>
          <w:bCs/>
        </w:rPr>
        <w:t xml:space="preserve"> </w:t>
      </w:r>
      <w:r w:rsidRPr="00884C23">
        <w:rPr>
          <w:rFonts w:ascii="Cambria" w:hAnsi="Cambria" w:cs="Cambria"/>
          <w:b/>
          <w:bCs/>
        </w:rPr>
        <w:t>Компоненту</w:t>
      </w:r>
      <w:r w:rsidRPr="00884C23">
        <w:rPr>
          <w:rFonts w:cstheme="minorHAnsi"/>
          <w:b/>
          <w:bCs/>
        </w:rPr>
        <w:t xml:space="preserve"> </w:t>
      </w:r>
      <w:r w:rsidRPr="00884C23">
        <w:rPr>
          <w:rFonts w:ascii="Cambria" w:hAnsi="Cambria" w:cs="Cambria"/>
          <w:b/>
          <w:bCs/>
        </w:rPr>
        <w:t>единого</w:t>
      </w:r>
      <w:r w:rsidRPr="00884C23">
        <w:rPr>
          <w:rFonts w:cstheme="minorHAnsi"/>
          <w:b/>
          <w:bCs/>
        </w:rPr>
        <w:t xml:space="preserve"> </w:t>
      </w:r>
      <w:r w:rsidRPr="00884C23">
        <w:rPr>
          <w:rFonts w:ascii="Cambria" w:hAnsi="Cambria" w:cs="Cambria"/>
          <w:b/>
          <w:bCs/>
        </w:rPr>
        <w:t>комплекса</w:t>
      </w:r>
      <w:r w:rsidRPr="00884C23">
        <w:rPr>
          <w:rFonts w:cstheme="minorHAnsi"/>
          <w:b/>
          <w:bCs/>
        </w:rPr>
        <w:t xml:space="preserve">: </w:t>
      </w:r>
    </w:p>
    <w:p w14:paraId="1ABF59FC"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Поставщик</w:t>
      </w:r>
      <w:r w:rsidRPr="00884C23">
        <w:rPr>
          <w:rFonts w:cstheme="minorHAnsi"/>
        </w:rPr>
        <w:t xml:space="preserve"> </w:t>
      </w:r>
      <w:r w:rsidRPr="00884C23">
        <w:rPr>
          <w:rFonts w:ascii="Cambria" w:hAnsi="Cambria" w:cs="Cambria"/>
        </w:rPr>
        <w:t>обязан</w:t>
      </w:r>
      <w:r w:rsidRPr="00884C23">
        <w:rPr>
          <w:rFonts w:cstheme="minorHAnsi"/>
        </w:rPr>
        <w:t xml:space="preserve"> </w:t>
      </w:r>
      <w:r w:rsidRPr="00884C23">
        <w:rPr>
          <w:rFonts w:ascii="Cambria" w:hAnsi="Cambria" w:cs="Cambria"/>
        </w:rPr>
        <w:t>выполнить</w:t>
      </w:r>
      <w:r w:rsidRPr="00884C23">
        <w:rPr>
          <w:rFonts w:cstheme="minorHAnsi"/>
        </w:rPr>
        <w:t xml:space="preserve"> </w:t>
      </w:r>
      <w:r w:rsidRPr="00884C23">
        <w:rPr>
          <w:rFonts w:ascii="Cambria" w:hAnsi="Cambria" w:cs="Cambria"/>
        </w:rPr>
        <w:t>полный</w:t>
      </w:r>
      <w:r w:rsidRPr="00884C23">
        <w:rPr>
          <w:rFonts w:cstheme="minorHAnsi"/>
        </w:rPr>
        <w:t xml:space="preserve"> </w:t>
      </w:r>
      <w:r w:rsidRPr="00884C23">
        <w:rPr>
          <w:rFonts w:ascii="Cambria" w:hAnsi="Cambria" w:cs="Cambria"/>
        </w:rPr>
        <w:t>цикл</w:t>
      </w:r>
      <w:r w:rsidRPr="00884C23">
        <w:rPr>
          <w:rFonts w:cstheme="minorHAnsi"/>
        </w:rPr>
        <w:t xml:space="preserve"> </w:t>
      </w:r>
      <w:r w:rsidRPr="00884C23">
        <w:rPr>
          <w:rFonts w:ascii="Cambria" w:hAnsi="Cambria" w:cs="Cambria"/>
        </w:rPr>
        <w:t>локального</w:t>
      </w:r>
      <w:r w:rsidRPr="00884C23">
        <w:rPr>
          <w:rFonts w:cstheme="minorHAnsi"/>
        </w:rPr>
        <w:t xml:space="preserve"> </w:t>
      </w:r>
      <w:r w:rsidRPr="00884C23">
        <w:rPr>
          <w:rFonts w:ascii="Cambria" w:hAnsi="Cambria" w:cs="Cambria"/>
        </w:rPr>
        <w:t>развертывания</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оборудования</w:t>
      </w:r>
      <w:r w:rsidRPr="00884C23">
        <w:rPr>
          <w:rFonts w:cstheme="minorHAnsi"/>
        </w:rPr>
        <w:t xml:space="preserve">, </w:t>
      </w:r>
      <w:r w:rsidRPr="00884C23">
        <w:rPr>
          <w:rFonts w:ascii="Cambria" w:hAnsi="Cambria" w:cs="Cambria"/>
        </w:rPr>
        <w:t>необходимый</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его</w:t>
      </w:r>
      <w:r w:rsidRPr="00884C23">
        <w:rPr>
          <w:rFonts w:cstheme="minorHAnsi"/>
        </w:rPr>
        <w:t xml:space="preserve"> </w:t>
      </w:r>
      <w:r w:rsidRPr="00884C23">
        <w:rPr>
          <w:rFonts w:ascii="Cambria" w:hAnsi="Cambria" w:cs="Cambria"/>
        </w:rPr>
        <w:t>автономного</w:t>
      </w:r>
      <w:r w:rsidRPr="00884C23">
        <w:rPr>
          <w:rFonts w:cstheme="minorHAnsi"/>
        </w:rPr>
        <w:t xml:space="preserve"> </w:t>
      </w:r>
      <w:r w:rsidRPr="00884C23">
        <w:rPr>
          <w:rFonts w:ascii="Cambria" w:hAnsi="Cambria" w:cs="Cambria"/>
        </w:rPr>
        <w:t>запуска</w:t>
      </w:r>
      <w:r w:rsidRPr="00884C23">
        <w:rPr>
          <w:rFonts w:cstheme="minorHAnsi"/>
        </w:rPr>
        <w:t>:</w:t>
      </w:r>
    </w:p>
    <w:p w14:paraId="39EBCE32"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Монтаж оборудования:</w:t>
      </w:r>
      <w:r w:rsidRPr="00884C23">
        <w:rPr>
          <w:rFonts w:asciiTheme="minorHAnsi" w:hAnsiTheme="minorHAnsi" w:cstheme="minorHAnsi"/>
          <w:sz w:val="28"/>
          <w:szCs w:val="28"/>
        </w:rPr>
        <w:t xml:space="preserve"> </w:t>
      </w:r>
    </w:p>
    <w:p w14:paraId="2652301A" w14:textId="77777777" w:rsidR="00D344AB" w:rsidRPr="00884C23" w:rsidRDefault="00D344AB" w:rsidP="00D344AB">
      <w:pPr>
        <w:numPr>
          <w:ilvl w:val="0"/>
          <w:numId w:val="51"/>
        </w:numPr>
        <w:spacing w:line="276" w:lineRule="auto"/>
        <w:rPr>
          <w:rFonts w:asciiTheme="minorHAnsi" w:hAnsiTheme="minorHAnsi" w:cstheme="minorHAnsi"/>
        </w:rPr>
      </w:pPr>
      <w:r w:rsidRPr="00884C23">
        <w:rPr>
          <w:rFonts w:asciiTheme="minorHAnsi" w:hAnsiTheme="minorHAnsi" w:cstheme="minorHAnsi"/>
        </w:rPr>
        <w:t>Физическая установка микшерной консоли и фейдерного расширения, монтаж микрофонных пантографов на существующие рабочие поверхности, крепление акустических систем, размещение ИТ-компонентов в локальной стойке.</w:t>
      </w:r>
    </w:p>
    <w:p w14:paraId="3A0C2A6A"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Подключение:</w:t>
      </w:r>
      <w:r w:rsidRPr="00884C23">
        <w:rPr>
          <w:rFonts w:asciiTheme="minorHAnsi" w:hAnsiTheme="minorHAnsi" w:cstheme="minorHAnsi"/>
          <w:sz w:val="28"/>
          <w:szCs w:val="28"/>
        </w:rPr>
        <w:t xml:space="preserve"> </w:t>
      </w:r>
    </w:p>
    <w:p w14:paraId="7FC3FD98" w14:textId="77777777" w:rsidR="00D344AB" w:rsidRPr="00884C23" w:rsidRDefault="00D344AB" w:rsidP="00D344AB">
      <w:pPr>
        <w:numPr>
          <w:ilvl w:val="0"/>
          <w:numId w:val="51"/>
        </w:numPr>
        <w:spacing w:line="276" w:lineRule="auto"/>
        <w:rPr>
          <w:rFonts w:asciiTheme="minorHAnsi" w:hAnsiTheme="minorHAnsi" w:cstheme="minorHAnsi"/>
        </w:rPr>
      </w:pPr>
      <w:r w:rsidRPr="00884C23">
        <w:rPr>
          <w:rFonts w:asciiTheme="minorHAnsi" w:hAnsiTheme="minorHAnsi" w:cstheme="minorHAnsi"/>
        </w:rPr>
        <w:t>Внутрисистемная кабельная коммутация элементов настоящего Компонента между собой, оконечная заделка сигнальных, микрофонных и сетевых кабелей, подключение к технологическому электропитанию.</w:t>
      </w:r>
    </w:p>
    <w:p w14:paraId="1CE4AF4D"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Первичная настройка:</w:t>
      </w:r>
      <w:r w:rsidRPr="00884C23">
        <w:rPr>
          <w:rFonts w:asciiTheme="minorHAnsi" w:hAnsiTheme="minorHAnsi" w:cstheme="minorHAnsi"/>
          <w:sz w:val="28"/>
          <w:szCs w:val="28"/>
        </w:rPr>
        <w:t xml:space="preserve"> </w:t>
      </w:r>
    </w:p>
    <w:p w14:paraId="0C25D2D9" w14:textId="77777777" w:rsidR="00D344AB" w:rsidRPr="00884C23" w:rsidRDefault="00D344AB" w:rsidP="00D344AB">
      <w:pPr>
        <w:numPr>
          <w:ilvl w:val="0"/>
          <w:numId w:val="51"/>
        </w:numPr>
        <w:spacing w:line="276" w:lineRule="auto"/>
        <w:rPr>
          <w:rFonts w:asciiTheme="minorHAnsi" w:hAnsiTheme="minorHAnsi" w:cstheme="minorHAnsi"/>
        </w:rPr>
      </w:pPr>
      <w:r w:rsidRPr="00884C23">
        <w:rPr>
          <w:rFonts w:asciiTheme="minorHAnsi" w:hAnsiTheme="minorHAnsi" w:cstheme="minorHAnsi"/>
        </w:rPr>
        <w:t>Инициализация консоли, активация локальных лицензий ПО (включая резервный виртуальный пульт), настройка внутренних профилей шоу и базовых конфигураций вокальных процессоров под дикторов новостей.</w:t>
      </w:r>
    </w:p>
    <w:p w14:paraId="22169950"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Проверка работоспособности:</w:t>
      </w:r>
      <w:r w:rsidRPr="00884C23">
        <w:rPr>
          <w:rFonts w:asciiTheme="minorHAnsi" w:hAnsiTheme="minorHAnsi" w:cstheme="minorHAnsi"/>
          <w:sz w:val="28"/>
          <w:szCs w:val="28"/>
        </w:rPr>
        <w:t xml:space="preserve"> </w:t>
      </w:r>
    </w:p>
    <w:p w14:paraId="58045AAB" w14:textId="77777777" w:rsidR="00D344AB" w:rsidRPr="00884C23" w:rsidRDefault="00D344AB" w:rsidP="00D344AB">
      <w:pPr>
        <w:numPr>
          <w:ilvl w:val="0"/>
          <w:numId w:val="51"/>
        </w:numPr>
        <w:spacing w:line="276" w:lineRule="auto"/>
        <w:rPr>
          <w:rFonts w:asciiTheme="minorHAnsi" w:hAnsiTheme="minorHAnsi" w:cstheme="minorHAnsi"/>
        </w:rPr>
      </w:pPr>
      <w:r w:rsidRPr="00884C23">
        <w:rPr>
          <w:rFonts w:asciiTheme="minorHAnsi" w:hAnsiTheme="minorHAnsi" w:cstheme="minorHAnsi"/>
        </w:rPr>
        <w:t>Автономное тестирование прохождения звукового сигнала от микрофонов до локального AoIP-выхода, проверка работы органов управления фейдеров, кнопок «кашля» и световых табло.</w:t>
      </w:r>
    </w:p>
    <w:p w14:paraId="3A172C56"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Раздел 4.3. Компонент 3: Программно-аппаратный комплекс визуального вещания (Визуальное радио)</w:t>
      </w:r>
    </w:p>
    <w:p w14:paraId="260CAD65"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1. Назначение комплекса</w:t>
      </w:r>
    </w:p>
    <w:p w14:paraId="4F64C07A" w14:textId="77777777" w:rsidR="00D344AB" w:rsidRPr="00884C23" w:rsidRDefault="00D344AB" w:rsidP="00D344AB">
      <w:pPr>
        <w:pStyle w:val="ListParagraph"/>
        <w:numPr>
          <w:ilvl w:val="0"/>
          <w:numId w:val="51"/>
        </w:numPr>
        <w:spacing w:line="276" w:lineRule="auto"/>
        <w:contextualSpacing/>
        <w:rPr>
          <w:rFonts w:cstheme="minorHAnsi"/>
        </w:rPr>
      </w:pPr>
      <w:r w:rsidRPr="00884C23">
        <w:rPr>
          <w:rFonts w:ascii="Cambria" w:hAnsi="Cambria" w:cs="Cambria"/>
        </w:rPr>
        <w:lastRenderedPageBreak/>
        <w:t>Программно</w:t>
      </w:r>
      <w:r w:rsidRPr="00884C23">
        <w:rPr>
          <w:rFonts w:cstheme="minorHAnsi"/>
        </w:rPr>
        <w:t>-</w:t>
      </w:r>
      <w:r w:rsidRPr="00884C23">
        <w:rPr>
          <w:rFonts w:ascii="Cambria" w:hAnsi="Cambria" w:cs="Cambria"/>
        </w:rPr>
        <w:t>аппаратный</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предназначен</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организации</w:t>
      </w:r>
      <w:r w:rsidRPr="00884C23">
        <w:rPr>
          <w:rFonts w:cstheme="minorHAnsi"/>
        </w:rPr>
        <w:t xml:space="preserve"> </w:t>
      </w:r>
      <w:r w:rsidRPr="00884C23">
        <w:rPr>
          <w:rFonts w:ascii="Cambria" w:hAnsi="Cambria" w:cs="Cambria"/>
        </w:rPr>
        <w:t>полностью</w:t>
      </w:r>
      <w:r w:rsidRPr="00884C23">
        <w:rPr>
          <w:rFonts w:cstheme="minorHAnsi"/>
        </w:rPr>
        <w:t xml:space="preserve"> </w:t>
      </w:r>
      <w:r w:rsidRPr="00884C23">
        <w:rPr>
          <w:rFonts w:ascii="Cambria" w:hAnsi="Cambria" w:cs="Cambria"/>
        </w:rPr>
        <w:t>автоматизированного</w:t>
      </w:r>
      <w:r w:rsidRPr="00884C23">
        <w:rPr>
          <w:rFonts w:cstheme="minorHAnsi"/>
        </w:rPr>
        <w:t xml:space="preserve"> </w:t>
      </w:r>
      <w:r w:rsidRPr="00884C23">
        <w:rPr>
          <w:rFonts w:ascii="Cambria" w:hAnsi="Cambria" w:cs="Cambria"/>
        </w:rPr>
        <w:t>телевизионного</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интернет</w:t>
      </w:r>
      <w:r w:rsidRPr="00884C23">
        <w:rPr>
          <w:rFonts w:cstheme="minorHAnsi"/>
        </w:rPr>
        <w:t>-</w:t>
      </w:r>
      <w:r w:rsidRPr="00884C23">
        <w:rPr>
          <w:rFonts w:ascii="Cambria" w:hAnsi="Cambria" w:cs="Cambria"/>
        </w:rPr>
        <w:t>вещания</w:t>
      </w:r>
      <w:r w:rsidRPr="00884C23">
        <w:rPr>
          <w:rFonts w:cstheme="minorHAnsi"/>
        </w:rPr>
        <w:t xml:space="preserve"> (</w:t>
      </w:r>
      <w:r w:rsidRPr="00884C23">
        <w:rPr>
          <w:rFonts w:ascii="Cambria" w:hAnsi="Cambria" w:cs="Cambria"/>
        </w:rPr>
        <w:t>видеостриминг</w:t>
      </w:r>
      <w:r w:rsidRPr="00884C23">
        <w:rPr>
          <w:rFonts w:cstheme="minorHAnsi"/>
        </w:rPr>
        <w:t xml:space="preserve">, </w:t>
      </w:r>
      <w:r w:rsidRPr="00884C23">
        <w:rPr>
          <w:rFonts w:ascii="Cambria" w:hAnsi="Cambria" w:cs="Cambria"/>
        </w:rPr>
        <w:t>создание</w:t>
      </w:r>
      <w:r w:rsidRPr="00884C23">
        <w:rPr>
          <w:rFonts w:cstheme="minorHAnsi"/>
        </w:rPr>
        <w:t xml:space="preserve"> </w:t>
      </w:r>
      <w:r w:rsidRPr="00884C23">
        <w:rPr>
          <w:rFonts w:ascii="Cambria" w:hAnsi="Cambria" w:cs="Cambria"/>
        </w:rPr>
        <w:t>подкастов</w:t>
      </w:r>
      <w:r w:rsidRPr="00884C23">
        <w:rPr>
          <w:rFonts w:cstheme="minorHAnsi"/>
        </w:rPr>
        <w:t xml:space="preserve">, </w:t>
      </w:r>
      <w:r w:rsidRPr="00884C23">
        <w:rPr>
          <w:rFonts w:ascii="Cambria" w:hAnsi="Cambria" w:cs="Cambria"/>
        </w:rPr>
        <w:t>формирование</w:t>
      </w:r>
      <w:r w:rsidRPr="00884C23">
        <w:rPr>
          <w:rFonts w:cstheme="minorHAnsi"/>
        </w:rPr>
        <w:t xml:space="preserve"> </w:t>
      </w:r>
      <w:r w:rsidRPr="00884C23">
        <w:rPr>
          <w:rFonts w:ascii="Cambria" w:hAnsi="Cambria" w:cs="Cambria"/>
        </w:rPr>
        <w:t>видеоархива</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двух</w:t>
      </w:r>
      <w:r w:rsidRPr="00884C23">
        <w:rPr>
          <w:rFonts w:cstheme="minorHAnsi"/>
        </w:rPr>
        <w:t xml:space="preserve"> </w:t>
      </w:r>
      <w:r w:rsidRPr="00884C23">
        <w:rPr>
          <w:rFonts w:ascii="Cambria" w:hAnsi="Cambria" w:cs="Cambria"/>
        </w:rPr>
        <w:t>независимых</w:t>
      </w:r>
      <w:r w:rsidRPr="00884C23">
        <w:rPr>
          <w:rFonts w:cstheme="minorHAnsi"/>
        </w:rPr>
        <w:t xml:space="preserve"> </w:t>
      </w:r>
      <w:r w:rsidRPr="00884C23">
        <w:rPr>
          <w:rFonts w:ascii="Cambria" w:hAnsi="Cambria" w:cs="Cambria"/>
        </w:rPr>
        <w:t>эфирных</w:t>
      </w:r>
      <w:r w:rsidRPr="00884C23">
        <w:rPr>
          <w:rFonts w:cstheme="minorHAnsi"/>
        </w:rPr>
        <w:t xml:space="preserve"> </w:t>
      </w:r>
      <w:r w:rsidRPr="00884C23">
        <w:rPr>
          <w:rFonts w:ascii="Cambria" w:hAnsi="Cambria" w:cs="Cambria"/>
        </w:rPr>
        <w:t>помещений</w:t>
      </w:r>
      <w:r w:rsidRPr="00884C23">
        <w:rPr>
          <w:rFonts w:cstheme="minorHAnsi"/>
        </w:rPr>
        <w:t xml:space="preserve"> (</w:t>
      </w:r>
      <w:r w:rsidRPr="00884C23">
        <w:rPr>
          <w:rFonts w:ascii="Cambria" w:hAnsi="Cambria" w:cs="Cambria"/>
        </w:rPr>
        <w:t>Основной</w:t>
      </w:r>
      <w:r w:rsidRPr="00884C23">
        <w:rPr>
          <w:rFonts w:cstheme="minorHAnsi"/>
        </w:rPr>
        <w:t xml:space="preserve"> </w:t>
      </w:r>
      <w:r w:rsidRPr="00884C23">
        <w:rPr>
          <w:rFonts w:ascii="Cambria" w:hAnsi="Cambria" w:cs="Cambria"/>
        </w:rPr>
        <w:t>эфирной</w:t>
      </w:r>
      <w:r w:rsidRPr="00884C23">
        <w:rPr>
          <w:rFonts w:cstheme="minorHAnsi"/>
        </w:rPr>
        <w:t xml:space="preserve"> </w:t>
      </w:r>
      <w:r w:rsidRPr="00884C23">
        <w:rPr>
          <w:rFonts w:ascii="Cambria" w:hAnsi="Cambria" w:cs="Cambria"/>
        </w:rPr>
        <w:t>студии</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Новостной</w:t>
      </w:r>
      <w:r w:rsidRPr="00884C23">
        <w:rPr>
          <w:rFonts w:cstheme="minorHAnsi"/>
        </w:rPr>
        <w:t xml:space="preserve"> </w:t>
      </w:r>
      <w:r w:rsidRPr="00884C23">
        <w:rPr>
          <w:rFonts w:ascii="Cambria" w:hAnsi="Cambria" w:cs="Cambria"/>
        </w:rPr>
        <w:t>студии</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w:t>
      </w:r>
      <w:bdo w:val="ltr">
        <w:r w:rsidRPr="00884C23">
          <w:rPr>
            <w:rFonts w:cstheme="minorHAnsi"/>
          </w:rPr>
          <w:t>24/7/365</w:t>
        </w:r>
        <w:r w:rsidRPr="00884C23">
          <w:rPr>
            <w:rFonts w:ascii="Times New Roman" w:hAnsi="Times New Roman"/>
          </w:rPr>
          <w:t>‬</w:t>
        </w:r>
        <w:bdo w:val="ltr">
          <w:r w:rsidRPr="00884C23">
            <w:rPr>
              <w:rFonts w:ascii="Times New Roman" w:hAnsi="Times New Roman"/>
            </w:rPr>
            <w:t>‬</w:t>
          </w:r>
          <w:bdo w:val="ltr">
            <w:r w:rsidRPr="00884C23">
              <w:rPr>
                <w:rFonts w:ascii="Times New Roman" w:hAnsi="Times New Roman"/>
              </w:rPr>
              <w:t>‬</w:t>
            </w:r>
            <w:r w:rsidRPr="00884C23">
              <w:rPr>
                <w:rFonts w:cstheme="minorHAnsi"/>
              </w:rPr>
              <w:t>.</w:t>
            </w:r>
            <w:r w:rsidRPr="00884C23">
              <w:rPr>
                <w:rFonts w:cstheme="minorHAnsi"/>
              </w:rPr>
              <w:br/>
            </w:r>
            <w:r w:rsidRPr="00884C23">
              <w:rPr>
                <w:rFonts w:ascii="Cambria" w:hAnsi="Cambria" w:cs="Cambria"/>
              </w:rPr>
              <w:t>Комплекс</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обеспечивать</w:t>
            </w:r>
            <w:r w:rsidRPr="00884C23">
              <w:rPr>
                <w:rFonts w:cstheme="minorHAnsi"/>
              </w:rPr>
              <w:t xml:space="preserve"> </w:t>
            </w:r>
            <w:r w:rsidRPr="00884C23">
              <w:rPr>
                <w:rFonts w:ascii="Cambria" w:hAnsi="Cambria" w:cs="Cambria"/>
              </w:rPr>
              <w:t>автоматический</w:t>
            </w:r>
            <w:r w:rsidRPr="00884C23">
              <w:rPr>
                <w:rFonts w:cstheme="minorHAnsi"/>
              </w:rPr>
              <w:t xml:space="preserve"> </w:t>
            </w:r>
            <w:r w:rsidRPr="00884C23">
              <w:rPr>
                <w:rFonts w:ascii="Cambria" w:hAnsi="Cambria" w:cs="Cambria"/>
              </w:rPr>
              <w:t>захват</w:t>
            </w:r>
            <w:r w:rsidRPr="00884C23">
              <w:rPr>
                <w:rFonts w:cstheme="minorHAnsi"/>
              </w:rPr>
              <w:t xml:space="preserve"> </w:t>
            </w:r>
            <w:r w:rsidRPr="00884C23">
              <w:rPr>
                <w:rFonts w:ascii="Cambria" w:hAnsi="Cambria" w:cs="Cambria"/>
              </w:rPr>
              <w:t>видеосигнала</w:t>
            </w:r>
            <w:r w:rsidRPr="00884C23">
              <w:rPr>
                <w:rFonts w:cstheme="minorHAnsi"/>
              </w:rPr>
              <w:t xml:space="preserve"> </w:t>
            </w:r>
            <w:r w:rsidRPr="00884C23">
              <w:rPr>
                <w:rFonts w:ascii="Cambria" w:hAnsi="Cambria" w:cs="Cambria"/>
              </w:rPr>
              <w:t>высокой</w:t>
            </w:r>
            <w:r w:rsidRPr="00884C23">
              <w:rPr>
                <w:rFonts w:cstheme="minorHAnsi"/>
              </w:rPr>
              <w:t xml:space="preserve"> </w:t>
            </w:r>
            <w:r w:rsidRPr="00884C23">
              <w:rPr>
                <w:rFonts w:ascii="Cambria" w:hAnsi="Cambria" w:cs="Cambria"/>
              </w:rPr>
              <w:t>чёткости</w:t>
            </w:r>
            <w:r w:rsidRPr="00884C23">
              <w:rPr>
                <w:rFonts w:cstheme="minorHAnsi"/>
              </w:rPr>
              <w:t xml:space="preserve">, </w:t>
            </w:r>
            <w:r w:rsidRPr="00884C23">
              <w:rPr>
                <w:rFonts w:ascii="Cambria" w:hAnsi="Cambria" w:cs="Cambria"/>
              </w:rPr>
              <w:t>интеллектуальное</w:t>
            </w:r>
            <w:r w:rsidRPr="00884C23">
              <w:rPr>
                <w:rFonts w:cstheme="minorHAnsi"/>
              </w:rPr>
              <w:t xml:space="preserve"> </w:t>
            </w:r>
            <w:r w:rsidRPr="00884C23">
              <w:rPr>
                <w:rFonts w:ascii="Cambria" w:hAnsi="Cambria" w:cs="Cambria"/>
              </w:rPr>
              <w:t>распознавание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сопровождение</w:t>
            </w:r>
            <w:r w:rsidRPr="00884C23">
              <w:rPr>
                <w:rFonts w:cstheme="minorHAnsi"/>
              </w:rPr>
              <w:t xml:space="preserve"> </w:t>
            </w:r>
            <w:r w:rsidRPr="00884C23">
              <w:rPr>
                <w:rFonts w:ascii="Cambria" w:hAnsi="Cambria" w:cs="Cambria"/>
              </w:rPr>
              <w:t>спикеров</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кадре</w:t>
            </w:r>
            <w:r w:rsidRPr="00884C23">
              <w:rPr>
                <w:rFonts w:cstheme="minorHAnsi"/>
              </w:rPr>
              <w:t xml:space="preserve">, </w:t>
            </w:r>
            <w:r w:rsidRPr="00884C23">
              <w:rPr>
                <w:rFonts w:ascii="Cambria" w:hAnsi="Cambria" w:cs="Cambria"/>
              </w:rPr>
              <w:t>динамическое</w:t>
            </w:r>
            <w:r w:rsidRPr="00884C23">
              <w:rPr>
                <w:rFonts w:cstheme="minorHAnsi"/>
              </w:rPr>
              <w:t xml:space="preserve"> </w:t>
            </w:r>
            <w:r w:rsidRPr="00884C23">
              <w:rPr>
                <w:rFonts w:ascii="Cambria" w:hAnsi="Cambria" w:cs="Cambria"/>
              </w:rPr>
              <w:t>микширование</w:t>
            </w:r>
            <w:r w:rsidRPr="00884C23">
              <w:rPr>
                <w:rFonts w:cstheme="minorHAnsi"/>
              </w:rPr>
              <w:t xml:space="preserve"> </w:t>
            </w:r>
            <w:r w:rsidRPr="00884C23">
              <w:rPr>
                <w:rFonts w:ascii="Cambria" w:hAnsi="Cambria" w:cs="Cambria"/>
              </w:rPr>
              <w:t>видеопотоков</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основе</w:t>
            </w:r>
            <w:r w:rsidRPr="00884C23">
              <w:rPr>
                <w:rFonts w:cstheme="minorHAnsi"/>
              </w:rPr>
              <w:t xml:space="preserve"> </w:t>
            </w:r>
            <w:r w:rsidRPr="00884C23">
              <w:rPr>
                <w:rFonts w:ascii="Cambria" w:hAnsi="Cambria" w:cs="Cambria"/>
              </w:rPr>
              <w:t>анализа</w:t>
            </w:r>
            <w:r w:rsidRPr="00884C23">
              <w:rPr>
                <w:rFonts w:cstheme="minorHAnsi"/>
              </w:rPr>
              <w:t xml:space="preserve"> </w:t>
            </w:r>
            <w:r w:rsidRPr="00884C23">
              <w:rPr>
                <w:rFonts w:ascii="Cambria" w:hAnsi="Cambria" w:cs="Cambria"/>
              </w:rPr>
              <w:t>аудиосигналов</w:t>
            </w:r>
            <w:r w:rsidRPr="00884C23">
              <w:rPr>
                <w:rFonts w:cstheme="minorHAnsi"/>
              </w:rPr>
              <w:t xml:space="preserve"> </w:t>
            </w:r>
            <w:r w:rsidRPr="00884C23">
              <w:rPr>
                <w:rFonts w:ascii="Cambria" w:hAnsi="Cambria" w:cs="Cambria"/>
              </w:rPr>
              <w:t>вещательных</w:t>
            </w:r>
            <w:r w:rsidRPr="00884C23">
              <w:rPr>
                <w:rFonts w:cstheme="minorHAnsi"/>
              </w:rPr>
              <w:t xml:space="preserve"> </w:t>
            </w:r>
            <w:r w:rsidRPr="00884C23">
              <w:rPr>
                <w:rFonts w:ascii="Cambria" w:hAnsi="Cambria" w:cs="Cambria"/>
              </w:rPr>
              <w:t>консолей</w:t>
            </w:r>
            <w:r w:rsidRPr="00884C23">
              <w:rPr>
                <w:rFonts w:cstheme="minorHAnsi"/>
              </w:rPr>
              <w:t xml:space="preserve">, </w:t>
            </w:r>
            <w:r w:rsidRPr="00884C23">
              <w:rPr>
                <w:rFonts w:ascii="Cambria" w:hAnsi="Cambria" w:cs="Cambria"/>
              </w:rPr>
              <w:t>наложение</w:t>
            </w:r>
            <w:r w:rsidRPr="00884C23">
              <w:rPr>
                <w:rFonts w:cstheme="minorHAnsi"/>
              </w:rPr>
              <w:t xml:space="preserve"> </w:t>
            </w:r>
            <w:r w:rsidRPr="00884C23">
              <w:rPr>
                <w:rFonts w:ascii="Cambria" w:hAnsi="Cambria" w:cs="Cambria"/>
              </w:rPr>
              <w:t>динамического</w:t>
            </w:r>
            <w:r w:rsidRPr="00884C23">
              <w:rPr>
                <w:rFonts w:cstheme="minorHAnsi"/>
              </w:rPr>
              <w:t xml:space="preserve"> </w:t>
            </w:r>
            <w:r w:rsidRPr="00884C23">
              <w:rPr>
                <w:rFonts w:ascii="Cambria" w:hAnsi="Cambria" w:cs="Cambria"/>
              </w:rPr>
              <w:t>графического</w:t>
            </w:r>
            <w:r w:rsidRPr="00884C23">
              <w:rPr>
                <w:rFonts w:cstheme="minorHAnsi"/>
              </w:rPr>
              <w:t xml:space="preserve"> </w:t>
            </w:r>
            <w:r w:rsidRPr="00884C23">
              <w:rPr>
                <w:rFonts w:ascii="Cambria" w:hAnsi="Cambria" w:cs="Cambria"/>
              </w:rPr>
              <w:t>оформления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титров</w:t>
            </w:r>
            <w:r w:rsidRPr="00884C23">
              <w:rPr>
                <w:rFonts w:cstheme="minorHAnsi"/>
              </w:rPr>
              <w:t xml:space="preserve">, </w:t>
            </w:r>
            <w:r w:rsidRPr="00884C23">
              <w:rPr>
                <w:rFonts w:ascii="Cambria" w:hAnsi="Cambria" w:cs="Cambria"/>
              </w:rPr>
              <w:t>многоканальную</w:t>
            </w:r>
            <w:r w:rsidRPr="00884C23">
              <w:rPr>
                <w:rFonts w:cstheme="minorHAnsi"/>
              </w:rPr>
              <w:t xml:space="preserve"> </w:t>
            </w:r>
            <w:r w:rsidRPr="00884C23">
              <w:rPr>
                <w:rFonts w:ascii="Cambria" w:hAnsi="Cambria" w:cs="Cambria"/>
              </w:rPr>
              <w:t>поканальную</w:t>
            </w:r>
            <w:r w:rsidRPr="00884C23">
              <w:rPr>
                <w:rFonts w:cstheme="minorHAnsi"/>
              </w:rPr>
              <w:t xml:space="preserve"> </w:t>
            </w:r>
            <w:r w:rsidRPr="00884C23">
              <w:rPr>
                <w:rFonts w:ascii="Cambria" w:hAnsi="Cambria" w:cs="Cambria"/>
              </w:rPr>
              <w:t>запись</w:t>
            </w:r>
            <w:r w:rsidRPr="00884C23">
              <w:rPr>
                <w:rFonts w:cstheme="minorHAnsi"/>
              </w:rPr>
              <w:t xml:space="preserve"> </w:t>
            </w:r>
            <w:r w:rsidRPr="00884C23">
              <w:rPr>
                <w:rFonts w:ascii="Cambria" w:hAnsi="Cambria" w:cs="Cambria"/>
              </w:rPr>
              <w:t>исходных</w:t>
            </w:r>
            <w:r w:rsidRPr="00884C23">
              <w:rPr>
                <w:rFonts w:cstheme="minorHAnsi"/>
              </w:rPr>
              <w:t xml:space="preserve"> </w:t>
            </w:r>
            <w:r w:rsidRPr="00884C23">
              <w:rPr>
                <w:rFonts w:ascii="Cambria" w:hAnsi="Cambria" w:cs="Cambria"/>
              </w:rPr>
              <w:t>материалов</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прямую</w:t>
            </w:r>
            <w:r w:rsidRPr="00884C23">
              <w:rPr>
                <w:rFonts w:cstheme="minorHAnsi"/>
              </w:rPr>
              <w:t xml:space="preserve"> </w:t>
            </w:r>
            <w:r w:rsidRPr="00884C23">
              <w:rPr>
                <w:rFonts w:ascii="Cambria" w:hAnsi="Cambria" w:cs="Cambria"/>
              </w:rPr>
              <w:t>трансляцию</w:t>
            </w:r>
            <w:r w:rsidRPr="00884C23">
              <w:rPr>
                <w:rFonts w:cstheme="minorHAnsi"/>
              </w:rPr>
              <w:t xml:space="preserve"> </w:t>
            </w:r>
            <w:r w:rsidRPr="00884C23">
              <w:rPr>
                <w:rFonts w:ascii="Cambria" w:hAnsi="Cambria" w:cs="Cambria"/>
              </w:rPr>
              <w:t>готового</w:t>
            </w:r>
            <w:r w:rsidRPr="00884C23">
              <w:rPr>
                <w:rFonts w:cstheme="minorHAnsi"/>
              </w:rPr>
              <w:t xml:space="preserve"> </w:t>
            </w:r>
            <w:r w:rsidRPr="00884C23">
              <w:rPr>
                <w:rFonts w:ascii="Cambria" w:hAnsi="Cambria" w:cs="Cambria"/>
              </w:rPr>
              <w:t>медиапродукта</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цифровые</w:t>
            </w:r>
            <w:r w:rsidRPr="00884C23">
              <w:rPr>
                <w:rFonts w:cstheme="minorHAnsi"/>
              </w:rPr>
              <w:t xml:space="preserve"> </w:t>
            </w:r>
            <w:r w:rsidRPr="00884C23">
              <w:rPr>
                <w:rFonts w:ascii="Cambria" w:hAnsi="Cambria" w:cs="Cambria"/>
              </w:rPr>
              <w:t>сети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без</w:t>
            </w:r>
            <w:r w:rsidRPr="00884C23">
              <w:rPr>
                <w:rFonts w:cstheme="minorHAnsi"/>
              </w:rPr>
              <w:t xml:space="preserve"> </w:t>
            </w:r>
            <w:r w:rsidRPr="00884C23">
              <w:rPr>
                <w:rFonts w:ascii="Cambria" w:hAnsi="Cambria" w:cs="Cambria"/>
              </w:rPr>
              <w:t>необходимости</w:t>
            </w:r>
            <w:r w:rsidRPr="00884C23">
              <w:rPr>
                <w:rFonts w:cstheme="minorHAnsi"/>
              </w:rPr>
              <w:t xml:space="preserve"> </w:t>
            </w:r>
            <w:r w:rsidRPr="00884C23">
              <w:rPr>
                <w:rFonts w:ascii="Cambria" w:hAnsi="Cambria" w:cs="Cambria"/>
              </w:rPr>
              <w:t>привлечения</w:t>
            </w:r>
            <w:r w:rsidRPr="00884C23">
              <w:rPr>
                <w:rFonts w:cstheme="minorHAnsi"/>
              </w:rPr>
              <w:t xml:space="preserve"> </w:t>
            </w:r>
            <w:r w:rsidRPr="00884C23">
              <w:rPr>
                <w:rFonts w:ascii="Cambria" w:hAnsi="Cambria" w:cs="Cambria"/>
              </w:rPr>
              <w:t>ручного</w:t>
            </w:r>
            <w:r w:rsidRPr="00884C23">
              <w:rPr>
                <w:rFonts w:cstheme="minorHAnsi"/>
              </w:rPr>
              <w:t xml:space="preserve"> </w:t>
            </w:r>
            <w:r w:rsidRPr="00884C23">
              <w:rPr>
                <w:rFonts w:ascii="Cambria" w:hAnsi="Cambria" w:cs="Cambria"/>
              </w:rPr>
              <w:t>труда</w:t>
            </w:r>
            <w:r w:rsidRPr="00884C23">
              <w:rPr>
                <w:rFonts w:cstheme="minorHAnsi"/>
              </w:rPr>
              <w:t xml:space="preserve"> </w:t>
            </w:r>
            <w:r w:rsidRPr="00884C23">
              <w:rPr>
                <w:rFonts w:ascii="Cambria" w:hAnsi="Cambria" w:cs="Cambria"/>
              </w:rPr>
              <w:t>видеорежиссера</w:t>
            </w:r>
            <w:r w:rsidRPr="00884C23">
              <w:rPr>
                <w:rFonts w:cstheme="minorHAnsi"/>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t>‬</w:t>
            </w:r>
            <w:r>
              <w:t>‬</w:t>
            </w:r>
            <w:r>
              <w:t>‬</w:t>
            </w:r>
            <w:r>
              <w:t>‬</w:t>
            </w:r>
            <w:r>
              <w:t>‬</w:t>
            </w:r>
            <w:r>
              <w:t>‬</w:t>
            </w:r>
            <w:r>
              <w:t>‬</w:t>
            </w:r>
            <w:r>
              <w:t>‬</w:t>
            </w:r>
            <w:r>
              <w:t>‬</w:t>
            </w:r>
            <w:r w:rsidR="00000000">
              <w:t>‬</w:t>
            </w:r>
            <w:r w:rsidR="00000000">
              <w:t>‬</w:t>
            </w:r>
            <w:r w:rsidR="00000000">
              <w:t>‬</w:t>
            </w:r>
          </w:bdo>
        </w:bdo>
      </w:bdo>
    </w:p>
    <w:p w14:paraId="6738D86B" w14:textId="77777777" w:rsidR="00D344AB" w:rsidRPr="00884C23" w:rsidRDefault="00D344AB" w:rsidP="00D344AB">
      <w:pPr>
        <w:pStyle w:val="ListParagraph"/>
        <w:spacing w:line="276" w:lineRule="auto"/>
        <w:ind w:left="0"/>
        <w:rPr>
          <w:rFonts w:cstheme="minorHAnsi"/>
          <w:b/>
          <w:bCs/>
          <w:sz w:val="28"/>
          <w:szCs w:val="28"/>
        </w:rPr>
      </w:pPr>
      <w:r w:rsidRPr="00884C23">
        <w:rPr>
          <w:rFonts w:cstheme="minorHAnsi"/>
          <w:b/>
          <w:bCs/>
          <w:sz w:val="28"/>
          <w:szCs w:val="28"/>
        </w:rPr>
        <w:t xml:space="preserve">2. </w:t>
      </w:r>
      <w:r w:rsidRPr="00884C23">
        <w:rPr>
          <w:rFonts w:ascii="Cambria" w:hAnsi="Cambria" w:cs="Cambria"/>
          <w:b/>
          <w:bCs/>
          <w:sz w:val="28"/>
          <w:szCs w:val="28"/>
        </w:rPr>
        <w:t>Функциональные</w:t>
      </w:r>
      <w:r w:rsidRPr="00884C23">
        <w:rPr>
          <w:rFonts w:cstheme="minorHAnsi"/>
          <w:b/>
          <w:bCs/>
          <w:sz w:val="28"/>
          <w:szCs w:val="28"/>
        </w:rPr>
        <w:t xml:space="preserve"> </w:t>
      </w:r>
      <w:r w:rsidRPr="00884C23">
        <w:rPr>
          <w:rFonts w:ascii="Cambria" w:hAnsi="Cambria" w:cs="Cambria"/>
          <w:b/>
          <w:bCs/>
          <w:sz w:val="28"/>
          <w:szCs w:val="28"/>
        </w:rPr>
        <w:t>требования</w:t>
      </w:r>
    </w:p>
    <w:p w14:paraId="0AD36162" w14:textId="77777777" w:rsidR="00D344AB" w:rsidRPr="00884C23" w:rsidRDefault="00D344AB" w:rsidP="00D344AB">
      <w:pPr>
        <w:pStyle w:val="ListParagraph"/>
        <w:spacing w:line="276" w:lineRule="auto"/>
        <w:rPr>
          <w:rFonts w:cstheme="minorHAnsi"/>
          <w:b/>
          <w:bCs/>
          <w:sz w:val="28"/>
          <w:szCs w:val="28"/>
        </w:rPr>
      </w:pPr>
      <w:r w:rsidRPr="00884C23">
        <w:rPr>
          <w:rFonts w:ascii="Cambria" w:hAnsi="Cambria" w:cs="Cambria"/>
          <w:b/>
          <w:bCs/>
          <w:sz w:val="28"/>
          <w:szCs w:val="28"/>
        </w:rPr>
        <w:t>Комплекс</w:t>
      </w:r>
      <w:r w:rsidRPr="00884C23">
        <w:rPr>
          <w:rFonts w:cstheme="minorHAnsi"/>
          <w:b/>
          <w:bCs/>
          <w:sz w:val="28"/>
          <w:szCs w:val="28"/>
        </w:rPr>
        <w:t xml:space="preserve"> </w:t>
      </w:r>
      <w:r w:rsidRPr="00884C23">
        <w:rPr>
          <w:rFonts w:ascii="Cambria" w:hAnsi="Cambria" w:cs="Cambria"/>
          <w:b/>
          <w:bCs/>
          <w:sz w:val="28"/>
          <w:szCs w:val="28"/>
        </w:rPr>
        <w:t>должен</w:t>
      </w:r>
      <w:r w:rsidRPr="00884C23">
        <w:rPr>
          <w:rFonts w:cstheme="minorHAnsi"/>
          <w:b/>
          <w:bCs/>
          <w:sz w:val="28"/>
          <w:szCs w:val="28"/>
        </w:rPr>
        <w:t xml:space="preserve"> </w:t>
      </w:r>
      <w:r w:rsidRPr="00884C23">
        <w:rPr>
          <w:rFonts w:ascii="Cambria" w:hAnsi="Cambria" w:cs="Cambria"/>
          <w:b/>
          <w:bCs/>
          <w:sz w:val="28"/>
          <w:szCs w:val="28"/>
        </w:rPr>
        <w:t>обеспечивать</w:t>
      </w:r>
      <w:r w:rsidRPr="00884C23">
        <w:rPr>
          <w:rFonts w:cstheme="minorHAnsi"/>
          <w:b/>
          <w:bCs/>
          <w:sz w:val="28"/>
          <w:szCs w:val="28"/>
        </w:rPr>
        <w:t xml:space="preserve"> </w:t>
      </w:r>
      <w:r w:rsidRPr="00884C23">
        <w:rPr>
          <w:rFonts w:ascii="Cambria" w:hAnsi="Cambria" w:cs="Cambria"/>
          <w:b/>
          <w:bCs/>
          <w:sz w:val="28"/>
          <w:szCs w:val="28"/>
        </w:rPr>
        <w:t>выполнение</w:t>
      </w:r>
      <w:r w:rsidRPr="00884C23">
        <w:rPr>
          <w:rFonts w:cstheme="minorHAnsi"/>
          <w:b/>
          <w:bCs/>
          <w:sz w:val="28"/>
          <w:szCs w:val="28"/>
        </w:rPr>
        <w:t xml:space="preserve"> </w:t>
      </w:r>
      <w:r w:rsidRPr="00884C23">
        <w:rPr>
          <w:rFonts w:ascii="Cambria" w:hAnsi="Cambria" w:cs="Cambria"/>
          <w:b/>
          <w:bCs/>
          <w:sz w:val="28"/>
          <w:szCs w:val="28"/>
        </w:rPr>
        <w:t>следующих</w:t>
      </w:r>
      <w:r w:rsidRPr="00884C23">
        <w:rPr>
          <w:rFonts w:cstheme="minorHAnsi"/>
          <w:b/>
          <w:bCs/>
          <w:sz w:val="28"/>
          <w:szCs w:val="28"/>
        </w:rPr>
        <w:t xml:space="preserve"> </w:t>
      </w:r>
      <w:r w:rsidRPr="00884C23">
        <w:rPr>
          <w:rFonts w:ascii="Cambria" w:hAnsi="Cambria" w:cs="Cambria"/>
          <w:b/>
          <w:bCs/>
          <w:sz w:val="28"/>
          <w:szCs w:val="28"/>
        </w:rPr>
        <w:t>функций</w:t>
      </w:r>
      <w:r w:rsidRPr="00884C23">
        <w:rPr>
          <w:rFonts w:cstheme="minorHAnsi"/>
          <w:b/>
          <w:bCs/>
          <w:sz w:val="28"/>
          <w:szCs w:val="28"/>
        </w:rPr>
        <w:t>:</w:t>
      </w:r>
    </w:p>
    <w:p w14:paraId="6A4B9E47" w14:textId="77777777" w:rsidR="00D344AB" w:rsidRPr="00884C23" w:rsidRDefault="00D344AB" w:rsidP="00D344AB">
      <w:pPr>
        <w:numPr>
          <w:ilvl w:val="0"/>
          <w:numId w:val="52"/>
        </w:numPr>
        <w:spacing w:line="276" w:lineRule="auto"/>
        <w:rPr>
          <w:rFonts w:asciiTheme="minorHAnsi" w:hAnsiTheme="minorHAnsi" w:cstheme="minorHAnsi"/>
        </w:rPr>
      </w:pPr>
      <w:r w:rsidRPr="00884C23">
        <w:rPr>
          <w:rFonts w:asciiTheme="minorHAnsi" w:hAnsiTheme="minorHAnsi" w:cstheme="minorHAnsi"/>
        </w:rPr>
        <w:t>Полностью автоматический режим видеопроизводства по принципу «Audio-Follow-Video» (видео за звуком) на основе интеллектуального анализа состояния микрофонных каналов;</w:t>
      </w:r>
    </w:p>
    <w:p w14:paraId="7203F40A" w14:textId="77777777" w:rsidR="00D344AB" w:rsidRPr="00884C23" w:rsidRDefault="00D344AB" w:rsidP="00D344AB">
      <w:pPr>
        <w:numPr>
          <w:ilvl w:val="0"/>
          <w:numId w:val="52"/>
        </w:numPr>
        <w:spacing w:line="276" w:lineRule="auto"/>
        <w:rPr>
          <w:rFonts w:asciiTheme="minorHAnsi" w:hAnsiTheme="minorHAnsi" w:cstheme="minorHAnsi"/>
        </w:rPr>
      </w:pPr>
      <w:r w:rsidRPr="00884C23">
        <w:rPr>
          <w:rFonts w:asciiTheme="minorHAnsi" w:hAnsiTheme="minorHAnsi" w:cstheme="minorHAnsi"/>
        </w:rPr>
        <w:t>Возможность мгновенного перевода системы в полностью ручной полупрофессиональный режим управления видеомикшированием и позиционированием камер с физического пульта-джойстика;</w:t>
      </w:r>
    </w:p>
    <w:p w14:paraId="1CB61334" w14:textId="77777777" w:rsidR="00D344AB" w:rsidRPr="00884C23" w:rsidRDefault="00D344AB" w:rsidP="00D344AB">
      <w:pPr>
        <w:numPr>
          <w:ilvl w:val="0"/>
          <w:numId w:val="52"/>
        </w:numPr>
        <w:spacing w:line="276" w:lineRule="auto"/>
        <w:rPr>
          <w:rFonts w:asciiTheme="minorHAnsi" w:hAnsiTheme="minorHAnsi" w:cstheme="minorHAnsi"/>
        </w:rPr>
      </w:pPr>
      <w:r w:rsidRPr="00884C23">
        <w:rPr>
          <w:rFonts w:asciiTheme="minorHAnsi" w:hAnsiTheme="minorHAnsi" w:cstheme="minorHAnsi"/>
        </w:rPr>
        <w:t>Многоканальное независимое кодирование и синхронную поканальную запись каждого источника видеосигнала в исходном качестве (ISO-recording) для последующего постпродакшна;</w:t>
      </w:r>
    </w:p>
    <w:p w14:paraId="100B7734" w14:textId="77777777" w:rsidR="00D344AB" w:rsidRPr="00884C23" w:rsidRDefault="00D344AB" w:rsidP="00D344AB">
      <w:pPr>
        <w:numPr>
          <w:ilvl w:val="0"/>
          <w:numId w:val="52"/>
        </w:numPr>
        <w:spacing w:line="276" w:lineRule="auto"/>
        <w:rPr>
          <w:rFonts w:asciiTheme="minorHAnsi" w:hAnsiTheme="minorHAnsi" w:cstheme="minorHAnsi"/>
        </w:rPr>
      </w:pPr>
      <w:r w:rsidRPr="00884C23">
        <w:rPr>
          <w:rFonts w:asciiTheme="minorHAnsi" w:hAnsiTheme="minorHAnsi" w:cstheme="minorHAnsi"/>
        </w:rPr>
        <w:t>Формирование и наложение динамической эфирной графики, логотипов, титров, RSS-лент и плашек, привязанных к метаданным системы автоматизации радиовещания;</w:t>
      </w:r>
    </w:p>
    <w:p w14:paraId="22E8BA0B" w14:textId="77777777" w:rsidR="00D344AB" w:rsidRPr="00884C23" w:rsidRDefault="00D344AB" w:rsidP="00D344AB">
      <w:pPr>
        <w:numPr>
          <w:ilvl w:val="0"/>
          <w:numId w:val="52"/>
        </w:numPr>
        <w:spacing w:line="276" w:lineRule="auto"/>
        <w:rPr>
          <w:rFonts w:asciiTheme="minorHAnsi" w:hAnsiTheme="minorHAnsi" w:cstheme="minorHAnsi"/>
        </w:rPr>
      </w:pPr>
      <w:r w:rsidRPr="00884C23">
        <w:rPr>
          <w:rFonts w:asciiTheme="minorHAnsi" w:hAnsiTheme="minorHAnsi" w:cstheme="minorHAnsi"/>
        </w:rPr>
        <w:t>Одновременную прямую трансляцию (Live Streaming) сформированного программного видеосигнала по протоколам RTMP/RTMPS на несколько внешних сетевых платформ и серверов доставки контента (CDN).</w:t>
      </w:r>
    </w:p>
    <w:p w14:paraId="5535FBA8"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Требования к совместимости</w:t>
      </w:r>
    </w:p>
    <w:p w14:paraId="130436B3"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b/>
          <w:bCs/>
        </w:rPr>
        <w:t>Прямая AoIP-интеграция:</w:t>
      </w:r>
      <w:r w:rsidRPr="00884C23">
        <w:rPr>
          <w:rFonts w:asciiTheme="minorHAnsi" w:hAnsiTheme="minorHAnsi" w:cstheme="minorHAnsi"/>
        </w:rPr>
        <w:t xml:space="preserve"> </w:t>
      </w:r>
    </w:p>
    <w:p w14:paraId="23B31C43" w14:textId="77777777" w:rsidR="00D344AB" w:rsidRPr="00884C23" w:rsidRDefault="00D344AB" w:rsidP="00D344AB">
      <w:pPr>
        <w:numPr>
          <w:ilvl w:val="0"/>
          <w:numId w:val="53"/>
        </w:numPr>
        <w:spacing w:line="276" w:lineRule="auto"/>
        <w:rPr>
          <w:rFonts w:asciiTheme="minorHAnsi" w:hAnsiTheme="minorHAnsi" w:cstheme="minorHAnsi"/>
        </w:rPr>
      </w:pPr>
      <w:r w:rsidRPr="00884C23">
        <w:rPr>
          <w:rFonts w:asciiTheme="minorHAnsi" w:hAnsiTheme="minorHAnsi" w:cstheme="minorHAnsi"/>
        </w:rPr>
        <w:t xml:space="preserve">Программное обеспечение комплекса должно поддерживать нативную прямую интеграцию с вещательными AoIP-сетями (по протоколам Livewire+ / AES67) на программно-сетевом уровне. Управление видеомикшированием (переключение камер при открытии микрофонов) должно осуществляться строго на основе анализа сетевых бродкаст-метаданных и уровней </w:t>
      </w:r>
      <w:r w:rsidRPr="00884C23">
        <w:rPr>
          <w:rFonts w:asciiTheme="minorHAnsi" w:hAnsiTheme="minorHAnsi" w:cstheme="minorHAnsi"/>
        </w:rPr>
        <w:lastRenderedPageBreak/>
        <w:t>аудиосигналов непосредственно из IP-сети, без использования внешних физических реле, звуковых плат захвата или аппаратных модулей замыкания контактов (GPIO).</w:t>
      </w:r>
    </w:p>
    <w:p w14:paraId="295008C3" w14:textId="77777777" w:rsidR="00D344AB" w:rsidRPr="00884C23" w:rsidRDefault="00D344AB" w:rsidP="00D344AB">
      <w:pPr>
        <w:numPr>
          <w:ilvl w:val="0"/>
          <w:numId w:val="53"/>
        </w:numPr>
        <w:spacing w:line="276" w:lineRule="auto"/>
        <w:rPr>
          <w:rFonts w:asciiTheme="minorHAnsi" w:hAnsiTheme="minorHAnsi" w:cstheme="minorHAnsi"/>
        </w:rPr>
      </w:pPr>
      <w:r w:rsidRPr="00884C23">
        <w:rPr>
          <w:rFonts w:asciiTheme="minorHAnsi" w:hAnsiTheme="minorHAnsi" w:cstheme="minorHAnsi"/>
          <w:b/>
          <w:bCs/>
        </w:rPr>
        <w:t>Интеграция с плейлистом:</w:t>
      </w:r>
      <w:r w:rsidRPr="00884C23">
        <w:rPr>
          <w:rFonts w:asciiTheme="minorHAnsi" w:hAnsiTheme="minorHAnsi" w:cstheme="minorHAnsi"/>
        </w:rPr>
        <w:t xml:space="preserve"> Комплекс должен поддерживать сквозную интеграцию с центральным сервером автоматизации радиовещания (из Компонента 5) для автоматического вывода названий песен, имен исполнителей, обложек альбомов (Album Art) и элементов расписания в эфирную видеографику в реальном времени.</w:t>
      </w:r>
    </w:p>
    <w:p w14:paraId="7E6CF32F" w14:textId="77777777" w:rsidR="00D344AB" w:rsidRPr="00884C23" w:rsidRDefault="00D344AB" w:rsidP="00D344AB">
      <w:pPr>
        <w:spacing w:line="276" w:lineRule="auto"/>
        <w:ind w:left="720"/>
        <w:rPr>
          <w:rFonts w:asciiTheme="minorHAnsi" w:hAnsiTheme="minorHAnsi" w:cstheme="minorHAnsi"/>
          <w:b/>
          <w:bCs/>
        </w:rPr>
      </w:pPr>
      <w:r w:rsidRPr="00884C23">
        <w:rPr>
          <w:rFonts w:asciiTheme="minorHAnsi" w:hAnsiTheme="minorHAnsi" w:cstheme="minorHAnsi"/>
          <w:b/>
          <w:bCs/>
        </w:rPr>
        <w:t xml:space="preserve">ТРЕБОВАНИЕ К ВИРТУАЛЬНЫМ АУДИОДРАЙВЕРАМ: </w:t>
      </w:r>
    </w:p>
    <w:p w14:paraId="34BA43D1" w14:textId="77777777" w:rsidR="00D344AB" w:rsidRPr="00884C23" w:rsidRDefault="00D344AB" w:rsidP="00D344AB">
      <w:pPr>
        <w:pStyle w:val="ListParagraph"/>
        <w:numPr>
          <w:ilvl w:val="0"/>
          <w:numId w:val="85"/>
        </w:numPr>
        <w:spacing w:line="276" w:lineRule="auto"/>
        <w:ind w:left="709" w:hanging="283"/>
        <w:contextualSpacing/>
        <w:rPr>
          <w:rFonts w:cstheme="minorHAnsi"/>
        </w:rPr>
      </w:pPr>
      <w:r w:rsidRPr="00884C23">
        <w:rPr>
          <w:rFonts w:ascii="Cambria" w:hAnsi="Cambria" w:cs="Cambria"/>
        </w:rPr>
        <w:t>Аудиоинтерфейс</w:t>
      </w:r>
      <w:r w:rsidRPr="00884C23">
        <w:rPr>
          <w:rFonts w:cstheme="minorHAnsi"/>
        </w:rPr>
        <w:t xml:space="preserve"> </w:t>
      </w:r>
      <w:r w:rsidRPr="00884C23">
        <w:rPr>
          <w:rFonts w:ascii="Cambria" w:hAnsi="Cambria" w:cs="Cambria"/>
        </w:rPr>
        <w:t>серверов</w:t>
      </w:r>
      <w:r w:rsidRPr="00884C23">
        <w:rPr>
          <w:rFonts w:cstheme="minorHAnsi"/>
        </w:rPr>
        <w:t xml:space="preserve"> </w:t>
      </w:r>
      <w:r w:rsidRPr="00884C23">
        <w:rPr>
          <w:rFonts w:ascii="Cambria" w:hAnsi="Cambria" w:cs="Cambria"/>
        </w:rPr>
        <w:t>визуализации</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реализован</w:t>
      </w:r>
      <w:r w:rsidRPr="00884C23">
        <w:rPr>
          <w:rFonts w:cstheme="minorHAnsi"/>
        </w:rPr>
        <w:t xml:space="preserve"> </w:t>
      </w:r>
      <w:r w:rsidRPr="00884C23">
        <w:rPr>
          <w:rFonts w:ascii="Cambria" w:hAnsi="Cambria" w:cs="Cambria"/>
        </w:rPr>
        <w:t>исключительно</w:t>
      </w:r>
      <w:r w:rsidRPr="00884C23">
        <w:rPr>
          <w:rFonts w:cstheme="minorHAnsi"/>
        </w:rPr>
        <w:t xml:space="preserve"> </w:t>
      </w:r>
      <w:r w:rsidRPr="00884C23">
        <w:rPr>
          <w:rFonts w:ascii="Cambria" w:hAnsi="Cambria" w:cs="Cambria"/>
        </w:rPr>
        <w:t>программным</w:t>
      </w:r>
      <w:r w:rsidRPr="00884C23">
        <w:rPr>
          <w:rFonts w:cstheme="minorHAnsi"/>
        </w:rPr>
        <w:t xml:space="preserve"> </w:t>
      </w:r>
      <w:r w:rsidRPr="00884C23">
        <w:rPr>
          <w:rFonts w:ascii="Cambria" w:hAnsi="Cambria" w:cs="Cambria"/>
        </w:rPr>
        <w:t>способом</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посредством</w:t>
      </w:r>
      <w:r w:rsidRPr="00884C23">
        <w:rPr>
          <w:rFonts w:cstheme="minorHAnsi"/>
        </w:rPr>
        <w:t xml:space="preserve"> </w:t>
      </w:r>
      <w:r w:rsidRPr="00884C23">
        <w:rPr>
          <w:rFonts w:ascii="Cambria" w:hAnsi="Cambria" w:cs="Cambria"/>
        </w:rPr>
        <w:t>специализированных</w:t>
      </w:r>
      <w:r w:rsidRPr="00884C23">
        <w:rPr>
          <w:rFonts w:cstheme="minorHAnsi"/>
        </w:rPr>
        <w:t xml:space="preserve"> </w:t>
      </w:r>
      <w:r w:rsidRPr="00884C23">
        <w:rPr>
          <w:rFonts w:ascii="Cambria" w:hAnsi="Cambria" w:cs="Cambria"/>
        </w:rPr>
        <w:t>виртуальных</w:t>
      </w:r>
      <w:r w:rsidRPr="00884C23">
        <w:rPr>
          <w:rFonts w:cstheme="minorHAnsi"/>
        </w:rPr>
        <w:t xml:space="preserve"> </w:t>
      </w:r>
      <w:r w:rsidRPr="00884C23">
        <w:rPr>
          <w:rFonts w:ascii="Cambria" w:hAnsi="Cambria" w:cs="Cambria"/>
        </w:rPr>
        <w:t>драйверов</w:t>
      </w:r>
      <w:r w:rsidRPr="00884C23">
        <w:rPr>
          <w:rFonts w:cstheme="minorHAnsi"/>
        </w:rPr>
        <w:t xml:space="preserve"> (</w:t>
      </w:r>
      <w:r w:rsidRPr="00884C23">
        <w:rPr>
          <w:rFonts w:ascii="Cambria" w:hAnsi="Cambria" w:cs="Cambria"/>
        </w:rPr>
        <w:t>виртуальных</w:t>
      </w:r>
      <w:r w:rsidRPr="00884C23">
        <w:rPr>
          <w:rFonts w:cstheme="minorHAnsi"/>
        </w:rPr>
        <w:t xml:space="preserve"> </w:t>
      </w:r>
      <w:r w:rsidRPr="00884C23">
        <w:rPr>
          <w:rFonts w:ascii="Cambria" w:hAnsi="Cambria" w:cs="Cambria"/>
        </w:rPr>
        <w:t>звуковых</w:t>
      </w:r>
      <w:r w:rsidRPr="00884C23">
        <w:rPr>
          <w:rFonts w:cstheme="minorHAnsi"/>
        </w:rPr>
        <w:t xml:space="preserve"> </w:t>
      </w:r>
      <w:r w:rsidRPr="00884C23">
        <w:rPr>
          <w:rFonts w:ascii="Cambria" w:hAnsi="Cambria" w:cs="Cambria"/>
        </w:rPr>
        <w:t>карт</w:t>
      </w:r>
      <w:r w:rsidRPr="00884C23">
        <w:rPr>
          <w:rFonts w:cstheme="minorHAnsi"/>
        </w:rPr>
        <w:t xml:space="preserve">), </w:t>
      </w:r>
      <w:r w:rsidRPr="00884C23">
        <w:rPr>
          <w:rFonts w:ascii="Cambria" w:hAnsi="Cambria" w:cs="Cambria"/>
        </w:rPr>
        <w:t>функционирующих</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среде</w:t>
      </w:r>
      <w:r w:rsidRPr="00884C23">
        <w:rPr>
          <w:rFonts w:cstheme="minorHAnsi"/>
        </w:rPr>
        <w:t xml:space="preserve"> </w:t>
      </w:r>
      <w:r w:rsidRPr="00884C23">
        <w:rPr>
          <w:rFonts w:ascii="Cambria" w:hAnsi="Cambria" w:cs="Cambria"/>
        </w:rPr>
        <w:t>ОС</w:t>
      </w:r>
      <w:r w:rsidRPr="00884C23">
        <w:rPr>
          <w:rFonts w:cstheme="minorHAnsi"/>
        </w:rPr>
        <w:t xml:space="preserve"> Windows </w:t>
      </w:r>
      <w:r w:rsidRPr="00884C23">
        <w:rPr>
          <w:rFonts w:ascii="Cambria" w:hAnsi="Cambria" w:cs="Cambria"/>
        </w:rPr>
        <w:t>на</w:t>
      </w:r>
      <w:r w:rsidRPr="00884C23">
        <w:rPr>
          <w:rFonts w:cstheme="minorHAnsi"/>
        </w:rPr>
        <w:t xml:space="preserve"> </w:t>
      </w:r>
      <w:r w:rsidRPr="00884C23">
        <w:rPr>
          <w:rFonts w:ascii="Cambria" w:hAnsi="Cambria" w:cs="Cambria"/>
        </w:rPr>
        <w:t>сетевом</w:t>
      </w:r>
      <w:r w:rsidRPr="00884C23">
        <w:rPr>
          <w:rFonts w:cstheme="minorHAnsi"/>
        </w:rPr>
        <w:t xml:space="preserve"> </w:t>
      </w:r>
      <w:r w:rsidRPr="00884C23">
        <w:rPr>
          <w:rFonts w:ascii="Cambria" w:hAnsi="Cambria" w:cs="Cambria"/>
        </w:rPr>
        <w:t>уровне</w:t>
      </w:r>
      <w:r w:rsidRPr="00884C23">
        <w:rPr>
          <w:rFonts w:cstheme="minorHAnsi"/>
        </w:rPr>
        <w:t>.</w:t>
      </w:r>
    </w:p>
    <w:p w14:paraId="68C87893" w14:textId="77777777" w:rsidR="00D344AB" w:rsidRPr="00884C23" w:rsidRDefault="00D344AB" w:rsidP="00D344AB">
      <w:pPr>
        <w:pStyle w:val="ListParagraph"/>
        <w:numPr>
          <w:ilvl w:val="0"/>
          <w:numId w:val="85"/>
        </w:numPr>
        <w:spacing w:line="276" w:lineRule="auto"/>
        <w:ind w:left="709" w:hanging="283"/>
        <w:contextualSpacing/>
        <w:rPr>
          <w:rFonts w:cstheme="minorHAnsi"/>
        </w:rPr>
      </w:pPr>
      <w:r w:rsidRPr="00884C23">
        <w:rPr>
          <w:rFonts w:ascii="Cambria" w:hAnsi="Cambria" w:cs="Cambria"/>
        </w:rPr>
        <w:t>Программный</w:t>
      </w:r>
      <w:r w:rsidRPr="00884C23">
        <w:rPr>
          <w:rFonts w:cstheme="minorHAnsi"/>
        </w:rPr>
        <w:t xml:space="preserve"> </w:t>
      </w:r>
      <w:r w:rsidRPr="00884C23">
        <w:rPr>
          <w:rFonts w:ascii="Cambria" w:hAnsi="Cambria" w:cs="Cambria"/>
        </w:rPr>
        <w:t>драйвер</w:t>
      </w:r>
      <w:r w:rsidRPr="00884C23">
        <w:rPr>
          <w:rFonts w:cstheme="minorHAnsi"/>
        </w:rPr>
        <w:t xml:space="preserve"> AoIP </w:t>
      </w:r>
      <w:r w:rsidRPr="00884C23">
        <w:rPr>
          <w:rFonts w:ascii="Cambria" w:hAnsi="Cambria" w:cs="Cambria"/>
        </w:rPr>
        <w:t>для</w:t>
      </w:r>
      <w:r w:rsidRPr="00884C23">
        <w:rPr>
          <w:rFonts w:cstheme="minorHAnsi"/>
        </w:rPr>
        <w:t xml:space="preserve"> </w:t>
      </w:r>
      <w:r w:rsidRPr="00884C23">
        <w:rPr>
          <w:rFonts w:ascii="Cambria" w:hAnsi="Cambria" w:cs="Cambria"/>
        </w:rPr>
        <w:t>сервера</w:t>
      </w:r>
      <w:r w:rsidRPr="00884C23">
        <w:rPr>
          <w:rFonts w:cstheme="minorHAnsi"/>
        </w:rPr>
        <w:t xml:space="preserve"> </w:t>
      </w:r>
      <w:r w:rsidRPr="00884C23">
        <w:rPr>
          <w:rFonts w:ascii="Cambria" w:hAnsi="Cambria" w:cs="Cambria"/>
        </w:rPr>
        <w:t>Новостной</w:t>
      </w:r>
      <w:r w:rsidRPr="00884C23">
        <w:rPr>
          <w:rFonts w:cstheme="minorHAnsi"/>
        </w:rPr>
        <w:t xml:space="preserve"> </w:t>
      </w:r>
      <w:r w:rsidRPr="00884C23">
        <w:rPr>
          <w:rFonts w:ascii="Cambria" w:hAnsi="Cambria" w:cs="Cambria"/>
        </w:rPr>
        <w:t>студии</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на</w:t>
      </w:r>
      <w:r w:rsidRPr="00884C23">
        <w:rPr>
          <w:rFonts w:cstheme="minorHAnsi"/>
        </w:rPr>
        <w:t xml:space="preserve"> 3 </w:t>
      </w:r>
      <w:r w:rsidRPr="00884C23">
        <w:rPr>
          <w:rFonts w:ascii="Cambria" w:hAnsi="Cambria" w:cs="Cambria"/>
        </w:rPr>
        <w:t>камеры</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 </w:t>
      </w:r>
      <w:r w:rsidRPr="00884C23">
        <w:rPr>
          <w:rFonts w:ascii="Cambria" w:hAnsi="Cambria" w:cs="Cambria"/>
        </w:rPr>
        <w:t>независимых</w:t>
      </w:r>
      <w:r w:rsidRPr="00884C23">
        <w:rPr>
          <w:rFonts w:cstheme="minorHAnsi"/>
        </w:rPr>
        <w:t xml:space="preserve"> </w:t>
      </w:r>
      <w:r w:rsidRPr="00884C23">
        <w:rPr>
          <w:rFonts w:ascii="Cambria" w:hAnsi="Cambria" w:cs="Cambria"/>
        </w:rPr>
        <w:t>виртуальных</w:t>
      </w:r>
      <w:r w:rsidRPr="00884C23">
        <w:rPr>
          <w:rFonts w:cstheme="minorHAnsi"/>
        </w:rPr>
        <w:t xml:space="preserve"> </w:t>
      </w:r>
      <w:r w:rsidRPr="00884C23">
        <w:rPr>
          <w:rFonts w:ascii="Cambria" w:hAnsi="Cambria" w:cs="Cambria"/>
        </w:rPr>
        <w:t>каналов</w:t>
      </w:r>
      <w:r w:rsidRPr="00884C23">
        <w:rPr>
          <w:rFonts w:cstheme="minorHAnsi"/>
        </w:rPr>
        <w:t xml:space="preserve"> </w:t>
      </w:r>
      <w:r w:rsidRPr="00884C23">
        <w:rPr>
          <w:rFonts w:ascii="Cambria" w:hAnsi="Cambria" w:cs="Cambria"/>
        </w:rPr>
        <w:t>ввода</w:t>
      </w:r>
      <w:r w:rsidRPr="00884C23">
        <w:rPr>
          <w:rFonts w:cstheme="minorHAnsi"/>
        </w:rPr>
        <w:t>-</w:t>
      </w:r>
      <w:r w:rsidRPr="00884C23">
        <w:rPr>
          <w:rFonts w:ascii="Cambria" w:hAnsi="Cambria" w:cs="Cambria"/>
        </w:rPr>
        <w:t>вывода</w:t>
      </w:r>
      <w:r w:rsidRPr="00884C23">
        <w:rPr>
          <w:rFonts w:cstheme="minorHAnsi"/>
        </w:rPr>
        <w:t xml:space="preserve"> (4 I/O) </w:t>
      </w:r>
      <w:r w:rsidRPr="00884C23">
        <w:rPr>
          <w:rFonts w:ascii="Cambria" w:hAnsi="Cambria" w:cs="Cambria"/>
        </w:rPr>
        <w:t>для</w:t>
      </w:r>
      <w:r w:rsidRPr="00884C23">
        <w:rPr>
          <w:rFonts w:cstheme="minorHAnsi"/>
        </w:rPr>
        <w:t xml:space="preserve"> </w:t>
      </w:r>
      <w:r w:rsidRPr="00884C23">
        <w:rPr>
          <w:rFonts w:ascii="Cambria" w:hAnsi="Cambria" w:cs="Cambria"/>
        </w:rPr>
        <w:t>поканального</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индивидуальных</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микрофонов</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эфирной</w:t>
      </w:r>
      <w:r w:rsidRPr="00884C23">
        <w:rPr>
          <w:rFonts w:cstheme="minorHAnsi"/>
        </w:rPr>
        <w:t xml:space="preserve"> </w:t>
      </w:r>
      <w:r w:rsidRPr="00884C23">
        <w:rPr>
          <w:rFonts w:ascii="Cambria" w:hAnsi="Cambria" w:cs="Cambria"/>
        </w:rPr>
        <w:t>мастер</w:t>
      </w:r>
      <w:r w:rsidRPr="00884C23">
        <w:rPr>
          <w:rFonts w:cstheme="minorHAnsi"/>
        </w:rPr>
        <w:t>-</w:t>
      </w:r>
      <w:r w:rsidRPr="00884C23">
        <w:rPr>
          <w:rFonts w:ascii="Cambria" w:hAnsi="Cambria" w:cs="Cambria"/>
        </w:rPr>
        <w:t>шины</w:t>
      </w:r>
      <w:r w:rsidRPr="00884C23">
        <w:rPr>
          <w:rFonts w:cstheme="minorHAnsi"/>
        </w:rPr>
        <w:t xml:space="preserve"> (PGM).</w:t>
      </w:r>
    </w:p>
    <w:p w14:paraId="6DC67C76" w14:textId="77777777" w:rsidR="00D344AB" w:rsidRPr="00884C23" w:rsidRDefault="00D344AB" w:rsidP="00D344AB">
      <w:pPr>
        <w:pStyle w:val="ListParagraph"/>
        <w:numPr>
          <w:ilvl w:val="0"/>
          <w:numId w:val="85"/>
        </w:numPr>
        <w:spacing w:line="276" w:lineRule="auto"/>
        <w:ind w:left="709" w:hanging="283"/>
        <w:contextualSpacing/>
        <w:rPr>
          <w:rFonts w:cstheme="minorHAnsi"/>
        </w:rPr>
      </w:pPr>
      <w:r w:rsidRPr="00884C23">
        <w:rPr>
          <w:rFonts w:ascii="Cambria" w:hAnsi="Cambria" w:cs="Cambria"/>
        </w:rPr>
        <w:t>Программный</w:t>
      </w:r>
      <w:r w:rsidRPr="00884C23">
        <w:rPr>
          <w:rFonts w:cstheme="minorHAnsi"/>
        </w:rPr>
        <w:t xml:space="preserve"> </w:t>
      </w:r>
      <w:r w:rsidRPr="00884C23">
        <w:rPr>
          <w:rFonts w:ascii="Cambria" w:hAnsi="Cambria" w:cs="Cambria"/>
        </w:rPr>
        <w:t>драйвер</w:t>
      </w:r>
      <w:r w:rsidRPr="00884C23">
        <w:rPr>
          <w:rFonts w:cstheme="minorHAnsi"/>
        </w:rPr>
        <w:t xml:space="preserve"> AoIP </w:t>
      </w:r>
      <w:r w:rsidRPr="00884C23">
        <w:rPr>
          <w:rFonts w:ascii="Cambria" w:hAnsi="Cambria" w:cs="Cambria"/>
        </w:rPr>
        <w:t>для</w:t>
      </w:r>
      <w:r w:rsidRPr="00884C23">
        <w:rPr>
          <w:rFonts w:cstheme="minorHAnsi"/>
        </w:rPr>
        <w:t xml:space="preserve"> </w:t>
      </w:r>
      <w:r w:rsidRPr="00884C23">
        <w:rPr>
          <w:rFonts w:ascii="Cambria" w:hAnsi="Cambria" w:cs="Cambria"/>
        </w:rPr>
        <w:t>сервера</w:t>
      </w:r>
      <w:r w:rsidRPr="00884C23">
        <w:rPr>
          <w:rFonts w:cstheme="minorHAnsi"/>
        </w:rPr>
        <w:t xml:space="preserve"> </w:t>
      </w:r>
      <w:r w:rsidRPr="00884C23">
        <w:rPr>
          <w:rFonts w:ascii="Cambria" w:hAnsi="Cambria" w:cs="Cambria"/>
        </w:rPr>
        <w:t>Основной</w:t>
      </w:r>
      <w:r w:rsidRPr="00884C23">
        <w:rPr>
          <w:rFonts w:cstheme="minorHAnsi"/>
        </w:rPr>
        <w:t xml:space="preserve"> </w:t>
      </w:r>
      <w:r w:rsidRPr="00884C23">
        <w:rPr>
          <w:rFonts w:ascii="Cambria" w:hAnsi="Cambria" w:cs="Cambria"/>
        </w:rPr>
        <w:t>студии</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на</w:t>
      </w:r>
      <w:r w:rsidRPr="00884C23">
        <w:rPr>
          <w:rFonts w:cstheme="minorHAnsi"/>
        </w:rPr>
        <w:t xml:space="preserve"> 5 </w:t>
      </w:r>
      <w:r w:rsidRPr="00884C23">
        <w:rPr>
          <w:rFonts w:ascii="Cambria" w:hAnsi="Cambria" w:cs="Cambria"/>
        </w:rPr>
        <w:t>камер</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8 </w:t>
      </w:r>
      <w:r w:rsidRPr="00884C23">
        <w:rPr>
          <w:rFonts w:ascii="Cambria" w:hAnsi="Cambria" w:cs="Cambria"/>
        </w:rPr>
        <w:t>независимых</w:t>
      </w:r>
      <w:r w:rsidRPr="00884C23">
        <w:rPr>
          <w:rFonts w:cstheme="minorHAnsi"/>
        </w:rPr>
        <w:t xml:space="preserve"> </w:t>
      </w:r>
      <w:r w:rsidRPr="00884C23">
        <w:rPr>
          <w:rFonts w:ascii="Cambria" w:hAnsi="Cambria" w:cs="Cambria"/>
        </w:rPr>
        <w:t>виртуальных</w:t>
      </w:r>
      <w:r w:rsidRPr="00884C23">
        <w:rPr>
          <w:rFonts w:cstheme="minorHAnsi"/>
        </w:rPr>
        <w:t xml:space="preserve"> </w:t>
      </w:r>
      <w:r w:rsidRPr="00884C23">
        <w:rPr>
          <w:rFonts w:ascii="Cambria" w:hAnsi="Cambria" w:cs="Cambria"/>
        </w:rPr>
        <w:t>каналов</w:t>
      </w:r>
      <w:r w:rsidRPr="00884C23">
        <w:rPr>
          <w:rFonts w:cstheme="minorHAnsi"/>
        </w:rPr>
        <w:t xml:space="preserve"> </w:t>
      </w:r>
      <w:r w:rsidRPr="00884C23">
        <w:rPr>
          <w:rFonts w:ascii="Cambria" w:hAnsi="Cambria" w:cs="Cambria"/>
        </w:rPr>
        <w:t>ввода</w:t>
      </w:r>
      <w:r w:rsidRPr="00884C23">
        <w:rPr>
          <w:rFonts w:cstheme="minorHAnsi"/>
        </w:rPr>
        <w:t>-</w:t>
      </w:r>
      <w:r w:rsidRPr="00884C23">
        <w:rPr>
          <w:rFonts w:ascii="Cambria" w:hAnsi="Cambria" w:cs="Cambria"/>
        </w:rPr>
        <w:t>вывода</w:t>
      </w:r>
      <w:r w:rsidRPr="00884C23">
        <w:rPr>
          <w:rFonts w:cstheme="minorHAnsi"/>
        </w:rPr>
        <w:t xml:space="preserve"> (8 I/O) </w:t>
      </w:r>
      <w:r w:rsidRPr="00884C23">
        <w:rPr>
          <w:rFonts w:ascii="Cambria" w:hAnsi="Cambria" w:cs="Cambria"/>
        </w:rPr>
        <w:t>для</w:t>
      </w:r>
      <w:r w:rsidRPr="00884C23">
        <w:rPr>
          <w:rFonts w:cstheme="minorHAnsi"/>
        </w:rPr>
        <w:t xml:space="preserve"> </w:t>
      </w:r>
      <w:r w:rsidRPr="00884C23">
        <w:rPr>
          <w:rFonts w:ascii="Cambria" w:hAnsi="Cambria" w:cs="Cambria"/>
        </w:rPr>
        <w:t>поканального</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до</w:t>
      </w:r>
      <w:r w:rsidRPr="00884C23">
        <w:rPr>
          <w:rFonts w:cstheme="minorHAnsi"/>
        </w:rPr>
        <w:t xml:space="preserve"> 4 </w:t>
      </w:r>
      <w:r w:rsidRPr="00884C23">
        <w:rPr>
          <w:rFonts w:ascii="Cambria" w:hAnsi="Cambria" w:cs="Cambria"/>
        </w:rPr>
        <w:t>микрофонов</w:t>
      </w:r>
      <w:r w:rsidRPr="00884C23">
        <w:rPr>
          <w:rFonts w:cstheme="minorHAnsi"/>
        </w:rPr>
        <w:t xml:space="preserve"> </w:t>
      </w:r>
      <w:r w:rsidRPr="00884C23">
        <w:rPr>
          <w:rFonts w:ascii="Cambria" w:hAnsi="Cambria" w:cs="Cambria"/>
        </w:rPr>
        <w:t>спикеров</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основной</w:t>
      </w:r>
      <w:r w:rsidRPr="00884C23">
        <w:rPr>
          <w:rFonts w:cstheme="minorHAnsi"/>
        </w:rPr>
        <w:t xml:space="preserve"> </w:t>
      </w:r>
      <w:r w:rsidRPr="00884C23">
        <w:rPr>
          <w:rFonts w:ascii="Cambria" w:hAnsi="Cambria" w:cs="Cambria"/>
        </w:rPr>
        <w:t>эфирной</w:t>
      </w:r>
      <w:r w:rsidRPr="00884C23">
        <w:rPr>
          <w:rFonts w:cstheme="minorHAnsi"/>
        </w:rPr>
        <w:t xml:space="preserve"> </w:t>
      </w:r>
      <w:r w:rsidRPr="00884C23">
        <w:rPr>
          <w:rFonts w:ascii="Cambria" w:hAnsi="Cambria" w:cs="Cambria"/>
        </w:rPr>
        <w:t>мастер</w:t>
      </w:r>
      <w:r w:rsidRPr="00884C23">
        <w:rPr>
          <w:rFonts w:cstheme="minorHAnsi"/>
        </w:rPr>
        <w:t>-</w:t>
      </w:r>
      <w:r w:rsidRPr="00884C23">
        <w:rPr>
          <w:rFonts w:ascii="Cambria" w:hAnsi="Cambria" w:cs="Cambria"/>
        </w:rPr>
        <w:t>шины</w:t>
      </w:r>
      <w:r w:rsidRPr="00884C23">
        <w:rPr>
          <w:rFonts w:cstheme="minorHAnsi"/>
        </w:rPr>
        <w:t xml:space="preserve"> (PGM) </w:t>
      </w:r>
      <w:r w:rsidRPr="00884C23">
        <w:rPr>
          <w:rFonts w:ascii="Cambria" w:hAnsi="Cambria" w:cs="Cambria"/>
        </w:rPr>
        <w:t>с</w:t>
      </w:r>
      <w:r w:rsidRPr="00884C23">
        <w:rPr>
          <w:rFonts w:cstheme="minorHAnsi"/>
        </w:rPr>
        <w:t xml:space="preserve"> </w:t>
      </w:r>
      <w:r w:rsidRPr="00884C23">
        <w:rPr>
          <w:rFonts w:ascii="Cambria" w:hAnsi="Cambria" w:cs="Cambria"/>
        </w:rPr>
        <w:t>сохранением</w:t>
      </w:r>
      <w:r w:rsidRPr="00884C23">
        <w:rPr>
          <w:rFonts w:cstheme="minorHAnsi"/>
        </w:rPr>
        <w:t xml:space="preserve"> </w:t>
      </w:r>
      <w:r w:rsidRPr="00884C23">
        <w:rPr>
          <w:rFonts w:ascii="Cambria" w:hAnsi="Cambria" w:cs="Cambria"/>
        </w:rPr>
        <w:t>резерва</w:t>
      </w:r>
      <w:r w:rsidRPr="00884C23">
        <w:rPr>
          <w:rFonts w:cstheme="minorHAnsi"/>
        </w:rPr>
        <w:t xml:space="preserve"> </w:t>
      </w:r>
      <w:r w:rsidRPr="00884C23">
        <w:rPr>
          <w:rFonts w:ascii="Cambria" w:hAnsi="Cambria" w:cs="Cambria"/>
        </w:rPr>
        <w:t>емкости</w:t>
      </w:r>
      <w:r w:rsidRPr="00884C23">
        <w:rPr>
          <w:rFonts w:cstheme="minorHAnsi"/>
        </w:rPr>
        <w:t>.</w:t>
      </w:r>
    </w:p>
    <w:p w14:paraId="72A1ABA2" w14:textId="77777777" w:rsidR="00D344AB" w:rsidRPr="00884C23" w:rsidRDefault="00D344AB" w:rsidP="00D344AB">
      <w:pPr>
        <w:pStyle w:val="ListParagraph"/>
        <w:numPr>
          <w:ilvl w:val="0"/>
          <w:numId w:val="85"/>
        </w:numPr>
        <w:spacing w:line="276" w:lineRule="auto"/>
        <w:ind w:left="709" w:hanging="283"/>
        <w:contextualSpacing/>
        <w:rPr>
          <w:rFonts w:cstheme="minorHAnsi"/>
        </w:rPr>
      </w:pPr>
      <w:r w:rsidRPr="00884C23">
        <w:rPr>
          <w:rFonts w:ascii="Cambria" w:hAnsi="Cambria" w:cs="Cambria"/>
        </w:rPr>
        <w:t>Используемые</w:t>
      </w:r>
      <w:r w:rsidRPr="00884C23">
        <w:rPr>
          <w:rFonts w:cstheme="minorHAnsi"/>
        </w:rPr>
        <w:t xml:space="preserve"> </w:t>
      </w:r>
      <w:r w:rsidRPr="00884C23">
        <w:rPr>
          <w:rFonts w:ascii="Cambria" w:hAnsi="Cambria" w:cs="Cambria"/>
        </w:rPr>
        <w:t>виртуальные</w:t>
      </w:r>
      <w:r w:rsidRPr="00884C23">
        <w:rPr>
          <w:rFonts w:cstheme="minorHAnsi"/>
        </w:rPr>
        <w:t xml:space="preserve"> </w:t>
      </w:r>
      <w:r w:rsidRPr="00884C23">
        <w:rPr>
          <w:rFonts w:ascii="Cambria" w:hAnsi="Cambria" w:cs="Cambria"/>
        </w:rPr>
        <w:t>драйверы</w:t>
      </w:r>
      <w:r w:rsidRPr="00884C23">
        <w:rPr>
          <w:rFonts w:cstheme="minorHAnsi"/>
        </w:rPr>
        <w:t xml:space="preserve"> </w:t>
      </w:r>
      <w:r w:rsidRPr="00884C23">
        <w:rPr>
          <w:rFonts w:ascii="Cambria" w:hAnsi="Cambria" w:cs="Cambria"/>
        </w:rPr>
        <w:t>должны</w:t>
      </w:r>
      <w:r w:rsidRPr="00884C23">
        <w:rPr>
          <w:rFonts w:cstheme="minorHAnsi"/>
        </w:rPr>
        <w:t xml:space="preserve"> </w:t>
      </w:r>
      <w:r w:rsidRPr="00884C23">
        <w:rPr>
          <w:rFonts w:ascii="Cambria" w:hAnsi="Cambria" w:cs="Cambria"/>
        </w:rPr>
        <w:t>иметь</w:t>
      </w:r>
      <w:r w:rsidRPr="00884C23">
        <w:rPr>
          <w:rFonts w:cstheme="minorHAnsi"/>
        </w:rPr>
        <w:t xml:space="preserve"> </w:t>
      </w:r>
      <w:r w:rsidRPr="00884C23">
        <w:rPr>
          <w:rFonts w:ascii="Cambria" w:hAnsi="Cambria" w:cs="Cambria"/>
        </w:rPr>
        <w:t>статус</w:t>
      </w:r>
      <w:r w:rsidRPr="00884C23">
        <w:rPr>
          <w:rFonts w:cstheme="minorHAnsi"/>
        </w:rPr>
        <w:t xml:space="preserve"> OEM-</w:t>
      </w:r>
      <w:r w:rsidRPr="00884C23">
        <w:rPr>
          <w:rFonts w:ascii="Cambria" w:hAnsi="Cambria" w:cs="Cambria"/>
        </w:rPr>
        <w:t>совместимости</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софтом</w:t>
      </w:r>
      <w:r w:rsidRPr="00884C23">
        <w:rPr>
          <w:rFonts w:cstheme="minorHAnsi"/>
        </w:rPr>
        <w:t xml:space="preserve"> </w:t>
      </w:r>
      <w:r w:rsidRPr="00884C23">
        <w:rPr>
          <w:rFonts w:ascii="Cambria" w:hAnsi="Cambria" w:cs="Cambria"/>
        </w:rPr>
        <w:t>визуализации</w:t>
      </w:r>
      <w:r w:rsidRPr="00884C23">
        <w:rPr>
          <w:rFonts w:cstheme="minorHAnsi"/>
        </w:rPr>
        <w:t>.</w:t>
      </w:r>
    </w:p>
    <w:p w14:paraId="3F424DED" w14:textId="77777777" w:rsidR="00D344AB" w:rsidRPr="00884C23" w:rsidRDefault="00D344AB" w:rsidP="00D344AB">
      <w:pPr>
        <w:pStyle w:val="ListParagraph"/>
        <w:numPr>
          <w:ilvl w:val="1"/>
          <w:numId w:val="53"/>
        </w:numPr>
        <w:spacing w:line="276" w:lineRule="auto"/>
        <w:ind w:left="284" w:hanging="284"/>
        <w:contextualSpacing/>
        <w:rPr>
          <w:rFonts w:cstheme="minorHAnsi"/>
          <w:b/>
          <w:bCs/>
          <w:sz w:val="28"/>
          <w:szCs w:val="28"/>
        </w:rPr>
      </w:pPr>
      <w:r w:rsidRPr="00884C23">
        <w:rPr>
          <w:rFonts w:ascii="Cambria" w:hAnsi="Cambria" w:cs="Cambria"/>
          <w:b/>
          <w:bCs/>
          <w:sz w:val="28"/>
          <w:szCs w:val="28"/>
        </w:rPr>
        <w:t>Минимальный</w:t>
      </w:r>
      <w:r w:rsidRPr="00884C23">
        <w:rPr>
          <w:rFonts w:cstheme="minorHAnsi"/>
          <w:b/>
          <w:bCs/>
          <w:sz w:val="28"/>
          <w:szCs w:val="28"/>
        </w:rPr>
        <w:t xml:space="preserve"> </w:t>
      </w:r>
      <w:r w:rsidRPr="00884C23">
        <w:rPr>
          <w:rFonts w:ascii="Cambria" w:hAnsi="Cambria" w:cs="Cambria"/>
          <w:b/>
          <w:bCs/>
          <w:sz w:val="28"/>
          <w:szCs w:val="28"/>
        </w:rPr>
        <w:t>состав</w:t>
      </w:r>
      <w:r w:rsidRPr="00884C23">
        <w:rPr>
          <w:rFonts w:cstheme="minorHAnsi"/>
          <w:b/>
          <w:bCs/>
          <w:sz w:val="28"/>
          <w:szCs w:val="28"/>
        </w:rPr>
        <w:t xml:space="preserve"> </w:t>
      </w:r>
      <w:r w:rsidRPr="00884C23">
        <w:rPr>
          <w:rFonts w:ascii="Cambria" w:hAnsi="Cambria" w:cs="Cambria"/>
          <w:b/>
          <w:bCs/>
          <w:sz w:val="28"/>
          <w:szCs w:val="28"/>
        </w:rPr>
        <w:t>комплекса</w:t>
      </w:r>
    </w:p>
    <w:p w14:paraId="6DB46279"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Комплекс</w:t>
      </w:r>
      <w:r w:rsidRPr="00884C23">
        <w:rPr>
          <w:rFonts w:cstheme="minorHAnsi"/>
        </w:rPr>
        <w:t xml:space="preserve"> </w:t>
      </w:r>
      <w:r w:rsidRPr="00884C23">
        <w:rPr>
          <w:rFonts w:ascii="Cambria" w:hAnsi="Cambria" w:cs="Cambria"/>
        </w:rPr>
        <w:t>поставляется</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виде</w:t>
      </w:r>
      <w:r w:rsidRPr="00884C23">
        <w:rPr>
          <w:rFonts w:cstheme="minorHAnsi"/>
        </w:rPr>
        <w:t xml:space="preserve"> </w:t>
      </w:r>
      <w:r w:rsidRPr="00884C23">
        <w:rPr>
          <w:rFonts w:ascii="Cambria" w:hAnsi="Cambria" w:cs="Cambria"/>
        </w:rPr>
        <w:t>единой</w:t>
      </w:r>
      <w:r w:rsidRPr="00884C23">
        <w:rPr>
          <w:rFonts w:cstheme="minorHAnsi"/>
        </w:rPr>
        <w:t xml:space="preserve"> </w:t>
      </w:r>
      <w:r w:rsidRPr="00884C23">
        <w:rPr>
          <w:rFonts w:ascii="Cambria" w:hAnsi="Cambria" w:cs="Cambria"/>
        </w:rPr>
        <w:t>неделимой</w:t>
      </w:r>
      <w:r w:rsidRPr="00884C23">
        <w:rPr>
          <w:rFonts w:cstheme="minorHAnsi"/>
        </w:rPr>
        <w:t xml:space="preserve"> </w:t>
      </w:r>
      <w:r w:rsidRPr="00884C23">
        <w:rPr>
          <w:rFonts w:ascii="Cambria" w:hAnsi="Cambria" w:cs="Cambria"/>
        </w:rPr>
        <w:t>системы</w:t>
      </w:r>
      <w:r w:rsidRPr="00884C23">
        <w:rPr>
          <w:rFonts w:cstheme="minorHAnsi"/>
        </w:rPr>
        <w:t xml:space="preserve">, </w:t>
      </w:r>
      <w:r w:rsidRPr="00884C23">
        <w:rPr>
          <w:rFonts w:ascii="Cambria" w:hAnsi="Cambria" w:cs="Cambria"/>
        </w:rPr>
        <w:t>разворачиваемой</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два</w:t>
      </w:r>
      <w:r w:rsidRPr="00884C23">
        <w:rPr>
          <w:rFonts w:cstheme="minorHAnsi"/>
        </w:rPr>
        <w:t xml:space="preserve"> </w:t>
      </w:r>
      <w:r w:rsidRPr="00884C23">
        <w:rPr>
          <w:rFonts w:ascii="Cambria" w:hAnsi="Cambria" w:cs="Cambria"/>
        </w:rPr>
        <w:t>студийных</w:t>
      </w:r>
      <w:r w:rsidRPr="00884C23">
        <w:rPr>
          <w:rFonts w:cstheme="minorHAnsi"/>
        </w:rPr>
        <w:t xml:space="preserve"> </w:t>
      </w:r>
      <w:r w:rsidRPr="00884C23">
        <w:rPr>
          <w:rFonts w:ascii="Cambria" w:hAnsi="Cambria" w:cs="Cambria"/>
        </w:rPr>
        <w:t>объекта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включает</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себя</w:t>
      </w:r>
      <w:r w:rsidRPr="00884C23">
        <w:rPr>
          <w:rFonts w:cstheme="minorHAnsi"/>
        </w:rPr>
        <w:t xml:space="preserve"> </w:t>
      </w:r>
      <w:r w:rsidRPr="00884C23">
        <w:rPr>
          <w:rFonts w:ascii="Cambria" w:hAnsi="Cambria" w:cs="Cambria"/>
        </w:rPr>
        <w:t>следующий</w:t>
      </w:r>
      <w:r w:rsidRPr="00884C23">
        <w:rPr>
          <w:rFonts w:cstheme="minorHAnsi"/>
        </w:rPr>
        <w:t xml:space="preserve"> </w:t>
      </w:r>
      <w:r w:rsidRPr="00884C23">
        <w:rPr>
          <w:rFonts w:ascii="Cambria" w:hAnsi="Cambria" w:cs="Cambria"/>
        </w:rPr>
        <w:t>минимальный</w:t>
      </w:r>
      <w:r w:rsidRPr="00884C23">
        <w:rPr>
          <w:rFonts w:cstheme="minorHAnsi"/>
        </w:rPr>
        <w:t xml:space="preserve"> </w:t>
      </w:r>
      <w:r w:rsidRPr="00884C23">
        <w:rPr>
          <w:rFonts w:ascii="Cambria" w:hAnsi="Cambria" w:cs="Cambria"/>
        </w:rPr>
        <w:t>набор</w:t>
      </w:r>
      <w:r w:rsidRPr="00884C23">
        <w:rPr>
          <w:rFonts w:cstheme="minorHAnsi"/>
        </w:rPr>
        <w:t xml:space="preserve"> </w:t>
      </w:r>
      <w:r w:rsidRPr="00884C23">
        <w:rPr>
          <w:rFonts w:ascii="Cambria" w:hAnsi="Cambria" w:cs="Cambria"/>
        </w:rPr>
        <w:t>компонентов</w:t>
      </w:r>
      <w:r w:rsidRPr="00884C23">
        <w:rPr>
          <w:rFonts w:cstheme="minorHAnsi"/>
        </w:rPr>
        <w:t>:</w:t>
      </w:r>
    </w:p>
    <w:p w14:paraId="3C32B2F2"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Роботизированные PTZ-видеокамеры вещательного класса с ИИ-трекингом:</w:t>
      </w:r>
      <w:r w:rsidRPr="00884C23">
        <w:rPr>
          <w:rFonts w:asciiTheme="minorHAnsi" w:hAnsiTheme="minorHAnsi" w:cstheme="minorHAnsi"/>
          <w:sz w:val="28"/>
          <w:szCs w:val="28"/>
        </w:rPr>
        <w:t xml:space="preserve"> </w:t>
      </w:r>
    </w:p>
    <w:p w14:paraId="0007B27A" w14:textId="77777777" w:rsidR="00D344AB" w:rsidRPr="00884C23" w:rsidRDefault="00D344AB" w:rsidP="00D344AB">
      <w:pPr>
        <w:numPr>
          <w:ilvl w:val="0"/>
          <w:numId w:val="54"/>
        </w:numPr>
        <w:spacing w:line="276" w:lineRule="auto"/>
        <w:rPr>
          <w:rFonts w:asciiTheme="minorHAnsi" w:hAnsiTheme="minorHAnsi" w:cstheme="minorHAnsi"/>
        </w:rPr>
      </w:pPr>
      <w:r w:rsidRPr="00884C23">
        <w:rPr>
          <w:rFonts w:asciiTheme="minorHAnsi" w:hAnsiTheme="minorHAnsi" w:cstheme="minorHAnsi"/>
        </w:rPr>
        <w:t xml:space="preserve">Всего </w:t>
      </w:r>
      <w:r w:rsidRPr="00884C23">
        <w:rPr>
          <w:rFonts w:asciiTheme="minorHAnsi" w:hAnsiTheme="minorHAnsi" w:cstheme="minorHAnsi"/>
          <w:b/>
          <w:bCs/>
        </w:rPr>
        <w:t>8 шт.</w:t>
      </w:r>
      <w:r w:rsidRPr="00884C23">
        <w:rPr>
          <w:rFonts w:asciiTheme="minorHAnsi" w:hAnsiTheme="minorHAnsi" w:cstheme="minorHAnsi"/>
        </w:rPr>
        <w:t xml:space="preserve"> (комплект из 5 камер для Основной студии и комплект из 3 камер для Новостной студии).</w:t>
      </w:r>
    </w:p>
    <w:p w14:paraId="4256AD84"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 Технические требования: </w:t>
      </w:r>
    </w:p>
    <w:p w14:paraId="124B6777" w14:textId="77777777" w:rsidR="00D344AB" w:rsidRPr="00884C23" w:rsidRDefault="00D344AB" w:rsidP="00D344AB">
      <w:pPr>
        <w:numPr>
          <w:ilvl w:val="0"/>
          <w:numId w:val="54"/>
        </w:numPr>
        <w:spacing w:line="276" w:lineRule="auto"/>
        <w:rPr>
          <w:rFonts w:asciiTheme="minorHAnsi" w:hAnsiTheme="minorHAnsi" w:cstheme="minorHAnsi"/>
        </w:rPr>
      </w:pPr>
      <w:r w:rsidRPr="00884C23">
        <w:rPr>
          <w:rFonts w:asciiTheme="minorHAnsi" w:hAnsiTheme="minorHAnsi" w:cstheme="minorHAnsi"/>
        </w:rPr>
        <w:t xml:space="preserve">Оптический сенсор — строго не менее </w:t>
      </w:r>
      <w:r w:rsidRPr="00884C23">
        <w:rPr>
          <w:rFonts w:asciiTheme="minorHAnsi" w:hAnsiTheme="minorHAnsi" w:cstheme="minorHAnsi"/>
          <w:b/>
          <w:bCs/>
        </w:rPr>
        <w:t>1/1.5" CMOS</w:t>
      </w:r>
      <w:r w:rsidRPr="00884C23">
        <w:rPr>
          <w:rFonts w:asciiTheme="minorHAnsi" w:hAnsiTheme="minorHAnsi" w:cstheme="minorHAnsi"/>
        </w:rPr>
        <w:t xml:space="preserve">; поддержка разрешений видео — строго до </w:t>
      </w:r>
      <w:r w:rsidRPr="00884C23">
        <w:rPr>
          <w:rFonts w:asciiTheme="minorHAnsi" w:hAnsiTheme="minorHAnsi" w:cstheme="minorHAnsi"/>
          <w:b/>
          <w:bCs/>
        </w:rPr>
        <w:t>4K (3840×2160) при 60 кадрах в секунду</w:t>
      </w:r>
      <w:r w:rsidRPr="00884C23">
        <w:rPr>
          <w:rFonts w:asciiTheme="minorHAnsi" w:hAnsiTheme="minorHAnsi" w:cstheme="minorHAnsi"/>
        </w:rPr>
        <w:t xml:space="preserve">; оптическое увеличение (Zoom) — строго не менее </w:t>
      </w:r>
      <w:r w:rsidRPr="00884C23">
        <w:rPr>
          <w:rFonts w:asciiTheme="minorHAnsi" w:hAnsiTheme="minorHAnsi" w:cstheme="minorHAnsi"/>
          <w:b/>
          <w:bCs/>
        </w:rPr>
        <w:t>5х</w:t>
      </w:r>
      <w:r w:rsidRPr="00884C23">
        <w:rPr>
          <w:rFonts w:asciiTheme="minorHAnsi" w:hAnsiTheme="minorHAnsi" w:cstheme="minorHAnsi"/>
        </w:rPr>
        <w:t xml:space="preserve"> (гибридное не менее 12х); диапазон панорамирования — вращение не менее чем на 90 градусов. Наличие встроенного в процессор камеры глубокого аппаратного алгоритма искусственного интеллекта для автоматического распознавания силуэта/лица, плавного удержания и автоматического </w:t>
      </w:r>
      <w:r w:rsidRPr="00884C23">
        <w:rPr>
          <w:rFonts w:asciiTheme="minorHAnsi" w:hAnsiTheme="minorHAnsi" w:cstheme="minorHAnsi"/>
        </w:rPr>
        <w:lastRenderedPageBreak/>
        <w:t>сопровождения спикера в кадре (AI Tracking 2.0) в реальном времени, без использования внешних инфракрасных датчиков, носимых маркеров или стороннего софта. Наличие физических интерфейсов подключения: Ethernet (с поддержкой питания PoE), HDMI, SDI. Нативная поддержка передачи видео высокой чёткости с ультранизкой задержкой по IP-сети.</w:t>
      </w:r>
    </w:p>
    <w:p w14:paraId="71CCFE6B"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Лицензии активации сетевых IP-видеопотоков высокой чёткости:</w:t>
      </w:r>
      <w:r w:rsidRPr="00884C23">
        <w:rPr>
          <w:rFonts w:asciiTheme="minorHAnsi" w:hAnsiTheme="minorHAnsi" w:cstheme="minorHAnsi"/>
          <w:sz w:val="28"/>
          <w:szCs w:val="28"/>
        </w:rPr>
        <w:t xml:space="preserve"> </w:t>
      </w:r>
    </w:p>
    <w:p w14:paraId="604945EE" w14:textId="77777777" w:rsidR="00D344AB" w:rsidRPr="00884C23" w:rsidRDefault="00D344AB" w:rsidP="00D344AB">
      <w:pPr>
        <w:numPr>
          <w:ilvl w:val="0"/>
          <w:numId w:val="54"/>
        </w:numPr>
        <w:spacing w:line="276" w:lineRule="auto"/>
        <w:rPr>
          <w:rFonts w:asciiTheme="minorHAnsi" w:hAnsiTheme="minorHAnsi" w:cstheme="minorHAnsi"/>
        </w:rPr>
      </w:pPr>
      <w:r w:rsidRPr="00884C23">
        <w:rPr>
          <w:rFonts w:asciiTheme="minorHAnsi" w:hAnsiTheme="minorHAnsi" w:cstheme="minorHAnsi"/>
        </w:rPr>
        <w:t xml:space="preserve">Официальные лицензионные ключи активации вещательного IP-протокола </w:t>
      </w:r>
      <w:r w:rsidRPr="00884C23">
        <w:rPr>
          <w:rFonts w:asciiTheme="minorHAnsi" w:hAnsiTheme="minorHAnsi" w:cstheme="minorHAnsi"/>
          <w:b/>
          <w:bCs/>
        </w:rPr>
        <w:t>NDI</w:t>
      </w:r>
      <w:r w:rsidRPr="00884C23">
        <w:rPr>
          <w:rFonts w:asciiTheme="minorHAnsi" w:hAnsiTheme="minorHAnsi" w:cstheme="minorHAnsi"/>
        </w:rPr>
        <w:t xml:space="preserve"> для каждой из 8 поставляемых камер — всего </w:t>
      </w:r>
      <w:r w:rsidRPr="00884C23">
        <w:rPr>
          <w:rFonts w:asciiTheme="minorHAnsi" w:hAnsiTheme="minorHAnsi" w:cstheme="minorHAnsi"/>
          <w:b/>
          <w:bCs/>
        </w:rPr>
        <w:t>8 шт.</w:t>
      </w:r>
    </w:p>
    <w:p w14:paraId="760CAD6D"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b/>
          <w:bCs/>
        </w:rPr>
        <w:t>Серверные платформы видеопроизводства и автоматизации:</w:t>
      </w:r>
      <w:r w:rsidRPr="00884C23">
        <w:rPr>
          <w:rFonts w:asciiTheme="minorHAnsi" w:hAnsiTheme="minorHAnsi" w:cstheme="minorHAnsi"/>
        </w:rPr>
        <w:t xml:space="preserve"> </w:t>
      </w:r>
    </w:p>
    <w:p w14:paraId="5F661300"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Серверные</w:t>
      </w:r>
      <w:r w:rsidRPr="00884C23">
        <w:rPr>
          <w:rFonts w:cstheme="minorHAnsi"/>
        </w:rPr>
        <w:t xml:space="preserve"> </w:t>
      </w:r>
      <w:r w:rsidRPr="00884C23">
        <w:rPr>
          <w:rFonts w:ascii="Cambria" w:hAnsi="Cambria" w:cs="Cambria"/>
        </w:rPr>
        <w:t>платформы</w:t>
      </w:r>
      <w:r w:rsidRPr="00884C23">
        <w:rPr>
          <w:rFonts w:cstheme="minorHAnsi"/>
        </w:rPr>
        <w:t xml:space="preserve"> </w:t>
      </w:r>
      <w:r w:rsidRPr="00884C23">
        <w:rPr>
          <w:rFonts w:ascii="Cambria" w:hAnsi="Cambria" w:cs="Cambria"/>
        </w:rPr>
        <w:t>видеопроизводства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Всего</w:t>
      </w:r>
      <w:r w:rsidRPr="00884C23">
        <w:rPr>
          <w:rFonts w:cstheme="minorHAnsi"/>
        </w:rPr>
        <w:t xml:space="preserve"> 2 </w:t>
      </w:r>
      <w:r w:rsidRPr="00884C23">
        <w:rPr>
          <w:rFonts w:ascii="Cambria" w:hAnsi="Cambria" w:cs="Cambria"/>
        </w:rPr>
        <w:t>комплекта</w:t>
      </w:r>
      <w:r w:rsidRPr="00884C23">
        <w:rPr>
          <w:rFonts w:cstheme="minorHAnsi"/>
        </w:rPr>
        <w:t xml:space="preserve"> </w:t>
      </w:r>
      <w:r w:rsidRPr="00884C23">
        <w:rPr>
          <w:rFonts w:ascii="Cambria" w:hAnsi="Cambria" w:cs="Cambria"/>
        </w:rPr>
        <w:t>независимых</w:t>
      </w:r>
      <w:r w:rsidRPr="00884C23">
        <w:rPr>
          <w:rFonts w:cstheme="minorHAnsi"/>
        </w:rPr>
        <w:t xml:space="preserve"> </w:t>
      </w:r>
      <w:r w:rsidRPr="00884C23">
        <w:rPr>
          <w:rFonts w:ascii="Cambria" w:hAnsi="Cambria" w:cs="Cambria"/>
        </w:rPr>
        <w:t>серверов</w:t>
      </w:r>
      <w:r w:rsidRPr="00884C23">
        <w:rPr>
          <w:rFonts w:cstheme="minorHAnsi"/>
        </w:rPr>
        <w:t xml:space="preserve"> (</w:t>
      </w:r>
      <w:r w:rsidRPr="00884C23">
        <w:rPr>
          <w:rFonts w:ascii="Cambria" w:hAnsi="Cambria" w:cs="Cambria"/>
        </w:rPr>
        <w:t>один</w:t>
      </w:r>
      <w:r w:rsidRPr="00884C23">
        <w:rPr>
          <w:rFonts w:cstheme="minorHAnsi"/>
        </w:rPr>
        <w:t xml:space="preserve"> 8-</w:t>
      </w:r>
      <w:r w:rsidRPr="00884C23">
        <w:rPr>
          <w:rFonts w:ascii="Cambria" w:hAnsi="Cambria" w:cs="Cambria"/>
        </w:rPr>
        <w:t>канальный</w:t>
      </w:r>
      <w:r w:rsidRPr="00884C23">
        <w:rPr>
          <w:rFonts w:cstheme="minorHAnsi"/>
        </w:rPr>
        <w:t xml:space="preserve"> </w:t>
      </w:r>
      <w:r w:rsidRPr="00884C23">
        <w:rPr>
          <w:rFonts w:ascii="Cambria" w:hAnsi="Cambria" w:cs="Cambria"/>
        </w:rPr>
        <w:t>сервер</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Основной</w:t>
      </w:r>
      <w:r w:rsidRPr="00884C23">
        <w:rPr>
          <w:rFonts w:cstheme="minorHAnsi"/>
        </w:rPr>
        <w:t xml:space="preserve"> </w:t>
      </w:r>
      <w:r w:rsidRPr="00884C23">
        <w:rPr>
          <w:rFonts w:ascii="Cambria" w:hAnsi="Cambria" w:cs="Cambria"/>
        </w:rPr>
        <w:t>студии</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один</w:t>
      </w:r>
      <w:r w:rsidRPr="00884C23">
        <w:rPr>
          <w:rFonts w:cstheme="minorHAnsi"/>
        </w:rPr>
        <w:t xml:space="preserve"> 4-</w:t>
      </w:r>
      <w:r w:rsidRPr="00884C23">
        <w:rPr>
          <w:rFonts w:ascii="Cambria" w:hAnsi="Cambria" w:cs="Cambria"/>
        </w:rPr>
        <w:t>канальный</w:t>
      </w:r>
      <w:r w:rsidRPr="00884C23">
        <w:rPr>
          <w:rFonts w:cstheme="minorHAnsi"/>
        </w:rPr>
        <w:t xml:space="preserve"> </w:t>
      </w:r>
      <w:r w:rsidRPr="00884C23">
        <w:rPr>
          <w:rFonts w:ascii="Cambria" w:hAnsi="Cambria" w:cs="Cambria"/>
        </w:rPr>
        <w:t>сервер</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Новостной</w:t>
      </w:r>
      <w:r w:rsidRPr="00884C23">
        <w:rPr>
          <w:rFonts w:cstheme="minorHAnsi"/>
        </w:rPr>
        <w:t xml:space="preserve"> </w:t>
      </w:r>
      <w:r w:rsidRPr="00884C23">
        <w:rPr>
          <w:rFonts w:ascii="Cambria" w:hAnsi="Cambria" w:cs="Cambria"/>
        </w:rPr>
        <w:t>студии</w:t>
      </w:r>
      <w:r w:rsidRPr="00884C23">
        <w:rPr>
          <w:rFonts w:cstheme="minorHAnsi"/>
        </w:rPr>
        <w:t>).</w:t>
      </w:r>
    </w:p>
    <w:p w14:paraId="69F3D01F" w14:textId="77777777" w:rsidR="00D344AB" w:rsidRPr="00884C23" w:rsidRDefault="00D344AB" w:rsidP="00D344AB">
      <w:pPr>
        <w:pStyle w:val="ListParagraph"/>
        <w:spacing w:line="276" w:lineRule="auto"/>
        <w:rPr>
          <w:rFonts w:cstheme="minorHAnsi"/>
          <w:b/>
          <w:bCs/>
          <w:sz w:val="28"/>
          <w:szCs w:val="28"/>
        </w:rPr>
      </w:pPr>
      <w:r w:rsidRPr="00884C23">
        <w:rPr>
          <w:rFonts w:ascii="Cambria" w:hAnsi="Cambria" w:cs="Cambria"/>
          <w:b/>
          <w:bCs/>
          <w:sz w:val="28"/>
          <w:szCs w:val="28"/>
        </w:rPr>
        <w:t>Технические</w:t>
      </w:r>
      <w:r w:rsidRPr="00884C23">
        <w:rPr>
          <w:rFonts w:cstheme="minorHAnsi"/>
          <w:b/>
          <w:bCs/>
          <w:sz w:val="28"/>
          <w:szCs w:val="28"/>
        </w:rPr>
        <w:t xml:space="preserve"> </w:t>
      </w:r>
      <w:r w:rsidRPr="00884C23">
        <w:rPr>
          <w:rFonts w:ascii="Cambria" w:hAnsi="Cambria" w:cs="Cambria"/>
          <w:b/>
          <w:bCs/>
          <w:sz w:val="28"/>
          <w:szCs w:val="28"/>
        </w:rPr>
        <w:t>требования</w:t>
      </w:r>
      <w:r w:rsidRPr="00884C23">
        <w:rPr>
          <w:rFonts w:cstheme="minorHAnsi"/>
          <w:b/>
          <w:bCs/>
          <w:sz w:val="28"/>
          <w:szCs w:val="28"/>
        </w:rPr>
        <w:t xml:space="preserve"> </w:t>
      </w:r>
      <w:r w:rsidRPr="00884C23">
        <w:rPr>
          <w:rFonts w:ascii="Cambria" w:hAnsi="Cambria" w:cs="Cambria"/>
          <w:b/>
          <w:bCs/>
          <w:sz w:val="28"/>
          <w:szCs w:val="28"/>
        </w:rPr>
        <w:t>к</w:t>
      </w:r>
      <w:r w:rsidRPr="00884C23">
        <w:rPr>
          <w:rFonts w:cstheme="minorHAnsi"/>
          <w:b/>
          <w:bCs/>
          <w:sz w:val="28"/>
          <w:szCs w:val="28"/>
        </w:rPr>
        <w:t xml:space="preserve"> 8-</w:t>
      </w:r>
      <w:r w:rsidRPr="00884C23">
        <w:rPr>
          <w:rFonts w:ascii="Cambria" w:hAnsi="Cambria" w:cs="Cambria"/>
          <w:b/>
          <w:bCs/>
          <w:sz w:val="28"/>
          <w:szCs w:val="28"/>
        </w:rPr>
        <w:t>канальной</w:t>
      </w:r>
      <w:r w:rsidRPr="00884C23">
        <w:rPr>
          <w:rFonts w:cstheme="minorHAnsi"/>
          <w:b/>
          <w:bCs/>
          <w:sz w:val="28"/>
          <w:szCs w:val="28"/>
        </w:rPr>
        <w:t xml:space="preserve"> </w:t>
      </w:r>
      <w:r w:rsidRPr="00884C23">
        <w:rPr>
          <w:rFonts w:ascii="Cambria" w:hAnsi="Cambria" w:cs="Cambria"/>
          <w:b/>
          <w:bCs/>
          <w:sz w:val="28"/>
          <w:szCs w:val="28"/>
        </w:rPr>
        <w:t>серверной</w:t>
      </w:r>
      <w:r w:rsidRPr="00884C23">
        <w:rPr>
          <w:rFonts w:cstheme="minorHAnsi"/>
          <w:b/>
          <w:bCs/>
          <w:sz w:val="28"/>
          <w:szCs w:val="28"/>
        </w:rPr>
        <w:t xml:space="preserve"> </w:t>
      </w:r>
      <w:r w:rsidRPr="00884C23">
        <w:rPr>
          <w:rFonts w:ascii="Cambria" w:hAnsi="Cambria" w:cs="Cambria"/>
          <w:b/>
          <w:bCs/>
          <w:sz w:val="28"/>
          <w:szCs w:val="28"/>
        </w:rPr>
        <w:t>платформе</w:t>
      </w:r>
      <w:r w:rsidRPr="00884C23">
        <w:rPr>
          <w:rFonts w:cstheme="minorHAnsi"/>
          <w:b/>
          <w:bCs/>
          <w:sz w:val="28"/>
          <w:szCs w:val="28"/>
        </w:rPr>
        <w:t xml:space="preserve"> (</w:t>
      </w:r>
      <w:r w:rsidRPr="00884C23">
        <w:rPr>
          <w:rFonts w:ascii="Cambria" w:hAnsi="Cambria" w:cs="Cambria"/>
          <w:b/>
          <w:bCs/>
          <w:sz w:val="28"/>
          <w:szCs w:val="28"/>
        </w:rPr>
        <w:t>Основная</w:t>
      </w:r>
      <w:r w:rsidRPr="00884C23">
        <w:rPr>
          <w:rFonts w:cstheme="minorHAnsi"/>
          <w:b/>
          <w:bCs/>
          <w:sz w:val="28"/>
          <w:szCs w:val="28"/>
        </w:rPr>
        <w:t xml:space="preserve"> </w:t>
      </w:r>
      <w:r w:rsidRPr="00884C23">
        <w:rPr>
          <w:rFonts w:ascii="Cambria" w:hAnsi="Cambria" w:cs="Cambria"/>
          <w:b/>
          <w:bCs/>
          <w:sz w:val="28"/>
          <w:szCs w:val="28"/>
        </w:rPr>
        <w:t>студия</w:t>
      </w:r>
      <w:r w:rsidRPr="00884C23">
        <w:rPr>
          <w:rFonts w:cstheme="minorHAnsi"/>
          <w:b/>
          <w:bCs/>
          <w:sz w:val="28"/>
          <w:szCs w:val="28"/>
        </w:rPr>
        <w:t xml:space="preserve">): </w:t>
      </w:r>
    </w:p>
    <w:p w14:paraId="49842F65"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Стоечное</w:t>
      </w:r>
      <w:r w:rsidRPr="00884C23">
        <w:rPr>
          <w:rFonts w:cstheme="minorHAnsi"/>
        </w:rPr>
        <w:t xml:space="preserve"> </w:t>
      </w:r>
      <w:r w:rsidRPr="00884C23">
        <w:rPr>
          <w:rFonts w:ascii="Cambria" w:hAnsi="Cambria" w:cs="Cambria"/>
        </w:rPr>
        <w:t>исполнение</w:t>
      </w:r>
      <w:r w:rsidRPr="00884C23">
        <w:rPr>
          <w:rFonts w:cstheme="minorHAnsi"/>
        </w:rPr>
        <w:t xml:space="preserve"> (</w:t>
      </w:r>
      <w:r w:rsidRPr="00884C23">
        <w:rPr>
          <w:rFonts w:ascii="Cambria" w:hAnsi="Cambria" w:cs="Cambria"/>
        </w:rPr>
        <w:t>высота</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более</w:t>
      </w:r>
      <w:r w:rsidRPr="00884C23">
        <w:rPr>
          <w:rFonts w:cstheme="minorHAnsi"/>
        </w:rPr>
        <w:t xml:space="preserve"> 3RU). </w:t>
      </w:r>
      <w:r w:rsidRPr="00884C23">
        <w:rPr>
          <w:rFonts w:ascii="Cambria" w:hAnsi="Cambria" w:cs="Cambria"/>
        </w:rPr>
        <w:t>Архитектура</w:t>
      </w:r>
      <w:r w:rsidRPr="00884C23">
        <w:rPr>
          <w:rFonts w:cstheme="minorHAnsi"/>
        </w:rPr>
        <w:t xml:space="preserve"> </w:t>
      </w:r>
      <w:r w:rsidRPr="00884C23">
        <w:rPr>
          <w:rFonts w:ascii="Cambria" w:hAnsi="Cambria" w:cs="Cambria"/>
        </w:rPr>
        <w:t>сервера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аппаратно</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одновременный</w:t>
      </w:r>
      <w:r w:rsidRPr="00884C23">
        <w:rPr>
          <w:rFonts w:cstheme="minorHAnsi"/>
        </w:rPr>
        <w:t xml:space="preserve"> </w:t>
      </w:r>
      <w:r w:rsidRPr="00884C23">
        <w:rPr>
          <w:rFonts w:ascii="Cambria" w:hAnsi="Cambria" w:cs="Cambria"/>
        </w:rPr>
        <w:t>прием</w:t>
      </w:r>
      <w:r w:rsidRPr="00884C23">
        <w:rPr>
          <w:rFonts w:cstheme="minorHAnsi"/>
        </w:rPr>
        <w:t xml:space="preserve">, </w:t>
      </w:r>
      <w:r w:rsidRPr="00884C23">
        <w:rPr>
          <w:rFonts w:ascii="Cambria" w:hAnsi="Cambria" w:cs="Cambria"/>
        </w:rPr>
        <w:t>декодирование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обработку</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8 </w:t>
      </w:r>
      <w:r w:rsidRPr="00884C23">
        <w:rPr>
          <w:rFonts w:ascii="Cambria" w:hAnsi="Cambria" w:cs="Cambria"/>
        </w:rPr>
        <w:t>независимых</w:t>
      </w:r>
      <w:r w:rsidRPr="00884C23">
        <w:rPr>
          <w:rFonts w:cstheme="minorHAnsi"/>
        </w:rPr>
        <w:t xml:space="preserve"> HD-</w:t>
      </w:r>
      <w:r w:rsidRPr="00884C23">
        <w:rPr>
          <w:rFonts w:ascii="Cambria" w:hAnsi="Cambria" w:cs="Cambria"/>
        </w:rPr>
        <w:t>видеопотоков</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сети</w:t>
      </w:r>
      <w:r w:rsidRPr="00884C23">
        <w:rPr>
          <w:rFonts w:cstheme="minorHAnsi"/>
        </w:rPr>
        <w:t xml:space="preserve"> (NDI/IP)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гибкого</w:t>
      </w:r>
      <w:r w:rsidRPr="00884C23">
        <w:rPr>
          <w:rFonts w:cstheme="minorHAnsi"/>
        </w:rPr>
        <w:t xml:space="preserve"> </w:t>
      </w:r>
      <w:r w:rsidRPr="00884C23">
        <w:rPr>
          <w:rFonts w:ascii="Cambria" w:hAnsi="Cambria" w:cs="Cambria"/>
        </w:rPr>
        <w:t>расширения</w:t>
      </w:r>
      <w:r w:rsidRPr="00884C23">
        <w:rPr>
          <w:rFonts w:cstheme="minorHAnsi"/>
        </w:rPr>
        <w:t xml:space="preserve"> </w:t>
      </w:r>
      <w:r w:rsidRPr="00884C23">
        <w:rPr>
          <w:rFonts w:ascii="Cambria" w:hAnsi="Cambria" w:cs="Cambria"/>
        </w:rPr>
        <w:t>съемочных</w:t>
      </w:r>
      <w:r w:rsidRPr="00884C23">
        <w:rPr>
          <w:rFonts w:cstheme="minorHAnsi"/>
        </w:rPr>
        <w:t xml:space="preserve"> </w:t>
      </w:r>
      <w:r w:rsidRPr="00884C23">
        <w:rPr>
          <w:rFonts w:ascii="Cambria" w:hAnsi="Cambria" w:cs="Cambria"/>
        </w:rPr>
        <w:t>планов</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выделенного</w:t>
      </w:r>
      <w:r w:rsidRPr="00884C23">
        <w:rPr>
          <w:rFonts w:cstheme="minorHAnsi"/>
        </w:rPr>
        <w:t xml:space="preserve"> </w:t>
      </w:r>
      <w:r w:rsidRPr="00884C23">
        <w:rPr>
          <w:rFonts w:ascii="Cambria" w:hAnsi="Cambria" w:cs="Cambria"/>
        </w:rPr>
        <w:t>специализированного</w:t>
      </w:r>
      <w:r w:rsidRPr="00884C23">
        <w:rPr>
          <w:rFonts w:cstheme="minorHAnsi"/>
        </w:rPr>
        <w:t xml:space="preserve"> </w:t>
      </w:r>
      <w:r w:rsidRPr="00884C23">
        <w:rPr>
          <w:rFonts w:ascii="Cambria" w:hAnsi="Cambria" w:cs="Cambria"/>
        </w:rPr>
        <w:t>графического</w:t>
      </w:r>
      <w:r w:rsidRPr="00884C23">
        <w:rPr>
          <w:rFonts w:cstheme="minorHAnsi"/>
        </w:rPr>
        <w:t xml:space="preserve"> </w:t>
      </w:r>
      <w:r w:rsidRPr="00884C23">
        <w:rPr>
          <w:rFonts w:ascii="Cambria" w:hAnsi="Cambria" w:cs="Cambria"/>
        </w:rPr>
        <w:t>сопроцессора</w:t>
      </w:r>
      <w:r w:rsidRPr="00884C23">
        <w:rPr>
          <w:rFonts w:cstheme="minorHAnsi"/>
        </w:rPr>
        <w:t xml:space="preserve"> (GPU </w:t>
      </w:r>
      <w:r w:rsidRPr="00884C23">
        <w:rPr>
          <w:rFonts w:ascii="Cambria" w:hAnsi="Cambria" w:cs="Cambria"/>
        </w:rPr>
        <w:t>класса</w:t>
      </w:r>
      <w:r w:rsidRPr="00884C23">
        <w:rPr>
          <w:rFonts w:cstheme="minorHAnsi"/>
        </w:rPr>
        <w:t xml:space="preserve"> Nvidia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heme="minorHAnsi"/>
        </w:rPr>
        <w:t xml:space="preserve">) </w:t>
      </w:r>
      <w:r w:rsidRPr="00884C23">
        <w:rPr>
          <w:rFonts w:ascii="Cambria" w:hAnsi="Cambria" w:cs="Cambria"/>
        </w:rPr>
        <w:t>профессиональной</w:t>
      </w:r>
      <w:r w:rsidRPr="00884C23">
        <w:rPr>
          <w:rFonts w:cstheme="minorHAnsi"/>
        </w:rPr>
        <w:t xml:space="preserve"> </w:t>
      </w:r>
      <w:r w:rsidRPr="00884C23">
        <w:rPr>
          <w:rFonts w:ascii="Cambria" w:hAnsi="Cambria" w:cs="Cambria"/>
        </w:rPr>
        <w:t>серии</w:t>
      </w:r>
      <w:r w:rsidRPr="00884C23">
        <w:rPr>
          <w:rFonts w:cstheme="minorHAnsi"/>
        </w:rPr>
        <w:t xml:space="preserve">, </w:t>
      </w:r>
      <w:r w:rsidRPr="00884C23">
        <w:rPr>
          <w:rFonts w:ascii="Cambria" w:hAnsi="Cambria" w:cs="Cambria"/>
        </w:rPr>
        <w:t>модернизированного</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лицензированного</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одновременного</w:t>
      </w:r>
      <w:r w:rsidRPr="00884C23">
        <w:rPr>
          <w:rFonts w:cstheme="minorHAnsi"/>
        </w:rPr>
        <w:t xml:space="preserve"> </w:t>
      </w:r>
      <w:r w:rsidRPr="00884C23">
        <w:rPr>
          <w:rFonts w:ascii="Cambria" w:hAnsi="Cambria" w:cs="Cambria"/>
        </w:rPr>
        <w:t>многоканального</w:t>
      </w:r>
      <w:r w:rsidRPr="00884C23">
        <w:rPr>
          <w:rFonts w:cstheme="minorHAnsi"/>
        </w:rPr>
        <w:t xml:space="preserve"> </w:t>
      </w:r>
      <w:r w:rsidRPr="00884C23">
        <w:rPr>
          <w:rFonts w:ascii="Cambria" w:hAnsi="Cambria" w:cs="Cambria"/>
        </w:rPr>
        <w:t>аппаратного</w:t>
      </w:r>
      <w:r w:rsidRPr="00884C23">
        <w:rPr>
          <w:rFonts w:cstheme="minorHAnsi"/>
        </w:rPr>
        <w:t xml:space="preserve"> </w:t>
      </w:r>
      <w:r w:rsidRPr="00884C23">
        <w:rPr>
          <w:rFonts w:ascii="Cambria" w:hAnsi="Cambria" w:cs="Cambria"/>
        </w:rPr>
        <w:t>кодирования</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6 </w:t>
      </w:r>
      <w:r w:rsidRPr="00884C23">
        <w:rPr>
          <w:rFonts w:ascii="Cambria" w:hAnsi="Cambria" w:cs="Cambria"/>
        </w:rPr>
        <w:t>одновременных</w:t>
      </w:r>
      <w:r w:rsidRPr="00884C23">
        <w:rPr>
          <w:rFonts w:cstheme="minorHAnsi"/>
        </w:rPr>
        <w:t xml:space="preserve"> GPU-</w:t>
      </w:r>
      <w:r w:rsidRPr="00884C23">
        <w:rPr>
          <w:rFonts w:ascii="Cambria" w:hAnsi="Cambria" w:cs="Cambria"/>
        </w:rPr>
        <w:t>потоков</w:t>
      </w:r>
      <w:r w:rsidRPr="00884C23">
        <w:rPr>
          <w:rFonts w:cstheme="minorHAnsi"/>
        </w:rPr>
        <w:t xml:space="preserve"> </w:t>
      </w:r>
      <w:r w:rsidRPr="00884C23">
        <w:rPr>
          <w:rFonts w:ascii="Cambria" w:hAnsi="Cambria" w:cs="Cambria"/>
        </w:rPr>
        <w:t>кодирования</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нужд</w:t>
      </w:r>
      <w:r w:rsidRPr="00884C23">
        <w:rPr>
          <w:rFonts w:cstheme="minorHAnsi"/>
        </w:rPr>
        <w:t xml:space="preserve"> </w:t>
      </w:r>
      <w:r w:rsidRPr="00884C23">
        <w:rPr>
          <w:rFonts w:ascii="Cambria" w:hAnsi="Cambria" w:cs="Cambria"/>
        </w:rPr>
        <w:t>поканальной</w:t>
      </w:r>
      <w:r w:rsidRPr="00884C23">
        <w:rPr>
          <w:rFonts w:cstheme="minorHAnsi"/>
        </w:rPr>
        <w:t xml:space="preserve"> ISO-</w:t>
      </w:r>
      <w:r w:rsidRPr="00884C23">
        <w:rPr>
          <w:rFonts w:ascii="Cambria" w:hAnsi="Cambria" w:cs="Cambria"/>
        </w:rPr>
        <w:t>записи</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встроенного</w:t>
      </w:r>
      <w:r w:rsidRPr="00884C23">
        <w:rPr>
          <w:rFonts w:cstheme="minorHAnsi"/>
        </w:rPr>
        <w:t xml:space="preserve"> </w:t>
      </w:r>
      <w:r w:rsidRPr="00884C23">
        <w:rPr>
          <w:rFonts w:ascii="Cambria" w:hAnsi="Cambria" w:cs="Cambria"/>
        </w:rPr>
        <w:t>дискового</w:t>
      </w:r>
      <w:r w:rsidRPr="00884C23">
        <w:rPr>
          <w:rFonts w:cstheme="minorHAnsi"/>
        </w:rPr>
        <w:t xml:space="preserve"> </w:t>
      </w:r>
      <w:r w:rsidRPr="00884C23">
        <w:rPr>
          <w:rFonts w:ascii="Cambria" w:hAnsi="Cambria" w:cs="Cambria"/>
        </w:rPr>
        <w:t>пространства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ведения</w:t>
      </w:r>
      <w:r w:rsidRPr="00884C23">
        <w:rPr>
          <w:rFonts w:cstheme="minorHAnsi"/>
        </w:rPr>
        <w:t xml:space="preserve"> </w:t>
      </w:r>
      <w:r w:rsidRPr="00884C23">
        <w:rPr>
          <w:rFonts w:ascii="Cambria" w:hAnsi="Cambria" w:cs="Cambria"/>
        </w:rPr>
        <w:t>видеоархива</w:t>
      </w:r>
      <w:r w:rsidRPr="00884C23">
        <w:rPr>
          <w:rFonts w:cstheme="minorHAnsi"/>
        </w:rPr>
        <w:t xml:space="preserve"> </w:t>
      </w:r>
      <w:r w:rsidRPr="00884C23">
        <w:rPr>
          <w:rFonts w:ascii="Cambria" w:hAnsi="Cambria" w:cs="Cambria"/>
        </w:rPr>
        <w:t>объемом</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w:t>
      </w:r>
      <w:r w:rsidRPr="00884C23">
        <w:rPr>
          <w:rFonts w:cstheme="minorHAnsi"/>
          <w:b/>
          <w:bCs/>
        </w:rPr>
        <w:t xml:space="preserve">2 </w:t>
      </w:r>
      <w:r w:rsidRPr="00884C23">
        <w:rPr>
          <w:rFonts w:ascii="Cambria" w:hAnsi="Cambria" w:cs="Cambria"/>
          <w:b/>
          <w:bCs/>
        </w:rPr>
        <w:t>ТБ</w:t>
      </w:r>
      <w:r w:rsidRPr="00884C23">
        <w:rPr>
          <w:rFonts w:cstheme="minorHAnsi"/>
          <w:b/>
          <w:bCs/>
        </w:rPr>
        <w:t xml:space="preserve"> (</w:t>
      </w:r>
      <w:r w:rsidRPr="00884C23">
        <w:rPr>
          <w:rFonts w:ascii="Cambria" w:hAnsi="Cambria" w:cs="Cambria"/>
          <w:b/>
          <w:bCs/>
        </w:rPr>
        <w:t>в</w:t>
      </w:r>
      <w:r w:rsidRPr="00884C23">
        <w:rPr>
          <w:rFonts w:cstheme="minorHAnsi"/>
          <w:b/>
          <w:bCs/>
        </w:rPr>
        <w:t xml:space="preserve"> </w:t>
      </w:r>
      <w:r w:rsidRPr="00884C23">
        <w:rPr>
          <w:rFonts w:ascii="Cambria" w:hAnsi="Cambria" w:cs="Cambria"/>
          <w:b/>
          <w:bCs/>
        </w:rPr>
        <w:t>конфигурации</w:t>
      </w:r>
      <w:r w:rsidRPr="00884C23">
        <w:rPr>
          <w:rFonts w:cstheme="minorHAnsi"/>
          <w:b/>
          <w:bCs/>
        </w:rPr>
        <w:t xml:space="preserve"> </w:t>
      </w:r>
      <w:r w:rsidRPr="00884C23">
        <w:rPr>
          <w:rFonts w:ascii="Cambria" w:hAnsi="Cambria" w:cs="Cambria"/>
          <w:b/>
          <w:bCs/>
        </w:rPr>
        <w:t>из</w:t>
      </w:r>
      <w:r w:rsidRPr="00884C23">
        <w:rPr>
          <w:rFonts w:cstheme="minorHAnsi"/>
          <w:b/>
          <w:bCs/>
        </w:rPr>
        <w:t xml:space="preserve"> </w:t>
      </w:r>
      <w:r w:rsidRPr="00884C23">
        <w:rPr>
          <w:rFonts w:ascii="Cambria" w:hAnsi="Cambria" w:cs="Cambria"/>
          <w:b/>
          <w:bCs/>
        </w:rPr>
        <w:t>нескольких</w:t>
      </w:r>
      <w:r w:rsidRPr="00884C23">
        <w:rPr>
          <w:rFonts w:cstheme="minorHAnsi"/>
          <w:b/>
          <w:bCs/>
        </w:rPr>
        <w:t xml:space="preserve"> </w:t>
      </w:r>
      <w:r w:rsidRPr="00884C23">
        <w:rPr>
          <w:rFonts w:ascii="Cambria" w:hAnsi="Cambria" w:cs="Cambria"/>
          <w:b/>
          <w:bCs/>
        </w:rPr>
        <w:t>физических</w:t>
      </w:r>
      <w:r w:rsidRPr="00884C23">
        <w:rPr>
          <w:rFonts w:cstheme="minorHAnsi"/>
          <w:b/>
          <w:bCs/>
        </w:rPr>
        <w:t xml:space="preserve"> HDD/SSD </w:t>
      </w:r>
      <w:r w:rsidRPr="00884C23">
        <w:rPr>
          <w:rFonts w:ascii="Cambria" w:hAnsi="Cambria" w:cs="Cambria"/>
          <w:b/>
          <w:bCs/>
        </w:rPr>
        <w:t>накопителей</w:t>
      </w:r>
      <w:r w:rsidRPr="00884C23">
        <w:rPr>
          <w:rFonts w:cstheme="minorHAnsi"/>
          <w:b/>
          <w:bCs/>
        </w:rPr>
        <w:t>)</w:t>
      </w:r>
      <w:r w:rsidRPr="00884C23">
        <w:rPr>
          <w:rFonts w:cstheme="minorHAnsi"/>
        </w:rPr>
        <w:t>.</w:t>
      </w:r>
    </w:p>
    <w:p w14:paraId="6F1B1260" w14:textId="77777777" w:rsidR="00D344AB" w:rsidRPr="00884C23" w:rsidRDefault="00D344AB" w:rsidP="00D344AB">
      <w:pPr>
        <w:pStyle w:val="ListParagraph"/>
        <w:spacing w:line="276" w:lineRule="auto"/>
        <w:rPr>
          <w:rFonts w:cstheme="minorHAnsi"/>
          <w:b/>
          <w:bCs/>
          <w:sz w:val="28"/>
          <w:szCs w:val="28"/>
        </w:rPr>
      </w:pPr>
      <w:r w:rsidRPr="00884C23">
        <w:rPr>
          <w:rFonts w:ascii="Cambria" w:hAnsi="Cambria" w:cs="Cambria"/>
          <w:b/>
          <w:bCs/>
          <w:sz w:val="28"/>
          <w:szCs w:val="28"/>
        </w:rPr>
        <w:t>Технические</w:t>
      </w:r>
      <w:r w:rsidRPr="00884C23">
        <w:rPr>
          <w:rFonts w:cstheme="minorHAnsi"/>
          <w:b/>
          <w:bCs/>
          <w:sz w:val="28"/>
          <w:szCs w:val="28"/>
        </w:rPr>
        <w:t xml:space="preserve"> </w:t>
      </w:r>
      <w:r w:rsidRPr="00884C23">
        <w:rPr>
          <w:rFonts w:ascii="Cambria" w:hAnsi="Cambria" w:cs="Cambria"/>
          <w:b/>
          <w:bCs/>
          <w:sz w:val="28"/>
          <w:szCs w:val="28"/>
        </w:rPr>
        <w:t>требования</w:t>
      </w:r>
      <w:r w:rsidRPr="00884C23">
        <w:rPr>
          <w:rFonts w:cstheme="minorHAnsi"/>
          <w:b/>
          <w:bCs/>
          <w:sz w:val="28"/>
          <w:szCs w:val="28"/>
        </w:rPr>
        <w:t xml:space="preserve"> </w:t>
      </w:r>
      <w:r w:rsidRPr="00884C23">
        <w:rPr>
          <w:rFonts w:ascii="Cambria" w:hAnsi="Cambria" w:cs="Cambria"/>
          <w:b/>
          <w:bCs/>
          <w:sz w:val="28"/>
          <w:szCs w:val="28"/>
        </w:rPr>
        <w:t>к</w:t>
      </w:r>
      <w:r w:rsidRPr="00884C23">
        <w:rPr>
          <w:rFonts w:cstheme="minorHAnsi"/>
          <w:b/>
          <w:bCs/>
          <w:sz w:val="28"/>
          <w:szCs w:val="28"/>
        </w:rPr>
        <w:t xml:space="preserve"> 4-</w:t>
      </w:r>
      <w:r w:rsidRPr="00884C23">
        <w:rPr>
          <w:rFonts w:ascii="Cambria" w:hAnsi="Cambria" w:cs="Cambria"/>
          <w:b/>
          <w:bCs/>
          <w:sz w:val="28"/>
          <w:szCs w:val="28"/>
        </w:rPr>
        <w:t>канальной</w:t>
      </w:r>
      <w:r w:rsidRPr="00884C23">
        <w:rPr>
          <w:rFonts w:cstheme="minorHAnsi"/>
          <w:b/>
          <w:bCs/>
          <w:sz w:val="28"/>
          <w:szCs w:val="28"/>
        </w:rPr>
        <w:t xml:space="preserve"> </w:t>
      </w:r>
      <w:r w:rsidRPr="00884C23">
        <w:rPr>
          <w:rFonts w:ascii="Cambria" w:hAnsi="Cambria" w:cs="Cambria"/>
          <w:b/>
          <w:bCs/>
          <w:sz w:val="28"/>
          <w:szCs w:val="28"/>
        </w:rPr>
        <w:t>серверной</w:t>
      </w:r>
      <w:r w:rsidRPr="00884C23">
        <w:rPr>
          <w:rFonts w:cstheme="minorHAnsi"/>
          <w:b/>
          <w:bCs/>
          <w:sz w:val="28"/>
          <w:szCs w:val="28"/>
        </w:rPr>
        <w:t xml:space="preserve"> </w:t>
      </w:r>
      <w:r w:rsidRPr="00884C23">
        <w:rPr>
          <w:rFonts w:ascii="Cambria" w:hAnsi="Cambria" w:cs="Cambria"/>
          <w:b/>
          <w:bCs/>
          <w:sz w:val="28"/>
          <w:szCs w:val="28"/>
        </w:rPr>
        <w:t>платформе</w:t>
      </w:r>
      <w:r w:rsidRPr="00884C23">
        <w:rPr>
          <w:rFonts w:cstheme="minorHAnsi"/>
          <w:b/>
          <w:bCs/>
          <w:sz w:val="28"/>
          <w:szCs w:val="28"/>
        </w:rPr>
        <w:t xml:space="preserve"> (</w:t>
      </w:r>
      <w:r w:rsidRPr="00884C23">
        <w:rPr>
          <w:rFonts w:ascii="Cambria" w:hAnsi="Cambria" w:cs="Cambria"/>
          <w:b/>
          <w:bCs/>
          <w:sz w:val="28"/>
          <w:szCs w:val="28"/>
        </w:rPr>
        <w:t>Новостная</w:t>
      </w:r>
      <w:r w:rsidRPr="00884C23">
        <w:rPr>
          <w:rFonts w:cstheme="minorHAnsi"/>
          <w:b/>
          <w:bCs/>
          <w:sz w:val="28"/>
          <w:szCs w:val="28"/>
        </w:rPr>
        <w:t xml:space="preserve"> </w:t>
      </w:r>
      <w:r w:rsidRPr="00884C23">
        <w:rPr>
          <w:rFonts w:ascii="Cambria" w:hAnsi="Cambria" w:cs="Cambria"/>
          <w:b/>
          <w:bCs/>
          <w:sz w:val="28"/>
          <w:szCs w:val="28"/>
        </w:rPr>
        <w:t>студия</w:t>
      </w:r>
      <w:r w:rsidRPr="00884C23">
        <w:rPr>
          <w:rFonts w:cstheme="minorHAnsi"/>
          <w:b/>
          <w:bCs/>
          <w:sz w:val="28"/>
          <w:szCs w:val="28"/>
        </w:rPr>
        <w:t>):</w:t>
      </w:r>
    </w:p>
    <w:p w14:paraId="7C9CE129" w14:textId="77777777" w:rsidR="00D344AB" w:rsidRPr="00884C23" w:rsidRDefault="00D344AB" w:rsidP="00D344AB">
      <w:pPr>
        <w:pStyle w:val="ListParagraph"/>
        <w:spacing w:line="276" w:lineRule="auto"/>
        <w:rPr>
          <w:rFonts w:cstheme="minorHAnsi"/>
        </w:rPr>
      </w:pPr>
      <w:r w:rsidRPr="00884C23">
        <w:rPr>
          <w:rFonts w:ascii="Cambria" w:hAnsi="Cambria" w:cs="Cambria"/>
        </w:rPr>
        <w:t>Стоечное</w:t>
      </w:r>
      <w:r w:rsidRPr="00884C23">
        <w:rPr>
          <w:rFonts w:cstheme="minorHAnsi"/>
        </w:rPr>
        <w:t xml:space="preserve"> </w:t>
      </w:r>
      <w:r w:rsidRPr="00884C23">
        <w:rPr>
          <w:rFonts w:ascii="Cambria" w:hAnsi="Cambria" w:cs="Cambria"/>
        </w:rPr>
        <w:t>исполнение</w:t>
      </w:r>
      <w:r w:rsidRPr="00884C23">
        <w:rPr>
          <w:rFonts w:cstheme="minorHAnsi"/>
        </w:rPr>
        <w:t xml:space="preserve"> (</w:t>
      </w:r>
      <w:r w:rsidRPr="00884C23">
        <w:rPr>
          <w:rFonts w:ascii="Cambria" w:hAnsi="Cambria" w:cs="Cambria"/>
        </w:rPr>
        <w:t>высота</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более</w:t>
      </w:r>
      <w:r w:rsidRPr="00884C23">
        <w:rPr>
          <w:rFonts w:cstheme="minorHAnsi"/>
        </w:rPr>
        <w:t xml:space="preserve"> 3RU). </w:t>
      </w:r>
      <w:r w:rsidRPr="00884C23">
        <w:rPr>
          <w:rFonts w:ascii="Cambria" w:hAnsi="Cambria" w:cs="Cambria"/>
        </w:rPr>
        <w:t>Архитектура</w:t>
      </w:r>
      <w:r w:rsidRPr="00884C23">
        <w:rPr>
          <w:rFonts w:cstheme="minorHAnsi"/>
        </w:rPr>
        <w:t xml:space="preserve"> </w:t>
      </w:r>
      <w:r w:rsidRPr="00884C23">
        <w:rPr>
          <w:rFonts w:ascii="Cambria" w:hAnsi="Cambria" w:cs="Cambria"/>
        </w:rPr>
        <w:t>сервера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аппаратно</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одновременный</w:t>
      </w:r>
      <w:r w:rsidRPr="00884C23">
        <w:rPr>
          <w:rFonts w:cstheme="minorHAnsi"/>
        </w:rPr>
        <w:t xml:space="preserve"> </w:t>
      </w:r>
      <w:r w:rsidRPr="00884C23">
        <w:rPr>
          <w:rFonts w:ascii="Cambria" w:hAnsi="Cambria" w:cs="Cambria"/>
        </w:rPr>
        <w:t>прием</w:t>
      </w:r>
      <w:r w:rsidRPr="00884C23">
        <w:rPr>
          <w:rFonts w:cstheme="minorHAnsi"/>
        </w:rPr>
        <w:t xml:space="preserve">, </w:t>
      </w:r>
      <w:r w:rsidRPr="00884C23">
        <w:rPr>
          <w:rFonts w:ascii="Cambria" w:hAnsi="Cambria" w:cs="Cambria"/>
        </w:rPr>
        <w:t>декодирование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обработку</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 </w:t>
      </w:r>
      <w:r w:rsidRPr="00884C23">
        <w:rPr>
          <w:rFonts w:ascii="Cambria" w:hAnsi="Cambria" w:cs="Cambria"/>
        </w:rPr>
        <w:t>независимых</w:t>
      </w:r>
      <w:r w:rsidRPr="00884C23">
        <w:rPr>
          <w:rFonts w:cstheme="minorHAnsi"/>
        </w:rPr>
        <w:t xml:space="preserve"> HD-</w:t>
      </w:r>
      <w:r w:rsidRPr="00884C23">
        <w:rPr>
          <w:rFonts w:ascii="Cambria" w:hAnsi="Cambria" w:cs="Cambria"/>
        </w:rPr>
        <w:t>видеопотоков</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сети</w:t>
      </w:r>
      <w:r w:rsidRPr="00884C23">
        <w:rPr>
          <w:rFonts w:cstheme="minorHAnsi"/>
        </w:rPr>
        <w:t xml:space="preserve"> (NDI/IP)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гибкого</w:t>
      </w:r>
      <w:r w:rsidRPr="00884C23">
        <w:rPr>
          <w:rFonts w:cstheme="minorHAnsi"/>
        </w:rPr>
        <w:t xml:space="preserve"> </w:t>
      </w:r>
      <w:r w:rsidRPr="00884C23">
        <w:rPr>
          <w:rFonts w:ascii="Cambria" w:hAnsi="Cambria" w:cs="Cambria"/>
        </w:rPr>
        <w:t>расширения</w:t>
      </w:r>
      <w:r w:rsidRPr="00884C23">
        <w:rPr>
          <w:rFonts w:cstheme="minorHAnsi"/>
        </w:rPr>
        <w:t xml:space="preserve"> </w:t>
      </w:r>
      <w:r w:rsidRPr="00884C23">
        <w:rPr>
          <w:rFonts w:ascii="Cambria" w:hAnsi="Cambria" w:cs="Cambria"/>
        </w:rPr>
        <w:t>съемочных</w:t>
      </w:r>
      <w:r w:rsidRPr="00884C23">
        <w:rPr>
          <w:rFonts w:cstheme="minorHAnsi"/>
        </w:rPr>
        <w:t xml:space="preserve"> </w:t>
      </w:r>
      <w:r w:rsidRPr="00884C23">
        <w:rPr>
          <w:rFonts w:ascii="Cambria" w:hAnsi="Cambria" w:cs="Cambria"/>
        </w:rPr>
        <w:t>планов</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выделенного</w:t>
      </w:r>
      <w:r w:rsidRPr="00884C23">
        <w:rPr>
          <w:rFonts w:cstheme="minorHAnsi"/>
        </w:rPr>
        <w:t xml:space="preserve"> </w:t>
      </w:r>
      <w:r w:rsidRPr="00884C23">
        <w:rPr>
          <w:rFonts w:ascii="Cambria" w:hAnsi="Cambria" w:cs="Cambria"/>
        </w:rPr>
        <w:t>специализированного</w:t>
      </w:r>
      <w:r w:rsidRPr="00884C23">
        <w:rPr>
          <w:rFonts w:cstheme="minorHAnsi"/>
        </w:rPr>
        <w:t xml:space="preserve"> </w:t>
      </w:r>
      <w:r w:rsidRPr="00884C23">
        <w:rPr>
          <w:rFonts w:ascii="Cambria" w:hAnsi="Cambria" w:cs="Cambria"/>
        </w:rPr>
        <w:t>графического</w:t>
      </w:r>
      <w:r w:rsidRPr="00884C23">
        <w:rPr>
          <w:rFonts w:cstheme="minorHAnsi"/>
        </w:rPr>
        <w:t xml:space="preserve"> </w:t>
      </w:r>
      <w:r w:rsidRPr="00884C23">
        <w:rPr>
          <w:rFonts w:ascii="Cambria" w:hAnsi="Cambria" w:cs="Cambria"/>
        </w:rPr>
        <w:t>сопроцессора</w:t>
      </w:r>
      <w:r w:rsidRPr="00884C23">
        <w:rPr>
          <w:rFonts w:cstheme="minorHAnsi"/>
        </w:rPr>
        <w:t xml:space="preserve"> (GPU </w:t>
      </w:r>
      <w:r w:rsidRPr="00884C23">
        <w:rPr>
          <w:rFonts w:ascii="Cambria" w:hAnsi="Cambria" w:cs="Cambria"/>
        </w:rPr>
        <w:t>класса</w:t>
      </w:r>
      <w:r w:rsidRPr="00884C23">
        <w:rPr>
          <w:rFonts w:cstheme="minorHAnsi"/>
        </w:rPr>
        <w:t xml:space="preserve"> Nvidia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heme="minorHAnsi"/>
        </w:rPr>
        <w:t xml:space="preserve">) </w:t>
      </w:r>
      <w:r w:rsidRPr="00884C23">
        <w:rPr>
          <w:rFonts w:ascii="Cambria" w:hAnsi="Cambria" w:cs="Cambria"/>
        </w:rPr>
        <w:t>профессиональной</w:t>
      </w:r>
      <w:r w:rsidRPr="00884C23">
        <w:rPr>
          <w:rFonts w:cstheme="minorHAnsi"/>
        </w:rPr>
        <w:t xml:space="preserve"> </w:t>
      </w:r>
      <w:r w:rsidRPr="00884C23">
        <w:rPr>
          <w:rFonts w:ascii="Cambria" w:hAnsi="Cambria" w:cs="Cambria"/>
        </w:rPr>
        <w:t>серии</w:t>
      </w:r>
      <w:r w:rsidRPr="00884C23">
        <w:rPr>
          <w:rFonts w:cstheme="minorHAnsi"/>
        </w:rPr>
        <w:t xml:space="preserve">, </w:t>
      </w:r>
      <w:r w:rsidRPr="00884C23">
        <w:rPr>
          <w:rFonts w:ascii="Cambria" w:hAnsi="Cambria" w:cs="Cambria"/>
        </w:rPr>
        <w:t>модернизированного</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лицензированного</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одновременного</w:t>
      </w:r>
      <w:r w:rsidRPr="00884C23">
        <w:rPr>
          <w:rFonts w:cstheme="minorHAnsi"/>
        </w:rPr>
        <w:t xml:space="preserve"> </w:t>
      </w:r>
      <w:r w:rsidRPr="00884C23">
        <w:rPr>
          <w:rFonts w:ascii="Cambria" w:hAnsi="Cambria" w:cs="Cambria"/>
        </w:rPr>
        <w:t>многоканального</w:t>
      </w:r>
      <w:r w:rsidRPr="00884C23">
        <w:rPr>
          <w:rFonts w:cstheme="minorHAnsi"/>
        </w:rPr>
        <w:t xml:space="preserve"> </w:t>
      </w:r>
      <w:r w:rsidRPr="00884C23">
        <w:rPr>
          <w:rFonts w:ascii="Cambria" w:hAnsi="Cambria" w:cs="Cambria"/>
        </w:rPr>
        <w:t>аппаратного</w:t>
      </w:r>
      <w:r w:rsidRPr="00884C23">
        <w:rPr>
          <w:rFonts w:cstheme="minorHAnsi"/>
        </w:rPr>
        <w:t xml:space="preserve"> </w:t>
      </w:r>
      <w:r w:rsidRPr="00884C23">
        <w:rPr>
          <w:rFonts w:ascii="Cambria" w:hAnsi="Cambria" w:cs="Cambria"/>
        </w:rPr>
        <w:t>кодирования</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6 </w:t>
      </w:r>
      <w:r w:rsidRPr="00884C23">
        <w:rPr>
          <w:rFonts w:ascii="Cambria" w:hAnsi="Cambria" w:cs="Cambria"/>
        </w:rPr>
        <w:t>одновременных</w:t>
      </w:r>
      <w:r w:rsidRPr="00884C23">
        <w:rPr>
          <w:rFonts w:cstheme="minorHAnsi"/>
        </w:rPr>
        <w:t xml:space="preserve"> GPU-</w:t>
      </w:r>
      <w:r w:rsidRPr="00884C23">
        <w:rPr>
          <w:rFonts w:ascii="Cambria" w:hAnsi="Cambria" w:cs="Cambria"/>
        </w:rPr>
        <w:t>потоков</w:t>
      </w:r>
      <w:r w:rsidRPr="00884C23">
        <w:rPr>
          <w:rFonts w:cstheme="minorHAnsi"/>
        </w:rPr>
        <w:t xml:space="preserve"> </w:t>
      </w:r>
      <w:r w:rsidRPr="00884C23">
        <w:rPr>
          <w:rFonts w:ascii="Cambria" w:hAnsi="Cambria" w:cs="Cambria"/>
        </w:rPr>
        <w:t>кодирования</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нужд</w:t>
      </w:r>
      <w:r w:rsidRPr="00884C23">
        <w:rPr>
          <w:rFonts w:cstheme="minorHAnsi"/>
        </w:rPr>
        <w:t xml:space="preserve"> </w:t>
      </w:r>
      <w:r w:rsidRPr="00884C23">
        <w:rPr>
          <w:rFonts w:ascii="Cambria" w:hAnsi="Cambria" w:cs="Cambria"/>
        </w:rPr>
        <w:t>поканальной</w:t>
      </w:r>
      <w:r w:rsidRPr="00884C23">
        <w:rPr>
          <w:rFonts w:cstheme="minorHAnsi"/>
        </w:rPr>
        <w:t xml:space="preserve"> ISO-</w:t>
      </w:r>
      <w:r w:rsidRPr="00884C23">
        <w:rPr>
          <w:rFonts w:ascii="Cambria" w:hAnsi="Cambria" w:cs="Cambria"/>
        </w:rPr>
        <w:t>записи</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встроенного</w:t>
      </w:r>
      <w:r w:rsidRPr="00884C23">
        <w:rPr>
          <w:rFonts w:cstheme="minorHAnsi"/>
        </w:rPr>
        <w:t xml:space="preserve"> </w:t>
      </w:r>
      <w:r w:rsidRPr="00884C23">
        <w:rPr>
          <w:rFonts w:ascii="Cambria" w:hAnsi="Cambria" w:cs="Cambria"/>
        </w:rPr>
        <w:t>дискового</w:t>
      </w:r>
      <w:r w:rsidRPr="00884C23">
        <w:rPr>
          <w:rFonts w:cstheme="minorHAnsi"/>
        </w:rPr>
        <w:t xml:space="preserve"> </w:t>
      </w:r>
      <w:r w:rsidRPr="00884C23">
        <w:rPr>
          <w:rFonts w:ascii="Cambria" w:hAnsi="Cambria" w:cs="Cambria"/>
        </w:rPr>
        <w:t>пространства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ведения</w:t>
      </w:r>
      <w:r w:rsidRPr="00884C23">
        <w:rPr>
          <w:rFonts w:cstheme="minorHAnsi"/>
        </w:rPr>
        <w:t xml:space="preserve"> </w:t>
      </w:r>
      <w:r w:rsidRPr="00884C23">
        <w:rPr>
          <w:rFonts w:ascii="Cambria" w:hAnsi="Cambria" w:cs="Cambria"/>
        </w:rPr>
        <w:t>видеоархива</w:t>
      </w:r>
      <w:r w:rsidRPr="00884C23">
        <w:rPr>
          <w:rFonts w:cstheme="minorHAnsi"/>
        </w:rPr>
        <w:t xml:space="preserve"> </w:t>
      </w:r>
      <w:r w:rsidRPr="00884C23">
        <w:rPr>
          <w:rFonts w:ascii="Cambria" w:hAnsi="Cambria" w:cs="Cambria"/>
        </w:rPr>
        <w:t>объемом</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w:t>
      </w:r>
      <w:r w:rsidRPr="00884C23">
        <w:rPr>
          <w:rFonts w:cstheme="minorHAnsi"/>
          <w:b/>
          <w:bCs/>
        </w:rPr>
        <w:t xml:space="preserve">2 </w:t>
      </w:r>
      <w:r w:rsidRPr="00884C23">
        <w:rPr>
          <w:rFonts w:ascii="Cambria" w:hAnsi="Cambria" w:cs="Cambria"/>
          <w:b/>
          <w:bCs/>
        </w:rPr>
        <w:t>ТБ</w:t>
      </w:r>
      <w:r w:rsidRPr="00884C23">
        <w:rPr>
          <w:rFonts w:cstheme="minorHAnsi"/>
          <w:b/>
          <w:bCs/>
        </w:rPr>
        <w:t xml:space="preserve"> (</w:t>
      </w:r>
      <w:r w:rsidRPr="00884C23">
        <w:rPr>
          <w:rFonts w:ascii="Cambria" w:hAnsi="Cambria" w:cs="Cambria"/>
          <w:b/>
          <w:bCs/>
        </w:rPr>
        <w:t>в</w:t>
      </w:r>
      <w:r w:rsidRPr="00884C23">
        <w:rPr>
          <w:rFonts w:cstheme="minorHAnsi"/>
          <w:b/>
          <w:bCs/>
        </w:rPr>
        <w:t xml:space="preserve"> </w:t>
      </w:r>
      <w:r w:rsidRPr="00884C23">
        <w:rPr>
          <w:rFonts w:ascii="Cambria" w:hAnsi="Cambria" w:cs="Cambria"/>
          <w:b/>
          <w:bCs/>
        </w:rPr>
        <w:t>конфигурации</w:t>
      </w:r>
      <w:r w:rsidRPr="00884C23">
        <w:rPr>
          <w:rFonts w:cstheme="minorHAnsi"/>
          <w:b/>
          <w:bCs/>
        </w:rPr>
        <w:t xml:space="preserve"> </w:t>
      </w:r>
      <w:r w:rsidRPr="00884C23">
        <w:rPr>
          <w:rFonts w:ascii="Cambria" w:hAnsi="Cambria" w:cs="Cambria"/>
          <w:b/>
          <w:bCs/>
        </w:rPr>
        <w:t>из</w:t>
      </w:r>
      <w:r w:rsidRPr="00884C23">
        <w:rPr>
          <w:rFonts w:cstheme="minorHAnsi"/>
          <w:b/>
          <w:bCs/>
        </w:rPr>
        <w:t xml:space="preserve"> </w:t>
      </w:r>
      <w:r w:rsidRPr="00884C23">
        <w:rPr>
          <w:rFonts w:ascii="Cambria" w:hAnsi="Cambria" w:cs="Cambria"/>
          <w:b/>
          <w:bCs/>
        </w:rPr>
        <w:t>нескольких</w:t>
      </w:r>
      <w:r w:rsidRPr="00884C23">
        <w:rPr>
          <w:rFonts w:cstheme="minorHAnsi"/>
          <w:b/>
          <w:bCs/>
        </w:rPr>
        <w:t xml:space="preserve"> </w:t>
      </w:r>
      <w:r w:rsidRPr="00884C23">
        <w:rPr>
          <w:rFonts w:ascii="Cambria" w:hAnsi="Cambria" w:cs="Cambria"/>
          <w:b/>
          <w:bCs/>
        </w:rPr>
        <w:t>физических</w:t>
      </w:r>
      <w:r w:rsidRPr="00884C23">
        <w:rPr>
          <w:rFonts w:cstheme="minorHAnsi"/>
          <w:b/>
          <w:bCs/>
        </w:rPr>
        <w:t xml:space="preserve"> HDD/SSD </w:t>
      </w:r>
      <w:r w:rsidRPr="00884C23">
        <w:rPr>
          <w:rFonts w:ascii="Cambria" w:hAnsi="Cambria" w:cs="Cambria"/>
          <w:b/>
          <w:bCs/>
        </w:rPr>
        <w:t>накопителей</w:t>
      </w:r>
      <w:r w:rsidRPr="00884C23">
        <w:rPr>
          <w:rFonts w:cstheme="minorHAnsi"/>
          <w:b/>
          <w:bCs/>
        </w:rPr>
        <w:t>)</w:t>
      </w:r>
      <w:r w:rsidRPr="00884C23">
        <w:rPr>
          <w:rFonts w:cstheme="minorHAnsi"/>
        </w:rPr>
        <w:t>.</w:t>
      </w:r>
    </w:p>
    <w:p w14:paraId="2976DE81"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Специализированное программное обеспечение «Визуального радио»:</w:t>
      </w:r>
      <w:r w:rsidRPr="00884C23">
        <w:rPr>
          <w:rFonts w:asciiTheme="minorHAnsi" w:hAnsiTheme="minorHAnsi" w:cstheme="minorHAnsi"/>
          <w:sz w:val="28"/>
          <w:szCs w:val="28"/>
        </w:rPr>
        <w:t xml:space="preserve"> </w:t>
      </w:r>
    </w:p>
    <w:p w14:paraId="5042B109" w14:textId="77777777" w:rsidR="00D344AB" w:rsidRPr="00884C23" w:rsidRDefault="00D344AB" w:rsidP="00D344AB">
      <w:pPr>
        <w:numPr>
          <w:ilvl w:val="0"/>
          <w:numId w:val="54"/>
        </w:numPr>
        <w:spacing w:line="276" w:lineRule="auto"/>
        <w:rPr>
          <w:rFonts w:asciiTheme="minorHAnsi" w:hAnsiTheme="minorHAnsi" w:cstheme="minorHAnsi"/>
        </w:rPr>
      </w:pPr>
      <w:r w:rsidRPr="00884C23">
        <w:rPr>
          <w:rFonts w:asciiTheme="minorHAnsi" w:hAnsiTheme="minorHAnsi" w:cstheme="minorHAnsi"/>
        </w:rPr>
        <w:lastRenderedPageBreak/>
        <w:t xml:space="preserve">Всего </w:t>
      </w:r>
      <w:r w:rsidRPr="00884C23">
        <w:rPr>
          <w:rFonts w:asciiTheme="minorHAnsi" w:hAnsiTheme="minorHAnsi" w:cstheme="minorHAnsi"/>
          <w:b/>
          <w:bCs/>
        </w:rPr>
        <w:t>2 комплекта</w:t>
      </w:r>
      <w:r w:rsidRPr="00884C23">
        <w:rPr>
          <w:rFonts w:asciiTheme="minorHAnsi" w:hAnsiTheme="minorHAnsi" w:cstheme="minorHAnsi"/>
        </w:rPr>
        <w:t xml:space="preserve"> (по одному на каждый сервер). Бессрочные (perpetual) лицензии, включающие: интеллектуальный модуль автоматического ИИ-переключения камер на основе анализа уровней звука микрофонов; модуль ручного режиссерского перехвата управления (Manual Studio Mode); модуль ISO-записи (одновременная фиксация сигналов всех камер по отдельности); модуль титрования, создания сцен, графических шаблонов и графического Picture-in-Picture (PiP) оформления; модуль интеграции с автоматизацией радио и модуль многопотокового Live-стриминга. В стоимость ПО должен быть включен </w:t>
      </w:r>
      <w:r w:rsidRPr="00884C23">
        <w:rPr>
          <w:rFonts w:asciiTheme="minorHAnsi" w:hAnsiTheme="minorHAnsi" w:cstheme="minorHAnsi"/>
          <w:b/>
          <w:bCs/>
        </w:rPr>
        <w:t>минимальный пакет вендорской технической поддержки и обновлений (SLA/Care Plan) сроком не менее чем на 1-2 года</w:t>
      </w:r>
      <w:r w:rsidRPr="00884C23">
        <w:rPr>
          <w:rFonts w:asciiTheme="minorHAnsi" w:hAnsiTheme="minorHAnsi" w:cstheme="minorHAnsi"/>
        </w:rPr>
        <w:t>.</w:t>
      </w:r>
    </w:p>
    <w:p w14:paraId="298E8CA0" w14:textId="77777777" w:rsidR="00D344AB" w:rsidRPr="00884C23" w:rsidRDefault="00D344AB" w:rsidP="00D344AB">
      <w:pPr>
        <w:spacing w:line="276" w:lineRule="auto"/>
        <w:ind w:left="720"/>
        <w:rPr>
          <w:rFonts w:asciiTheme="minorHAnsi" w:hAnsiTheme="minorHAnsi" w:cstheme="minorHAnsi"/>
        </w:rPr>
      </w:pPr>
    </w:p>
    <w:p w14:paraId="5CB58E3F"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Физические пульты-контроллеры управления PTZ-камерами:</w:t>
      </w:r>
      <w:r w:rsidRPr="00884C23">
        <w:rPr>
          <w:rFonts w:asciiTheme="minorHAnsi" w:hAnsiTheme="minorHAnsi" w:cstheme="minorHAnsi"/>
          <w:sz w:val="28"/>
          <w:szCs w:val="28"/>
        </w:rPr>
        <w:t xml:space="preserve"> </w:t>
      </w:r>
    </w:p>
    <w:p w14:paraId="3C1EE299" w14:textId="77777777" w:rsidR="00D344AB" w:rsidRPr="00884C23" w:rsidRDefault="00D344AB" w:rsidP="00D344AB">
      <w:pPr>
        <w:numPr>
          <w:ilvl w:val="0"/>
          <w:numId w:val="54"/>
        </w:numPr>
        <w:spacing w:line="276" w:lineRule="auto"/>
        <w:rPr>
          <w:rFonts w:asciiTheme="minorHAnsi" w:hAnsiTheme="minorHAnsi" w:cstheme="minorHAnsi"/>
        </w:rPr>
      </w:pPr>
      <w:r w:rsidRPr="00884C23">
        <w:rPr>
          <w:rFonts w:asciiTheme="minorHAnsi" w:hAnsiTheme="minorHAnsi" w:cstheme="minorHAnsi"/>
        </w:rPr>
        <w:t xml:space="preserve">Всего </w:t>
      </w:r>
      <w:r w:rsidRPr="00884C23">
        <w:rPr>
          <w:rFonts w:asciiTheme="minorHAnsi" w:hAnsiTheme="minorHAnsi" w:cstheme="minorHAnsi"/>
          <w:b/>
          <w:bCs/>
        </w:rPr>
        <w:t>2 шт.</w:t>
      </w:r>
      <w:r w:rsidRPr="00884C23">
        <w:rPr>
          <w:rFonts w:asciiTheme="minorHAnsi" w:hAnsiTheme="minorHAnsi" w:cstheme="minorHAnsi"/>
        </w:rPr>
        <w:t xml:space="preserve"> (по одному на каждую студию). Профессиональные аппаратные USB-контроллеры, оснащенные точным аналоговым джойстиком для управления позиционированием камер (панорамирование, наклон, зум) и не менее чем 8 назначаемыми физическими кнопками для оперативного вызова пресетов и ручного переключения планов.</w:t>
      </w:r>
    </w:p>
    <w:p w14:paraId="07E7EE03" w14:textId="77777777" w:rsidR="00D344AB" w:rsidRPr="00884C23" w:rsidRDefault="00D344AB" w:rsidP="00D344AB">
      <w:pPr>
        <w:pStyle w:val="ListParagraph"/>
        <w:numPr>
          <w:ilvl w:val="0"/>
          <w:numId w:val="41"/>
        </w:numPr>
        <w:tabs>
          <w:tab w:val="clear" w:pos="720"/>
        </w:tabs>
        <w:spacing w:line="276" w:lineRule="auto"/>
        <w:ind w:left="284" w:hanging="284"/>
        <w:contextualSpacing/>
        <w:rPr>
          <w:rFonts w:cstheme="minorHAnsi"/>
          <w:b/>
          <w:bCs/>
          <w:sz w:val="28"/>
          <w:szCs w:val="28"/>
        </w:rPr>
      </w:pPr>
      <w:r w:rsidRPr="00884C23">
        <w:rPr>
          <w:rFonts w:ascii="Cambria" w:hAnsi="Cambria" w:cs="Cambria"/>
          <w:b/>
          <w:bCs/>
          <w:sz w:val="28"/>
          <w:szCs w:val="28"/>
        </w:rPr>
        <w:t>Требования</w:t>
      </w:r>
      <w:r w:rsidRPr="00884C23">
        <w:rPr>
          <w:rFonts w:cstheme="minorHAnsi"/>
          <w:b/>
          <w:bCs/>
          <w:sz w:val="28"/>
          <w:szCs w:val="28"/>
        </w:rPr>
        <w:t xml:space="preserve"> </w:t>
      </w:r>
      <w:r w:rsidRPr="00884C23">
        <w:rPr>
          <w:rFonts w:ascii="Cambria" w:hAnsi="Cambria" w:cs="Cambria"/>
          <w:b/>
          <w:bCs/>
          <w:sz w:val="28"/>
          <w:szCs w:val="28"/>
        </w:rPr>
        <w:t>к</w:t>
      </w:r>
      <w:r w:rsidRPr="00884C23">
        <w:rPr>
          <w:rFonts w:cstheme="minorHAnsi"/>
          <w:b/>
          <w:bCs/>
          <w:sz w:val="28"/>
          <w:szCs w:val="28"/>
        </w:rPr>
        <w:t xml:space="preserve"> </w:t>
      </w:r>
      <w:r w:rsidRPr="00884C23">
        <w:rPr>
          <w:rFonts w:ascii="Cambria" w:hAnsi="Cambria" w:cs="Cambria"/>
          <w:b/>
          <w:bCs/>
          <w:sz w:val="28"/>
          <w:szCs w:val="28"/>
        </w:rPr>
        <w:t>монтажу</w:t>
      </w:r>
    </w:p>
    <w:p w14:paraId="67A2A82D"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b/>
          <w:bCs/>
        </w:rPr>
        <w:t>Обязательный</w:t>
      </w:r>
      <w:r w:rsidRPr="00884C23">
        <w:rPr>
          <w:rFonts w:cstheme="minorHAnsi"/>
          <w:b/>
          <w:bCs/>
        </w:rPr>
        <w:t xml:space="preserve"> </w:t>
      </w:r>
      <w:r w:rsidRPr="00884C23">
        <w:rPr>
          <w:rFonts w:ascii="Cambria" w:hAnsi="Cambria" w:cs="Cambria"/>
          <w:b/>
          <w:bCs/>
        </w:rPr>
        <w:t>объем</w:t>
      </w:r>
      <w:r w:rsidRPr="00884C23">
        <w:rPr>
          <w:rFonts w:cstheme="minorHAnsi"/>
          <w:b/>
          <w:bCs/>
        </w:rPr>
        <w:t xml:space="preserve"> </w:t>
      </w:r>
      <w:r w:rsidRPr="00884C23">
        <w:rPr>
          <w:rFonts w:ascii="Cambria" w:hAnsi="Cambria" w:cs="Cambria"/>
          <w:b/>
          <w:bCs/>
        </w:rPr>
        <w:t>локальных</w:t>
      </w:r>
      <w:r w:rsidRPr="00884C23">
        <w:rPr>
          <w:rFonts w:cstheme="minorHAnsi"/>
          <w:b/>
          <w:bCs/>
        </w:rPr>
        <w:t xml:space="preserve"> </w:t>
      </w:r>
      <w:r w:rsidRPr="00884C23">
        <w:rPr>
          <w:rFonts w:ascii="Cambria" w:hAnsi="Cambria" w:cs="Cambria"/>
          <w:b/>
          <w:bCs/>
        </w:rPr>
        <w:t>инженерных</w:t>
      </w:r>
      <w:r w:rsidRPr="00884C23">
        <w:rPr>
          <w:rFonts w:cstheme="minorHAnsi"/>
          <w:b/>
          <w:bCs/>
        </w:rPr>
        <w:t xml:space="preserve"> </w:t>
      </w:r>
      <w:r w:rsidRPr="00884C23">
        <w:rPr>
          <w:rFonts w:ascii="Cambria" w:hAnsi="Cambria" w:cs="Cambria"/>
          <w:b/>
          <w:bCs/>
        </w:rPr>
        <w:t>работ</w:t>
      </w:r>
      <w:r w:rsidRPr="00884C23">
        <w:rPr>
          <w:rFonts w:cstheme="minorHAnsi"/>
          <w:b/>
          <w:bCs/>
        </w:rPr>
        <w:t xml:space="preserve"> </w:t>
      </w:r>
      <w:r w:rsidRPr="00884C23">
        <w:rPr>
          <w:rFonts w:ascii="Cambria" w:hAnsi="Cambria" w:cs="Cambria"/>
          <w:b/>
          <w:bCs/>
        </w:rPr>
        <w:t>по</w:t>
      </w:r>
      <w:r w:rsidRPr="00884C23">
        <w:rPr>
          <w:rFonts w:cstheme="minorHAnsi"/>
          <w:b/>
          <w:bCs/>
        </w:rPr>
        <w:t xml:space="preserve"> </w:t>
      </w:r>
      <w:r w:rsidRPr="00884C23">
        <w:rPr>
          <w:rFonts w:ascii="Cambria" w:hAnsi="Cambria" w:cs="Cambria"/>
          <w:b/>
          <w:bCs/>
        </w:rPr>
        <w:t>настоящему</w:t>
      </w:r>
      <w:r w:rsidRPr="00884C23">
        <w:rPr>
          <w:rFonts w:cstheme="minorHAnsi"/>
          <w:b/>
          <w:bCs/>
        </w:rPr>
        <w:t xml:space="preserve"> </w:t>
      </w:r>
      <w:r w:rsidRPr="00884C23">
        <w:rPr>
          <w:rFonts w:ascii="Cambria" w:hAnsi="Cambria" w:cs="Cambria"/>
          <w:b/>
          <w:bCs/>
        </w:rPr>
        <w:t>Компоненту</w:t>
      </w:r>
      <w:r w:rsidRPr="00884C23">
        <w:rPr>
          <w:rFonts w:cstheme="minorHAnsi"/>
          <w:b/>
          <w:bCs/>
        </w:rPr>
        <w:t xml:space="preserve"> </w:t>
      </w:r>
      <w:r w:rsidRPr="00884C23">
        <w:rPr>
          <w:rFonts w:ascii="Cambria" w:hAnsi="Cambria" w:cs="Cambria"/>
          <w:b/>
          <w:bCs/>
        </w:rPr>
        <w:t>единого</w:t>
      </w:r>
      <w:r w:rsidRPr="00884C23">
        <w:rPr>
          <w:rFonts w:cstheme="minorHAnsi"/>
          <w:b/>
          <w:bCs/>
        </w:rPr>
        <w:t xml:space="preserve"> </w:t>
      </w:r>
      <w:r w:rsidRPr="00884C23">
        <w:rPr>
          <w:rFonts w:ascii="Cambria" w:hAnsi="Cambria" w:cs="Cambria"/>
          <w:b/>
          <w:bCs/>
        </w:rPr>
        <w:t>комплекса</w:t>
      </w:r>
      <w:r w:rsidRPr="00884C23">
        <w:rPr>
          <w:rFonts w:cstheme="minorHAnsi"/>
          <w:b/>
          <w:bCs/>
        </w:rPr>
        <w:t>:</w:t>
      </w:r>
      <w:r w:rsidRPr="00884C23">
        <w:rPr>
          <w:rFonts w:cstheme="minorHAnsi"/>
        </w:rPr>
        <w:t xml:space="preserve"> </w:t>
      </w:r>
      <w:r w:rsidRPr="00884C23">
        <w:rPr>
          <w:rFonts w:ascii="Cambria" w:hAnsi="Cambria" w:cs="Cambria"/>
        </w:rPr>
        <w:t>Поставщик</w:t>
      </w:r>
      <w:r w:rsidRPr="00884C23">
        <w:rPr>
          <w:rFonts w:cstheme="minorHAnsi"/>
        </w:rPr>
        <w:t xml:space="preserve"> </w:t>
      </w:r>
      <w:r w:rsidRPr="00884C23">
        <w:rPr>
          <w:rFonts w:ascii="Cambria" w:hAnsi="Cambria" w:cs="Cambria"/>
        </w:rPr>
        <w:t>обязан</w:t>
      </w:r>
      <w:r w:rsidRPr="00884C23">
        <w:rPr>
          <w:rFonts w:cstheme="minorHAnsi"/>
        </w:rPr>
        <w:t xml:space="preserve"> </w:t>
      </w:r>
      <w:r w:rsidRPr="00884C23">
        <w:rPr>
          <w:rFonts w:ascii="Cambria" w:hAnsi="Cambria" w:cs="Cambria"/>
        </w:rPr>
        <w:t>выполнить</w:t>
      </w:r>
      <w:r w:rsidRPr="00884C23">
        <w:rPr>
          <w:rFonts w:cstheme="minorHAnsi"/>
        </w:rPr>
        <w:t xml:space="preserve"> </w:t>
      </w:r>
      <w:r w:rsidRPr="00884C23">
        <w:rPr>
          <w:rFonts w:ascii="Cambria" w:hAnsi="Cambria" w:cs="Cambria"/>
        </w:rPr>
        <w:t>полный</w:t>
      </w:r>
      <w:r w:rsidRPr="00884C23">
        <w:rPr>
          <w:rFonts w:cstheme="minorHAnsi"/>
        </w:rPr>
        <w:t xml:space="preserve"> </w:t>
      </w:r>
      <w:r w:rsidRPr="00884C23">
        <w:rPr>
          <w:rFonts w:ascii="Cambria" w:hAnsi="Cambria" w:cs="Cambria"/>
        </w:rPr>
        <w:t>цикл</w:t>
      </w:r>
      <w:r w:rsidRPr="00884C23">
        <w:rPr>
          <w:rFonts w:cstheme="minorHAnsi"/>
        </w:rPr>
        <w:t xml:space="preserve"> </w:t>
      </w:r>
      <w:r w:rsidRPr="00884C23">
        <w:rPr>
          <w:rFonts w:ascii="Cambria" w:hAnsi="Cambria" w:cs="Cambria"/>
        </w:rPr>
        <w:t>локального</w:t>
      </w:r>
      <w:r w:rsidRPr="00884C23">
        <w:rPr>
          <w:rFonts w:cstheme="minorHAnsi"/>
        </w:rPr>
        <w:t xml:space="preserve"> </w:t>
      </w:r>
      <w:r w:rsidRPr="00884C23">
        <w:rPr>
          <w:rFonts w:ascii="Cambria" w:hAnsi="Cambria" w:cs="Cambria"/>
        </w:rPr>
        <w:t>развертывания</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оборудования</w:t>
      </w:r>
      <w:r w:rsidRPr="00884C23">
        <w:rPr>
          <w:rFonts w:cstheme="minorHAnsi"/>
        </w:rPr>
        <w:t xml:space="preserve">, </w:t>
      </w:r>
      <w:r w:rsidRPr="00884C23">
        <w:rPr>
          <w:rFonts w:ascii="Cambria" w:hAnsi="Cambria" w:cs="Cambria"/>
        </w:rPr>
        <w:t>необходимый</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его</w:t>
      </w:r>
      <w:r w:rsidRPr="00884C23">
        <w:rPr>
          <w:rFonts w:cstheme="minorHAnsi"/>
        </w:rPr>
        <w:t xml:space="preserve"> </w:t>
      </w:r>
      <w:r w:rsidRPr="00884C23">
        <w:rPr>
          <w:rFonts w:ascii="Cambria" w:hAnsi="Cambria" w:cs="Cambria"/>
        </w:rPr>
        <w:t>автономного</w:t>
      </w:r>
      <w:r w:rsidRPr="00884C23">
        <w:rPr>
          <w:rFonts w:cstheme="minorHAnsi"/>
        </w:rPr>
        <w:t xml:space="preserve"> </w:t>
      </w:r>
      <w:r w:rsidRPr="00884C23">
        <w:rPr>
          <w:rFonts w:ascii="Cambria" w:hAnsi="Cambria" w:cs="Cambria"/>
        </w:rPr>
        <w:t>запуска</w:t>
      </w:r>
      <w:r w:rsidRPr="00884C23">
        <w:rPr>
          <w:rFonts w:cstheme="minorHAnsi"/>
        </w:rPr>
        <w:t>:</w:t>
      </w:r>
    </w:p>
    <w:p w14:paraId="661AC44D" w14:textId="77777777" w:rsidR="00D344AB" w:rsidRPr="00884C23" w:rsidRDefault="00D344AB" w:rsidP="00D344AB">
      <w:pPr>
        <w:numPr>
          <w:ilvl w:val="0"/>
          <w:numId w:val="55"/>
        </w:numPr>
        <w:spacing w:line="276" w:lineRule="auto"/>
        <w:rPr>
          <w:rFonts w:asciiTheme="minorHAnsi" w:hAnsiTheme="minorHAnsi" w:cstheme="minorHAnsi"/>
        </w:rPr>
      </w:pPr>
      <w:r w:rsidRPr="00884C23">
        <w:rPr>
          <w:rFonts w:asciiTheme="minorHAnsi" w:hAnsiTheme="minorHAnsi" w:cstheme="minorHAnsi"/>
          <w:b/>
          <w:bCs/>
        </w:rPr>
        <w:t>Монтаж оборудования:</w:t>
      </w:r>
      <w:r w:rsidRPr="00884C23">
        <w:rPr>
          <w:rFonts w:asciiTheme="minorHAnsi" w:hAnsiTheme="minorHAnsi" w:cstheme="minorHAnsi"/>
        </w:rPr>
        <w:t xml:space="preserve"> Физическая установка роботизированных PTZ-камер на жесткие настенные, настольные или потолочные крепления в помещениях студий Заказчика; монтаж центральных видеосерверов в проектные слоты серверных стоек ЦАЗ. Размещение пультов-джойстиков на рабочих местах операторов/инженеров.</w:t>
      </w:r>
    </w:p>
    <w:p w14:paraId="2BE9A4C7" w14:textId="77777777" w:rsidR="00D344AB" w:rsidRPr="00884C23" w:rsidRDefault="00D344AB" w:rsidP="00D344AB">
      <w:pPr>
        <w:numPr>
          <w:ilvl w:val="0"/>
          <w:numId w:val="55"/>
        </w:numPr>
        <w:spacing w:line="276" w:lineRule="auto"/>
        <w:rPr>
          <w:rFonts w:asciiTheme="minorHAnsi" w:hAnsiTheme="minorHAnsi" w:cstheme="minorHAnsi"/>
        </w:rPr>
      </w:pPr>
      <w:r w:rsidRPr="00884C23">
        <w:rPr>
          <w:rFonts w:asciiTheme="minorHAnsi" w:hAnsiTheme="minorHAnsi" w:cstheme="minorHAnsi"/>
          <w:b/>
          <w:bCs/>
        </w:rPr>
        <w:t>Подключение:</w:t>
      </w:r>
      <w:r w:rsidRPr="00884C23">
        <w:rPr>
          <w:rFonts w:asciiTheme="minorHAnsi" w:hAnsiTheme="minorHAnsi" w:cstheme="minorHAnsi"/>
        </w:rPr>
        <w:t xml:space="preserve"> Коммутация видеосерверов и PTZ-камер в выделенную локальную видеосеть с использованием сетевых интерфейсов, заделка сигнальных кабелей, подключение электропитания камер по технологии PoE и серверов к гарантированным линиям ИБП.</w:t>
      </w:r>
    </w:p>
    <w:p w14:paraId="3D6321DD" w14:textId="77777777" w:rsidR="00D344AB" w:rsidRPr="00884C23" w:rsidRDefault="00D344AB" w:rsidP="00D344AB">
      <w:pPr>
        <w:numPr>
          <w:ilvl w:val="0"/>
          <w:numId w:val="55"/>
        </w:numPr>
        <w:spacing w:line="276" w:lineRule="auto"/>
        <w:rPr>
          <w:rFonts w:asciiTheme="minorHAnsi" w:hAnsiTheme="minorHAnsi" w:cstheme="minorHAnsi"/>
        </w:rPr>
      </w:pPr>
      <w:r w:rsidRPr="00884C23">
        <w:rPr>
          <w:rFonts w:asciiTheme="minorHAnsi" w:hAnsiTheme="minorHAnsi" w:cstheme="minorHAnsi"/>
          <w:b/>
          <w:bCs/>
        </w:rPr>
        <w:t>Первичная настройка:</w:t>
      </w:r>
      <w:r w:rsidRPr="00884C23">
        <w:rPr>
          <w:rFonts w:asciiTheme="minorHAnsi" w:hAnsiTheme="minorHAnsi" w:cstheme="minorHAnsi"/>
        </w:rPr>
        <w:t xml:space="preserve"> Активация официальных лицензий NDI на всех 8 камерах, сопряжение камер с видеосерверами, программирование и калибровка базовых геометрических пресетов (ракурсов) камер под интерьер студий, настройка графических шаблонов (логотип Радио, плашки).</w:t>
      </w:r>
    </w:p>
    <w:p w14:paraId="1F16DE46" w14:textId="77777777" w:rsidR="00D344AB" w:rsidRPr="00884C23" w:rsidRDefault="00D344AB" w:rsidP="00D344AB">
      <w:pPr>
        <w:numPr>
          <w:ilvl w:val="0"/>
          <w:numId w:val="55"/>
        </w:numPr>
        <w:spacing w:line="276" w:lineRule="auto"/>
        <w:rPr>
          <w:rFonts w:asciiTheme="minorHAnsi" w:hAnsiTheme="minorHAnsi" w:cstheme="minorHAnsi"/>
        </w:rPr>
      </w:pPr>
      <w:r w:rsidRPr="00884C23">
        <w:rPr>
          <w:rFonts w:asciiTheme="minorHAnsi" w:hAnsiTheme="minorHAnsi" w:cstheme="minorHAnsi"/>
          <w:b/>
          <w:bCs/>
        </w:rPr>
        <w:lastRenderedPageBreak/>
        <w:t>Проверка работоспособности:</w:t>
      </w:r>
      <w:r w:rsidRPr="00884C23">
        <w:rPr>
          <w:rFonts w:asciiTheme="minorHAnsi" w:hAnsiTheme="minorHAnsi" w:cstheme="minorHAnsi"/>
        </w:rPr>
        <w:t xml:space="preserve"> Автономное тестирование захвата видеосигнала со всех камер, проверка плавности хода роботизированных приводов с физического джойстика, симуляция автоматического переключения планов при подаче тестового аудиосигнала, проверка кодирования и записи тестового видеофайла на СХД сервера.</w:t>
      </w:r>
    </w:p>
    <w:p w14:paraId="4B59E5BE"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Раздел 4.4. Компонент 4: Сетевая инфраструктура AoIP и прецизионная синхронизация времени Synchronization</w:t>
      </w:r>
    </w:p>
    <w:p w14:paraId="52CF7A59"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1. Назначение комплекса</w:t>
      </w:r>
    </w:p>
    <w:p w14:paraId="7C957761" w14:textId="77777777" w:rsidR="00D344AB" w:rsidRPr="00884C23" w:rsidRDefault="00D344AB" w:rsidP="00D344AB">
      <w:pPr>
        <w:pStyle w:val="ListParagraph"/>
        <w:numPr>
          <w:ilvl w:val="0"/>
          <w:numId w:val="78"/>
        </w:numPr>
        <w:spacing w:line="276" w:lineRule="auto"/>
        <w:contextualSpacing/>
        <w:rPr>
          <w:rFonts w:cstheme="minorHAnsi"/>
        </w:rPr>
      </w:pPr>
      <w:r w:rsidRPr="00884C23">
        <w:rPr>
          <w:rFonts w:ascii="Cambria" w:hAnsi="Cambria" w:cs="Cambria"/>
        </w:rPr>
        <w:t>Программно</w:t>
      </w:r>
      <w:r w:rsidRPr="00884C23">
        <w:rPr>
          <w:rFonts w:cstheme="minorHAnsi"/>
        </w:rPr>
        <w:t>-</w:t>
      </w:r>
      <w:r w:rsidRPr="00884C23">
        <w:rPr>
          <w:rFonts w:ascii="Cambria" w:hAnsi="Cambria" w:cs="Cambria"/>
        </w:rPr>
        <w:t>аппаратный</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предназначен</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развертывания</w:t>
      </w:r>
      <w:r w:rsidRPr="00884C23">
        <w:rPr>
          <w:rFonts w:cstheme="minorHAnsi"/>
        </w:rPr>
        <w:t xml:space="preserve"> </w:t>
      </w:r>
      <w:r w:rsidRPr="00884C23">
        <w:rPr>
          <w:rFonts w:ascii="Cambria" w:hAnsi="Cambria" w:cs="Cambria"/>
        </w:rPr>
        <w:t>высокоскоростной</w:t>
      </w:r>
      <w:r w:rsidRPr="00884C23">
        <w:rPr>
          <w:rFonts w:cstheme="minorHAnsi"/>
        </w:rPr>
        <w:t xml:space="preserve">, </w:t>
      </w:r>
      <w:r w:rsidRPr="00884C23">
        <w:rPr>
          <w:rFonts w:ascii="Cambria" w:hAnsi="Cambria" w:cs="Cambria"/>
        </w:rPr>
        <w:t>отказоустойчивой</w:t>
      </w:r>
      <w:r w:rsidRPr="00884C23">
        <w:rPr>
          <w:rFonts w:cstheme="minorHAnsi"/>
        </w:rPr>
        <w:t xml:space="preserve"> </w:t>
      </w:r>
      <w:r w:rsidRPr="00884C23">
        <w:rPr>
          <w:rFonts w:ascii="Cambria" w:hAnsi="Cambria" w:cs="Cambria"/>
        </w:rPr>
        <w:t>физической</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логической</w:t>
      </w:r>
      <w:r w:rsidRPr="00884C23">
        <w:rPr>
          <w:rFonts w:cstheme="minorHAnsi"/>
        </w:rPr>
        <w:t xml:space="preserve"> </w:t>
      </w:r>
      <w:r w:rsidRPr="00884C23">
        <w:rPr>
          <w:rFonts w:ascii="Cambria" w:hAnsi="Cambria" w:cs="Cambria"/>
        </w:rPr>
        <w:t>сетевой</w:t>
      </w:r>
      <w:r w:rsidRPr="00884C23">
        <w:rPr>
          <w:rFonts w:cstheme="minorHAnsi"/>
        </w:rPr>
        <w:t xml:space="preserve"> </w:t>
      </w:r>
      <w:r w:rsidRPr="00884C23">
        <w:rPr>
          <w:rFonts w:ascii="Cambria" w:hAnsi="Cambria" w:cs="Cambria"/>
        </w:rPr>
        <w:t>инфраструктуры</w:t>
      </w:r>
      <w:r w:rsidRPr="00884C23">
        <w:rPr>
          <w:rFonts w:cstheme="minorHAnsi"/>
        </w:rPr>
        <w:t xml:space="preserve"> </w:t>
      </w:r>
      <w:r w:rsidRPr="00884C23">
        <w:rPr>
          <w:rFonts w:ascii="Cambria" w:hAnsi="Cambria" w:cs="Cambria"/>
        </w:rPr>
        <w:t>аппаратно</w:t>
      </w:r>
      <w:r w:rsidRPr="00884C23">
        <w:rPr>
          <w:rFonts w:cstheme="minorHAnsi"/>
        </w:rPr>
        <w:t>-</w:t>
      </w:r>
      <w:r w:rsidRPr="00884C23">
        <w:rPr>
          <w:rFonts w:ascii="Cambria" w:hAnsi="Cambria" w:cs="Cambria"/>
        </w:rPr>
        <w:t>студийного</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АСК</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формирования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распределения</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сверхточной</w:t>
      </w:r>
      <w:r w:rsidRPr="00884C23">
        <w:rPr>
          <w:rFonts w:cstheme="minorHAnsi"/>
        </w:rPr>
        <w:t xml:space="preserve"> </w:t>
      </w:r>
      <w:r w:rsidRPr="00884C23">
        <w:rPr>
          <w:rFonts w:ascii="Cambria" w:hAnsi="Cambria" w:cs="Cambria"/>
        </w:rPr>
        <w:t>фазовой</w:t>
      </w:r>
      <w:r w:rsidRPr="00884C23">
        <w:rPr>
          <w:rFonts w:cstheme="minorHAnsi"/>
        </w:rPr>
        <w:t xml:space="preserve"> </w:t>
      </w:r>
      <w:r w:rsidRPr="00884C23">
        <w:rPr>
          <w:rFonts w:ascii="Cambria" w:hAnsi="Cambria" w:cs="Cambria"/>
        </w:rPr>
        <w:t>синхронизации</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класса</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w:t>
      </w:r>
      <w:bdo w:val="ltr">
        <w:r w:rsidRPr="00884C23">
          <w:rPr>
            <w:rFonts w:cstheme="minorHAnsi"/>
          </w:rPr>
          <w:t>24/7/365.</w:t>
        </w:r>
        <w:r w:rsidRPr="00884C23">
          <w:rPr>
            <w:rFonts w:cstheme="minorHAnsi"/>
          </w:rPr>
          <w:br/>
        </w:r>
        <w:r w:rsidRPr="00884C23">
          <w:rPr>
            <w:rFonts w:ascii="Cambria" w:hAnsi="Cambria" w:cs="Cambria"/>
          </w:rPr>
          <w:t>Комплекс</w:t>
        </w:r>
        <w:r w:rsidRPr="00884C23">
          <w:rPr>
            <w:rFonts w:cstheme="minorHAnsi"/>
          </w:rPr>
          <w:t xml:space="preserve"> </w:t>
        </w:r>
        <w:r w:rsidRPr="00884C23">
          <w:rPr>
            <w:rFonts w:ascii="Cambria" w:hAnsi="Cambria" w:cs="Cambria"/>
          </w:rPr>
          <w:t>является</w:t>
        </w:r>
        <w:r w:rsidRPr="00884C23">
          <w:rPr>
            <w:rFonts w:cstheme="minorHAnsi"/>
          </w:rPr>
          <w:t xml:space="preserve"> </w:t>
        </w:r>
        <w:r w:rsidRPr="00884C23">
          <w:rPr>
            <w:rFonts w:ascii="Cambria" w:hAnsi="Cambria" w:cs="Cambria"/>
          </w:rPr>
          <w:t>технологическим</w:t>
        </w:r>
        <w:r w:rsidRPr="00884C23">
          <w:rPr>
            <w:rFonts w:cstheme="minorHAnsi"/>
          </w:rPr>
          <w:t xml:space="preserve"> </w:t>
        </w:r>
        <w:r w:rsidRPr="00884C23">
          <w:rPr>
            <w:rFonts w:ascii="Cambria" w:hAnsi="Cambria" w:cs="Cambria"/>
          </w:rPr>
          <w:t>базисом</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сквозной</w:t>
        </w:r>
        <w:r w:rsidRPr="00884C23">
          <w:rPr>
            <w:rFonts w:cstheme="minorHAnsi"/>
          </w:rPr>
          <w:t xml:space="preserve"> </w:t>
        </w:r>
        <w:r w:rsidRPr="00884C23">
          <w:rPr>
            <w:rFonts w:ascii="Cambria" w:hAnsi="Cambria" w:cs="Cambria"/>
          </w:rPr>
          <w:t>передачи</w:t>
        </w:r>
        <w:r w:rsidRPr="00884C23">
          <w:rPr>
            <w:rFonts w:cstheme="minorHAnsi"/>
          </w:rPr>
          <w:t xml:space="preserve"> </w:t>
        </w:r>
        <w:r w:rsidRPr="00884C23">
          <w:rPr>
            <w:rFonts w:ascii="Cambria" w:hAnsi="Cambria" w:cs="Cambria"/>
          </w:rPr>
          <w:t>многоканальных</w:t>
        </w:r>
        <w:r w:rsidRPr="00884C23">
          <w:rPr>
            <w:rFonts w:cstheme="minorHAnsi"/>
          </w:rPr>
          <w:t xml:space="preserve"> </w:t>
        </w:r>
        <w:r w:rsidRPr="00884C23">
          <w:rPr>
            <w:rFonts w:ascii="Cambria" w:hAnsi="Cambria" w:cs="Cambria"/>
          </w:rPr>
          <w:t>некомплимированных</w:t>
        </w:r>
        <w:r w:rsidRPr="00884C23">
          <w:rPr>
            <w:rFonts w:cstheme="minorHAnsi"/>
          </w:rPr>
          <w:t xml:space="preserve"> </w:t>
        </w:r>
        <w:r w:rsidRPr="00884C23">
          <w:rPr>
            <w:rFonts w:ascii="Cambria" w:hAnsi="Cambria" w:cs="Cambria"/>
          </w:rPr>
          <w:t>аудиопотоков</w:t>
        </w:r>
        <w:r w:rsidRPr="00884C23">
          <w:rPr>
            <w:rFonts w:cstheme="minorHAnsi"/>
          </w:rPr>
          <w:t xml:space="preserve"> </w:t>
        </w:r>
        <w:r w:rsidRPr="00884C23">
          <w:rPr>
            <w:rFonts w:ascii="Cambria" w:hAnsi="Cambria" w:cs="Cambria"/>
          </w:rPr>
          <w:t>ультранизкой</w:t>
        </w:r>
        <w:r w:rsidRPr="00884C23">
          <w:rPr>
            <w:rFonts w:cstheme="minorHAnsi"/>
          </w:rPr>
          <w:t xml:space="preserve"> </w:t>
        </w:r>
        <w:r w:rsidRPr="00884C23">
          <w:rPr>
            <w:rFonts w:ascii="Cambria" w:hAnsi="Cambria" w:cs="Cambria"/>
          </w:rPr>
          <w:t>задержки</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служебных</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точного</w:t>
        </w:r>
        <w:r w:rsidRPr="00884C23">
          <w:rPr>
            <w:rFonts w:cstheme="minorHAnsi"/>
          </w:rPr>
          <w:t xml:space="preserve"> </w:t>
        </w:r>
        <w:r w:rsidRPr="00884C23">
          <w:rPr>
            <w:rFonts w:ascii="Cambria" w:hAnsi="Cambria" w:cs="Cambria"/>
          </w:rPr>
          <w:t>времени</w:t>
        </w:r>
        <w:r w:rsidRPr="00884C23">
          <w:rPr>
            <w:rFonts w:cstheme="minorHAnsi"/>
          </w:rPr>
          <w:t xml:space="preserve">, </w:t>
        </w:r>
        <w:r w:rsidRPr="00884C23">
          <w:rPr>
            <w:rFonts w:ascii="Cambria" w:hAnsi="Cambria" w:cs="Cambria"/>
          </w:rPr>
          <w:t>обеспечивая</w:t>
        </w:r>
        <w:r w:rsidRPr="00884C23">
          <w:rPr>
            <w:rFonts w:cstheme="minorHAnsi"/>
          </w:rPr>
          <w:t xml:space="preserve"> </w:t>
        </w:r>
        <w:r w:rsidRPr="00884C23">
          <w:rPr>
            <w:rFonts w:ascii="Cambria" w:hAnsi="Cambria" w:cs="Cambria"/>
          </w:rPr>
          <w:t>защиту</w:t>
        </w:r>
        <w:r w:rsidRPr="00884C23">
          <w:rPr>
            <w:rFonts w:cstheme="minorHAnsi"/>
          </w:rPr>
          <w:t xml:space="preserve"> </w:t>
        </w:r>
        <w:r w:rsidRPr="00884C23">
          <w:rPr>
            <w:rFonts w:ascii="Cambria" w:hAnsi="Cambria" w:cs="Cambria"/>
          </w:rPr>
          <w:t>от</w:t>
        </w:r>
        <w:r w:rsidRPr="00884C23">
          <w:rPr>
            <w:rFonts w:cstheme="minorHAnsi"/>
          </w:rPr>
          <w:t xml:space="preserve"> </w:t>
        </w:r>
        <w:r w:rsidRPr="00884C23">
          <w:rPr>
            <w:rFonts w:ascii="Cambria" w:hAnsi="Cambria" w:cs="Cambria"/>
          </w:rPr>
          <w:t>сетевых</w:t>
        </w:r>
        <w:r w:rsidRPr="00884C23">
          <w:rPr>
            <w:rFonts w:cstheme="minorHAnsi"/>
          </w:rPr>
          <w:t xml:space="preserve"> </w:t>
        </w:r>
        <w:r w:rsidRPr="00884C23">
          <w:rPr>
            <w:rFonts w:ascii="Cambria" w:hAnsi="Cambria" w:cs="Cambria"/>
          </w:rPr>
          <w:t>коллизий</w:t>
        </w:r>
        <w:r w:rsidRPr="00884C23">
          <w:rPr>
            <w:rFonts w:cstheme="minorHAnsi"/>
          </w:rPr>
          <w:t xml:space="preserve">, </w:t>
        </w:r>
        <w:r w:rsidRPr="00884C23">
          <w:rPr>
            <w:rFonts w:ascii="Cambria" w:hAnsi="Cambria" w:cs="Cambria"/>
          </w:rPr>
          <w:t>резервирование</w:t>
        </w:r>
        <w:r w:rsidRPr="00884C23">
          <w:rPr>
            <w:rFonts w:cstheme="minorHAnsi"/>
          </w:rPr>
          <w:t xml:space="preserve"> </w:t>
        </w:r>
        <w:r w:rsidRPr="00884C23">
          <w:rPr>
            <w:rFonts w:ascii="Cambria" w:hAnsi="Cambria" w:cs="Cambria"/>
          </w:rPr>
          <w:t>каналов</w:t>
        </w:r>
        <w:r w:rsidRPr="00884C23">
          <w:rPr>
            <w:rFonts w:cstheme="minorHAnsi"/>
          </w:rPr>
          <w:t xml:space="preserve"> </w:t>
        </w:r>
        <w:r w:rsidRPr="00884C23">
          <w:rPr>
            <w:rFonts w:ascii="Cambria" w:hAnsi="Cambria" w:cs="Cambria"/>
          </w:rPr>
          <w:t>передачи</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гарантированное</w:t>
        </w:r>
        <w:r w:rsidRPr="00884C23">
          <w:rPr>
            <w:rFonts w:cstheme="minorHAnsi"/>
          </w:rPr>
          <w:t xml:space="preserve"> </w:t>
        </w:r>
        <w:r w:rsidRPr="00884C23">
          <w:rPr>
            <w:rFonts w:ascii="Cambria" w:hAnsi="Cambria" w:cs="Cambria"/>
          </w:rPr>
          <w:t>электроснабжение</w:t>
        </w:r>
        <w:r w:rsidRPr="00884C23">
          <w:rPr>
            <w:rFonts w:cstheme="minorHAnsi"/>
          </w:rPr>
          <w:t xml:space="preserve"> </w:t>
        </w:r>
        <w:r w:rsidRPr="00884C23">
          <w:rPr>
            <w:rFonts w:ascii="Cambria" w:hAnsi="Cambria" w:cs="Cambria"/>
          </w:rPr>
          <w:t>критически</w:t>
        </w:r>
        <w:r w:rsidRPr="00884C23">
          <w:rPr>
            <w:rFonts w:cstheme="minorHAnsi"/>
          </w:rPr>
          <w:t xml:space="preserve"> </w:t>
        </w:r>
        <w:r w:rsidRPr="00884C23">
          <w:rPr>
            <w:rFonts w:ascii="Cambria" w:hAnsi="Cambria" w:cs="Cambria"/>
          </w:rPr>
          <w:t>важного</w:t>
        </w:r>
        <w:r w:rsidRPr="00884C23">
          <w:rPr>
            <w:rFonts w:cstheme="minorHAnsi"/>
          </w:rPr>
          <w:t xml:space="preserve"> </w:t>
        </w:r>
        <w:r w:rsidRPr="00884C23">
          <w:rPr>
            <w:rFonts w:ascii="Cambria" w:hAnsi="Cambria" w:cs="Cambria"/>
          </w:rPr>
          <w:t>оборудования</w:t>
        </w:r>
        <w:r w:rsidRPr="00884C23">
          <w:rPr>
            <w:rFonts w:cstheme="minorHAnsi"/>
          </w:rPr>
          <w:t xml:space="preserve"> </w:t>
        </w:r>
        <w:r w:rsidRPr="00884C23">
          <w:rPr>
            <w:rFonts w:ascii="Cambria" w:hAnsi="Cambria" w:cs="Cambria"/>
          </w:rPr>
          <w:t>центральной</w:t>
        </w:r>
        <w:r w:rsidRPr="00884C23">
          <w:rPr>
            <w:rFonts w:cstheme="minorHAnsi"/>
          </w:rPr>
          <w:t xml:space="preserve"> </w:t>
        </w:r>
        <w:r w:rsidRPr="00884C23">
          <w:rPr>
            <w:rFonts w:ascii="Cambria" w:hAnsi="Cambria" w:cs="Cambria"/>
          </w:rPr>
          <w:t>аппаратной</w:t>
        </w:r>
        <w:r w:rsidRPr="00884C23">
          <w:rPr>
            <w:rFonts w:cstheme="minorHAnsi"/>
          </w:rPr>
          <w:t xml:space="preserve"> (</w:t>
        </w:r>
        <w:r w:rsidRPr="00884C23">
          <w:rPr>
            <w:rFonts w:ascii="Cambria" w:hAnsi="Cambria" w:cs="Cambria"/>
          </w:rPr>
          <w:t>ЦАЗ</w:t>
        </w:r>
        <w:r w:rsidRPr="00884C23">
          <w:rPr>
            <w:rFonts w:cstheme="minorHAnsi"/>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t>‬</w:t>
        </w:r>
        <w:r>
          <w:t>‬</w:t>
        </w:r>
        <w:r>
          <w:t>‬</w:t>
        </w:r>
        <w:r w:rsidR="00000000">
          <w:t>‬</w:t>
        </w:r>
      </w:bdo>
    </w:p>
    <w:p w14:paraId="0D11B648"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2. Функциональные требования</w:t>
      </w:r>
    </w:p>
    <w:p w14:paraId="7B8AAD50"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Комплекс должен обеспечивать выполнение следующих функций:</w:t>
      </w:r>
    </w:p>
    <w:p w14:paraId="1227C901" w14:textId="77777777" w:rsidR="00D344AB" w:rsidRPr="00884C23" w:rsidRDefault="00D344AB" w:rsidP="00D344AB">
      <w:pPr>
        <w:numPr>
          <w:ilvl w:val="0"/>
          <w:numId w:val="56"/>
        </w:numPr>
        <w:spacing w:line="276" w:lineRule="auto"/>
        <w:rPr>
          <w:rFonts w:asciiTheme="minorHAnsi" w:hAnsiTheme="minorHAnsi" w:cstheme="minorHAnsi"/>
        </w:rPr>
      </w:pPr>
      <w:r w:rsidRPr="00884C23">
        <w:rPr>
          <w:rFonts w:asciiTheme="minorHAnsi" w:hAnsiTheme="minorHAnsi" w:cstheme="minorHAnsi"/>
        </w:rPr>
        <w:t>Организацию единой конвергентной сетевой фабрики со скоростью коммутации на магистральных направлениях (Uplink) не менее 10 Гбит/с и поддержкой портов до 40 Гбит/с;</w:t>
      </w:r>
    </w:p>
    <w:p w14:paraId="1B56F76B" w14:textId="77777777" w:rsidR="00D344AB" w:rsidRPr="00884C23" w:rsidRDefault="00D344AB" w:rsidP="00D344AB">
      <w:pPr>
        <w:numPr>
          <w:ilvl w:val="0"/>
          <w:numId w:val="56"/>
        </w:numPr>
        <w:spacing w:line="276" w:lineRule="auto"/>
        <w:rPr>
          <w:rFonts w:asciiTheme="minorHAnsi" w:hAnsiTheme="minorHAnsi" w:cstheme="minorHAnsi"/>
        </w:rPr>
      </w:pPr>
      <w:r w:rsidRPr="00884C23">
        <w:rPr>
          <w:rFonts w:asciiTheme="minorHAnsi" w:hAnsiTheme="minorHAnsi" w:cstheme="minorHAnsi"/>
        </w:rPr>
        <w:t>Аппаратную фильтрацию и управление многоадресным (Multicast) AoIP-трафиком для исключения перегрузки портов оконечных вещательных устройств;</w:t>
      </w:r>
    </w:p>
    <w:p w14:paraId="725E855B" w14:textId="77777777" w:rsidR="00D344AB" w:rsidRPr="00884C23" w:rsidRDefault="00D344AB" w:rsidP="00D344AB">
      <w:pPr>
        <w:numPr>
          <w:ilvl w:val="0"/>
          <w:numId w:val="56"/>
        </w:numPr>
        <w:spacing w:line="276" w:lineRule="auto"/>
        <w:rPr>
          <w:rFonts w:asciiTheme="minorHAnsi" w:hAnsiTheme="minorHAnsi" w:cstheme="minorHAnsi"/>
        </w:rPr>
      </w:pPr>
      <w:r w:rsidRPr="00884C23">
        <w:rPr>
          <w:rFonts w:asciiTheme="minorHAnsi" w:hAnsiTheme="minorHAnsi" w:cstheme="minorHAnsi"/>
        </w:rPr>
        <w:t>Приём сигналов точного времени со спутниковых группировок (GPS/ГЛОНАСС) и генерацию эталонных сетевых сигналов синхронизации вещательного класса;</w:t>
      </w:r>
    </w:p>
    <w:p w14:paraId="2F2EEAD2" w14:textId="77777777" w:rsidR="00D344AB" w:rsidRPr="00884C23" w:rsidRDefault="00D344AB" w:rsidP="00D344AB">
      <w:pPr>
        <w:numPr>
          <w:ilvl w:val="0"/>
          <w:numId w:val="56"/>
        </w:numPr>
        <w:spacing w:line="276" w:lineRule="auto"/>
        <w:rPr>
          <w:rFonts w:asciiTheme="minorHAnsi" w:hAnsiTheme="minorHAnsi" w:cstheme="minorHAnsi"/>
        </w:rPr>
      </w:pPr>
      <w:r w:rsidRPr="00884C23">
        <w:rPr>
          <w:rFonts w:asciiTheme="minorHAnsi" w:hAnsiTheme="minorHAnsi" w:cstheme="minorHAnsi"/>
        </w:rPr>
        <w:t>Гарантированное непрерывное электроснабжение всего центрального оборудования ЦАЗ с нулевым временем переключения на батареи и многоступенчатой защитой от критических скачков напряжения.</w:t>
      </w:r>
    </w:p>
    <w:p w14:paraId="35F35062"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Требования к совместимости</w:t>
      </w:r>
    </w:p>
    <w:p w14:paraId="525F8E20"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Поддержка вещательных стандартов:</w:t>
      </w:r>
      <w:r w:rsidRPr="00884C23">
        <w:rPr>
          <w:rFonts w:asciiTheme="minorHAnsi" w:hAnsiTheme="minorHAnsi" w:cstheme="minorHAnsi"/>
          <w:sz w:val="28"/>
          <w:szCs w:val="28"/>
        </w:rPr>
        <w:t xml:space="preserve"> </w:t>
      </w:r>
    </w:p>
    <w:p w14:paraId="36DC4940" w14:textId="77777777" w:rsidR="00D344AB" w:rsidRPr="00884C23" w:rsidRDefault="00D344AB" w:rsidP="00D344AB">
      <w:pPr>
        <w:numPr>
          <w:ilvl w:val="0"/>
          <w:numId w:val="57"/>
        </w:numPr>
        <w:spacing w:line="276" w:lineRule="auto"/>
        <w:rPr>
          <w:rFonts w:asciiTheme="minorHAnsi" w:hAnsiTheme="minorHAnsi" w:cstheme="minorHAnsi"/>
        </w:rPr>
      </w:pPr>
      <w:r w:rsidRPr="00884C23">
        <w:rPr>
          <w:rFonts w:asciiTheme="minorHAnsi" w:hAnsiTheme="minorHAnsi" w:cstheme="minorHAnsi"/>
        </w:rPr>
        <w:lastRenderedPageBreak/>
        <w:t xml:space="preserve">Сетевое оборудование комплекса должно иметь полную аппаратную и программную поддержку стандартов </w:t>
      </w:r>
      <w:r w:rsidRPr="00884C23">
        <w:rPr>
          <w:rFonts w:asciiTheme="minorHAnsi" w:hAnsiTheme="minorHAnsi" w:cstheme="minorHAnsi"/>
          <w:b/>
          <w:bCs/>
        </w:rPr>
        <w:t>AES67</w:t>
      </w:r>
      <w:r w:rsidRPr="00884C23">
        <w:rPr>
          <w:rFonts w:asciiTheme="minorHAnsi" w:hAnsiTheme="minorHAnsi" w:cstheme="minorHAnsi"/>
        </w:rPr>
        <w:t xml:space="preserve">, </w:t>
      </w:r>
      <w:r w:rsidRPr="00884C23">
        <w:rPr>
          <w:rFonts w:asciiTheme="minorHAnsi" w:hAnsiTheme="minorHAnsi" w:cstheme="minorHAnsi"/>
          <w:b/>
          <w:bCs/>
        </w:rPr>
        <w:t>SMPTE ST 2110-30</w:t>
      </w:r>
      <w:r w:rsidRPr="00884C23">
        <w:rPr>
          <w:rFonts w:asciiTheme="minorHAnsi" w:hAnsiTheme="minorHAnsi" w:cstheme="minorHAnsi"/>
        </w:rPr>
        <w:t xml:space="preserve"> (Class A, B, C) и протоколов управления AoIP-сетями (включая Livewire+ / RAVENNA), обеспечивая задержку прохождения пакетов внутри коммутационной фабрики на микросекундном уровне.</w:t>
      </w:r>
    </w:p>
    <w:p w14:paraId="3BF2FE1B"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Прецизионная синхронизация:</w:t>
      </w:r>
      <w:r w:rsidRPr="00884C23">
        <w:rPr>
          <w:rFonts w:asciiTheme="minorHAnsi" w:hAnsiTheme="minorHAnsi" w:cstheme="minorHAnsi"/>
          <w:sz w:val="28"/>
          <w:szCs w:val="28"/>
        </w:rPr>
        <w:t xml:space="preserve"> </w:t>
      </w:r>
    </w:p>
    <w:p w14:paraId="740B3430" w14:textId="77777777" w:rsidR="00D344AB" w:rsidRPr="00884C23" w:rsidRDefault="00D344AB" w:rsidP="00D344AB">
      <w:pPr>
        <w:numPr>
          <w:ilvl w:val="0"/>
          <w:numId w:val="57"/>
        </w:numPr>
        <w:spacing w:line="276" w:lineRule="auto"/>
        <w:rPr>
          <w:rFonts w:asciiTheme="minorHAnsi" w:hAnsiTheme="minorHAnsi" w:cstheme="minorHAnsi"/>
        </w:rPr>
      </w:pPr>
      <w:r w:rsidRPr="00884C23">
        <w:rPr>
          <w:rFonts w:asciiTheme="minorHAnsi" w:hAnsiTheme="minorHAnsi" w:cstheme="minorHAnsi"/>
        </w:rPr>
        <w:t xml:space="preserve">Коммутаторы и сервер времени должны поддерживать протокол точного времени </w:t>
      </w:r>
      <w:r w:rsidRPr="00884C23">
        <w:rPr>
          <w:rFonts w:asciiTheme="minorHAnsi" w:hAnsiTheme="minorHAnsi" w:cstheme="minorHAnsi"/>
          <w:b/>
          <w:bCs/>
        </w:rPr>
        <w:t>IEEE 1588v2 (PTP / Precision Time Protocol)</w:t>
      </w:r>
      <w:r w:rsidRPr="00884C23">
        <w:rPr>
          <w:rFonts w:asciiTheme="minorHAnsi" w:hAnsiTheme="minorHAnsi" w:cstheme="minorHAnsi"/>
        </w:rPr>
        <w:t xml:space="preserve"> со специализированными профилями для телерадиовещания (Media profiles / AES67 PTP profile). Коммутаторы должны аппаратно поддерживать режимы Boundary Clock (BC) или Transparent Clock (TC) на уровне портов для исключения влияния сетевого джиттера на фазовую точность аудиопотоков.</w:t>
      </w:r>
    </w:p>
    <w:p w14:paraId="6CDE023B"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 Минимальный состав комплекса</w:t>
      </w:r>
    </w:p>
    <w:p w14:paraId="1C0887BF"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Комплекс поставляется в виде единой неделимой системы инфраструктуры ЦАЗ и включает в себя:</w:t>
      </w:r>
    </w:p>
    <w:p w14:paraId="0E4C7D09"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Многоступенчатая вещательная система распределения питания и ИБП:</w:t>
      </w:r>
      <w:r w:rsidRPr="00884C23">
        <w:rPr>
          <w:rFonts w:asciiTheme="minorHAnsi" w:hAnsiTheme="minorHAnsi" w:cstheme="minorHAnsi"/>
          <w:sz w:val="28"/>
          <w:szCs w:val="28"/>
        </w:rPr>
        <w:t xml:space="preserve"> </w:t>
      </w:r>
    </w:p>
    <w:p w14:paraId="27658329"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rPr>
        <w:t xml:space="preserve">Всего </w:t>
      </w:r>
      <w:r w:rsidRPr="00884C23">
        <w:rPr>
          <w:rFonts w:asciiTheme="minorHAnsi" w:hAnsiTheme="minorHAnsi" w:cstheme="minorHAnsi"/>
          <w:b/>
          <w:bCs/>
        </w:rPr>
        <w:t>1 комплекс</w:t>
      </w:r>
      <w:r w:rsidRPr="00884C23">
        <w:rPr>
          <w:rFonts w:asciiTheme="minorHAnsi" w:hAnsiTheme="minorHAnsi" w:cstheme="minorHAnsi"/>
        </w:rPr>
        <w:t>.</w:t>
      </w:r>
    </w:p>
    <w:p w14:paraId="7C657AE8"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ИБП: </w:t>
      </w:r>
    </w:p>
    <w:p w14:paraId="5C290D44" w14:textId="77777777" w:rsidR="00D344AB" w:rsidRPr="00884C23" w:rsidRDefault="00D344AB" w:rsidP="00D344AB">
      <w:pPr>
        <w:numPr>
          <w:ilvl w:val="0"/>
          <w:numId w:val="58"/>
        </w:numPr>
        <w:spacing w:line="276" w:lineRule="auto"/>
        <w:rPr>
          <w:rFonts w:asciiTheme="minorHAnsi" w:hAnsiTheme="minorHAnsi" w:cstheme="minorHAnsi"/>
        </w:rPr>
      </w:pPr>
      <w:r w:rsidRPr="00884C23">
        <w:rPr>
          <w:rFonts w:asciiTheme="minorHAnsi" w:hAnsiTheme="minorHAnsi" w:cstheme="minorHAnsi"/>
        </w:rPr>
        <w:t xml:space="preserve">Не менее </w:t>
      </w:r>
      <w:r w:rsidRPr="00884C23">
        <w:rPr>
          <w:rFonts w:asciiTheme="minorHAnsi" w:hAnsiTheme="minorHAnsi" w:cstheme="minorHAnsi"/>
          <w:b/>
          <w:bCs/>
        </w:rPr>
        <w:t>2-х независимых источников бесперебойного питания мощностью 6 кВА (6000 ВА / 4800 Вт) каждый</w:t>
      </w:r>
      <w:r w:rsidRPr="00884C23">
        <w:rPr>
          <w:rFonts w:asciiTheme="minorHAnsi" w:hAnsiTheme="minorHAnsi" w:cstheme="minorHAnsi"/>
        </w:rPr>
        <w:t xml:space="preserve"> в стоечном 19" исполнении (высота не более 3U). Технология — строго </w:t>
      </w:r>
      <w:r w:rsidRPr="00884C23">
        <w:rPr>
          <w:rFonts w:asciiTheme="minorHAnsi" w:hAnsiTheme="minorHAnsi" w:cstheme="minorHAnsi"/>
          <w:b/>
          <w:bCs/>
        </w:rPr>
        <w:t>онлайн двойного преобразования (Online Double Conversion)</w:t>
      </w:r>
      <w:r w:rsidRPr="00884C23">
        <w:rPr>
          <w:rFonts w:asciiTheme="minorHAnsi" w:hAnsiTheme="minorHAnsi" w:cstheme="minorHAnsi"/>
        </w:rPr>
        <w:t xml:space="preserve"> с чистой синусоидой на выходе и сквозной фильтрацией помех. </w:t>
      </w:r>
      <w:r w:rsidRPr="00884C23">
        <w:rPr>
          <w:rFonts w:asciiTheme="minorHAnsi" w:hAnsiTheme="minorHAnsi" w:cstheme="minorHAnsi"/>
          <w:b/>
          <w:bCs/>
        </w:rPr>
        <w:t>Время переключения на резерв при пропадании внешней сети — строго 0 мс (абсолютно нулевое задержка).</w:t>
      </w:r>
      <w:r w:rsidRPr="00884C23">
        <w:rPr>
          <w:rFonts w:asciiTheme="minorHAnsi" w:hAnsiTheme="minorHAnsi" w:cstheme="minorHAnsi"/>
        </w:rPr>
        <w:t xml:space="preserve"> Наличие функции горячей замены батарейных модулей (Hot-Swappable). Каждый ИБП должен быть оснащён официальной сетевой картой удалённого мониторинга по протоколу SNMP для интеграции с инженерным софтом ЦАЗ.</w:t>
      </w:r>
    </w:p>
    <w:p w14:paraId="2DEED4A1"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блокам PDU: </w:t>
      </w:r>
    </w:p>
    <w:p w14:paraId="3E5FDFAF" w14:textId="77777777" w:rsidR="00D344AB" w:rsidRPr="00884C23" w:rsidRDefault="00D344AB" w:rsidP="00D344AB">
      <w:pPr>
        <w:numPr>
          <w:ilvl w:val="0"/>
          <w:numId w:val="58"/>
        </w:numPr>
        <w:spacing w:line="276" w:lineRule="auto"/>
        <w:rPr>
          <w:rFonts w:asciiTheme="minorHAnsi" w:hAnsiTheme="minorHAnsi" w:cstheme="minorHAnsi"/>
        </w:rPr>
      </w:pPr>
      <w:r w:rsidRPr="00884C23">
        <w:rPr>
          <w:rFonts w:asciiTheme="minorHAnsi" w:hAnsiTheme="minorHAnsi" w:cstheme="minorHAnsi"/>
        </w:rPr>
        <w:t xml:space="preserve">Не менее </w:t>
      </w:r>
      <w:r w:rsidRPr="00884C23">
        <w:rPr>
          <w:rFonts w:asciiTheme="minorHAnsi" w:hAnsiTheme="minorHAnsi" w:cstheme="minorHAnsi"/>
          <w:b/>
          <w:bCs/>
        </w:rPr>
        <w:t>4-х рэковых распределителей питания (PDU) 19" 1U</w:t>
      </w:r>
      <w:r w:rsidRPr="00884C23">
        <w:rPr>
          <w:rFonts w:asciiTheme="minorHAnsi" w:hAnsiTheme="minorHAnsi" w:cstheme="minorHAnsi"/>
        </w:rPr>
        <w:t xml:space="preserve"> со встроенной многоступенчатой системой защиты оборудования от импульсных перенапряжений и фильтрацией высокочастотных шумов (промышленный класс защиты). Каждый PDU должен обеспечивать не менее 11 выходов стандарта IEC C13 и номинальный ток 16А.</w:t>
      </w:r>
    </w:p>
    <w:p w14:paraId="7F150314"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Высокопроизводительная сетевая фабрика коммутации AoIP и Данных:</w:t>
      </w:r>
      <w:r w:rsidRPr="00884C23">
        <w:rPr>
          <w:rFonts w:asciiTheme="minorHAnsi" w:hAnsiTheme="minorHAnsi" w:cstheme="minorHAnsi"/>
          <w:sz w:val="28"/>
          <w:szCs w:val="28"/>
        </w:rPr>
        <w:t xml:space="preserve"> </w:t>
      </w:r>
    </w:p>
    <w:p w14:paraId="6424138B"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 xml:space="preserve">Всего </w:t>
      </w:r>
      <w:r w:rsidRPr="00884C23">
        <w:rPr>
          <w:rFonts w:asciiTheme="minorHAnsi" w:hAnsiTheme="minorHAnsi" w:cstheme="minorHAnsi"/>
          <w:b/>
          <w:bCs/>
        </w:rPr>
        <w:t>1 комплекс</w:t>
      </w:r>
      <w:r w:rsidRPr="00884C23">
        <w:rPr>
          <w:rFonts w:asciiTheme="minorHAnsi" w:hAnsiTheme="minorHAnsi" w:cstheme="minorHAnsi"/>
        </w:rPr>
        <w:t>.</w:t>
      </w:r>
    </w:p>
    <w:p w14:paraId="570EB04F"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центральным AoIP-коммутаторам: </w:t>
      </w:r>
    </w:p>
    <w:p w14:paraId="698EA75B" w14:textId="77777777" w:rsidR="00D344AB" w:rsidRPr="00884C23" w:rsidRDefault="00D344AB" w:rsidP="00D344AB">
      <w:pPr>
        <w:pStyle w:val="ListParagraph"/>
        <w:numPr>
          <w:ilvl w:val="0"/>
          <w:numId w:val="78"/>
        </w:numPr>
        <w:spacing w:line="276" w:lineRule="auto"/>
        <w:contextualSpacing/>
        <w:rPr>
          <w:rFonts w:cstheme="minorHAnsi"/>
        </w:rPr>
      </w:pPr>
      <w:r w:rsidRPr="00884C23">
        <w:rPr>
          <w:rFonts w:ascii="Cambria" w:hAnsi="Cambria" w:cs="Cambria"/>
        </w:rPr>
        <w:lastRenderedPageBreak/>
        <w:t>Не</w:t>
      </w:r>
      <w:r w:rsidRPr="00884C23">
        <w:rPr>
          <w:rFonts w:cstheme="minorHAnsi"/>
        </w:rPr>
        <w:t xml:space="preserve"> </w:t>
      </w:r>
      <w:r w:rsidRPr="00884C23">
        <w:rPr>
          <w:rFonts w:ascii="Cambria" w:hAnsi="Cambria" w:cs="Cambria"/>
        </w:rPr>
        <w:t>менее</w:t>
      </w:r>
      <w:r w:rsidRPr="00884C23">
        <w:rPr>
          <w:rFonts w:cstheme="minorHAnsi"/>
        </w:rPr>
        <w:t xml:space="preserve"> </w:t>
      </w:r>
      <w:r w:rsidRPr="00884C23">
        <w:rPr>
          <w:rFonts w:cstheme="minorHAnsi"/>
          <w:b/>
          <w:bCs/>
        </w:rPr>
        <w:t>2-</w:t>
      </w:r>
      <w:r w:rsidRPr="00884C23">
        <w:rPr>
          <w:rFonts w:ascii="Cambria" w:hAnsi="Cambria" w:cs="Cambria"/>
          <w:b/>
          <w:bCs/>
        </w:rPr>
        <w:t>х</w:t>
      </w:r>
      <w:r w:rsidRPr="00884C23">
        <w:rPr>
          <w:rFonts w:cstheme="minorHAnsi"/>
          <w:b/>
          <w:bCs/>
        </w:rPr>
        <w:t xml:space="preserve"> </w:t>
      </w:r>
      <w:r w:rsidRPr="00884C23">
        <w:rPr>
          <w:rFonts w:ascii="Cambria" w:hAnsi="Cambria" w:cs="Cambria"/>
          <w:b/>
          <w:bCs/>
        </w:rPr>
        <w:t>управляемых</w:t>
      </w:r>
      <w:r w:rsidRPr="00884C23">
        <w:rPr>
          <w:rFonts w:cstheme="minorHAnsi"/>
          <w:b/>
          <w:bCs/>
        </w:rPr>
        <w:t xml:space="preserve"> </w:t>
      </w:r>
      <w:r w:rsidRPr="00884C23">
        <w:rPr>
          <w:rFonts w:ascii="Cambria" w:hAnsi="Cambria" w:cs="Cambria"/>
          <w:b/>
          <w:bCs/>
        </w:rPr>
        <w:t>коммутаторов</w:t>
      </w:r>
      <w:r w:rsidRPr="00884C23">
        <w:rPr>
          <w:rFonts w:cstheme="minorHAnsi"/>
          <w:b/>
          <w:bCs/>
        </w:rPr>
        <w:t xml:space="preserve"> Enterprise-</w:t>
      </w:r>
      <w:r w:rsidRPr="00884C23">
        <w:rPr>
          <w:rFonts w:ascii="Cambria" w:hAnsi="Cambria" w:cs="Cambria"/>
          <w:b/>
          <w:bCs/>
        </w:rPr>
        <w:t>класса</w:t>
      </w:r>
      <w:r w:rsidRPr="00884C23">
        <w:rPr>
          <w:rFonts w:cstheme="minorHAnsi"/>
        </w:rPr>
        <w:t xml:space="preserve">, </w:t>
      </w:r>
      <w:r w:rsidRPr="00884C23">
        <w:rPr>
          <w:rFonts w:ascii="Cambria" w:hAnsi="Cambria" w:cs="Cambria"/>
        </w:rPr>
        <w:t>оптимизированных</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конвергентных</w:t>
      </w:r>
      <w:r w:rsidRPr="00884C23">
        <w:rPr>
          <w:rFonts w:cstheme="minorHAnsi"/>
        </w:rPr>
        <w:t xml:space="preserve"> AV-</w:t>
      </w:r>
      <w:r w:rsidRPr="00884C23">
        <w:rPr>
          <w:rFonts w:ascii="Cambria" w:hAnsi="Cambria" w:cs="Cambria"/>
        </w:rPr>
        <w:t>сетей</w:t>
      </w:r>
      <w:r w:rsidRPr="00884C23">
        <w:rPr>
          <w:rFonts w:cstheme="minorHAnsi"/>
        </w:rPr>
        <w:t xml:space="preserve"> (</w:t>
      </w:r>
      <w:r w:rsidRPr="00884C23">
        <w:rPr>
          <w:rFonts w:ascii="Cambria" w:hAnsi="Cambria" w:cs="Cambria"/>
        </w:rPr>
        <w:t>медиа</w:t>
      </w:r>
      <w:r w:rsidRPr="00884C23">
        <w:rPr>
          <w:rFonts w:cstheme="minorHAnsi"/>
        </w:rPr>
        <w:t>-</w:t>
      </w:r>
      <w:r w:rsidRPr="00884C23">
        <w:rPr>
          <w:rFonts w:ascii="Cambria" w:hAnsi="Cambria" w:cs="Cambria"/>
        </w:rPr>
        <w:t>производства</w:t>
      </w:r>
      <w:r w:rsidRPr="00884C23">
        <w:rPr>
          <w:rFonts w:cstheme="minorHAnsi"/>
        </w:rPr>
        <w:t xml:space="preserve">). </w:t>
      </w:r>
      <w:r w:rsidRPr="00884C23">
        <w:rPr>
          <w:rFonts w:ascii="Cambria" w:hAnsi="Cambria" w:cs="Cambria"/>
        </w:rPr>
        <w:t>Коммутатор</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иметь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24 </w:t>
      </w:r>
      <w:r w:rsidRPr="00884C23">
        <w:rPr>
          <w:rFonts w:ascii="Cambria" w:hAnsi="Cambria" w:cs="Cambria"/>
        </w:rPr>
        <w:t>портов</w:t>
      </w:r>
      <w:r w:rsidRPr="00884C23">
        <w:rPr>
          <w:rFonts w:cstheme="minorHAnsi"/>
        </w:rPr>
        <w:t xml:space="preserve"> 1G/10G Ethernet (RJ45/SFP+) </w:t>
      </w:r>
      <w:r w:rsidRPr="00884C23">
        <w:rPr>
          <w:rFonts w:ascii="Cambria" w:hAnsi="Cambria" w:cs="Cambria"/>
        </w:rPr>
        <w:t>и</w:t>
      </w:r>
      <w:r w:rsidRPr="00884C23">
        <w:rPr>
          <w:rFonts w:cstheme="minorHAnsi"/>
        </w:rPr>
        <w:t xml:space="preserve"> Uplink-</w:t>
      </w:r>
      <w:r w:rsidRPr="00884C23">
        <w:rPr>
          <w:rFonts w:ascii="Cambria" w:hAnsi="Cambria" w:cs="Cambria"/>
        </w:rPr>
        <w:t>порты</w:t>
      </w:r>
      <w:r w:rsidRPr="00884C23">
        <w:rPr>
          <w:rFonts w:cstheme="minorHAnsi"/>
        </w:rPr>
        <w:t xml:space="preserve"> </w:t>
      </w:r>
      <w:r w:rsidRPr="00884C23">
        <w:rPr>
          <w:rFonts w:ascii="Cambria" w:hAnsi="Cambria" w:cs="Cambria"/>
        </w:rPr>
        <w:t>высокой</w:t>
      </w:r>
      <w:r w:rsidRPr="00884C23">
        <w:rPr>
          <w:rFonts w:cstheme="minorHAnsi"/>
        </w:rPr>
        <w:t xml:space="preserve"> </w:t>
      </w:r>
      <w:r w:rsidRPr="00884C23">
        <w:rPr>
          <w:rFonts w:ascii="Cambria" w:hAnsi="Cambria" w:cs="Cambria"/>
        </w:rPr>
        <w:t>плотности</w:t>
      </w:r>
      <w:r w:rsidRPr="00884C23">
        <w:rPr>
          <w:rFonts w:cstheme="minorHAnsi"/>
        </w:rPr>
        <w:t xml:space="preserve">. </w:t>
      </w:r>
      <w:r w:rsidRPr="00884C23">
        <w:rPr>
          <w:rFonts w:ascii="Cambria" w:hAnsi="Cambria" w:cs="Cambria"/>
        </w:rPr>
        <w:t>Полная</w:t>
      </w:r>
      <w:r w:rsidRPr="00884C23">
        <w:rPr>
          <w:rFonts w:cstheme="minorHAnsi"/>
        </w:rPr>
        <w:t xml:space="preserve"> </w:t>
      </w:r>
      <w:r w:rsidRPr="00884C23">
        <w:rPr>
          <w:rFonts w:ascii="Cambria" w:hAnsi="Cambria" w:cs="Cambria"/>
        </w:rPr>
        <w:t>аппаратная</w:t>
      </w:r>
      <w:r w:rsidRPr="00884C23">
        <w:rPr>
          <w:rFonts w:cstheme="minorHAnsi"/>
        </w:rPr>
        <w:t xml:space="preserve"> </w:t>
      </w:r>
      <w:r w:rsidRPr="00884C23">
        <w:rPr>
          <w:rFonts w:ascii="Cambria" w:hAnsi="Cambria" w:cs="Cambria"/>
        </w:rPr>
        <w:t>поддержка</w:t>
      </w:r>
      <w:r w:rsidRPr="00884C23">
        <w:rPr>
          <w:rFonts w:cstheme="minorHAnsi"/>
        </w:rPr>
        <w:t xml:space="preserve"> </w:t>
      </w:r>
      <w:r w:rsidRPr="00884C23">
        <w:rPr>
          <w:rFonts w:ascii="Cambria" w:hAnsi="Cambria" w:cs="Cambria"/>
        </w:rPr>
        <w:t>неблокируемой</w:t>
      </w:r>
      <w:r w:rsidRPr="00884C23">
        <w:rPr>
          <w:rFonts w:cstheme="minorHAnsi"/>
        </w:rPr>
        <w:t xml:space="preserve"> </w:t>
      </w:r>
      <w:r w:rsidRPr="00884C23">
        <w:rPr>
          <w:rFonts w:ascii="Cambria" w:hAnsi="Cambria" w:cs="Cambria"/>
        </w:rPr>
        <w:t>коммутации</w:t>
      </w:r>
      <w:r w:rsidRPr="00884C23">
        <w:rPr>
          <w:rFonts w:cstheme="minorHAnsi"/>
        </w:rPr>
        <w:t xml:space="preserve"> (Wire-speed), IGMP Snooping v2/v3, IGMP Querier, QoS (Strict Priority) </w:t>
      </w:r>
      <w:r w:rsidRPr="00884C23">
        <w:rPr>
          <w:rFonts w:ascii="Cambria" w:hAnsi="Cambria" w:cs="Cambria"/>
        </w:rPr>
        <w:t>и</w:t>
      </w:r>
      <w:r w:rsidRPr="00884C23">
        <w:rPr>
          <w:rFonts w:cstheme="minorHAnsi"/>
        </w:rPr>
        <w:t xml:space="preserve"> </w:t>
      </w:r>
      <w:r w:rsidRPr="00884C23">
        <w:rPr>
          <w:rFonts w:ascii="Cambria" w:hAnsi="Cambria" w:cs="Cambria"/>
        </w:rPr>
        <w:t>профилей</w:t>
      </w:r>
      <w:r w:rsidRPr="00884C23">
        <w:rPr>
          <w:rFonts w:cstheme="minorHAnsi"/>
        </w:rPr>
        <w:t xml:space="preserve"> IEEE 1588v2 PTP. </w:t>
      </w:r>
      <w:r w:rsidRPr="00884C23">
        <w:rPr>
          <w:rFonts w:ascii="Cambria" w:hAnsi="Cambria" w:cs="Cambria"/>
        </w:rPr>
        <w:t>Комплектуются</w:t>
      </w:r>
      <w:r w:rsidRPr="00884C23">
        <w:rPr>
          <w:rFonts w:cstheme="minorHAnsi"/>
        </w:rPr>
        <w:t xml:space="preserve"> </w:t>
      </w:r>
      <w:r w:rsidRPr="00884C23">
        <w:rPr>
          <w:rFonts w:ascii="Cambria" w:hAnsi="Cambria" w:cs="Cambria"/>
        </w:rPr>
        <w:t>оригинальными</w:t>
      </w:r>
      <w:r w:rsidRPr="00884C23">
        <w:rPr>
          <w:rFonts w:cstheme="minorHAnsi"/>
        </w:rPr>
        <w:t xml:space="preserve"> </w:t>
      </w:r>
      <w:r w:rsidRPr="00884C23">
        <w:rPr>
          <w:rFonts w:ascii="Cambria" w:hAnsi="Cambria" w:cs="Cambria"/>
        </w:rPr>
        <w:t>оптическими</w:t>
      </w:r>
      <w:r w:rsidRPr="00884C23">
        <w:rPr>
          <w:rFonts w:cstheme="minorHAnsi"/>
        </w:rPr>
        <w:t xml:space="preserve"> </w:t>
      </w:r>
      <w:r w:rsidRPr="00884C23">
        <w:rPr>
          <w:rFonts w:ascii="Cambria" w:hAnsi="Cambria" w:cs="Cambria"/>
        </w:rPr>
        <w:t>трансиверами</w:t>
      </w:r>
      <w:r w:rsidRPr="00884C23">
        <w:rPr>
          <w:rFonts w:cstheme="minorHAnsi"/>
        </w:rPr>
        <w:t xml:space="preserve"> Multi-Mode (2 </w:t>
      </w:r>
      <w:r w:rsidRPr="00884C23">
        <w:rPr>
          <w:rFonts w:ascii="Cambria" w:hAnsi="Cambria" w:cs="Cambria"/>
        </w:rPr>
        <w:t>шт</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t>горячей</w:t>
      </w:r>
      <w:r w:rsidRPr="00884C23">
        <w:rPr>
          <w:rFonts w:cstheme="minorHAnsi"/>
        </w:rPr>
        <w:t xml:space="preserve"> </w:t>
      </w:r>
      <w:r w:rsidRPr="00884C23">
        <w:rPr>
          <w:rFonts w:ascii="Cambria" w:hAnsi="Cambria" w:cs="Cambria"/>
        </w:rPr>
        <w:t>замены</w:t>
      </w:r>
      <w:r w:rsidRPr="00884C23">
        <w:rPr>
          <w:rFonts w:cstheme="minorHAnsi"/>
        </w:rPr>
        <w:t xml:space="preserve"> (Hot-Plug / Hot-Swappable) </w:t>
      </w:r>
      <w:r w:rsidRPr="00884C23">
        <w:rPr>
          <w:rFonts w:ascii="Cambria" w:hAnsi="Cambria" w:cs="Cambria"/>
        </w:rPr>
        <w:t>на</w:t>
      </w:r>
      <w:r w:rsidRPr="00884C23">
        <w:rPr>
          <w:rFonts w:cstheme="minorHAnsi"/>
        </w:rPr>
        <w:t xml:space="preserve"> </w:t>
      </w:r>
      <w:r w:rsidRPr="00884C23">
        <w:rPr>
          <w:rFonts w:ascii="Cambria" w:hAnsi="Cambria" w:cs="Cambria"/>
        </w:rPr>
        <w:t>работающем</w:t>
      </w:r>
      <w:r w:rsidRPr="00884C23">
        <w:rPr>
          <w:rFonts w:cstheme="minorHAnsi"/>
        </w:rPr>
        <w:t xml:space="preserve"> </w:t>
      </w:r>
      <w:r w:rsidRPr="00884C23">
        <w:rPr>
          <w:rFonts w:ascii="Cambria" w:hAnsi="Cambria" w:cs="Cambria"/>
        </w:rPr>
        <w:t>оборудовании</w:t>
      </w:r>
      <w:r w:rsidRPr="00884C23">
        <w:rPr>
          <w:rFonts w:cstheme="minorHAnsi"/>
        </w:rPr>
        <w:t xml:space="preserve"> </w:t>
      </w:r>
      <w:r w:rsidRPr="00884C23">
        <w:rPr>
          <w:rFonts w:ascii="Cambria" w:hAnsi="Cambria" w:cs="Cambria"/>
        </w:rPr>
        <w:t>без</w:t>
      </w:r>
      <w:r w:rsidRPr="00884C23">
        <w:rPr>
          <w:rFonts w:cstheme="minorHAnsi"/>
        </w:rPr>
        <w:t xml:space="preserve"> </w:t>
      </w:r>
      <w:r w:rsidRPr="00884C23">
        <w:rPr>
          <w:rFonts w:ascii="Cambria" w:hAnsi="Cambria" w:cs="Cambria"/>
        </w:rPr>
        <w:t>остановки</w:t>
      </w:r>
      <w:r w:rsidRPr="00884C23">
        <w:rPr>
          <w:rFonts w:cstheme="minorHAnsi"/>
        </w:rPr>
        <w:t xml:space="preserve"> AV-</w:t>
      </w:r>
      <w:r w:rsidRPr="00884C23">
        <w:rPr>
          <w:rFonts w:ascii="Cambria" w:hAnsi="Cambria" w:cs="Cambria"/>
        </w:rPr>
        <w:t>трафика</w:t>
      </w:r>
      <w:r w:rsidRPr="00884C23">
        <w:rPr>
          <w:rFonts w:cstheme="minorHAnsi"/>
        </w:rPr>
        <w:t>.</w:t>
      </w:r>
    </w:p>
    <w:p w14:paraId="20B7340A"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коммутаторам общей технологической сети: </w:t>
      </w:r>
    </w:p>
    <w:p w14:paraId="2F541F47" w14:textId="77777777" w:rsidR="00D344AB" w:rsidRPr="00884C23" w:rsidRDefault="00D344AB" w:rsidP="00D344AB">
      <w:pPr>
        <w:numPr>
          <w:ilvl w:val="0"/>
          <w:numId w:val="58"/>
        </w:numPr>
        <w:spacing w:line="276" w:lineRule="auto"/>
        <w:rPr>
          <w:rFonts w:asciiTheme="minorHAnsi" w:hAnsiTheme="minorHAnsi" w:cstheme="minorHAnsi"/>
        </w:rPr>
      </w:pPr>
      <w:r w:rsidRPr="00884C23">
        <w:rPr>
          <w:rFonts w:asciiTheme="minorHAnsi" w:hAnsiTheme="minorHAnsi" w:cstheme="minorHAnsi"/>
        </w:rPr>
        <w:t>Комплекс оборудования должен обеспечивать суммарную плотность портов не менее 96 портов Gigabit Ethernet (10/100/1000 Mbps), а также суммарно не менее 8 магистральных портов 10G SFP+ и не менее 4 портов 40G QSFP+ для организации высокоскоростных аплинков с серверами комплекса. Допускается реализация как на базе двух коммутаторов высокой плотности (по 48 портов), так и в виде модульного кластера из коммутаторов меньшей емкости (по 24 порта). Оборудование должно поддерживать (или иметь техническую возможность расширения для поддержки) технологии питания PoE/PoE+ (Power over Ethernet) для обеспечения потребностей студийной периферии.</w:t>
      </w:r>
    </w:p>
    <w:p w14:paraId="4940B0BF"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51C973F1" w14:textId="77777777" w:rsidR="00D344AB" w:rsidRPr="00884C23" w:rsidRDefault="00D344AB" w:rsidP="00D344AB">
      <w:pPr>
        <w:numPr>
          <w:ilvl w:val="0"/>
          <w:numId w:val="58"/>
        </w:numPr>
        <w:spacing w:line="276" w:lineRule="auto"/>
        <w:rPr>
          <w:rFonts w:asciiTheme="minorHAnsi" w:hAnsiTheme="minorHAnsi" w:cstheme="minorHAnsi"/>
        </w:rPr>
      </w:pPr>
      <w:r w:rsidRPr="00884C23">
        <w:rPr>
          <w:rFonts w:asciiTheme="minorHAnsi" w:hAnsiTheme="minorHAnsi" w:cstheme="minorHAnsi"/>
        </w:rPr>
        <w:t xml:space="preserve">Специализированный сервер точного времени в 19" исполнении (высота 1U) с ЖК-дисплеем на передней панели, оборудованный </w:t>
      </w:r>
      <w:r w:rsidRPr="00884C23">
        <w:rPr>
          <w:rFonts w:asciiTheme="minorHAnsi" w:hAnsiTheme="minorHAnsi" w:cstheme="minorHAnsi"/>
          <w:b/>
          <w:bCs/>
        </w:rPr>
        <w:t>двумя (2) независимыми резервированными блоками питания</w:t>
      </w:r>
      <w:r w:rsidRPr="00884C23">
        <w:rPr>
          <w:rFonts w:asciiTheme="minorHAnsi" w:hAnsiTheme="minorHAnsi" w:cstheme="minorHAnsi"/>
        </w:rPr>
        <w:t xml:space="preserve"> с автоматическим переключением. Платформа должна включать: два встроенных независимых приемника спутниковых сигналов (один строго GPS, второй — мультисистемный GNSS); модуль внутреннего высокоточного кварцевого генератора с термостабилизацией для удержания времени при потере спутников; внутренний модуль автоматического аварийного переключения между приемниками времени (Redundant Switchover). В комплект поставки должны входить: выносная активная GPS-антенна с кабелем 20м (разъемы N-type/BNC) и выносная мультидиапазонная GNSS-антенна с высокочастотным кабелем ультранизкого затухания длиной 20м (разъемы SMA/N-type).</w:t>
      </w:r>
    </w:p>
    <w:p w14:paraId="3871B540"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5. Требования к монтажу</w:t>
      </w:r>
    </w:p>
    <w:p w14:paraId="7D4323C6"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b/>
          <w:bCs/>
        </w:rPr>
        <w:t>Обязательный объем локальных инженерных работ по настоящему Компоненту единого комплекса:</w:t>
      </w:r>
      <w:r w:rsidRPr="00884C23">
        <w:rPr>
          <w:rFonts w:asciiTheme="minorHAnsi" w:hAnsiTheme="minorHAnsi" w:cstheme="minorHAnsi"/>
        </w:rPr>
        <w:t xml:space="preserve"> Поставщик обязан выполнить полный цикл локального развертывания комплекса оборудования, необходимый для его автономного запуска:</w:t>
      </w:r>
    </w:p>
    <w:p w14:paraId="13C066BB" w14:textId="77777777" w:rsidR="00D344AB" w:rsidRPr="00884C23" w:rsidRDefault="00D344AB" w:rsidP="00D344AB">
      <w:pPr>
        <w:numPr>
          <w:ilvl w:val="0"/>
          <w:numId w:val="59"/>
        </w:numPr>
        <w:spacing w:line="276" w:lineRule="auto"/>
        <w:rPr>
          <w:rFonts w:asciiTheme="minorHAnsi" w:hAnsiTheme="minorHAnsi" w:cstheme="minorHAnsi"/>
        </w:rPr>
      </w:pPr>
      <w:r w:rsidRPr="00884C23">
        <w:rPr>
          <w:rFonts w:asciiTheme="minorHAnsi" w:hAnsiTheme="minorHAnsi" w:cstheme="minorHAnsi"/>
          <w:b/>
          <w:bCs/>
        </w:rPr>
        <w:lastRenderedPageBreak/>
        <w:t>Монтаж оборудования:</w:t>
      </w:r>
      <w:r w:rsidRPr="00884C23">
        <w:rPr>
          <w:rFonts w:asciiTheme="minorHAnsi" w:hAnsiTheme="minorHAnsi" w:cstheme="minorHAnsi"/>
        </w:rPr>
        <w:t xml:space="preserve"> Сборка, нивелирование и напольное закрепление телекоммуникационных шкафов 42U в помещении ЦАЗ; установка потолочных вентиляторных полок и датчиков термостата. Монтаж тяжелых силовых блоков ИБП, батарейных массивов, PDU, сетевых коммутаторов и шасси PTP Grandmaster Clock в рэковые направляющие с использованием специализированного крепежа. Вывод и жесткая фиксация спутниковых антенн GPS/GNSS на технологические точки приема сигнала Общественного радио.</w:t>
      </w:r>
    </w:p>
    <w:p w14:paraId="5731DAE4" w14:textId="77777777" w:rsidR="00D344AB" w:rsidRPr="00884C23" w:rsidRDefault="00D344AB" w:rsidP="00D344AB">
      <w:pPr>
        <w:pStyle w:val="ListParagraph"/>
        <w:numPr>
          <w:ilvl w:val="0"/>
          <w:numId w:val="59"/>
        </w:numPr>
        <w:spacing w:line="276" w:lineRule="auto"/>
        <w:contextualSpacing/>
        <w:rPr>
          <w:rFonts w:cstheme="minorHAnsi"/>
        </w:rPr>
      </w:pPr>
      <w:r w:rsidRPr="00884C23">
        <w:rPr>
          <w:rStyle w:val="Emphasis"/>
          <w:rFonts w:ascii="Cambria" w:hAnsi="Cambria" w:cs="Cambria"/>
        </w:rPr>
        <w:t>Размещение</w:t>
      </w:r>
      <w:r w:rsidRPr="00884C23">
        <w:rPr>
          <w:rStyle w:val="Emphasis"/>
          <w:rFonts w:cstheme="minorHAnsi"/>
        </w:rPr>
        <w:t xml:space="preserve"> </w:t>
      </w:r>
      <w:r w:rsidRPr="00884C23">
        <w:rPr>
          <w:rStyle w:val="Emphasis"/>
          <w:rFonts w:ascii="Cambria" w:hAnsi="Cambria" w:cs="Cambria"/>
        </w:rPr>
        <w:t>всего</w:t>
      </w:r>
      <w:r w:rsidRPr="00884C23">
        <w:rPr>
          <w:rStyle w:val="Emphasis"/>
          <w:rFonts w:cstheme="minorHAnsi"/>
        </w:rPr>
        <w:t xml:space="preserve"> </w:t>
      </w:r>
      <w:r w:rsidRPr="00884C23">
        <w:rPr>
          <w:rStyle w:val="Emphasis"/>
          <w:rFonts w:ascii="Cambria" w:hAnsi="Cambria" w:cs="Cambria"/>
        </w:rPr>
        <w:t>поставляемого</w:t>
      </w:r>
      <w:r w:rsidRPr="00884C23">
        <w:rPr>
          <w:rStyle w:val="Emphasis"/>
          <w:rFonts w:cstheme="minorHAnsi"/>
        </w:rPr>
        <w:t xml:space="preserve"> </w:t>
      </w:r>
      <w:r w:rsidRPr="00884C23">
        <w:rPr>
          <w:rStyle w:val="Emphasis"/>
          <w:rFonts w:ascii="Cambria" w:hAnsi="Cambria" w:cs="Cambria"/>
        </w:rPr>
        <w:t>активного</w:t>
      </w:r>
      <w:r w:rsidRPr="00884C23">
        <w:rPr>
          <w:rStyle w:val="Emphasis"/>
          <w:rFonts w:cstheme="minorHAnsi"/>
        </w:rPr>
        <w:t xml:space="preserve"> </w:t>
      </w:r>
      <w:r w:rsidRPr="00884C23">
        <w:rPr>
          <w:rStyle w:val="Emphasis"/>
          <w:rFonts w:ascii="Cambria" w:hAnsi="Cambria" w:cs="Cambria"/>
        </w:rPr>
        <w:t>и</w:t>
      </w:r>
      <w:r w:rsidRPr="00884C23">
        <w:rPr>
          <w:rStyle w:val="Emphasis"/>
          <w:rFonts w:cstheme="minorHAnsi"/>
        </w:rPr>
        <w:t xml:space="preserve"> </w:t>
      </w:r>
      <w:r w:rsidRPr="00884C23">
        <w:rPr>
          <w:rStyle w:val="Emphasis"/>
          <w:rFonts w:ascii="Cambria" w:hAnsi="Cambria" w:cs="Cambria"/>
        </w:rPr>
        <w:t>пассивного</w:t>
      </w:r>
      <w:r w:rsidRPr="00884C23">
        <w:rPr>
          <w:rStyle w:val="Emphasis"/>
          <w:rFonts w:cstheme="minorHAnsi"/>
        </w:rPr>
        <w:t xml:space="preserve"> </w:t>
      </w:r>
      <w:r w:rsidRPr="00884C23">
        <w:rPr>
          <w:rStyle w:val="Emphasis"/>
          <w:rFonts w:ascii="Cambria" w:hAnsi="Cambria" w:cs="Cambria"/>
        </w:rPr>
        <w:t>оборудования</w:t>
      </w:r>
      <w:r w:rsidRPr="00884C23">
        <w:rPr>
          <w:rStyle w:val="Emphasis"/>
          <w:rFonts w:cstheme="minorHAnsi"/>
        </w:rPr>
        <w:t xml:space="preserve"> </w:t>
      </w:r>
      <w:r w:rsidRPr="00884C23">
        <w:rPr>
          <w:rStyle w:val="Emphasis"/>
          <w:rFonts w:ascii="Cambria" w:hAnsi="Cambria" w:cs="Cambria"/>
        </w:rPr>
        <w:t>Центрального</w:t>
      </w:r>
      <w:r w:rsidRPr="00884C23">
        <w:rPr>
          <w:rStyle w:val="Emphasis"/>
          <w:rFonts w:cstheme="minorHAnsi"/>
        </w:rPr>
        <w:t xml:space="preserve"> </w:t>
      </w:r>
      <w:r w:rsidRPr="00884C23">
        <w:rPr>
          <w:rStyle w:val="Emphasis"/>
          <w:rFonts w:ascii="Cambria" w:hAnsi="Cambria" w:cs="Cambria"/>
        </w:rPr>
        <w:t>аппаратного</w:t>
      </w:r>
      <w:r w:rsidRPr="00884C23">
        <w:rPr>
          <w:rStyle w:val="Emphasis"/>
          <w:rFonts w:cstheme="minorHAnsi"/>
        </w:rPr>
        <w:t xml:space="preserve"> </w:t>
      </w:r>
      <w:r w:rsidRPr="00884C23">
        <w:rPr>
          <w:rStyle w:val="Emphasis"/>
          <w:rFonts w:ascii="Cambria" w:hAnsi="Cambria" w:cs="Cambria"/>
        </w:rPr>
        <w:t>зала</w:t>
      </w:r>
      <w:r w:rsidRPr="00884C23">
        <w:rPr>
          <w:rStyle w:val="Emphasis"/>
          <w:rFonts w:cstheme="minorHAnsi"/>
        </w:rPr>
        <w:t xml:space="preserve"> (</w:t>
      </w:r>
      <w:r w:rsidRPr="00884C23">
        <w:rPr>
          <w:rStyle w:val="Emphasis"/>
          <w:rFonts w:ascii="Cambria" w:hAnsi="Cambria" w:cs="Cambria"/>
        </w:rPr>
        <w:t>ЦАЗ</w:t>
      </w:r>
      <w:r w:rsidRPr="00884C23">
        <w:rPr>
          <w:rStyle w:val="Emphasis"/>
          <w:rFonts w:cstheme="minorHAnsi"/>
        </w:rPr>
        <w:t xml:space="preserve">) </w:t>
      </w:r>
      <w:r w:rsidRPr="00884C23">
        <w:rPr>
          <w:rStyle w:val="Emphasis"/>
          <w:rFonts w:ascii="Cambria" w:hAnsi="Cambria" w:cs="Cambria"/>
        </w:rPr>
        <w:t>должно</w:t>
      </w:r>
      <w:r w:rsidRPr="00884C23">
        <w:rPr>
          <w:rStyle w:val="Emphasis"/>
          <w:rFonts w:cstheme="minorHAnsi"/>
        </w:rPr>
        <w:t xml:space="preserve"> </w:t>
      </w:r>
      <w:r w:rsidRPr="00884C23">
        <w:rPr>
          <w:rStyle w:val="Emphasis"/>
          <w:rFonts w:ascii="Cambria" w:hAnsi="Cambria" w:cs="Cambria"/>
        </w:rPr>
        <w:t>осуществляться</w:t>
      </w:r>
      <w:r w:rsidRPr="00884C23">
        <w:rPr>
          <w:rStyle w:val="Emphasis"/>
          <w:rFonts w:cstheme="minorHAnsi"/>
        </w:rPr>
        <w:t xml:space="preserve"> </w:t>
      </w:r>
      <w:r w:rsidRPr="00884C23">
        <w:rPr>
          <w:rStyle w:val="Emphasis"/>
          <w:rFonts w:ascii="Cambria" w:hAnsi="Cambria" w:cs="Cambria"/>
        </w:rPr>
        <w:t>строго</w:t>
      </w:r>
      <w:r w:rsidRPr="00884C23">
        <w:rPr>
          <w:rStyle w:val="Emphasis"/>
          <w:rFonts w:cstheme="minorHAnsi"/>
        </w:rPr>
        <w:t xml:space="preserve"> </w:t>
      </w:r>
      <w:r w:rsidRPr="00884C23">
        <w:rPr>
          <w:rStyle w:val="Emphasis"/>
          <w:rFonts w:ascii="Cambria" w:hAnsi="Cambria" w:cs="Cambria"/>
        </w:rPr>
        <w:t>в</w:t>
      </w:r>
      <w:r w:rsidRPr="00884C23">
        <w:rPr>
          <w:rStyle w:val="Emphasis"/>
          <w:rFonts w:cstheme="minorHAnsi"/>
        </w:rPr>
        <w:t xml:space="preserve"> </w:t>
      </w:r>
      <w:r w:rsidRPr="00884C23">
        <w:rPr>
          <w:rStyle w:val="Emphasis"/>
          <w:rFonts w:ascii="Cambria" w:hAnsi="Cambria" w:cs="Cambria"/>
        </w:rPr>
        <w:t>соответствии</w:t>
      </w:r>
      <w:r w:rsidRPr="00884C23">
        <w:rPr>
          <w:rStyle w:val="Emphasis"/>
          <w:rFonts w:cstheme="minorHAnsi"/>
        </w:rPr>
        <w:t xml:space="preserve"> </w:t>
      </w:r>
      <w:r w:rsidRPr="00884C23">
        <w:rPr>
          <w:rStyle w:val="Emphasis"/>
          <w:rFonts w:ascii="Cambria" w:hAnsi="Cambria" w:cs="Cambria"/>
        </w:rPr>
        <w:t>с</w:t>
      </w:r>
      <w:r w:rsidRPr="00884C23">
        <w:rPr>
          <w:rStyle w:val="Emphasis"/>
          <w:rFonts w:cstheme="minorHAnsi"/>
        </w:rPr>
        <w:t xml:space="preserve"> </w:t>
      </w:r>
      <w:r w:rsidRPr="00884C23">
        <w:rPr>
          <w:rStyle w:val="Emphasis"/>
          <w:rFonts w:ascii="Cambria" w:hAnsi="Cambria" w:cs="Cambria"/>
        </w:rPr>
        <w:t>утвержденной</w:t>
      </w:r>
      <w:r w:rsidRPr="00884C23">
        <w:rPr>
          <w:rStyle w:val="Emphasis"/>
          <w:rFonts w:cstheme="minorHAnsi"/>
        </w:rPr>
        <w:t xml:space="preserve"> </w:t>
      </w:r>
      <w:r w:rsidRPr="00884C23">
        <w:rPr>
          <w:rStyle w:val="Emphasis"/>
          <w:rFonts w:ascii="Cambria" w:hAnsi="Cambria" w:cs="Cambria"/>
        </w:rPr>
        <w:t>Схемой</w:t>
      </w:r>
      <w:r w:rsidRPr="00884C23">
        <w:rPr>
          <w:rStyle w:val="Emphasis"/>
          <w:rFonts w:cstheme="minorHAnsi"/>
        </w:rPr>
        <w:t xml:space="preserve"> </w:t>
      </w:r>
      <w:r w:rsidRPr="00884C23">
        <w:rPr>
          <w:rStyle w:val="Emphasis"/>
          <w:rFonts w:ascii="Cambria" w:hAnsi="Cambria" w:cs="Cambria"/>
        </w:rPr>
        <w:t>компоновки</w:t>
      </w:r>
      <w:r w:rsidRPr="00884C23">
        <w:rPr>
          <w:rStyle w:val="Emphasis"/>
          <w:rFonts w:cstheme="minorHAnsi"/>
        </w:rPr>
        <w:t xml:space="preserve"> (</w:t>
      </w:r>
      <w:r w:rsidRPr="00884C23">
        <w:rPr>
          <w:rStyle w:val="Emphasis"/>
          <w:rFonts w:ascii="Cambria" w:hAnsi="Cambria" w:cs="Cambria"/>
        </w:rPr>
        <w:t>Приложение</w:t>
      </w:r>
      <w:r w:rsidRPr="00884C23">
        <w:rPr>
          <w:rStyle w:val="Emphasis"/>
          <w:rFonts w:cstheme="minorHAnsi"/>
        </w:rPr>
        <w:t xml:space="preserve"> </w:t>
      </w:r>
      <w:r w:rsidRPr="00884C23">
        <w:rPr>
          <w:rStyle w:val="Emphasis"/>
          <w:rFonts w:ascii="Times New Roman" w:hAnsi="Times New Roman"/>
        </w:rPr>
        <w:t>№</w:t>
      </w:r>
      <w:r w:rsidRPr="00884C23">
        <w:rPr>
          <w:rStyle w:val="Emphasis"/>
          <w:rFonts w:cstheme="minorHAnsi"/>
        </w:rPr>
        <w:t xml:space="preserve">1 </w:t>
      </w:r>
      <w:r w:rsidRPr="00884C23">
        <w:rPr>
          <w:rStyle w:val="Emphasis"/>
          <w:rFonts w:ascii="Cambria" w:hAnsi="Cambria" w:cs="Cambria"/>
        </w:rPr>
        <w:t>к</w:t>
      </w:r>
      <w:r w:rsidRPr="00884C23">
        <w:rPr>
          <w:rStyle w:val="Emphasis"/>
          <w:rFonts w:cstheme="minorHAnsi"/>
        </w:rPr>
        <w:t xml:space="preserve"> </w:t>
      </w:r>
      <w:r w:rsidRPr="00884C23">
        <w:rPr>
          <w:rStyle w:val="Emphasis"/>
          <w:rFonts w:ascii="Cambria" w:hAnsi="Cambria" w:cs="Cambria"/>
        </w:rPr>
        <w:t>настоящему</w:t>
      </w:r>
      <w:r w:rsidRPr="00884C23">
        <w:rPr>
          <w:rStyle w:val="Emphasis"/>
          <w:rFonts w:cstheme="minorHAnsi"/>
        </w:rPr>
        <w:t xml:space="preserve"> </w:t>
      </w:r>
      <w:r w:rsidRPr="00884C23">
        <w:rPr>
          <w:rStyle w:val="Emphasis"/>
          <w:rFonts w:ascii="Cambria" w:hAnsi="Cambria" w:cs="Cambria"/>
        </w:rPr>
        <w:t>ТЗ</w:t>
      </w:r>
      <w:r w:rsidRPr="00884C23">
        <w:rPr>
          <w:rStyle w:val="Emphasis"/>
          <w:rFonts w:cstheme="minorHAnsi"/>
        </w:rPr>
        <w:t xml:space="preserve">). </w:t>
      </w:r>
      <w:r w:rsidRPr="00884C23">
        <w:rPr>
          <w:rStyle w:val="Emphasis"/>
          <w:rFonts w:ascii="Cambria" w:hAnsi="Cambria" w:cs="Cambria"/>
        </w:rPr>
        <w:t>Изменение</w:t>
      </w:r>
      <w:r w:rsidRPr="00884C23">
        <w:rPr>
          <w:rStyle w:val="Emphasis"/>
          <w:rFonts w:cstheme="minorHAnsi"/>
        </w:rPr>
        <w:t xml:space="preserve"> </w:t>
      </w:r>
      <w:r w:rsidRPr="00884C23">
        <w:rPr>
          <w:rStyle w:val="Emphasis"/>
          <w:rFonts w:ascii="Cambria" w:hAnsi="Cambria" w:cs="Cambria"/>
        </w:rPr>
        <w:t>поюнитового</w:t>
      </w:r>
      <w:r w:rsidRPr="00884C23">
        <w:rPr>
          <w:rStyle w:val="Emphasis"/>
          <w:rFonts w:cstheme="minorHAnsi"/>
        </w:rPr>
        <w:t xml:space="preserve"> (</w:t>
      </w:r>
      <w:bdo w:val="ltr">
        <w:r w:rsidRPr="00884C23">
          <w:rPr>
            <w:rFonts w:cstheme="minorHAnsi"/>
            <w:lang w:val="en-US"/>
          </w:rPr>
          <w:t>U</w:t>
        </w:r>
        <w:r w:rsidRPr="00884C23">
          <w:rPr>
            <w:rFonts w:cstheme="minorHAnsi"/>
          </w:rPr>
          <w:t xml:space="preserve">) </w:t>
        </w:r>
        <w:r w:rsidRPr="00884C23">
          <w:rPr>
            <w:rStyle w:val="Emphasis"/>
            <w:rFonts w:ascii="Cambria" w:hAnsi="Cambria" w:cs="Cambria"/>
          </w:rPr>
          <w:t>расположения</w:t>
        </w:r>
        <w:r w:rsidRPr="00884C23">
          <w:rPr>
            <w:rStyle w:val="Emphasis"/>
            <w:rFonts w:cstheme="minorHAnsi"/>
          </w:rPr>
          <w:t xml:space="preserve"> </w:t>
        </w:r>
        <w:r w:rsidRPr="00884C23">
          <w:rPr>
            <w:rStyle w:val="Emphasis"/>
            <w:rFonts w:ascii="Cambria" w:hAnsi="Cambria" w:cs="Cambria"/>
          </w:rPr>
          <w:t>приборов</w:t>
        </w:r>
        <w:r w:rsidRPr="00884C23">
          <w:rPr>
            <w:rStyle w:val="Emphasis"/>
            <w:rFonts w:cstheme="minorHAnsi"/>
          </w:rPr>
          <w:t xml:space="preserve">, </w:t>
        </w:r>
        <w:r w:rsidRPr="00884C23">
          <w:rPr>
            <w:rStyle w:val="Emphasis"/>
            <w:rFonts w:ascii="Cambria" w:hAnsi="Cambria" w:cs="Cambria"/>
          </w:rPr>
          <w:t>высоты</w:t>
        </w:r>
        <w:r w:rsidRPr="00884C23">
          <w:rPr>
            <w:rStyle w:val="Emphasis"/>
            <w:rFonts w:cstheme="minorHAnsi"/>
          </w:rPr>
          <w:t xml:space="preserve"> </w:t>
        </w:r>
        <w:r w:rsidRPr="00884C23">
          <w:rPr>
            <w:rStyle w:val="Emphasis"/>
            <w:rFonts w:ascii="Cambria" w:hAnsi="Cambria" w:cs="Cambria"/>
          </w:rPr>
          <w:t>оборудования</w:t>
        </w:r>
        <w:r w:rsidRPr="00884C23">
          <w:rPr>
            <w:rStyle w:val="Emphasis"/>
            <w:rFonts w:cstheme="minorHAnsi"/>
          </w:rPr>
          <w:t xml:space="preserve"> </w:t>
        </w:r>
        <w:r w:rsidRPr="00884C23">
          <w:rPr>
            <w:rStyle w:val="Emphasis"/>
            <w:rFonts w:ascii="Cambria" w:hAnsi="Cambria" w:cs="Cambria"/>
          </w:rPr>
          <w:t>или</w:t>
        </w:r>
        <w:r w:rsidRPr="00884C23">
          <w:rPr>
            <w:rStyle w:val="Emphasis"/>
            <w:rFonts w:cstheme="minorHAnsi"/>
          </w:rPr>
          <w:t xml:space="preserve"> </w:t>
        </w:r>
        <w:r w:rsidRPr="00884C23">
          <w:rPr>
            <w:rStyle w:val="Emphasis"/>
            <w:rFonts w:ascii="Cambria" w:hAnsi="Cambria" w:cs="Cambria"/>
          </w:rPr>
          <w:t>структуры</w:t>
        </w:r>
        <w:r w:rsidRPr="00884C23">
          <w:rPr>
            <w:rStyle w:val="Emphasis"/>
            <w:rFonts w:cstheme="minorHAnsi"/>
          </w:rPr>
          <w:t xml:space="preserve"> </w:t>
        </w:r>
        <w:r w:rsidRPr="00884C23">
          <w:rPr>
            <w:rStyle w:val="Emphasis"/>
            <w:rFonts w:ascii="Cambria" w:hAnsi="Cambria" w:cs="Cambria"/>
          </w:rPr>
          <w:t>распределения</w:t>
        </w:r>
        <w:r w:rsidRPr="00884C23">
          <w:rPr>
            <w:rStyle w:val="Emphasis"/>
            <w:rFonts w:cstheme="minorHAnsi"/>
          </w:rPr>
          <w:t xml:space="preserve"> </w:t>
        </w:r>
        <w:r w:rsidRPr="00884C23">
          <w:rPr>
            <w:rStyle w:val="Emphasis"/>
            <w:rFonts w:ascii="Cambria" w:hAnsi="Cambria" w:cs="Cambria"/>
          </w:rPr>
          <w:t>питания</w:t>
        </w:r>
        <w:r w:rsidRPr="00884C23">
          <w:rPr>
            <w:rStyle w:val="Emphasis"/>
            <w:rFonts w:cstheme="minorHAnsi"/>
          </w:rPr>
          <w:t xml:space="preserve"> </w:t>
        </w:r>
        <w:r w:rsidRPr="00884C23">
          <w:rPr>
            <w:rStyle w:val="Emphasis"/>
            <w:rFonts w:ascii="Cambria" w:hAnsi="Cambria" w:cs="Cambria"/>
          </w:rPr>
          <w:t>без</w:t>
        </w:r>
        <w:r w:rsidRPr="00884C23">
          <w:rPr>
            <w:rStyle w:val="Emphasis"/>
            <w:rFonts w:cstheme="minorHAnsi"/>
          </w:rPr>
          <w:t xml:space="preserve"> </w:t>
        </w:r>
        <w:r w:rsidRPr="00884C23">
          <w:rPr>
            <w:rStyle w:val="Emphasis"/>
            <w:rFonts w:ascii="Cambria" w:hAnsi="Cambria" w:cs="Cambria"/>
          </w:rPr>
          <w:t>предварительного</w:t>
        </w:r>
        <w:r w:rsidRPr="00884C23">
          <w:rPr>
            <w:rStyle w:val="Emphasis"/>
            <w:rFonts w:cstheme="minorHAnsi"/>
          </w:rPr>
          <w:t xml:space="preserve"> </w:t>
        </w:r>
        <w:r w:rsidRPr="00884C23">
          <w:rPr>
            <w:rStyle w:val="Emphasis"/>
            <w:rFonts w:ascii="Cambria" w:hAnsi="Cambria" w:cs="Cambria"/>
          </w:rPr>
          <w:t>письменного</w:t>
        </w:r>
        <w:r w:rsidRPr="00884C23">
          <w:rPr>
            <w:rStyle w:val="Emphasis"/>
            <w:rFonts w:cstheme="minorHAnsi"/>
          </w:rPr>
          <w:t xml:space="preserve"> </w:t>
        </w:r>
        <w:r w:rsidRPr="00884C23">
          <w:rPr>
            <w:rStyle w:val="Emphasis"/>
            <w:rFonts w:ascii="Cambria" w:hAnsi="Cambria" w:cs="Cambria"/>
          </w:rPr>
          <w:t>согласования</w:t>
        </w:r>
        <w:r w:rsidRPr="00884C23">
          <w:rPr>
            <w:rStyle w:val="Emphasis"/>
            <w:rFonts w:cstheme="minorHAnsi"/>
          </w:rPr>
          <w:t xml:space="preserve"> </w:t>
        </w:r>
        <w:r w:rsidRPr="00884C23">
          <w:rPr>
            <w:rStyle w:val="Emphasis"/>
            <w:rFonts w:ascii="Cambria" w:hAnsi="Cambria" w:cs="Cambria"/>
          </w:rPr>
          <w:t>с</w:t>
        </w:r>
        <w:r w:rsidRPr="00884C23">
          <w:rPr>
            <w:rStyle w:val="Emphasis"/>
            <w:rFonts w:cstheme="minorHAnsi"/>
          </w:rPr>
          <w:t xml:space="preserve"> </w:t>
        </w:r>
        <w:r w:rsidRPr="00884C23">
          <w:rPr>
            <w:rStyle w:val="Emphasis"/>
            <w:rFonts w:ascii="Cambria" w:hAnsi="Cambria" w:cs="Cambria"/>
          </w:rPr>
          <w:t>Заказчиком</w:t>
        </w:r>
        <w:r w:rsidRPr="00884C23">
          <w:rPr>
            <w:rStyle w:val="Emphasis"/>
            <w:rFonts w:cstheme="minorHAnsi"/>
          </w:rPr>
          <w:t xml:space="preserve"> </w:t>
        </w:r>
        <w:r w:rsidRPr="00884C23">
          <w:rPr>
            <w:rStyle w:val="Emphasis"/>
            <w:rFonts w:ascii="Cambria" w:hAnsi="Cambria" w:cs="Cambria"/>
          </w:rPr>
          <w:t>не</w:t>
        </w:r>
        <w:r w:rsidRPr="00884C23">
          <w:rPr>
            <w:rStyle w:val="Emphasis"/>
            <w:rFonts w:cstheme="minorHAnsi"/>
          </w:rPr>
          <w:t xml:space="preserve"> </w:t>
        </w:r>
        <w:r w:rsidRPr="00884C23">
          <w:rPr>
            <w:rStyle w:val="Emphasis"/>
            <w:rFonts w:ascii="Cambria" w:hAnsi="Cambria" w:cs="Cambria"/>
          </w:rPr>
          <w:t>допускается</w:t>
        </w:r>
        <w:r w:rsidRPr="00884C23">
          <w:rPr>
            <w:rStyle w:val="Emphasis"/>
            <w:rFonts w:cstheme="minorHAnsi"/>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t>‬</w:t>
        </w:r>
        <w:r>
          <w:t>‬</w:t>
        </w:r>
        <w:r>
          <w:t>‬</w:t>
        </w:r>
        <w:r w:rsidR="00000000">
          <w:t>‬</w:t>
        </w:r>
      </w:bdo>
    </w:p>
    <w:p w14:paraId="2EA73731" w14:textId="77777777" w:rsidR="00D344AB" w:rsidRPr="00884C23" w:rsidRDefault="00D344AB" w:rsidP="00D344AB">
      <w:pPr>
        <w:numPr>
          <w:ilvl w:val="0"/>
          <w:numId w:val="59"/>
        </w:numPr>
        <w:spacing w:line="276" w:lineRule="auto"/>
        <w:rPr>
          <w:rFonts w:asciiTheme="minorHAnsi" w:hAnsiTheme="minorHAnsi" w:cstheme="minorHAnsi"/>
        </w:rPr>
      </w:pPr>
      <w:r w:rsidRPr="00884C23">
        <w:rPr>
          <w:rFonts w:asciiTheme="minorHAnsi" w:hAnsiTheme="minorHAnsi" w:cstheme="minorHAnsi"/>
          <w:b/>
          <w:bCs/>
        </w:rPr>
        <w:t>Подключение:</w:t>
      </w:r>
      <w:r w:rsidRPr="00884C23">
        <w:rPr>
          <w:rFonts w:asciiTheme="minorHAnsi" w:hAnsiTheme="minorHAnsi" w:cstheme="minorHAnsi"/>
        </w:rPr>
        <w:t xml:space="preserve"> Силовая коммутация ИБП к распределительным щитам технологического питания ЦАЗ. Подключение шкафов и приборов к шине контура центрального заземления. Прокладка и подключение коаксиальных антенных спутниковых трасс к серверу. Магистральная оптическая обвязка (стекирование) коммутаторов между собой оригинальными DAC-кабелями и оптическими патч-кордами.</w:t>
      </w:r>
    </w:p>
    <w:p w14:paraId="5FFD2EE3" w14:textId="77777777" w:rsidR="00D344AB" w:rsidRPr="00884C23" w:rsidRDefault="00D344AB" w:rsidP="00D344AB">
      <w:pPr>
        <w:numPr>
          <w:ilvl w:val="0"/>
          <w:numId w:val="59"/>
        </w:numPr>
        <w:spacing w:line="276" w:lineRule="auto"/>
        <w:rPr>
          <w:rFonts w:asciiTheme="minorHAnsi" w:hAnsiTheme="minorHAnsi" w:cstheme="minorHAnsi"/>
        </w:rPr>
      </w:pPr>
      <w:r w:rsidRPr="00884C23">
        <w:rPr>
          <w:rFonts w:asciiTheme="minorHAnsi" w:hAnsiTheme="minorHAnsi" w:cstheme="minorHAnsi"/>
          <w:b/>
          <w:bCs/>
        </w:rPr>
        <w:t>Первичная настройка:</w:t>
      </w:r>
      <w:r w:rsidRPr="00884C23">
        <w:rPr>
          <w:rFonts w:asciiTheme="minorHAnsi" w:hAnsiTheme="minorHAnsi" w:cstheme="minorHAnsi"/>
        </w:rPr>
        <w:t xml:space="preserve"> Базовое конфигурирование сетевых коммутаторов (активация SSH, назначение прав администраторов, инициализация сетевых интерфейсов). Активация и базовая калибровка спутниковых плат сервера точного времени, вывод системы в режим захвата спутников и стабилизации внутреннего генератора частоты. Настройка параметров SNMP-плат ИБП для мониторинга электросети.</w:t>
      </w:r>
    </w:p>
    <w:p w14:paraId="0EFC9D60" w14:textId="77777777" w:rsidR="00D344AB" w:rsidRPr="00884C23" w:rsidRDefault="00D344AB" w:rsidP="00D344AB">
      <w:pPr>
        <w:numPr>
          <w:ilvl w:val="0"/>
          <w:numId w:val="59"/>
        </w:numPr>
        <w:spacing w:line="276" w:lineRule="auto"/>
        <w:rPr>
          <w:rFonts w:asciiTheme="minorHAnsi" w:hAnsiTheme="minorHAnsi" w:cstheme="minorHAnsi"/>
        </w:rPr>
      </w:pPr>
      <w:r w:rsidRPr="00884C23">
        <w:rPr>
          <w:rFonts w:asciiTheme="minorHAnsi" w:hAnsiTheme="minorHAnsi" w:cstheme="minorHAnsi"/>
          <w:b/>
          <w:bCs/>
        </w:rPr>
        <w:t>Проверка работоспособности:</w:t>
      </w:r>
      <w:r w:rsidRPr="00884C23">
        <w:rPr>
          <w:rFonts w:asciiTheme="minorHAnsi" w:hAnsiTheme="minorHAnsi" w:cstheme="minorHAnsi"/>
        </w:rPr>
        <w:t xml:space="preserve"> Тестирование систем вентиляции шкафов по датчику температуры. Принудительное отключение вводных автоматов питания для верификации работы ИБП в режиме Online под нагрузкой со временем переключения 0 мс. Проверка стабильности захвата спутниковых сигналов GPS/ГЛОНАСС и удержания сервером статуса PTP Grandmaster Clock в тестовой локальной петле.</w:t>
      </w:r>
    </w:p>
    <w:p w14:paraId="0C2E165D"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Раздел 4.5. Компонент 5: Центральная программно-аппаратная платформа автоматизации вещания и хранения данных</w:t>
      </w:r>
    </w:p>
    <w:p w14:paraId="5F1CA0E2"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1. Назначение комплекса</w:t>
      </w:r>
    </w:p>
    <w:p w14:paraId="6854F9A8"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rPr>
        <w:t xml:space="preserve">Программно-аппаратный комплекс предназначен для развертывания центрального отказоустойчивого вычислительного ядра, среды виртуализации критически важных вещательных сервисов, высокодоступной системы управления базами данных (СУБД), </w:t>
      </w:r>
      <w:r w:rsidRPr="00884C23">
        <w:rPr>
          <w:rFonts w:asciiTheme="minorHAnsi" w:hAnsiTheme="minorHAnsi" w:cstheme="minorHAnsi"/>
        </w:rPr>
        <w:lastRenderedPageBreak/>
        <w:t>централизованного отказоустойчивого дискового массива хранения медиаматериалов, а также системы круглосуточного многоканального академического (полицейского) логирования и FM-мониторинга эфира Общественного радио в режиме 24/7/365.</w:t>
      </w:r>
      <w:r w:rsidRPr="00884C23">
        <w:rPr>
          <w:rFonts w:asciiTheme="minorHAnsi" w:hAnsiTheme="minorHAnsi" w:cstheme="minorHAnsi"/>
        </w:rPr>
        <w:br/>
        <w:t>Комплекс является главной координирующей платформой аппаратно-студийного комплекса, обеспечивающей централизованное планирование, подготовку, хранение и бесперебойную выдачу медиаконтента, музыкальных и информационных баз данных на рабочие места студий (Компоненты 1 и 2), гарантируя непрерывность эфира даже в случае критического отказа отдельных физических компонентов ИТ-инфраструктуры.</w:t>
      </w:r>
      <w:r w:rsidRPr="00884C23">
        <w:rPr>
          <w:rFonts w:asciiTheme="minorHAnsi" w:hAnsiTheme="minorHAnsi" w:cstheme="minorHAnsi"/>
        </w:rPr>
        <w:br/>
      </w:r>
      <w:r w:rsidRPr="00884C23">
        <w:rPr>
          <w:rFonts w:asciiTheme="minorHAnsi" w:hAnsiTheme="minorHAnsi" w:cstheme="minorHAnsi"/>
          <w:b/>
          <w:bCs/>
          <w:sz w:val="28"/>
          <w:szCs w:val="28"/>
        </w:rPr>
        <w:t>2. Функциональные требования</w:t>
      </w:r>
      <w:r w:rsidRPr="00884C23">
        <w:rPr>
          <w:rFonts w:asciiTheme="minorHAnsi" w:hAnsiTheme="minorHAnsi" w:cstheme="minorHAnsi"/>
        </w:rPr>
        <w:br/>
      </w:r>
      <w:r w:rsidRPr="00884C23">
        <w:rPr>
          <w:rFonts w:asciiTheme="minorHAnsi" w:hAnsiTheme="minorHAnsi" w:cstheme="minorHAnsi"/>
          <w:b/>
          <w:bCs/>
          <w:sz w:val="28"/>
          <w:szCs w:val="28"/>
        </w:rPr>
        <w:t>Комплекс должен обеспечивать выполнение следующих функций:</w:t>
      </w:r>
    </w:p>
    <w:p w14:paraId="1EFA9007"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Функционирование центральной вещательной ИТ-инфраструктуры по принципу исключения единой точки отказа (No SPOF — No Single Point of Failure);</w:t>
      </w:r>
    </w:p>
    <w:p w14:paraId="0D7428E6"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Высокую доступность (High Availability) и непрерывный синхронный доступ вещательных станций студий к общему медиаархиву на файловом и блочном уровнях;</w:t>
      </w:r>
    </w:p>
    <w:p w14:paraId="3C51B68D"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Круглосуточную автоматическую выгрузку, импорт и ротацию музыкального и рекламного расписания вещания на базе веб-технологий;</w:t>
      </w:r>
    </w:p>
    <w:p w14:paraId="25D52580"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Автоматическое высокодоступное зеркалирование баз данных автоматизации между основным и резервным серверами вещания;</w:t>
      </w:r>
    </w:p>
    <w:p w14:paraId="7D0C7703"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Круглосуточную (24/7) независимую параллельную запись вещательных и эфирных каналов с привязкой к шкале времени, метаданным и автоматическим контролем параметров громкости (Loudness);</w:t>
      </w:r>
    </w:p>
    <w:p w14:paraId="623EB449"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Дистанционный многоканальный аппаратный мониторинг FM-станций с возможностью преобразования сигналов в IP-потоки для нужд централизованного контроля.</w:t>
      </w:r>
    </w:p>
    <w:p w14:paraId="1A973AA6" w14:textId="77777777" w:rsidR="00D344AB" w:rsidRPr="00884C23" w:rsidRDefault="00D344AB" w:rsidP="00D344AB">
      <w:pPr>
        <w:numPr>
          <w:ilvl w:val="0"/>
          <w:numId w:val="60"/>
        </w:numPr>
        <w:spacing w:line="276" w:lineRule="auto"/>
        <w:rPr>
          <w:rFonts w:asciiTheme="minorHAnsi" w:hAnsiTheme="minorHAnsi" w:cstheme="minorHAnsi"/>
        </w:rPr>
      </w:pPr>
      <w:r w:rsidRPr="00884C23">
        <w:rPr>
          <w:rFonts w:asciiTheme="minorHAnsi" w:hAnsiTheme="minorHAnsi" w:cstheme="minorHAnsi"/>
        </w:rPr>
        <w:t>Все вычислительные узлы и системы хранения данных должны рассчитываться с учетом запаса по производительности. В режиме максимальной пиковой нагрузки (одновременное вещание, поканальная запись визуального радио, индексация базы данных и логирование) свободная емкость системных ресурсов комплекса должна составлять не менее: по процессору (CPU) — 30%, по оперативной памяти (RAM) — 30%, по дисковому пространству СХД — 25%.</w:t>
      </w:r>
    </w:p>
    <w:p w14:paraId="36B1BBE3"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Требования к совместимости</w:t>
      </w:r>
    </w:p>
    <w:p w14:paraId="5B81B52D"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Языковая совместимость (Локализация):</w:t>
      </w:r>
      <w:r w:rsidRPr="00884C23">
        <w:rPr>
          <w:rFonts w:asciiTheme="minorHAnsi" w:hAnsiTheme="minorHAnsi" w:cstheme="minorHAnsi"/>
          <w:sz w:val="28"/>
          <w:szCs w:val="28"/>
        </w:rPr>
        <w:t xml:space="preserve"> </w:t>
      </w:r>
    </w:p>
    <w:p w14:paraId="1A1064A7" w14:textId="77777777" w:rsidR="00D344AB" w:rsidRPr="00884C23" w:rsidRDefault="00D344AB" w:rsidP="00D344AB">
      <w:pPr>
        <w:numPr>
          <w:ilvl w:val="0"/>
          <w:numId w:val="61"/>
        </w:numPr>
        <w:spacing w:line="276" w:lineRule="auto"/>
        <w:rPr>
          <w:rFonts w:asciiTheme="minorHAnsi" w:hAnsiTheme="minorHAnsi" w:cstheme="minorHAnsi"/>
        </w:rPr>
      </w:pPr>
      <w:r w:rsidRPr="00884C23">
        <w:rPr>
          <w:rFonts w:asciiTheme="minorHAnsi" w:hAnsiTheme="minorHAnsi" w:cstheme="minorHAnsi"/>
        </w:rPr>
        <w:lastRenderedPageBreak/>
        <w:t xml:space="preserve">Программное обеспечение автоматизации вещания, планирования плейлистов и ведения баз данных должно иметь </w:t>
      </w:r>
      <w:r w:rsidRPr="00884C23">
        <w:rPr>
          <w:rFonts w:asciiTheme="minorHAnsi" w:hAnsiTheme="minorHAnsi" w:cstheme="minorHAnsi"/>
          <w:b/>
          <w:bCs/>
        </w:rPr>
        <w:t>полную нативную поддержку кодировки Юникод (строго UTF-8)</w:t>
      </w:r>
      <w:r w:rsidRPr="00884C23">
        <w:rPr>
          <w:rFonts w:asciiTheme="minorHAnsi" w:hAnsiTheme="minorHAnsi" w:cstheme="minorHAnsi"/>
        </w:rPr>
        <w:t xml:space="preserve"> на уровне ядра системы и СУБД для обеспечения бесперебойного отображения, поиска, сортировки и экспорта метаданных (названий программ, треков, имен исполнителей и журналистских текстов) на армянском языке.</w:t>
      </w:r>
    </w:p>
    <w:p w14:paraId="01F22454"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Индустриальные интеграционные протоколы:</w:t>
      </w:r>
      <w:r w:rsidRPr="00884C23">
        <w:rPr>
          <w:rFonts w:asciiTheme="minorHAnsi" w:hAnsiTheme="minorHAnsi" w:cstheme="minorHAnsi"/>
          <w:sz w:val="28"/>
          <w:szCs w:val="28"/>
        </w:rPr>
        <w:t xml:space="preserve"> </w:t>
      </w:r>
    </w:p>
    <w:p w14:paraId="41684CD5" w14:textId="77777777" w:rsidR="00D344AB" w:rsidRPr="00884C23" w:rsidRDefault="00D344AB" w:rsidP="00D344AB">
      <w:pPr>
        <w:numPr>
          <w:ilvl w:val="0"/>
          <w:numId w:val="61"/>
        </w:numPr>
        <w:spacing w:line="276" w:lineRule="auto"/>
        <w:rPr>
          <w:rFonts w:asciiTheme="minorHAnsi" w:hAnsiTheme="minorHAnsi" w:cstheme="minorHAnsi"/>
        </w:rPr>
      </w:pPr>
      <w:r w:rsidRPr="00884C23">
        <w:rPr>
          <w:rFonts w:asciiTheme="minorHAnsi" w:hAnsiTheme="minorHAnsi" w:cstheme="minorHAnsi"/>
        </w:rPr>
        <w:t xml:space="preserve">Центральное ядро автоматизации должно поддерживать открытый международный бродкаст-протокол </w:t>
      </w:r>
      <w:r w:rsidRPr="00884C23">
        <w:rPr>
          <w:rFonts w:asciiTheme="minorHAnsi" w:hAnsiTheme="minorHAnsi" w:cstheme="minorHAnsi"/>
          <w:b/>
          <w:bCs/>
        </w:rPr>
        <w:t>MOS (Media Object Server)</w:t>
      </w:r>
      <w:r w:rsidRPr="00884C23">
        <w:rPr>
          <w:rFonts w:asciiTheme="minorHAnsi" w:hAnsiTheme="minorHAnsi" w:cstheme="minorHAnsi"/>
        </w:rPr>
        <w:t xml:space="preserve"> для обеспечения сквозной совместимости и обмена данными с внешними новостными системами (Newsroom Computer Systems - NRCS).</w:t>
      </w:r>
    </w:p>
    <w:p w14:paraId="59586890"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AoIP-совместимость:</w:t>
      </w:r>
      <w:r w:rsidRPr="00884C23">
        <w:rPr>
          <w:rFonts w:asciiTheme="minorHAnsi" w:hAnsiTheme="minorHAnsi" w:cstheme="minorHAnsi"/>
          <w:sz w:val="28"/>
          <w:szCs w:val="28"/>
        </w:rPr>
        <w:t xml:space="preserve"> </w:t>
      </w:r>
    </w:p>
    <w:p w14:paraId="2FB03D59" w14:textId="77777777" w:rsidR="00D344AB" w:rsidRPr="00884C23" w:rsidRDefault="00D344AB" w:rsidP="00D344AB">
      <w:pPr>
        <w:numPr>
          <w:ilvl w:val="0"/>
          <w:numId w:val="61"/>
        </w:numPr>
        <w:spacing w:line="276" w:lineRule="auto"/>
        <w:rPr>
          <w:rFonts w:asciiTheme="minorHAnsi" w:hAnsiTheme="minorHAnsi" w:cstheme="minorHAnsi"/>
        </w:rPr>
      </w:pPr>
      <w:r w:rsidRPr="00884C23">
        <w:rPr>
          <w:rFonts w:asciiTheme="minorHAnsi" w:hAnsiTheme="minorHAnsi" w:cstheme="minorHAnsi"/>
        </w:rPr>
        <w:t>Вычислительные узлы должны аппаратно и программно поддерживать прямую отдачу многоканального вещательного аудио по сети с использованием специализированных виртуальных вещательных IP-драйверов, совместимых со стандартами AES67 и Livewire+.</w:t>
      </w:r>
    </w:p>
    <w:p w14:paraId="172E3B6D"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 Минимальный состав комплекса</w:t>
      </w:r>
    </w:p>
    <w:p w14:paraId="63AA91FF"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Комплекс поставляется в виде единой неделимой высокоинтегрированной системы ЦАЗ и включает в себя:</w:t>
      </w:r>
    </w:p>
    <w:p w14:paraId="21AFD5D4"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b/>
          <w:bCs/>
          <w:sz w:val="28"/>
          <w:szCs w:val="28"/>
        </w:rPr>
        <w:t>Двухконтроллерная система хранения данных (СХД) Enterprise-класса высокой доступности:</w:t>
      </w:r>
      <w:r w:rsidRPr="00884C23">
        <w:rPr>
          <w:rFonts w:asciiTheme="minorHAnsi" w:hAnsiTheme="minorHAnsi" w:cstheme="minorHAnsi"/>
        </w:rPr>
        <w:t xml:space="preserve"> </w:t>
      </w:r>
    </w:p>
    <w:p w14:paraId="71AAF8F5"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комплекс.</w:t>
      </w:r>
    </w:p>
    <w:p w14:paraId="471DD221"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5E131108"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Исполнение</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монтажа</w:t>
      </w:r>
      <w:r w:rsidRPr="00884C23">
        <w:rPr>
          <w:rFonts w:cstheme="minorHAnsi"/>
        </w:rPr>
        <w:t xml:space="preserve"> </w:t>
      </w:r>
      <w:r w:rsidRPr="00884C23">
        <w:rPr>
          <w:rFonts w:ascii="Cambria" w:hAnsi="Cambria" w:cs="Cambria"/>
        </w:rPr>
        <w:t>в</w:t>
      </w:r>
      <w:r w:rsidRPr="00884C23">
        <w:rPr>
          <w:rFonts w:cstheme="minorHAnsi"/>
        </w:rPr>
        <w:t xml:space="preserve"> 19" </w:t>
      </w:r>
      <w:r w:rsidRPr="00884C23">
        <w:rPr>
          <w:rFonts w:ascii="Cambria" w:hAnsi="Cambria" w:cs="Cambria"/>
        </w:rPr>
        <w:t>стойку</w:t>
      </w:r>
      <w:r w:rsidRPr="00884C23">
        <w:rPr>
          <w:rFonts w:cstheme="minorHAnsi"/>
        </w:rPr>
        <w:t xml:space="preserve"> (</w:t>
      </w:r>
      <w:r w:rsidRPr="00884C23">
        <w:rPr>
          <w:rFonts w:ascii="Cambria" w:hAnsi="Cambria" w:cs="Cambria"/>
        </w:rPr>
        <w:t>высота</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более</w:t>
      </w:r>
      <w:r w:rsidRPr="00884C23">
        <w:rPr>
          <w:rFonts w:cstheme="minorHAnsi"/>
        </w:rPr>
        <w:t xml:space="preserve"> 2U). </w:t>
      </w:r>
      <w:r w:rsidRPr="00884C23">
        <w:rPr>
          <w:rFonts w:ascii="Cambria" w:hAnsi="Cambria" w:cs="Cambria"/>
        </w:rPr>
        <w:t>Архитектура</w:t>
      </w:r>
      <w:r w:rsidRPr="00884C23">
        <w:rPr>
          <w:rFonts w:cstheme="minorHAnsi"/>
        </w:rPr>
        <w:t xml:space="preserve"> </w:t>
      </w:r>
      <w:r w:rsidRPr="00884C23">
        <w:rPr>
          <w:rFonts w:ascii="Cambria" w:hAnsi="Cambria" w:cs="Cambria"/>
        </w:rPr>
        <w:t>массива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b/>
          <w:bCs/>
        </w:rPr>
        <w:t>строго</w:t>
      </w:r>
      <w:r w:rsidRPr="00884C23">
        <w:rPr>
          <w:rFonts w:cstheme="minorHAnsi"/>
          <w:b/>
          <w:bCs/>
        </w:rPr>
        <w:t xml:space="preserve"> </w:t>
      </w:r>
      <w:r w:rsidRPr="00884C23">
        <w:rPr>
          <w:rFonts w:ascii="Cambria" w:hAnsi="Cambria" w:cs="Cambria"/>
          <w:b/>
          <w:bCs/>
        </w:rPr>
        <w:t>двухконтроллерной</w:t>
      </w:r>
      <w:r w:rsidRPr="00884C23">
        <w:rPr>
          <w:rFonts w:cstheme="minorHAnsi"/>
          <w:b/>
          <w:bCs/>
        </w:rPr>
        <w:t xml:space="preserve"> (Active-Active </w:t>
      </w:r>
      <w:r w:rsidRPr="00884C23">
        <w:rPr>
          <w:rFonts w:ascii="Cambria" w:hAnsi="Cambria" w:cs="Cambria"/>
          <w:b/>
          <w:bCs/>
        </w:rPr>
        <w:t>или</w:t>
      </w:r>
      <w:r w:rsidRPr="00884C23">
        <w:rPr>
          <w:rFonts w:cstheme="minorHAnsi"/>
          <w:b/>
          <w:bCs/>
        </w:rPr>
        <w:t xml:space="preserve"> Active-Standby </w:t>
      </w:r>
      <w:r w:rsidRPr="00884C23">
        <w:rPr>
          <w:rFonts w:ascii="Cambria" w:hAnsi="Cambria" w:cs="Cambria"/>
          <w:b/>
          <w:bCs/>
        </w:rPr>
        <w:t>с</w:t>
      </w:r>
      <w:r w:rsidRPr="00884C23">
        <w:rPr>
          <w:rFonts w:cstheme="minorHAnsi"/>
          <w:b/>
          <w:bCs/>
        </w:rPr>
        <w:t xml:space="preserve"> </w:t>
      </w:r>
      <w:r w:rsidRPr="00884C23">
        <w:rPr>
          <w:rFonts w:ascii="Cambria" w:hAnsi="Cambria" w:cs="Cambria"/>
          <w:b/>
          <w:bCs/>
        </w:rPr>
        <w:t>автоматическим</w:t>
      </w:r>
      <w:r w:rsidRPr="00884C23">
        <w:rPr>
          <w:rFonts w:cstheme="minorHAnsi"/>
          <w:b/>
          <w:bCs/>
        </w:rPr>
        <w:t xml:space="preserve"> </w:t>
      </w:r>
      <w:r w:rsidRPr="00884C23">
        <w:rPr>
          <w:rFonts w:ascii="Cambria" w:hAnsi="Cambria" w:cs="Cambria"/>
          <w:b/>
          <w:bCs/>
        </w:rPr>
        <w:t>прозрачным</w:t>
      </w:r>
      <w:r w:rsidRPr="00884C23">
        <w:rPr>
          <w:rFonts w:cstheme="minorHAnsi"/>
          <w:b/>
          <w:bCs/>
        </w:rPr>
        <w:t xml:space="preserve"> </w:t>
      </w:r>
      <w:r w:rsidRPr="00884C23">
        <w:rPr>
          <w:rFonts w:ascii="Cambria" w:hAnsi="Cambria" w:cs="Cambria"/>
          <w:b/>
          <w:bCs/>
        </w:rPr>
        <w:t>переключением</w:t>
      </w:r>
      <w:r w:rsidRPr="00884C23">
        <w:rPr>
          <w:rFonts w:cstheme="minorHAnsi"/>
          <w:b/>
          <w:bCs/>
        </w:rPr>
        <w:t xml:space="preserve"> Failover)</w:t>
      </w:r>
      <w:r w:rsidRPr="00884C23">
        <w:rPr>
          <w:rFonts w:cstheme="minorHAnsi"/>
        </w:rPr>
        <w:t xml:space="preserve">, </w:t>
      </w:r>
      <w:r w:rsidRPr="00884C23">
        <w:rPr>
          <w:rFonts w:ascii="Cambria" w:hAnsi="Cambria" w:cs="Cambria"/>
        </w:rPr>
        <w:t>оснащенной</w:t>
      </w:r>
      <w:r w:rsidRPr="00884C23">
        <w:rPr>
          <w:rFonts w:cstheme="minorHAnsi"/>
        </w:rPr>
        <w:t xml:space="preserve"> </w:t>
      </w:r>
      <w:r w:rsidRPr="00884C23">
        <w:rPr>
          <w:rFonts w:ascii="Cambria" w:hAnsi="Cambria" w:cs="Cambria"/>
        </w:rPr>
        <w:t>резервированными</w:t>
      </w:r>
      <w:r w:rsidRPr="00884C23">
        <w:rPr>
          <w:rFonts w:cstheme="minorHAnsi"/>
        </w:rPr>
        <w:t xml:space="preserve"> </w:t>
      </w:r>
      <w:r w:rsidRPr="00884C23">
        <w:rPr>
          <w:rFonts w:ascii="Cambria" w:hAnsi="Cambria" w:cs="Cambria"/>
        </w:rPr>
        <w:t>блоками</w:t>
      </w:r>
      <w:r w:rsidRPr="00884C23">
        <w:rPr>
          <w:rFonts w:cstheme="minorHAnsi"/>
        </w:rPr>
        <w:t xml:space="preserve"> </w:t>
      </w:r>
      <w:r w:rsidRPr="00884C23">
        <w:rPr>
          <w:rFonts w:ascii="Cambria" w:hAnsi="Cambria" w:cs="Cambria"/>
        </w:rPr>
        <w:t>питания</w:t>
      </w:r>
      <w:r w:rsidRPr="00884C23">
        <w:rPr>
          <w:rFonts w:cstheme="minorHAnsi"/>
        </w:rPr>
        <w:t xml:space="preserve"> </w:t>
      </w:r>
      <w:r w:rsidRPr="00884C23">
        <w:rPr>
          <w:rFonts w:ascii="Cambria" w:hAnsi="Cambria" w:cs="Cambria"/>
        </w:rPr>
        <w:t>высокой</w:t>
      </w:r>
      <w:r w:rsidRPr="00884C23">
        <w:rPr>
          <w:rFonts w:cstheme="minorHAnsi"/>
        </w:rPr>
        <w:t xml:space="preserve"> </w:t>
      </w:r>
      <w:r w:rsidRPr="00884C23">
        <w:rPr>
          <w:rFonts w:ascii="Cambria" w:hAnsi="Cambria" w:cs="Cambria"/>
        </w:rPr>
        <w:t>эффективности</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850 </w:t>
      </w:r>
      <w:r w:rsidRPr="00884C23">
        <w:rPr>
          <w:rFonts w:ascii="Cambria" w:hAnsi="Cambria" w:cs="Cambria"/>
        </w:rPr>
        <w:t>Вт</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возможностью</w:t>
      </w:r>
      <w:r w:rsidRPr="00884C23">
        <w:rPr>
          <w:rFonts w:cstheme="minorHAnsi"/>
        </w:rPr>
        <w:t xml:space="preserve"> </w:t>
      </w:r>
      <w:r w:rsidRPr="00884C23">
        <w:rPr>
          <w:rFonts w:ascii="Cambria" w:hAnsi="Cambria" w:cs="Cambria"/>
        </w:rPr>
        <w:t>горячей</w:t>
      </w:r>
      <w:r w:rsidRPr="00884C23">
        <w:rPr>
          <w:rFonts w:cstheme="minorHAnsi"/>
        </w:rPr>
        <w:t xml:space="preserve"> </w:t>
      </w:r>
      <w:r w:rsidRPr="00884C23">
        <w:rPr>
          <w:rFonts w:ascii="Cambria" w:hAnsi="Cambria" w:cs="Cambria"/>
        </w:rPr>
        <w:t>замены</w:t>
      </w:r>
      <w:r w:rsidRPr="00884C23">
        <w:rPr>
          <w:rFonts w:cstheme="minorHAnsi"/>
        </w:rPr>
        <w:t xml:space="preserve"> (Hot-Swap). </w:t>
      </w:r>
      <w:r w:rsidRPr="00884C23">
        <w:rPr>
          <w:rFonts w:ascii="Cambria" w:hAnsi="Cambria" w:cs="Cambria"/>
        </w:rPr>
        <w:t>Объем</w:t>
      </w:r>
      <w:r w:rsidRPr="00884C23">
        <w:rPr>
          <w:rFonts w:cstheme="minorHAnsi"/>
        </w:rPr>
        <w:t xml:space="preserve"> </w:t>
      </w:r>
      <w:r w:rsidRPr="00884C23">
        <w:rPr>
          <w:rFonts w:ascii="Cambria" w:hAnsi="Cambria" w:cs="Cambria"/>
        </w:rPr>
        <w:t>оперативной</w:t>
      </w:r>
      <w:r w:rsidRPr="00884C23">
        <w:rPr>
          <w:rFonts w:cstheme="minorHAnsi"/>
        </w:rPr>
        <w:t xml:space="preserve"> </w:t>
      </w:r>
      <w:r w:rsidRPr="00884C23">
        <w:rPr>
          <w:rFonts w:ascii="Cambria" w:hAnsi="Cambria" w:cs="Cambria"/>
        </w:rPr>
        <w:t>памяти</w:t>
      </w:r>
      <w:r w:rsidRPr="00884C23">
        <w:rPr>
          <w:rFonts w:cstheme="minorHAnsi"/>
        </w:rPr>
        <w:t xml:space="preserve"> </w:t>
      </w:r>
      <w:r w:rsidRPr="00884C23">
        <w:rPr>
          <w:rFonts w:ascii="Cambria" w:hAnsi="Cambria" w:cs="Cambria"/>
        </w:rPr>
        <w:t>кэша</w:t>
      </w:r>
      <w:r w:rsidRPr="00884C23">
        <w:rPr>
          <w:rFonts w:cstheme="minorHAnsi"/>
        </w:rPr>
        <w:t xml:space="preserve"> </w:t>
      </w:r>
      <w:r w:rsidRPr="00884C23">
        <w:rPr>
          <w:rFonts w:ascii="Cambria" w:hAnsi="Cambria" w:cs="Cambria"/>
        </w:rPr>
        <w:t>СХД</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64 </w:t>
      </w:r>
      <w:r w:rsidRPr="00884C23">
        <w:rPr>
          <w:rFonts w:ascii="Cambria" w:hAnsi="Cambria" w:cs="Cambria"/>
        </w:rPr>
        <w:t>ГБ</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интерфейсов</w:t>
      </w:r>
      <w:r w:rsidRPr="00884C23">
        <w:rPr>
          <w:rFonts w:cstheme="minorHAnsi"/>
        </w:rPr>
        <w:t xml:space="preserve"> </w:t>
      </w:r>
      <w:r w:rsidRPr="00884C23">
        <w:rPr>
          <w:rFonts w:ascii="Cambria" w:hAnsi="Cambria" w:cs="Cambria"/>
        </w:rPr>
        <w:t>подключения</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4-</w:t>
      </w:r>
      <w:r w:rsidRPr="00884C23">
        <w:rPr>
          <w:rFonts w:ascii="Cambria" w:hAnsi="Cambria" w:cs="Cambria"/>
        </w:rPr>
        <w:t>х</w:t>
      </w:r>
      <w:r w:rsidRPr="00884C23">
        <w:rPr>
          <w:rFonts w:cstheme="minorHAnsi"/>
        </w:rPr>
        <w:t xml:space="preserve"> </w:t>
      </w:r>
      <w:r w:rsidRPr="00884C23">
        <w:rPr>
          <w:rFonts w:ascii="Cambria" w:hAnsi="Cambria" w:cs="Cambria"/>
        </w:rPr>
        <w:t>портов</w:t>
      </w:r>
      <w:r w:rsidRPr="00884C23">
        <w:rPr>
          <w:rFonts w:cstheme="minorHAnsi"/>
        </w:rPr>
        <w:t xml:space="preserve"> 1GbE Base-T </w:t>
      </w:r>
      <w:r w:rsidRPr="00884C23">
        <w:rPr>
          <w:rFonts w:ascii="Cambria" w:hAnsi="Cambria" w:cs="Cambria"/>
        </w:rPr>
        <w:t>и</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w:t>
      </w:r>
      <w:r w:rsidRPr="00884C23">
        <w:rPr>
          <w:rFonts w:ascii="Cambria" w:hAnsi="Cambria" w:cs="Cambria"/>
        </w:rPr>
        <w:t>х</w:t>
      </w:r>
      <w:r w:rsidRPr="00884C23">
        <w:rPr>
          <w:rFonts w:cstheme="minorHAnsi"/>
        </w:rPr>
        <w:t xml:space="preserve"> </w:t>
      </w:r>
      <w:r w:rsidRPr="00884C23">
        <w:rPr>
          <w:rFonts w:ascii="Cambria" w:hAnsi="Cambria" w:cs="Cambria"/>
        </w:rPr>
        <w:t>оптических</w:t>
      </w:r>
      <w:r w:rsidRPr="00884C23">
        <w:rPr>
          <w:rFonts w:cstheme="minorHAnsi"/>
        </w:rPr>
        <w:t xml:space="preserve"> </w:t>
      </w:r>
      <w:r w:rsidRPr="00884C23">
        <w:rPr>
          <w:rFonts w:ascii="Cambria" w:hAnsi="Cambria" w:cs="Cambria"/>
        </w:rPr>
        <w:t>портов</w:t>
      </w:r>
      <w:r w:rsidRPr="00884C23">
        <w:rPr>
          <w:rFonts w:cstheme="minorHAnsi"/>
        </w:rPr>
        <w:t xml:space="preserve"> 10GbE (</w:t>
      </w:r>
      <w:r w:rsidRPr="00884C23">
        <w:rPr>
          <w:rFonts w:ascii="Cambria" w:hAnsi="Cambria" w:cs="Cambria"/>
        </w:rPr>
        <w:t>интерфейс</w:t>
      </w:r>
      <w:r w:rsidRPr="00884C23">
        <w:rPr>
          <w:rFonts w:cstheme="minorHAnsi"/>
        </w:rPr>
        <w:t xml:space="preserve"> LC </w:t>
      </w:r>
      <w:r w:rsidRPr="00884C23">
        <w:rPr>
          <w:rFonts w:ascii="Cambria" w:hAnsi="Cambria" w:cs="Cambria"/>
        </w:rPr>
        <w:t>через</w:t>
      </w:r>
      <w:r w:rsidRPr="00884C23">
        <w:rPr>
          <w:rFonts w:cstheme="minorHAnsi"/>
        </w:rPr>
        <w:t xml:space="preserve"> SFP+). </w:t>
      </w:r>
      <w:r w:rsidRPr="00884C23">
        <w:rPr>
          <w:rFonts w:ascii="Cambria" w:hAnsi="Cambria" w:cs="Cambria"/>
        </w:rPr>
        <w:t>Дисковая</w:t>
      </w:r>
      <w:r w:rsidRPr="00884C23">
        <w:rPr>
          <w:rFonts w:cstheme="minorHAnsi"/>
        </w:rPr>
        <w:t xml:space="preserve"> </w:t>
      </w:r>
      <w:r w:rsidRPr="00884C23">
        <w:rPr>
          <w:rFonts w:ascii="Cambria" w:hAnsi="Cambria" w:cs="Cambria"/>
        </w:rPr>
        <w:t>корзина</w:t>
      </w:r>
      <w:r w:rsidRPr="00884C23">
        <w:rPr>
          <w:rFonts w:cstheme="minorHAnsi"/>
        </w:rPr>
        <w:t xml:space="preserve"> </w:t>
      </w:r>
      <w:r w:rsidRPr="00884C23">
        <w:rPr>
          <w:rFonts w:ascii="Cambria" w:hAnsi="Cambria" w:cs="Cambria"/>
        </w:rPr>
        <w:t>на</w:t>
      </w:r>
      <w:r w:rsidRPr="00884C23">
        <w:rPr>
          <w:rFonts w:cstheme="minorHAnsi"/>
        </w:rPr>
        <w:t xml:space="preserve"> 12 </w:t>
      </w:r>
      <w:r w:rsidRPr="00884C23">
        <w:rPr>
          <w:rFonts w:ascii="Cambria" w:hAnsi="Cambria" w:cs="Cambria"/>
        </w:rPr>
        <w:t>отсеков</w:t>
      </w:r>
      <w:r w:rsidRPr="00884C23">
        <w:rPr>
          <w:rFonts w:cstheme="minorHAnsi"/>
        </w:rPr>
        <w:t xml:space="preserve"> 3.5" </w:t>
      </w:r>
      <w:r w:rsidRPr="00884C23">
        <w:rPr>
          <w:rFonts w:ascii="Cambria" w:hAnsi="Cambria" w:cs="Cambria"/>
        </w:rPr>
        <w:t>должна</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укомплектована</w:t>
      </w:r>
      <w:r w:rsidRPr="00884C23">
        <w:rPr>
          <w:rFonts w:cstheme="minorHAnsi"/>
        </w:rPr>
        <w:t xml:space="preserve"> </w:t>
      </w:r>
      <w:r w:rsidRPr="00884C23">
        <w:rPr>
          <w:rFonts w:ascii="Cambria" w:hAnsi="Cambria" w:cs="Cambria"/>
        </w:rPr>
        <w:t>жесткими</w:t>
      </w:r>
      <w:r w:rsidRPr="00884C23">
        <w:rPr>
          <w:rFonts w:cstheme="minorHAnsi"/>
        </w:rPr>
        <w:t xml:space="preserve"> </w:t>
      </w:r>
      <w:r w:rsidRPr="00884C23">
        <w:rPr>
          <w:rFonts w:ascii="Cambria" w:hAnsi="Cambria" w:cs="Cambria"/>
        </w:rPr>
        <w:t>дисками</w:t>
      </w:r>
      <w:r w:rsidRPr="00884C23">
        <w:rPr>
          <w:rFonts w:cstheme="minorHAnsi"/>
        </w:rPr>
        <w:t xml:space="preserve"> </w:t>
      </w:r>
      <w:r w:rsidRPr="00884C23">
        <w:rPr>
          <w:rFonts w:ascii="Cambria" w:hAnsi="Cambria" w:cs="Cambria"/>
        </w:rPr>
        <w:t>серверного</w:t>
      </w:r>
      <w:r w:rsidRPr="00884C23">
        <w:rPr>
          <w:rFonts w:cstheme="minorHAnsi"/>
        </w:rPr>
        <w:t xml:space="preserve"> Enterprise-</w:t>
      </w:r>
      <w:r w:rsidRPr="00884C23">
        <w:rPr>
          <w:rFonts w:ascii="Cambria" w:hAnsi="Cambria" w:cs="Cambria"/>
        </w:rPr>
        <w:t>класса</w:t>
      </w:r>
      <w:r w:rsidRPr="00884C23">
        <w:rPr>
          <w:rFonts w:cstheme="minorHAnsi"/>
        </w:rPr>
        <w:t xml:space="preserve"> </w:t>
      </w:r>
      <w:r w:rsidRPr="00884C23">
        <w:rPr>
          <w:rFonts w:ascii="Cambria" w:hAnsi="Cambria" w:cs="Cambria"/>
        </w:rPr>
        <w:t>повышенной</w:t>
      </w:r>
      <w:r w:rsidRPr="00884C23">
        <w:rPr>
          <w:rFonts w:cstheme="minorHAnsi"/>
        </w:rPr>
        <w:t xml:space="preserve"> </w:t>
      </w:r>
      <w:r w:rsidRPr="00884C23">
        <w:rPr>
          <w:rFonts w:ascii="Cambria" w:hAnsi="Cambria" w:cs="Cambria"/>
        </w:rPr>
        <w:t>надежности</w:t>
      </w:r>
      <w:r w:rsidRPr="00884C23">
        <w:rPr>
          <w:rFonts w:cstheme="minorHAnsi"/>
        </w:rPr>
        <w:t xml:space="preserve"> (</w:t>
      </w:r>
      <w:r w:rsidRPr="00884C23">
        <w:rPr>
          <w:rFonts w:ascii="Cambria" w:hAnsi="Cambria" w:cs="Cambria"/>
        </w:rPr>
        <w:t>интерфейс</w:t>
      </w:r>
      <w:r w:rsidRPr="00884C23">
        <w:rPr>
          <w:rFonts w:cstheme="minorHAnsi"/>
        </w:rPr>
        <w:t xml:space="preserve"> SAS, </w:t>
      </w:r>
      <w:r w:rsidRPr="00884C23">
        <w:rPr>
          <w:rFonts w:ascii="Cambria" w:hAnsi="Cambria" w:cs="Cambria"/>
        </w:rPr>
        <w:t>скорость</w:t>
      </w:r>
      <w:r w:rsidRPr="00884C23">
        <w:rPr>
          <w:rFonts w:cstheme="minorHAnsi"/>
        </w:rPr>
        <w:t xml:space="preserve"> </w:t>
      </w:r>
      <w:r w:rsidRPr="00884C23">
        <w:rPr>
          <w:rFonts w:ascii="Cambria" w:hAnsi="Cambria" w:cs="Cambria"/>
        </w:rPr>
        <w:t>вращения</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7.2K RPM). </w:t>
      </w:r>
      <w:r w:rsidRPr="00884C23">
        <w:rPr>
          <w:rFonts w:ascii="Cambria" w:hAnsi="Cambria" w:cs="Cambria"/>
        </w:rPr>
        <w:t>Программное</w:t>
      </w:r>
      <w:r w:rsidRPr="00884C23">
        <w:rPr>
          <w:rFonts w:cstheme="minorHAnsi"/>
        </w:rPr>
        <w:t xml:space="preserve"> </w:t>
      </w:r>
      <w:r w:rsidRPr="00884C23">
        <w:rPr>
          <w:rFonts w:ascii="Cambria" w:hAnsi="Cambria" w:cs="Cambria"/>
        </w:rPr>
        <w:t>обеспечение</w:t>
      </w:r>
      <w:r w:rsidRPr="00884C23">
        <w:rPr>
          <w:rFonts w:cstheme="minorHAnsi"/>
        </w:rPr>
        <w:t xml:space="preserve"> </w:t>
      </w:r>
      <w:r w:rsidRPr="00884C23">
        <w:rPr>
          <w:rFonts w:ascii="Cambria" w:hAnsi="Cambria" w:cs="Cambria"/>
        </w:rPr>
        <w:t>СХД</w:t>
      </w:r>
      <w:r w:rsidRPr="00884C23">
        <w:rPr>
          <w:rFonts w:cstheme="minorHAnsi"/>
        </w:rPr>
        <w:t xml:space="preserve"> </w:t>
      </w:r>
      <w:r w:rsidRPr="00884C23">
        <w:rPr>
          <w:rFonts w:ascii="Cambria" w:hAnsi="Cambria" w:cs="Cambria"/>
        </w:rPr>
        <w:t>должно</w:t>
      </w:r>
      <w:r w:rsidRPr="00884C23">
        <w:rPr>
          <w:rFonts w:cstheme="minorHAnsi"/>
        </w:rPr>
        <w:t xml:space="preserve"> </w:t>
      </w:r>
      <w:r w:rsidRPr="00884C23">
        <w:rPr>
          <w:rFonts w:ascii="Cambria" w:hAnsi="Cambria" w:cs="Cambria"/>
        </w:rPr>
        <w:t>иметь</w:t>
      </w:r>
      <w:r w:rsidRPr="00884C23">
        <w:rPr>
          <w:rFonts w:cstheme="minorHAnsi"/>
        </w:rPr>
        <w:t xml:space="preserve"> </w:t>
      </w:r>
      <w:r w:rsidRPr="00884C23">
        <w:rPr>
          <w:rFonts w:ascii="Cambria" w:hAnsi="Cambria" w:cs="Cambria"/>
        </w:rPr>
        <w:t>встроенную</w:t>
      </w:r>
      <w:r w:rsidRPr="00884C23">
        <w:rPr>
          <w:rFonts w:cstheme="minorHAnsi"/>
        </w:rPr>
        <w:t xml:space="preserve"> </w:t>
      </w:r>
      <w:r w:rsidRPr="00884C23">
        <w:rPr>
          <w:rFonts w:ascii="Cambria" w:hAnsi="Cambria" w:cs="Cambria"/>
        </w:rPr>
        <w:t>файловую</w:t>
      </w:r>
      <w:r w:rsidRPr="00884C23">
        <w:rPr>
          <w:rFonts w:cstheme="minorHAnsi"/>
        </w:rPr>
        <w:t xml:space="preserve"> </w:t>
      </w:r>
      <w:r w:rsidRPr="00884C23">
        <w:rPr>
          <w:rFonts w:ascii="Cambria" w:hAnsi="Cambria" w:cs="Cambria"/>
        </w:rPr>
        <w:t>систему</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аппаратной</w:t>
      </w:r>
      <w:r w:rsidRPr="00884C23">
        <w:rPr>
          <w:rFonts w:cstheme="minorHAnsi"/>
        </w:rPr>
        <w:t xml:space="preserve"> </w:t>
      </w:r>
      <w:r w:rsidRPr="00884C23">
        <w:rPr>
          <w:rFonts w:ascii="Cambria" w:hAnsi="Cambria" w:cs="Cambria"/>
        </w:rPr>
        <w:t>защитой</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уровня</w:t>
      </w:r>
      <w:r w:rsidRPr="00884C23">
        <w:rPr>
          <w:rFonts w:cstheme="minorHAnsi"/>
        </w:rPr>
        <w:t xml:space="preserve"> OpenZFS), </w:t>
      </w:r>
      <w:r w:rsidRPr="00884C23">
        <w:rPr>
          <w:rFonts w:ascii="Cambria" w:hAnsi="Cambria" w:cs="Cambria"/>
        </w:rPr>
        <w:t>встроенные</w:t>
      </w:r>
      <w:r w:rsidRPr="00884C23">
        <w:rPr>
          <w:rFonts w:cstheme="minorHAnsi"/>
        </w:rPr>
        <w:t xml:space="preserve"> </w:t>
      </w:r>
      <w:r w:rsidRPr="00884C23">
        <w:rPr>
          <w:rFonts w:ascii="Cambria" w:hAnsi="Cambria" w:cs="Cambria"/>
        </w:rPr>
        <w:t>механизмы</w:t>
      </w:r>
      <w:r w:rsidRPr="00884C23">
        <w:rPr>
          <w:rFonts w:cstheme="minorHAnsi"/>
        </w:rPr>
        <w:t xml:space="preserve"> </w:t>
      </w:r>
      <w:r w:rsidRPr="00884C23">
        <w:rPr>
          <w:rFonts w:ascii="Cambria" w:hAnsi="Cambria" w:cs="Cambria"/>
        </w:rPr>
        <w:t>мгновенных</w:t>
      </w:r>
      <w:r w:rsidRPr="00884C23">
        <w:rPr>
          <w:rFonts w:cstheme="minorHAnsi"/>
        </w:rPr>
        <w:t xml:space="preserve"> </w:t>
      </w:r>
      <w:r w:rsidRPr="00884C23">
        <w:rPr>
          <w:rFonts w:ascii="Cambria" w:hAnsi="Cambria" w:cs="Cambria"/>
        </w:rPr>
        <w:t>снимков</w:t>
      </w:r>
      <w:r w:rsidRPr="00884C23">
        <w:rPr>
          <w:rFonts w:cstheme="minorHAnsi"/>
        </w:rPr>
        <w:t xml:space="preserve"> (Snapshots) </w:t>
      </w:r>
      <w:r w:rsidRPr="00884C23">
        <w:rPr>
          <w:rFonts w:ascii="Cambria" w:hAnsi="Cambria" w:cs="Cambria"/>
        </w:rPr>
        <w:t>и</w:t>
      </w:r>
      <w:r w:rsidRPr="00884C23">
        <w:rPr>
          <w:rFonts w:cstheme="minorHAnsi"/>
        </w:rPr>
        <w:t xml:space="preserve"> </w:t>
      </w:r>
      <w:r w:rsidRPr="00884C23">
        <w:rPr>
          <w:rFonts w:ascii="Cambria" w:hAnsi="Cambria" w:cs="Cambria"/>
        </w:rPr>
        <w:t>репликации</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поставляется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официальным</w:t>
      </w:r>
      <w:r w:rsidRPr="00884C23">
        <w:rPr>
          <w:rFonts w:cstheme="minorHAnsi"/>
        </w:rPr>
        <w:t xml:space="preserve"> </w:t>
      </w:r>
      <w:r w:rsidRPr="00884C23">
        <w:rPr>
          <w:rFonts w:ascii="Cambria" w:hAnsi="Cambria" w:cs="Cambria"/>
        </w:rPr>
        <w:t>расширенным</w:t>
      </w:r>
      <w:r w:rsidRPr="00884C23">
        <w:rPr>
          <w:rFonts w:cstheme="minorHAnsi"/>
        </w:rPr>
        <w:t xml:space="preserve"> </w:t>
      </w:r>
      <w:r w:rsidRPr="00884C23">
        <w:rPr>
          <w:rFonts w:ascii="Cambria" w:hAnsi="Cambria" w:cs="Cambria"/>
        </w:rPr>
        <w:t>пакетом</w:t>
      </w:r>
      <w:r w:rsidRPr="00884C23">
        <w:rPr>
          <w:rFonts w:cstheme="minorHAnsi"/>
        </w:rPr>
        <w:t xml:space="preserve"> </w:t>
      </w:r>
      <w:r w:rsidRPr="00884C23">
        <w:rPr>
          <w:rFonts w:ascii="Cambria" w:hAnsi="Cambria" w:cs="Cambria"/>
        </w:rPr>
        <w:t>вендорской</w:t>
      </w:r>
      <w:r w:rsidRPr="00884C23">
        <w:rPr>
          <w:rFonts w:cstheme="minorHAnsi"/>
        </w:rPr>
        <w:t xml:space="preserve"> </w:t>
      </w:r>
      <w:r w:rsidRPr="00884C23">
        <w:rPr>
          <w:rFonts w:ascii="Cambria" w:hAnsi="Cambria" w:cs="Cambria"/>
        </w:rPr>
        <w:t>поддержки</w:t>
      </w:r>
      <w:r w:rsidRPr="00884C23">
        <w:rPr>
          <w:rFonts w:cstheme="minorHAnsi"/>
        </w:rPr>
        <w:t xml:space="preserve"> 12</w:t>
      </w:r>
      <w:r w:rsidRPr="00884C23">
        <w:rPr>
          <w:rFonts w:cs="Times Armenian"/>
        </w:rPr>
        <w:t>×</w:t>
      </w:r>
      <w:r w:rsidRPr="00884C23">
        <w:rPr>
          <w:rFonts w:cstheme="minorHAnsi"/>
        </w:rPr>
        <w:t xml:space="preserve">5 </w:t>
      </w:r>
      <w:r w:rsidRPr="00884C23">
        <w:rPr>
          <w:rFonts w:ascii="Cambria" w:hAnsi="Cambria" w:cs="Cambria"/>
        </w:rPr>
        <w:t>и</w:t>
      </w:r>
      <w:r w:rsidRPr="00884C23">
        <w:rPr>
          <w:rFonts w:cstheme="minorHAnsi"/>
        </w:rPr>
        <w:t xml:space="preserve"> </w:t>
      </w:r>
      <w:r w:rsidRPr="00884C23">
        <w:rPr>
          <w:rFonts w:ascii="Cambria" w:hAnsi="Cambria" w:cs="Cambria"/>
          <w:b/>
          <w:bCs/>
        </w:rPr>
        <w:lastRenderedPageBreak/>
        <w:t>обязательным</w:t>
      </w:r>
      <w:r w:rsidRPr="00884C23">
        <w:rPr>
          <w:rFonts w:cstheme="minorHAnsi"/>
          <w:b/>
          <w:bCs/>
        </w:rPr>
        <w:t xml:space="preserve"> </w:t>
      </w:r>
      <w:r w:rsidRPr="00884C23">
        <w:rPr>
          <w:rFonts w:ascii="Cambria" w:hAnsi="Cambria" w:cs="Cambria"/>
          <w:b/>
          <w:bCs/>
        </w:rPr>
        <w:t>оригинальным</w:t>
      </w:r>
      <w:r w:rsidRPr="00884C23">
        <w:rPr>
          <w:rFonts w:cstheme="minorHAnsi"/>
          <w:b/>
          <w:bCs/>
        </w:rPr>
        <w:t xml:space="preserve"> </w:t>
      </w:r>
      <w:r w:rsidRPr="00884C23">
        <w:rPr>
          <w:rFonts w:ascii="Cambria" w:hAnsi="Cambria" w:cs="Cambria"/>
          <w:b/>
          <w:bCs/>
        </w:rPr>
        <w:t>комплектом</w:t>
      </w:r>
      <w:r w:rsidRPr="00884C23">
        <w:rPr>
          <w:rFonts w:cstheme="minorHAnsi"/>
          <w:b/>
          <w:bCs/>
        </w:rPr>
        <w:t xml:space="preserve"> </w:t>
      </w:r>
      <w:r w:rsidRPr="00884C23">
        <w:rPr>
          <w:rFonts w:ascii="Cambria" w:hAnsi="Cambria" w:cs="Cambria"/>
          <w:b/>
          <w:bCs/>
        </w:rPr>
        <w:t>запасных</w:t>
      </w:r>
      <w:r w:rsidRPr="00884C23">
        <w:rPr>
          <w:rFonts w:cstheme="minorHAnsi"/>
          <w:b/>
          <w:bCs/>
        </w:rPr>
        <w:t xml:space="preserve"> </w:t>
      </w:r>
      <w:r w:rsidRPr="00884C23">
        <w:rPr>
          <w:rFonts w:ascii="Cambria" w:hAnsi="Cambria" w:cs="Cambria"/>
          <w:b/>
          <w:bCs/>
        </w:rPr>
        <w:t>частей</w:t>
      </w:r>
      <w:r w:rsidRPr="00884C23">
        <w:rPr>
          <w:rFonts w:cstheme="minorHAnsi"/>
          <w:b/>
          <w:bCs/>
        </w:rPr>
        <w:t xml:space="preserve"> (Spares Kit), </w:t>
      </w:r>
      <w:r w:rsidRPr="00884C23">
        <w:rPr>
          <w:rFonts w:ascii="Cambria" w:hAnsi="Cambria" w:cs="Cambria"/>
          <w:b/>
          <w:bCs/>
        </w:rPr>
        <w:t>включающим</w:t>
      </w:r>
      <w:r w:rsidRPr="00884C23">
        <w:rPr>
          <w:rFonts w:cstheme="minorHAnsi"/>
          <w:b/>
          <w:bCs/>
        </w:rPr>
        <w:t xml:space="preserve">: 1 </w:t>
      </w:r>
      <w:r w:rsidRPr="00884C23">
        <w:rPr>
          <w:rFonts w:ascii="Cambria" w:hAnsi="Cambria" w:cs="Cambria"/>
          <w:b/>
          <w:bCs/>
        </w:rPr>
        <w:t>запасной</w:t>
      </w:r>
      <w:r w:rsidRPr="00884C23">
        <w:rPr>
          <w:rFonts w:cstheme="minorHAnsi"/>
          <w:b/>
          <w:bCs/>
        </w:rPr>
        <w:t xml:space="preserve"> </w:t>
      </w:r>
      <w:r w:rsidRPr="00884C23">
        <w:rPr>
          <w:rFonts w:ascii="Cambria" w:hAnsi="Cambria" w:cs="Cambria"/>
          <w:b/>
          <w:bCs/>
        </w:rPr>
        <w:t>блок</w:t>
      </w:r>
      <w:r w:rsidRPr="00884C23">
        <w:rPr>
          <w:rFonts w:cstheme="minorHAnsi"/>
          <w:b/>
          <w:bCs/>
        </w:rPr>
        <w:t xml:space="preserve"> </w:t>
      </w:r>
      <w:r w:rsidRPr="00884C23">
        <w:rPr>
          <w:rFonts w:ascii="Cambria" w:hAnsi="Cambria" w:cs="Cambria"/>
          <w:b/>
          <w:bCs/>
        </w:rPr>
        <w:t>питания</w:t>
      </w:r>
      <w:r w:rsidRPr="00884C23">
        <w:rPr>
          <w:rFonts w:cstheme="minorHAnsi"/>
          <w:b/>
          <w:bCs/>
        </w:rPr>
        <w:t xml:space="preserve"> </w:t>
      </w:r>
      <w:r w:rsidRPr="00884C23">
        <w:rPr>
          <w:rFonts w:ascii="Cambria" w:hAnsi="Cambria" w:cs="Cambria"/>
          <w:b/>
          <w:bCs/>
        </w:rPr>
        <w:t>СХД</w:t>
      </w:r>
      <w:r w:rsidRPr="00884C23">
        <w:rPr>
          <w:rFonts w:cstheme="minorHAnsi"/>
          <w:b/>
          <w:bCs/>
        </w:rPr>
        <w:t xml:space="preserve"> </w:t>
      </w:r>
      <w:r w:rsidRPr="00884C23">
        <w:rPr>
          <w:rFonts w:ascii="Cambria" w:hAnsi="Cambria" w:cs="Cambria"/>
          <w:b/>
          <w:bCs/>
        </w:rPr>
        <w:t>и</w:t>
      </w:r>
      <w:r w:rsidRPr="00884C23">
        <w:rPr>
          <w:rFonts w:cstheme="minorHAnsi"/>
          <w:b/>
          <w:bCs/>
        </w:rPr>
        <w:t xml:space="preserve"> 1 </w:t>
      </w:r>
      <w:r w:rsidRPr="00884C23">
        <w:rPr>
          <w:rFonts w:ascii="Cambria" w:hAnsi="Cambria" w:cs="Cambria"/>
          <w:b/>
          <w:bCs/>
        </w:rPr>
        <w:t>запасной</w:t>
      </w:r>
      <w:r w:rsidRPr="00884C23">
        <w:rPr>
          <w:rFonts w:cstheme="minorHAnsi"/>
          <w:b/>
          <w:bCs/>
        </w:rPr>
        <w:t xml:space="preserve"> </w:t>
      </w:r>
      <w:r w:rsidRPr="00884C23">
        <w:rPr>
          <w:rFonts w:ascii="Cambria" w:hAnsi="Cambria" w:cs="Cambria"/>
          <w:b/>
          <w:bCs/>
        </w:rPr>
        <w:t>жесткий</w:t>
      </w:r>
      <w:r w:rsidRPr="00884C23">
        <w:rPr>
          <w:rFonts w:cstheme="minorHAnsi"/>
          <w:b/>
          <w:bCs/>
        </w:rPr>
        <w:t xml:space="preserve"> </w:t>
      </w:r>
      <w:r w:rsidRPr="00884C23">
        <w:rPr>
          <w:rFonts w:ascii="Cambria" w:hAnsi="Cambria" w:cs="Cambria"/>
          <w:b/>
          <w:bCs/>
        </w:rPr>
        <w:t>диск</w:t>
      </w:r>
      <w:r w:rsidRPr="00884C23">
        <w:rPr>
          <w:rFonts w:cstheme="minorHAnsi"/>
          <w:b/>
          <w:bCs/>
        </w:rPr>
        <w:t xml:space="preserve"> </w:t>
      </w:r>
      <w:r w:rsidRPr="00884C23">
        <w:rPr>
          <w:rFonts w:ascii="Cambria" w:hAnsi="Cambria" w:cs="Cambria"/>
          <w:b/>
          <w:bCs/>
        </w:rPr>
        <w:t>аналогичного</w:t>
      </w:r>
      <w:r w:rsidRPr="00884C23">
        <w:rPr>
          <w:rFonts w:cstheme="minorHAnsi"/>
          <w:b/>
          <w:bCs/>
        </w:rPr>
        <w:t xml:space="preserve"> </w:t>
      </w:r>
      <w:r w:rsidRPr="00884C23">
        <w:rPr>
          <w:rFonts w:ascii="Cambria" w:hAnsi="Cambria" w:cs="Cambria"/>
          <w:b/>
          <w:bCs/>
        </w:rPr>
        <w:t>объема</w:t>
      </w:r>
      <w:r w:rsidRPr="00884C23">
        <w:rPr>
          <w:rFonts w:cstheme="minorHAnsi"/>
          <w:b/>
          <w:bCs/>
        </w:rPr>
        <w:t xml:space="preserve"> (</w:t>
      </w:r>
      <w:r w:rsidRPr="00884C23">
        <w:rPr>
          <w:rFonts w:ascii="Cambria" w:hAnsi="Cambria" w:cs="Cambria"/>
          <w:b/>
          <w:bCs/>
        </w:rPr>
        <w:t>не</w:t>
      </w:r>
      <w:r w:rsidRPr="00884C23">
        <w:rPr>
          <w:rFonts w:cstheme="minorHAnsi"/>
          <w:b/>
          <w:bCs/>
        </w:rPr>
        <w:t xml:space="preserve"> </w:t>
      </w:r>
      <w:r w:rsidRPr="00884C23">
        <w:rPr>
          <w:rFonts w:ascii="Cambria" w:hAnsi="Cambria" w:cs="Cambria"/>
          <w:b/>
          <w:bCs/>
        </w:rPr>
        <w:t>менее</w:t>
      </w:r>
      <w:r w:rsidRPr="00884C23">
        <w:rPr>
          <w:rFonts w:cstheme="minorHAnsi"/>
          <w:b/>
          <w:bCs/>
        </w:rPr>
        <w:t xml:space="preserve"> 8 </w:t>
      </w:r>
      <w:r w:rsidRPr="00884C23">
        <w:rPr>
          <w:rFonts w:ascii="Cambria" w:hAnsi="Cambria" w:cs="Cambria"/>
          <w:b/>
          <w:bCs/>
        </w:rPr>
        <w:t>ТБ</w:t>
      </w:r>
      <w:r w:rsidRPr="00884C23">
        <w:rPr>
          <w:rFonts w:cstheme="minorHAnsi"/>
          <w:b/>
          <w:bCs/>
        </w:rPr>
        <w:t>)</w:t>
      </w:r>
      <w:r w:rsidRPr="00884C23">
        <w:rPr>
          <w:rFonts w:cstheme="minorHAnsi"/>
        </w:rPr>
        <w:t>.</w:t>
      </w:r>
    </w:p>
    <w:p w14:paraId="1C813FF8"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Вычислительные серверные узлы виртуализации и резервного вещания:</w:t>
      </w:r>
      <w:r w:rsidRPr="00884C23">
        <w:rPr>
          <w:rFonts w:asciiTheme="minorHAnsi" w:hAnsiTheme="minorHAnsi" w:cstheme="minorHAnsi"/>
          <w:sz w:val="28"/>
          <w:szCs w:val="28"/>
        </w:rPr>
        <w:t xml:space="preserve"> </w:t>
      </w:r>
    </w:p>
    <w:p w14:paraId="257FBB54" w14:textId="77777777" w:rsidR="00D344AB" w:rsidRPr="00884C23" w:rsidRDefault="00D344AB" w:rsidP="00D344AB">
      <w:pPr>
        <w:numPr>
          <w:ilvl w:val="0"/>
          <w:numId w:val="62"/>
        </w:numPr>
        <w:rPr>
          <w:rFonts w:asciiTheme="minorHAnsi" w:hAnsiTheme="minorHAnsi" w:cstheme="minorHAnsi"/>
        </w:rPr>
      </w:pPr>
      <w:r w:rsidRPr="00884C23">
        <w:rPr>
          <w:rFonts w:asciiTheme="minorHAnsi" w:hAnsiTheme="minorHAnsi" w:cstheme="minorHAnsi"/>
        </w:rPr>
        <w:t xml:space="preserve">Всего </w:t>
      </w:r>
      <w:r w:rsidRPr="00884C23">
        <w:rPr>
          <w:rFonts w:asciiTheme="minorHAnsi" w:hAnsiTheme="minorHAnsi" w:cstheme="minorHAnsi"/>
          <w:b/>
          <w:bCs/>
        </w:rPr>
        <w:t>3 комплекта</w:t>
      </w:r>
      <w:r w:rsidRPr="00884C23">
        <w:rPr>
          <w:rFonts w:asciiTheme="minorHAnsi" w:hAnsiTheme="minorHAnsi" w:cstheme="minorHAnsi"/>
        </w:rPr>
        <w:t xml:space="preserve"> стоечных серверов в исполнении 19" 1U.</w:t>
      </w:r>
    </w:p>
    <w:p w14:paraId="30423BC4" w14:textId="77777777" w:rsidR="00D344AB" w:rsidRPr="00884C23" w:rsidRDefault="00D344AB" w:rsidP="00D344AB">
      <w:pPr>
        <w:spacing w:line="276" w:lineRule="auto"/>
        <w:ind w:left="709"/>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ко второму и третьему узлам (Main/Backup вещание): </w:t>
      </w:r>
    </w:p>
    <w:p w14:paraId="77FB9528" w14:textId="77777777" w:rsidR="00D344AB" w:rsidRPr="00884C23" w:rsidRDefault="00D344AB" w:rsidP="00D344AB">
      <w:pPr>
        <w:spacing w:line="276" w:lineRule="auto"/>
        <w:ind w:left="720"/>
        <w:rPr>
          <w:rFonts w:asciiTheme="minorHAnsi" w:hAnsiTheme="minorHAnsi" w:cstheme="minorHAnsi"/>
        </w:rPr>
      </w:pPr>
    </w:p>
    <w:p w14:paraId="09962043"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Высота</w:t>
      </w:r>
      <w:r w:rsidRPr="00884C23">
        <w:rPr>
          <w:rFonts w:cstheme="minorHAnsi"/>
        </w:rPr>
        <w:t xml:space="preserve"> 1U. </w:t>
      </w:r>
      <w:r w:rsidRPr="00884C23">
        <w:rPr>
          <w:rFonts w:ascii="Cambria" w:hAnsi="Cambria" w:cs="Cambria"/>
        </w:rPr>
        <w:t>Процессор</w:t>
      </w:r>
      <w:r w:rsidRPr="00884C23">
        <w:rPr>
          <w:rFonts w:cstheme="minorHAnsi"/>
        </w:rPr>
        <w:t xml:space="preserve"> </w:t>
      </w:r>
      <w:r w:rsidRPr="00884C23">
        <w:rPr>
          <w:rFonts w:ascii="Cambria" w:hAnsi="Cambria" w:cs="Cambria"/>
        </w:rPr>
        <w:t>последнего</w:t>
      </w:r>
      <w:r w:rsidRPr="00884C23">
        <w:rPr>
          <w:rFonts w:cstheme="minorHAnsi"/>
        </w:rPr>
        <w:t xml:space="preserve"> </w:t>
      </w:r>
      <w:r w:rsidRPr="00884C23">
        <w:rPr>
          <w:rFonts w:ascii="Cambria" w:hAnsi="Cambria" w:cs="Cambria"/>
        </w:rPr>
        <w:t>поколения</w:t>
      </w:r>
      <w:r w:rsidRPr="00884C23">
        <w:rPr>
          <w:rFonts w:cstheme="minorHAnsi"/>
        </w:rPr>
        <w:t xml:space="preserve"> (</w:t>
      </w:r>
      <w:r w:rsidRPr="00884C23">
        <w:rPr>
          <w:rFonts w:ascii="Cambria" w:hAnsi="Cambria" w:cs="Cambria"/>
        </w:rPr>
        <w:t>архитектура</w:t>
      </w:r>
      <w:r w:rsidRPr="00884C23">
        <w:rPr>
          <w:rFonts w:cstheme="minorHAnsi"/>
        </w:rPr>
        <w:t xml:space="preserve"> x86-64, </w:t>
      </w:r>
      <w:r w:rsidRPr="00884C23">
        <w:rPr>
          <w:rFonts w:ascii="Cambria" w:hAnsi="Cambria" w:cs="Cambria"/>
        </w:rPr>
        <w:t>частота</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3.3 </w:t>
      </w:r>
      <w:r w:rsidRPr="00884C23">
        <w:rPr>
          <w:rFonts w:ascii="Cambria" w:hAnsi="Cambria" w:cs="Cambria"/>
        </w:rPr>
        <w:t>ГГц</w:t>
      </w:r>
      <w:r w:rsidRPr="00884C23">
        <w:rPr>
          <w:rFonts w:cstheme="minorHAnsi"/>
        </w:rPr>
        <w:t xml:space="preserve">, </w:t>
      </w:r>
      <w:r w:rsidRPr="00884C23">
        <w:rPr>
          <w:rFonts w:ascii="Cambria" w:hAnsi="Cambria" w:cs="Cambria"/>
        </w:rPr>
        <w:t>количество</w:t>
      </w:r>
      <w:r w:rsidRPr="00884C23">
        <w:rPr>
          <w:rFonts w:cstheme="minorHAnsi"/>
        </w:rPr>
        <w:t xml:space="preserve"> </w:t>
      </w:r>
      <w:r w:rsidRPr="00884C23">
        <w:rPr>
          <w:rFonts w:ascii="Cambria" w:hAnsi="Cambria" w:cs="Cambria"/>
        </w:rPr>
        <w:t>ядер</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10, </w:t>
      </w:r>
      <w:r w:rsidRPr="00884C23">
        <w:rPr>
          <w:rFonts w:ascii="Cambria" w:hAnsi="Cambria" w:cs="Cambria"/>
        </w:rPr>
        <w:t>кэш</w:t>
      </w:r>
      <w:r w:rsidRPr="00884C23">
        <w:rPr>
          <w:rFonts w:cstheme="minorHAnsi"/>
        </w:rPr>
        <w:t>-</w:t>
      </w:r>
      <w:r w:rsidRPr="00884C23">
        <w:rPr>
          <w:rFonts w:ascii="Cambria" w:hAnsi="Cambria" w:cs="Cambria"/>
        </w:rPr>
        <w:t>память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20 </w:t>
      </w:r>
      <w:r w:rsidRPr="00884C23">
        <w:rPr>
          <w:rFonts w:ascii="Cambria" w:hAnsi="Cambria" w:cs="Cambria"/>
        </w:rPr>
        <w:t>МБ</w:t>
      </w:r>
      <w:r w:rsidRPr="00884C23">
        <w:rPr>
          <w:rFonts w:cstheme="minorHAnsi"/>
        </w:rPr>
        <w:t xml:space="preserve">). </w:t>
      </w:r>
      <w:r w:rsidRPr="00884C23">
        <w:rPr>
          <w:rFonts w:ascii="Cambria" w:hAnsi="Cambria" w:cs="Cambria"/>
        </w:rPr>
        <w:t>Оперативная</w:t>
      </w:r>
      <w:r w:rsidRPr="00884C23">
        <w:rPr>
          <w:rFonts w:cstheme="minorHAnsi"/>
        </w:rPr>
        <w:t xml:space="preserve"> </w:t>
      </w:r>
      <w:r w:rsidRPr="00884C23">
        <w:rPr>
          <w:rFonts w:ascii="Cambria" w:hAnsi="Cambria" w:cs="Cambria"/>
        </w:rPr>
        <w:t>память</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16 </w:t>
      </w:r>
      <w:r w:rsidRPr="00884C23">
        <w:rPr>
          <w:rFonts w:ascii="Cambria" w:hAnsi="Cambria" w:cs="Cambria"/>
        </w:rPr>
        <w:t>ГБ</w:t>
      </w:r>
      <w:r w:rsidRPr="00884C23">
        <w:rPr>
          <w:rFonts w:cstheme="minorHAnsi"/>
        </w:rPr>
        <w:t xml:space="preserve"> DDR5 (</w:t>
      </w:r>
      <w:r w:rsidRPr="00884C23">
        <w:rPr>
          <w:rFonts w:ascii="Cambria" w:hAnsi="Cambria" w:cs="Cambria"/>
        </w:rPr>
        <w:t>высокоскоростная</w:t>
      </w:r>
      <w:r w:rsidRPr="00884C23">
        <w:rPr>
          <w:rFonts w:cstheme="minorHAnsi"/>
        </w:rPr>
        <w:t xml:space="preserve">, </w:t>
      </w:r>
      <w:r w:rsidRPr="00884C23">
        <w:rPr>
          <w:rFonts w:ascii="Cambria" w:hAnsi="Cambria" w:cs="Cambria"/>
        </w:rPr>
        <w:t>частота</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5600 </w:t>
      </w:r>
      <w:r w:rsidRPr="00884C23">
        <w:rPr>
          <w:rFonts w:ascii="Cambria" w:hAnsi="Cambria" w:cs="Cambria"/>
        </w:rPr>
        <w:t>МГц</w:t>
      </w:r>
      <w:r w:rsidRPr="00884C23">
        <w:rPr>
          <w:rFonts w:cstheme="minorHAnsi"/>
        </w:rPr>
        <w:t xml:space="preserve">). </w:t>
      </w:r>
      <w:r w:rsidRPr="00884C23">
        <w:rPr>
          <w:rFonts w:ascii="Cambria" w:hAnsi="Cambria" w:cs="Cambria"/>
        </w:rPr>
        <w:t>Внутренний</w:t>
      </w:r>
      <w:r w:rsidRPr="00884C23">
        <w:rPr>
          <w:rFonts w:cstheme="minorHAnsi"/>
        </w:rPr>
        <w:t xml:space="preserve"> </w:t>
      </w:r>
      <w:r w:rsidRPr="00884C23">
        <w:rPr>
          <w:rFonts w:ascii="Cambria" w:hAnsi="Cambria" w:cs="Cambria"/>
        </w:rPr>
        <w:t>массив</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высокоскоростной</w:t>
      </w:r>
      <w:r w:rsidRPr="00884C23">
        <w:rPr>
          <w:rFonts w:cstheme="minorHAnsi"/>
        </w:rPr>
        <w:t xml:space="preserve"> </w:t>
      </w:r>
      <w:r w:rsidRPr="00884C23">
        <w:rPr>
          <w:rFonts w:ascii="Cambria" w:hAnsi="Cambria" w:cs="Cambria"/>
        </w:rPr>
        <w:t>накопитель</w:t>
      </w:r>
      <w:r w:rsidRPr="00884C23">
        <w:rPr>
          <w:rFonts w:cstheme="minorHAnsi"/>
        </w:rPr>
        <w:t xml:space="preserve"> M.2 PCIe 4.0 NVMe SSD </w:t>
      </w:r>
      <w:r w:rsidRPr="00884C23">
        <w:rPr>
          <w:rFonts w:ascii="Cambria" w:hAnsi="Cambria" w:cs="Cambria"/>
        </w:rPr>
        <w:t>объемом</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512 </w:t>
      </w:r>
      <w:r w:rsidRPr="00884C23">
        <w:rPr>
          <w:rFonts w:ascii="Cambria" w:hAnsi="Cambria" w:cs="Cambria"/>
        </w:rPr>
        <w:t>ГБ</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встроенной</w:t>
      </w:r>
      <w:r w:rsidRPr="00884C23">
        <w:rPr>
          <w:rFonts w:cstheme="minorHAnsi"/>
        </w:rPr>
        <w:t xml:space="preserve"> </w:t>
      </w:r>
      <w:r w:rsidRPr="00884C23">
        <w:rPr>
          <w:rFonts w:ascii="Cambria" w:hAnsi="Cambria" w:cs="Cambria"/>
        </w:rPr>
        <w:t>графической</w:t>
      </w:r>
      <w:r w:rsidRPr="00884C23">
        <w:rPr>
          <w:rFonts w:cstheme="minorHAnsi"/>
        </w:rPr>
        <w:t xml:space="preserve"> </w:t>
      </w:r>
      <w:r w:rsidRPr="00884C23">
        <w:rPr>
          <w:rFonts w:ascii="Cambria" w:hAnsi="Cambria" w:cs="Cambria"/>
        </w:rPr>
        <w:t>подсистемы</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видеовыходами</w:t>
      </w:r>
      <w:r w:rsidRPr="00884C23">
        <w:rPr>
          <w:rFonts w:cstheme="minorHAnsi"/>
        </w:rPr>
        <w:t xml:space="preserve"> HDMI </w:t>
      </w:r>
      <w:r w:rsidRPr="00884C23">
        <w:rPr>
          <w:rFonts w:ascii="Cambria" w:hAnsi="Cambria" w:cs="Cambria"/>
        </w:rPr>
        <w:t>и</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w:t>
      </w:r>
      <w:r w:rsidRPr="00884C23">
        <w:rPr>
          <w:rFonts w:ascii="Cambria" w:hAnsi="Cambria" w:cs="Cambria"/>
        </w:rPr>
        <w:t>х</w:t>
      </w:r>
      <w:r w:rsidRPr="00884C23">
        <w:rPr>
          <w:rFonts w:cstheme="minorHAnsi"/>
        </w:rPr>
        <w:t xml:space="preserve"> </w:t>
      </w:r>
      <w:r w:rsidRPr="00884C23">
        <w:rPr>
          <w:rFonts w:ascii="Cambria" w:hAnsi="Cambria" w:cs="Cambria"/>
        </w:rPr>
        <w:t>сетевых</w:t>
      </w:r>
      <w:r w:rsidRPr="00884C23">
        <w:rPr>
          <w:rFonts w:cstheme="minorHAnsi"/>
        </w:rPr>
        <w:t xml:space="preserve"> </w:t>
      </w:r>
      <w:r w:rsidRPr="00884C23">
        <w:rPr>
          <w:rFonts w:ascii="Cambria" w:hAnsi="Cambria" w:cs="Cambria"/>
        </w:rPr>
        <w:t>интерфейсов</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скоростью</w:t>
      </w:r>
      <w:r w:rsidRPr="00884C23">
        <w:rPr>
          <w:rFonts w:cstheme="minorHAnsi"/>
        </w:rPr>
        <w:t xml:space="preserve"> </w:t>
      </w:r>
      <w:r w:rsidRPr="00884C23">
        <w:rPr>
          <w:rFonts w:ascii="Cambria" w:hAnsi="Cambria" w:cs="Cambria"/>
        </w:rPr>
        <w:t>передачи</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2.5 </w:t>
      </w:r>
      <w:r w:rsidRPr="00884C23">
        <w:rPr>
          <w:rFonts w:ascii="Cambria" w:hAnsi="Cambria" w:cs="Cambria"/>
        </w:rPr>
        <w:t>Гбит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каждый</w:t>
      </w:r>
      <w:r w:rsidRPr="00884C23">
        <w:rPr>
          <w:rFonts w:cstheme="minorHAnsi"/>
        </w:rPr>
        <w:t xml:space="preserve">. </w:t>
      </w:r>
      <w:r w:rsidRPr="00884C23">
        <w:rPr>
          <w:rFonts w:ascii="Cambria" w:hAnsi="Cambria" w:cs="Cambria"/>
        </w:rPr>
        <w:t>Предустановленная</w:t>
      </w:r>
      <w:r w:rsidRPr="00884C23">
        <w:rPr>
          <w:rFonts w:cstheme="minorHAnsi"/>
        </w:rPr>
        <w:t xml:space="preserve"> </w:t>
      </w:r>
      <w:r w:rsidRPr="00884C23">
        <w:rPr>
          <w:rFonts w:ascii="Cambria" w:hAnsi="Cambria" w:cs="Cambria"/>
        </w:rPr>
        <w:t>операционная</w:t>
      </w:r>
      <w:r w:rsidRPr="00884C23">
        <w:rPr>
          <w:rFonts w:cstheme="minorHAnsi"/>
        </w:rPr>
        <w:t xml:space="preserve"> </w:t>
      </w:r>
      <w:r w:rsidRPr="00884C23">
        <w:rPr>
          <w:rFonts w:ascii="Cambria" w:hAnsi="Cambria" w:cs="Cambria"/>
        </w:rPr>
        <w:t>система</w:t>
      </w:r>
      <w:r w:rsidRPr="00884C23">
        <w:rPr>
          <w:rFonts w:cstheme="minorHAnsi"/>
        </w:rPr>
        <w:t xml:space="preserve"> </w:t>
      </w:r>
      <w:r w:rsidRPr="00884C23">
        <w:rPr>
          <w:rFonts w:ascii="Cambria" w:hAnsi="Cambria" w:cs="Cambria"/>
        </w:rPr>
        <w:t>промышленного</w:t>
      </w:r>
      <w:r w:rsidRPr="00884C23">
        <w:rPr>
          <w:rFonts w:cstheme="minorHAnsi"/>
        </w:rPr>
        <w:t xml:space="preserve"> </w:t>
      </w:r>
      <w:r w:rsidRPr="00884C23">
        <w:rPr>
          <w:rFonts w:ascii="Cambria" w:hAnsi="Cambria" w:cs="Cambria"/>
        </w:rPr>
        <w:t>класса</w:t>
      </w:r>
      <w:r w:rsidRPr="00884C23">
        <w:rPr>
          <w:rFonts w:cstheme="minorHAnsi"/>
        </w:rPr>
        <w:t xml:space="preserve"> (Standard Edition)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imes Armenian"/>
        </w:rPr>
        <w:t>»</w:t>
      </w:r>
      <w:r w:rsidRPr="00884C23">
        <w:rPr>
          <w:rFonts w:cstheme="minorHAnsi"/>
        </w:rPr>
        <w:t>.</w:t>
      </w:r>
    </w:p>
    <w:p w14:paraId="5F606036" w14:textId="77777777" w:rsidR="00D344AB" w:rsidRPr="00884C23" w:rsidRDefault="00D344AB" w:rsidP="00D344AB">
      <w:pPr>
        <w:pStyle w:val="ListParagraph"/>
        <w:spacing w:line="276" w:lineRule="auto"/>
        <w:rPr>
          <w:rFonts w:cstheme="minorHAnsi"/>
          <w:b/>
          <w:bCs/>
          <w:sz w:val="28"/>
          <w:szCs w:val="28"/>
        </w:rPr>
      </w:pPr>
      <w:r w:rsidRPr="00884C23">
        <w:rPr>
          <w:rFonts w:ascii="Cambria" w:hAnsi="Cambria" w:cs="Cambria"/>
          <w:b/>
          <w:bCs/>
          <w:sz w:val="28"/>
          <w:szCs w:val="28"/>
        </w:rPr>
        <w:t>Технические</w:t>
      </w:r>
      <w:r w:rsidRPr="00884C23">
        <w:rPr>
          <w:rFonts w:cstheme="minorHAnsi"/>
          <w:b/>
          <w:bCs/>
          <w:sz w:val="28"/>
          <w:szCs w:val="28"/>
        </w:rPr>
        <w:t xml:space="preserve"> </w:t>
      </w:r>
      <w:r w:rsidRPr="00884C23">
        <w:rPr>
          <w:rFonts w:ascii="Cambria" w:hAnsi="Cambria" w:cs="Cambria"/>
          <w:b/>
          <w:bCs/>
          <w:sz w:val="28"/>
          <w:szCs w:val="28"/>
        </w:rPr>
        <w:t>требования</w:t>
      </w:r>
      <w:r w:rsidRPr="00884C23">
        <w:rPr>
          <w:rFonts w:cstheme="minorHAnsi"/>
          <w:b/>
          <w:bCs/>
          <w:sz w:val="28"/>
          <w:szCs w:val="28"/>
        </w:rPr>
        <w:t xml:space="preserve"> </w:t>
      </w:r>
      <w:r w:rsidRPr="00884C23">
        <w:rPr>
          <w:rFonts w:ascii="Cambria" w:hAnsi="Cambria" w:cs="Cambria"/>
          <w:b/>
          <w:bCs/>
          <w:sz w:val="28"/>
          <w:szCs w:val="28"/>
        </w:rPr>
        <w:t>к</w:t>
      </w:r>
      <w:r w:rsidRPr="00884C23">
        <w:rPr>
          <w:rFonts w:cstheme="minorHAnsi"/>
          <w:b/>
          <w:bCs/>
          <w:sz w:val="28"/>
          <w:szCs w:val="28"/>
        </w:rPr>
        <w:t xml:space="preserve"> </w:t>
      </w:r>
      <w:r w:rsidRPr="00884C23">
        <w:rPr>
          <w:rFonts w:ascii="Cambria" w:hAnsi="Cambria" w:cs="Cambria"/>
          <w:b/>
          <w:bCs/>
          <w:sz w:val="28"/>
          <w:szCs w:val="28"/>
        </w:rPr>
        <w:t>первому</w:t>
      </w:r>
      <w:r w:rsidRPr="00884C23">
        <w:rPr>
          <w:rFonts w:cstheme="minorHAnsi"/>
          <w:b/>
          <w:bCs/>
          <w:sz w:val="28"/>
          <w:szCs w:val="28"/>
        </w:rPr>
        <w:t xml:space="preserve"> </w:t>
      </w:r>
      <w:r w:rsidRPr="00884C23">
        <w:rPr>
          <w:rFonts w:ascii="Cambria" w:hAnsi="Cambria" w:cs="Cambria"/>
          <w:b/>
          <w:bCs/>
          <w:sz w:val="28"/>
          <w:szCs w:val="28"/>
        </w:rPr>
        <w:t>узлу</w:t>
      </w:r>
      <w:r w:rsidRPr="00884C23">
        <w:rPr>
          <w:rFonts w:cstheme="minorHAnsi"/>
          <w:b/>
          <w:bCs/>
          <w:sz w:val="28"/>
          <w:szCs w:val="28"/>
        </w:rPr>
        <w:t xml:space="preserve"> (</w:t>
      </w:r>
      <w:r w:rsidRPr="00884C23">
        <w:rPr>
          <w:rFonts w:ascii="Cambria" w:hAnsi="Cambria" w:cs="Cambria"/>
          <w:b/>
          <w:bCs/>
          <w:sz w:val="28"/>
          <w:szCs w:val="28"/>
        </w:rPr>
        <w:t>Вычислительный</w:t>
      </w:r>
      <w:r w:rsidRPr="00884C23">
        <w:rPr>
          <w:rFonts w:cstheme="minorHAnsi"/>
          <w:b/>
          <w:bCs/>
          <w:sz w:val="28"/>
          <w:szCs w:val="28"/>
        </w:rPr>
        <w:t xml:space="preserve"> </w:t>
      </w:r>
      <w:r w:rsidRPr="00884C23">
        <w:rPr>
          <w:rFonts w:ascii="Cambria" w:hAnsi="Cambria" w:cs="Cambria"/>
          <w:b/>
          <w:bCs/>
          <w:sz w:val="28"/>
          <w:szCs w:val="28"/>
        </w:rPr>
        <w:t>модуль</w:t>
      </w:r>
      <w:r w:rsidRPr="00884C23">
        <w:rPr>
          <w:rFonts w:cstheme="minorHAnsi"/>
          <w:b/>
          <w:bCs/>
          <w:sz w:val="28"/>
          <w:szCs w:val="28"/>
        </w:rPr>
        <w:t xml:space="preserve">): </w:t>
      </w:r>
    </w:p>
    <w:p w14:paraId="0F57E876"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Высота</w:t>
      </w:r>
      <w:r w:rsidRPr="00884C23">
        <w:rPr>
          <w:rFonts w:cstheme="minorHAnsi"/>
        </w:rPr>
        <w:t xml:space="preserve"> 1U. </w:t>
      </w:r>
      <w:r w:rsidRPr="00884C23">
        <w:rPr>
          <w:rFonts w:ascii="Cambria" w:hAnsi="Cambria" w:cs="Cambria"/>
        </w:rPr>
        <w:t>Конфигурация</w:t>
      </w:r>
      <w:r w:rsidRPr="00884C23">
        <w:rPr>
          <w:rFonts w:cstheme="minorHAnsi"/>
        </w:rPr>
        <w:t xml:space="preserve"> </w:t>
      </w:r>
      <w:r w:rsidRPr="00884C23">
        <w:rPr>
          <w:rFonts w:ascii="Cambria" w:hAnsi="Cambria" w:cs="Cambria"/>
        </w:rPr>
        <w:t>процессора</w:t>
      </w:r>
      <w:r w:rsidRPr="00884C23">
        <w:rPr>
          <w:rFonts w:cstheme="minorHAnsi"/>
        </w:rPr>
        <w:t xml:space="preserve">, </w:t>
      </w:r>
      <w:r w:rsidRPr="00884C23">
        <w:rPr>
          <w:rFonts w:ascii="Cambria" w:hAnsi="Cambria" w:cs="Cambria"/>
        </w:rPr>
        <w:t>оперативной</w:t>
      </w:r>
      <w:r w:rsidRPr="00884C23">
        <w:rPr>
          <w:rFonts w:cstheme="minorHAnsi"/>
        </w:rPr>
        <w:t xml:space="preserve"> </w:t>
      </w:r>
      <w:r w:rsidRPr="00884C23">
        <w:rPr>
          <w:rFonts w:ascii="Cambria" w:hAnsi="Cambria" w:cs="Cambria"/>
        </w:rPr>
        <w:t>памяти</w:t>
      </w:r>
      <w:r w:rsidRPr="00884C23">
        <w:rPr>
          <w:rFonts w:cstheme="minorHAnsi"/>
        </w:rPr>
        <w:t xml:space="preserve"> DDR5 </w:t>
      </w:r>
      <w:r w:rsidRPr="00884C23">
        <w:rPr>
          <w:rFonts w:ascii="Cambria" w:hAnsi="Cambria" w:cs="Cambria"/>
        </w:rPr>
        <w:t>и</w:t>
      </w:r>
      <w:r w:rsidRPr="00884C23">
        <w:rPr>
          <w:rFonts w:cstheme="minorHAnsi"/>
        </w:rPr>
        <w:t xml:space="preserve"> SSD </w:t>
      </w:r>
      <w:r w:rsidRPr="00884C23">
        <w:rPr>
          <w:rFonts w:ascii="Cambria" w:hAnsi="Cambria" w:cs="Cambria"/>
        </w:rPr>
        <w:t>накопителя</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полностью</w:t>
      </w:r>
      <w:r w:rsidRPr="00884C23">
        <w:rPr>
          <w:rFonts w:cstheme="minorHAnsi"/>
        </w:rPr>
        <w:t xml:space="preserve"> </w:t>
      </w:r>
      <w:r w:rsidRPr="00884C23">
        <w:rPr>
          <w:rFonts w:ascii="Cambria" w:hAnsi="Cambria" w:cs="Cambria"/>
        </w:rPr>
        <w:t>идентична</w:t>
      </w:r>
      <w:r w:rsidRPr="00884C23">
        <w:rPr>
          <w:rFonts w:cstheme="minorHAnsi"/>
        </w:rPr>
        <w:t xml:space="preserve"> </w:t>
      </w:r>
      <w:r w:rsidRPr="00884C23">
        <w:rPr>
          <w:rFonts w:ascii="Cambria" w:hAnsi="Cambria" w:cs="Cambria"/>
        </w:rPr>
        <w:t>вышеуказанным</w:t>
      </w:r>
      <w:r w:rsidRPr="00884C23">
        <w:rPr>
          <w:rFonts w:cstheme="minorHAnsi"/>
        </w:rPr>
        <w:t xml:space="preserve"> </w:t>
      </w:r>
      <w:r w:rsidRPr="00884C23">
        <w:rPr>
          <w:rFonts w:ascii="Cambria" w:hAnsi="Cambria" w:cs="Cambria"/>
        </w:rPr>
        <w:t>узлам</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двух</w:t>
      </w:r>
      <w:r w:rsidRPr="00884C23">
        <w:rPr>
          <w:rFonts w:cstheme="minorHAnsi"/>
        </w:rPr>
        <w:t xml:space="preserve"> </w:t>
      </w:r>
      <w:r w:rsidRPr="00884C23">
        <w:rPr>
          <w:rFonts w:ascii="Cambria" w:hAnsi="Cambria" w:cs="Cambria"/>
        </w:rPr>
        <w:t>портов</w:t>
      </w:r>
      <w:r w:rsidRPr="00884C23">
        <w:rPr>
          <w:rFonts w:cstheme="minorHAnsi"/>
        </w:rPr>
        <w:t xml:space="preserve"> HDMI, </w:t>
      </w:r>
      <w:r w:rsidRPr="00884C23">
        <w:rPr>
          <w:rFonts w:ascii="Cambria" w:hAnsi="Cambria" w:cs="Cambria"/>
        </w:rPr>
        <w:t>двух</w:t>
      </w:r>
      <w:r w:rsidRPr="00884C23">
        <w:rPr>
          <w:rFonts w:cstheme="minorHAnsi"/>
        </w:rPr>
        <w:t xml:space="preserve"> </w:t>
      </w:r>
      <w:r w:rsidRPr="00884C23">
        <w:rPr>
          <w:rFonts w:ascii="Cambria" w:hAnsi="Cambria" w:cs="Cambria"/>
        </w:rPr>
        <w:t>встроенных</w:t>
      </w:r>
      <w:r w:rsidRPr="00884C23">
        <w:rPr>
          <w:rFonts w:cstheme="minorHAnsi"/>
        </w:rPr>
        <w:t xml:space="preserve"> LAN </w:t>
      </w:r>
      <w:r w:rsidRPr="00884C23">
        <w:rPr>
          <w:rFonts w:ascii="Cambria" w:hAnsi="Cambria" w:cs="Cambria"/>
        </w:rPr>
        <w:t>интерфейсов</w:t>
      </w:r>
      <w:r w:rsidRPr="00884C23">
        <w:rPr>
          <w:rFonts w:cstheme="minorHAnsi"/>
        </w:rPr>
        <w:t xml:space="preserve"> 2.5 </w:t>
      </w:r>
      <w:r w:rsidRPr="00884C23">
        <w:rPr>
          <w:rFonts w:ascii="Cambria" w:hAnsi="Cambria" w:cs="Cambria"/>
        </w:rPr>
        <w:t>Гбит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специализированной</w:t>
      </w:r>
      <w:r w:rsidRPr="00884C23">
        <w:rPr>
          <w:rFonts w:cstheme="minorHAnsi"/>
        </w:rPr>
        <w:t xml:space="preserve"> </w:t>
      </w:r>
      <w:r w:rsidRPr="00884C23">
        <w:rPr>
          <w:rFonts w:ascii="Cambria" w:hAnsi="Cambria" w:cs="Cambria"/>
        </w:rPr>
        <w:t>монтажной</w:t>
      </w:r>
      <w:r w:rsidRPr="00884C23">
        <w:rPr>
          <w:rFonts w:cstheme="minorHAnsi"/>
        </w:rPr>
        <w:t xml:space="preserve"> </w:t>
      </w:r>
      <w:r w:rsidRPr="00884C23">
        <w:rPr>
          <w:rFonts w:ascii="Cambria" w:hAnsi="Cambria" w:cs="Cambria"/>
        </w:rPr>
        <w:t>панели</w:t>
      </w:r>
      <w:r w:rsidRPr="00884C23">
        <w:rPr>
          <w:rFonts w:cstheme="minorHAnsi"/>
        </w:rPr>
        <w:t xml:space="preserve"> 1U </w:t>
      </w:r>
      <w:r w:rsidRPr="00884C23">
        <w:rPr>
          <w:rFonts w:ascii="Cambria" w:hAnsi="Cambria" w:cs="Cambria"/>
        </w:rPr>
        <w:t>для</w:t>
      </w:r>
      <w:r w:rsidRPr="00884C23">
        <w:rPr>
          <w:rFonts w:cstheme="minorHAnsi"/>
        </w:rPr>
        <w:t xml:space="preserve"> </w:t>
      </w:r>
      <w:r w:rsidRPr="00884C23">
        <w:rPr>
          <w:rFonts w:ascii="Cambria" w:hAnsi="Cambria" w:cs="Cambria"/>
        </w:rPr>
        <w:t>жесткой</w:t>
      </w:r>
      <w:r w:rsidRPr="00884C23">
        <w:rPr>
          <w:rFonts w:cstheme="minorHAnsi"/>
        </w:rPr>
        <w:t xml:space="preserve"> </w:t>
      </w:r>
      <w:r w:rsidRPr="00884C23">
        <w:rPr>
          <w:rFonts w:ascii="Cambria" w:hAnsi="Cambria" w:cs="Cambria"/>
        </w:rPr>
        <w:t>фиксации</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серверной</w:t>
      </w:r>
      <w:r w:rsidRPr="00884C23">
        <w:rPr>
          <w:rFonts w:cstheme="minorHAnsi"/>
        </w:rPr>
        <w:t xml:space="preserve"> </w:t>
      </w:r>
      <w:r w:rsidRPr="00884C23">
        <w:rPr>
          <w:rFonts w:ascii="Cambria" w:hAnsi="Cambria" w:cs="Cambria"/>
        </w:rPr>
        <w:t>стойке</w:t>
      </w:r>
      <w:r w:rsidRPr="00884C23">
        <w:rPr>
          <w:rFonts w:cstheme="minorHAnsi"/>
        </w:rPr>
        <w:t>.</w:t>
      </w:r>
    </w:p>
    <w:p w14:paraId="3A7DBF79"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Программный вещательный комплекс автоматизации и планирования эфира:</w:t>
      </w:r>
      <w:r w:rsidRPr="00884C23">
        <w:rPr>
          <w:rFonts w:asciiTheme="minorHAnsi" w:hAnsiTheme="minorHAnsi" w:cstheme="minorHAnsi"/>
          <w:sz w:val="28"/>
          <w:szCs w:val="28"/>
        </w:rPr>
        <w:t xml:space="preserve"> </w:t>
      </w:r>
    </w:p>
    <w:p w14:paraId="05275F2D" w14:textId="77777777" w:rsidR="00D344AB" w:rsidRPr="00884C23" w:rsidRDefault="00D344AB" w:rsidP="00D344AB">
      <w:pPr>
        <w:pStyle w:val="ListParagraph"/>
        <w:numPr>
          <w:ilvl w:val="0"/>
          <w:numId w:val="62"/>
        </w:numPr>
        <w:contextualSpacing/>
        <w:rPr>
          <w:rFonts w:cstheme="minorHAnsi"/>
        </w:rPr>
      </w:pPr>
      <w:r w:rsidRPr="00884C23">
        <w:rPr>
          <w:rFonts w:ascii="Cambria" w:hAnsi="Cambria" w:cs="Cambria"/>
        </w:rPr>
        <w:t>Комплект</w:t>
      </w:r>
      <w:r w:rsidRPr="00884C23">
        <w:rPr>
          <w:rFonts w:cstheme="minorHAnsi"/>
        </w:rPr>
        <w:t xml:space="preserve"> </w:t>
      </w:r>
      <w:r w:rsidRPr="00884C23">
        <w:rPr>
          <w:rFonts w:ascii="Cambria" w:hAnsi="Cambria" w:cs="Cambria"/>
        </w:rPr>
        <w:t>лицензий</w:t>
      </w:r>
      <w:r w:rsidRPr="00884C23">
        <w:rPr>
          <w:rFonts w:cstheme="minorHAnsi"/>
        </w:rPr>
        <w:t xml:space="preserve"> </w:t>
      </w:r>
      <w:r w:rsidRPr="00884C23">
        <w:rPr>
          <w:rFonts w:ascii="Cambria" w:hAnsi="Cambria" w:cs="Cambria"/>
        </w:rPr>
        <w:t>центрального</w:t>
      </w:r>
      <w:r w:rsidRPr="00884C23">
        <w:rPr>
          <w:rFonts w:cstheme="minorHAnsi"/>
        </w:rPr>
        <w:t xml:space="preserve"> </w:t>
      </w:r>
      <w:r w:rsidRPr="00884C23">
        <w:rPr>
          <w:rFonts w:ascii="Cambria" w:hAnsi="Cambria" w:cs="Cambria"/>
        </w:rPr>
        <w:t>ядра</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b/>
          <w:bCs/>
        </w:rPr>
        <w:t>со</w:t>
      </w:r>
      <w:r w:rsidRPr="00884C23">
        <w:rPr>
          <w:rFonts w:cstheme="minorHAnsi"/>
          <w:b/>
          <w:bCs/>
        </w:rPr>
        <w:t xml:space="preserve"> </w:t>
      </w:r>
      <w:r w:rsidRPr="00884C23">
        <w:rPr>
          <w:rFonts w:ascii="Cambria" w:hAnsi="Cambria" w:cs="Cambria"/>
          <w:b/>
          <w:bCs/>
        </w:rPr>
        <w:t>сроком</w:t>
      </w:r>
      <w:r w:rsidRPr="00884C23">
        <w:rPr>
          <w:rFonts w:cstheme="minorHAnsi"/>
          <w:b/>
          <w:bCs/>
        </w:rPr>
        <w:t xml:space="preserve"> </w:t>
      </w:r>
      <w:r w:rsidRPr="00884C23">
        <w:rPr>
          <w:rFonts w:ascii="Cambria" w:hAnsi="Cambria" w:cs="Cambria"/>
          <w:b/>
          <w:bCs/>
        </w:rPr>
        <w:t>действия</w:t>
      </w:r>
      <w:r w:rsidRPr="00884C23">
        <w:rPr>
          <w:rFonts w:cstheme="minorHAnsi"/>
          <w:b/>
          <w:bCs/>
        </w:rPr>
        <w:t xml:space="preserve"> </w:t>
      </w:r>
      <w:r w:rsidRPr="00884C23">
        <w:rPr>
          <w:rFonts w:ascii="Cambria" w:hAnsi="Cambria" w:cs="Cambria"/>
          <w:b/>
          <w:bCs/>
        </w:rPr>
        <w:t>не</w:t>
      </w:r>
      <w:r w:rsidRPr="00884C23">
        <w:rPr>
          <w:rFonts w:cstheme="minorHAnsi"/>
          <w:b/>
          <w:bCs/>
        </w:rPr>
        <w:t xml:space="preserve"> </w:t>
      </w:r>
      <w:r w:rsidRPr="00884C23">
        <w:rPr>
          <w:rFonts w:ascii="Cambria" w:hAnsi="Cambria" w:cs="Cambria"/>
          <w:b/>
          <w:bCs/>
        </w:rPr>
        <w:t>менее</w:t>
      </w:r>
      <w:r w:rsidRPr="00884C23">
        <w:rPr>
          <w:rFonts w:cstheme="minorHAnsi"/>
          <w:b/>
          <w:bCs/>
        </w:rPr>
        <w:t xml:space="preserve"> 5 </w:t>
      </w:r>
      <w:r w:rsidRPr="00884C23">
        <w:rPr>
          <w:rFonts w:ascii="Cambria" w:hAnsi="Cambria" w:cs="Cambria"/>
          <w:b/>
          <w:bCs/>
        </w:rPr>
        <w:t>лет</w:t>
      </w:r>
      <w:r w:rsidRPr="00884C23">
        <w:rPr>
          <w:rFonts w:cstheme="minorHAnsi"/>
        </w:rPr>
        <w:t>.</w:t>
      </w:r>
    </w:p>
    <w:p w14:paraId="527AE922"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504EA880"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Программный</w:t>
      </w:r>
      <w:r w:rsidRPr="00884C23">
        <w:rPr>
          <w:rFonts w:cstheme="minorHAnsi"/>
        </w:rPr>
        <w:t xml:space="preserve"> </w:t>
      </w:r>
      <w:r w:rsidRPr="00884C23">
        <w:rPr>
          <w:rFonts w:ascii="Cambria" w:hAnsi="Cambria" w:cs="Cambria"/>
        </w:rPr>
        <w:t>комплекс</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включать</w:t>
      </w:r>
      <w:r w:rsidRPr="00884C23">
        <w:rPr>
          <w:rFonts w:cstheme="minorHAnsi"/>
        </w:rPr>
        <w:t xml:space="preserve"> </w:t>
      </w:r>
      <w:r w:rsidRPr="00884C23">
        <w:rPr>
          <w:rFonts w:ascii="Cambria" w:hAnsi="Cambria" w:cs="Cambria"/>
        </w:rPr>
        <w:t>серверные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клиентские</w:t>
      </w:r>
      <w:r w:rsidRPr="00884C23">
        <w:rPr>
          <w:rFonts w:cstheme="minorHAnsi"/>
        </w:rPr>
        <w:t xml:space="preserve"> </w:t>
      </w:r>
      <w:r w:rsidRPr="00884C23">
        <w:rPr>
          <w:rFonts w:ascii="Cambria" w:hAnsi="Cambria" w:cs="Cambria"/>
        </w:rPr>
        <w:t>модули</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полного</w:t>
      </w:r>
      <w:r w:rsidRPr="00884C23">
        <w:rPr>
          <w:rFonts w:cstheme="minorHAnsi"/>
        </w:rPr>
        <w:t xml:space="preserve"> </w:t>
      </w:r>
      <w:r w:rsidRPr="00884C23">
        <w:rPr>
          <w:rFonts w:ascii="Cambria" w:hAnsi="Cambria" w:cs="Cambria"/>
        </w:rPr>
        <w:t>цикла</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модуль</w:t>
      </w:r>
      <w:r w:rsidRPr="00884C23">
        <w:rPr>
          <w:rFonts w:cstheme="minorHAnsi"/>
        </w:rPr>
        <w:t xml:space="preserve"> </w:t>
      </w:r>
      <w:r w:rsidRPr="00884C23">
        <w:rPr>
          <w:rFonts w:ascii="Cambria" w:hAnsi="Cambria" w:cs="Cambria"/>
        </w:rPr>
        <w:t>удаленного</w:t>
      </w:r>
      <w:r w:rsidRPr="00884C23">
        <w:rPr>
          <w:rFonts w:cstheme="minorHAnsi"/>
        </w:rPr>
        <w:t xml:space="preserve"> </w:t>
      </w:r>
      <w:r w:rsidRPr="00884C23">
        <w:rPr>
          <w:rFonts w:ascii="Cambria" w:hAnsi="Cambria" w:cs="Cambria"/>
        </w:rPr>
        <w:t>веб</w:t>
      </w:r>
      <w:r w:rsidRPr="00884C23">
        <w:rPr>
          <w:rFonts w:cstheme="minorHAnsi"/>
        </w:rPr>
        <w:t>-</w:t>
      </w:r>
      <w:r w:rsidRPr="00884C23">
        <w:rPr>
          <w:rFonts w:ascii="Cambria" w:hAnsi="Cambria" w:cs="Cambria"/>
        </w:rPr>
        <w:t>вещания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голосового</w:t>
      </w:r>
      <w:r w:rsidRPr="00884C23">
        <w:rPr>
          <w:rFonts w:cstheme="minorHAnsi"/>
        </w:rPr>
        <w:t xml:space="preserve"> </w:t>
      </w:r>
      <w:r w:rsidRPr="00884C23">
        <w:rPr>
          <w:rFonts w:ascii="Cambria" w:hAnsi="Cambria" w:cs="Cambria"/>
        </w:rPr>
        <w:t>трекинга</w:t>
      </w:r>
      <w:r w:rsidRPr="00884C23">
        <w:rPr>
          <w:rFonts w:cstheme="minorHAnsi"/>
        </w:rPr>
        <w:t xml:space="preserve">, </w:t>
      </w:r>
      <w:r w:rsidRPr="00884C23">
        <w:rPr>
          <w:rFonts w:ascii="Cambria" w:hAnsi="Cambria" w:cs="Cambria"/>
        </w:rPr>
        <w:t>модуль</w:t>
      </w:r>
      <w:r w:rsidRPr="00884C23">
        <w:rPr>
          <w:rFonts w:cstheme="minorHAnsi"/>
        </w:rPr>
        <w:t xml:space="preserve"> </w:t>
      </w:r>
      <w:r w:rsidRPr="00884C23">
        <w:rPr>
          <w:rFonts w:ascii="Cambria" w:hAnsi="Cambria" w:cs="Cambria"/>
        </w:rPr>
        <w:t>автоматического</w:t>
      </w:r>
      <w:r w:rsidRPr="00884C23">
        <w:rPr>
          <w:rFonts w:cstheme="minorHAnsi"/>
        </w:rPr>
        <w:t xml:space="preserve"> </w:t>
      </w:r>
      <w:r w:rsidRPr="00884C23">
        <w:rPr>
          <w:rFonts w:ascii="Cambria" w:hAnsi="Cambria" w:cs="Cambria"/>
        </w:rPr>
        <w:t>сетевого</w:t>
      </w:r>
      <w:r w:rsidRPr="00884C23">
        <w:rPr>
          <w:rFonts w:cstheme="minorHAnsi"/>
        </w:rPr>
        <w:t xml:space="preserve"> </w:t>
      </w:r>
      <w:r w:rsidRPr="00884C23">
        <w:rPr>
          <w:rFonts w:ascii="Cambria" w:hAnsi="Cambria" w:cs="Cambria"/>
        </w:rPr>
        <w:t>импорта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синхронизации</w:t>
      </w:r>
      <w:r w:rsidRPr="00884C23">
        <w:rPr>
          <w:rFonts w:cstheme="minorHAnsi"/>
        </w:rPr>
        <w:t xml:space="preserve"> </w:t>
      </w:r>
      <w:r w:rsidRPr="00884C23">
        <w:rPr>
          <w:rFonts w:ascii="Cambria" w:hAnsi="Cambria" w:cs="Cambria"/>
        </w:rPr>
        <w:t>контента</w:t>
      </w:r>
      <w:r w:rsidRPr="00884C23">
        <w:rPr>
          <w:rFonts w:cstheme="minorHAnsi"/>
        </w:rPr>
        <w:t xml:space="preserve"> (Auto Importer/FileCopy), </w:t>
      </w:r>
      <w:r w:rsidRPr="00884C23">
        <w:rPr>
          <w:rFonts w:ascii="Cambria" w:hAnsi="Cambria" w:cs="Cambria"/>
        </w:rPr>
        <w:t>модуль</w:t>
      </w:r>
      <w:r w:rsidRPr="00884C23">
        <w:rPr>
          <w:rFonts w:cstheme="minorHAnsi"/>
        </w:rPr>
        <w:t xml:space="preserve"> </w:t>
      </w:r>
      <w:r w:rsidRPr="00884C23">
        <w:rPr>
          <w:rFonts w:ascii="Cambria" w:hAnsi="Cambria" w:cs="Cambria"/>
        </w:rPr>
        <w:t>стриминга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распределения</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метаданных</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состав</w:t>
      </w:r>
      <w:r w:rsidRPr="00884C23">
        <w:rPr>
          <w:rFonts w:cstheme="minorHAnsi"/>
        </w:rPr>
        <w:t xml:space="preserve"> </w:t>
      </w:r>
      <w:r w:rsidRPr="00884C23">
        <w:rPr>
          <w:rFonts w:ascii="Cambria" w:hAnsi="Cambria" w:cs="Cambria"/>
        </w:rPr>
        <w:t>настоящего</w:t>
      </w:r>
      <w:r w:rsidRPr="00884C23">
        <w:rPr>
          <w:rFonts w:cstheme="minorHAnsi"/>
        </w:rPr>
        <w:t xml:space="preserve"> </w:t>
      </w:r>
      <w:r w:rsidRPr="00884C23">
        <w:rPr>
          <w:rFonts w:ascii="Cambria" w:hAnsi="Cambria" w:cs="Cambria"/>
        </w:rPr>
        <w:t>Компонента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входить</w:t>
      </w:r>
      <w:r w:rsidRPr="00884C23">
        <w:rPr>
          <w:rFonts w:cstheme="minorHAnsi"/>
        </w:rPr>
        <w:t xml:space="preserve"> </w:t>
      </w:r>
      <w:r w:rsidRPr="00884C23">
        <w:rPr>
          <w:rFonts w:ascii="Cambria" w:hAnsi="Cambria" w:cs="Cambria"/>
        </w:rPr>
        <w:t>профессиональная</w:t>
      </w:r>
      <w:r w:rsidRPr="00884C23">
        <w:rPr>
          <w:rFonts w:cstheme="minorHAnsi"/>
        </w:rPr>
        <w:t xml:space="preserve"> </w:t>
      </w:r>
      <w:r w:rsidRPr="00884C23">
        <w:rPr>
          <w:rFonts w:ascii="Cambria" w:hAnsi="Cambria" w:cs="Cambria"/>
        </w:rPr>
        <w:t>встроенная</w:t>
      </w:r>
      <w:r w:rsidRPr="00884C23">
        <w:rPr>
          <w:rFonts w:cstheme="minorHAnsi"/>
        </w:rPr>
        <w:t xml:space="preserve"> </w:t>
      </w:r>
      <w:r w:rsidRPr="00884C23">
        <w:rPr>
          <w:rFonts w:ascii="Cambria" w:hAnsi="Cambria" w:cs="Cambria"/>
        </w:rPr>
        <w:t>музыкальная</w:t>
      </w:r>
      <w:r w:rsidRPr="00884C23">
        <w:rPr>
          <w:rFonts w:cstheme="minorHAnsi"/>
        </w:rPr>
        <w:t xml:space="preserve"> </w:t>
      </w:r>
      <w:r w:rsidRPr="00884C23">
        <w:rPr>
          <w:rFonts w:ascii="Cambria" w:hAnsi="Cambria" w:cs="Cambria"/>
        </w:rPr>
        <w:t>вещательная</w:t>
      </w:r>
      <w:r w:rsidRPr="00884C23">
        <w:rPr>
          <w:rFonts w:cstheme="minorHAnsi"/>
        </w:rPr>
        <w:t xml:space="preserve"> </w:t>
      </w:r>
      <w:r w:rsidRPr="00884C23">
        <w:rPr>
          <w:rFonts w:ascii="Cambria" w:hAnsi="Cambria" w:cs="Cambria"/>
        </w:rPr>
        <w:t>система</w:t>
      </w:r>
      <w:r w:rsidRPr="00884C23">
        <w:rPr>
          <w:rFonts w:cstheme="minorHAnsi"/>
        </w:rPr>
        <w:t xml:space="preserve"> </w:t>
      </w:r>
      <w:r w:rsidRPr="00884C23">
        <w:rPr>
          <w:rFonts w:ascii="Cambria" w:hAnsi="Cambria" w:cs="Cambria"/>
        </w:rPr>
        <w:t>планирования</w:t>
      </w:r>
      <w:r w:rsidRPr="00884C23">
        <w:rPr>
          <w:rFonts w:cstheme="minorHAnsi"/>
        </w:rPr>
        <w:t xml:space="preserve"> </w:t>
      </w:r>
      <w:r w:rsidRPr="00884C23">
        <w:rPr>
          <w:rFonts w:ascii="Cambria" w:hAnsi="Cambria" w:cs="Cambria"/>
        </w:rPr>
        <w:t>расписания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ротации</w:t>
      </w:r>
      <w:r w:rsidRPr="00884C23">
        <w:rPr>
          <w:rFonts w:cstheme="minorHAnsi"/>
        </w:rPr>
        <w:t xml:space="preserve"> (Music Scheduler) </w:t>
      </w:r>
      <w:r w:rsidRPr="00884C23">
        <w:rPr>
          <w:rFonts w:ascii="Cambria" w:hAnsi="Cambria" w:cs="Cambria"/>
        </w:rPr>
        <w:t>с</w:t>
      </w:r>
      <w:r w:rsidRPr="00884C23">
        <w:rPr>
          <w:rFonts w:cstheme="minorHAnsi"/>
        </w:rPr>
        <w:t xml:space="preserve"> </w:t>
      </w:r>
      <w:r w:rsidRPr="00884C23">
        <w:rPr>
          <w:rFonts w:ascii="Cambria" w:hAnsi="Cambria" w:cs="Cambria"/>
        </w:rPr>
        <w:t>полноценным</w:t>
      </w:r>
      <w:r w:rsidRPr="00884C23">
        <w:rPr>
          <w:rFonts w:cstheme="minorHAnsi"/>
        </w:rPr>
        <w:t xml:space="preserve"> </w:t>
      </w:r>
      <w:r w:rsidRPr="00884C23">
        <w:rPr>
          <w:rFonts w:ascii="Cambria" w:hAnsi="Cambria" w:cs="Cambria"/>
        </w:rPr>
        <w:t>веб</w:t>
      </w:r>
      <w:r w:rsidRPr="00884C23">
        <w:rPr>
          <w:rFonts w:cstheme="minorHAnsi"/>
        </w:rPr>
        <w:t>-</w:t>
      </w:r>
      <w:r w:rsidRPr="00884C23">
        <w:rPr>
          <w:rFonts w:ascii="Cambria" w:hAnsi="Cambria" w:cs="Cambria"/>
        </w:rPr>
        <w:t>интерфейсом</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удаленной</w:t>
      </w:r>
      <w:r w:rsidRPr="00884C23">
        <w:rPr>
          <w:rFonts w:cstheme="minorHAnsi"/>
        </w:rPr>
        <w:t xml:space="preserve"> </w:t>
      </w:r>
      <w:r w:rsidRPr="00884C23">
        <w:rPr>
          <w:rFonts w:ascii="Cambria" w:hAnsi="Cambria" w:cs="Cambria"/>
        </w:rPr>
        <w:t>работы</w:t>
      </w:r>
      <w:r w:rsidRPr="00884C23">
        <w:rPr>
          <w:rFonts w:cstheme="minorHAnsi"/>
        </w:rPr>
        <w:t xml:space="preserve"> </w:t>
      </w:r>
      <w:r w:rsidRPr="00884C23">
        <w:rPr>
          <w:rFonts w:ascii="Cambria" w:hAnsi="Cambria" w:cs="Cambria"/>
        </w:rPr>
        <w:t>музыкальных</w:t>
      </w:r>
      <w:r w:rsidRPr="00884C23">
        <w:rPr>
          <w:rFonts w:cstheme="minorHAnsi"/>
        </w:rPr>
        <w:t xml:space="preserve"> </w:t>
      </w:r>
      <w:r w:rsidRPr="00884C23">
        <w:rPr>
          <w:rFonts w:ascii="Cambria" w:hAnsi="Cambria" w:cs="Cambria"/>
        </w:rPr>
        <w:t>редакторов</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стоимость</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включен</w:t>
      </w:r>
      <w:r w:rsidRPr="00884C23">
        <w:rPr>
          <w:rFonts w:cstheme="minorHAnsi"/>
        </w:rPr>
        <w:t xml:space="preserve"> </w:t>
      </w:r>
      <w:r w:rsidRPr="00884C23">
        <w:rPr>
          <w:rFonts w:ascii="Cambria" w:hAnsi="Cambria" w:cs="Cambria"/>
        </w:rPr>
        <w:t>стартовый</w:t>
      </w:r>
      <w:r w:rsidRPr="00884C23">
        <w:rPr>
          <w:rFonts w:cstheme="minorHAnsi"/>
        </w:rPr>
        <w:t xml:space="preserve"> </w:t>
      </w:r>
      <w:r w:rsidRPr="00884C23">
        <w:rPr>
          <w:rFonts w:ascii="Cambria" w:hAnsi="Cambria" w:cs="Cambria"/>
        </w:rPr>
        <w:t>пакет</w:t>
      </w:r>
      <w:r w:rsidRPr="00884C23">
        <w:rPr>
          <w:rFonts w:cstheme="minorHAnsi"/>
        </w:rPr>
        <w:t xml:space="preserve"> </w:t>
      </w:r>
      <w:r w:rsidRPr="00884C23">
        <w:rPr>
          <w:rFonts w:ascii="Cambria" w:hAnsi="Cambria" w:cs="Cambria"/>
        </w:rPr>
        <w:t>обновлений</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поддержки</w:t>
      </w:r>
      <w:r w:rsidRPr="00884C23">
        <w:rPr>
          <w:rFonts w:cstheme="minorHAnsi"/>
        </w:rPr>
        <w:t xml:space="preserve"> </w:t>
      </w:r>
      <w:r w:rsidRPr="00884C23">
        <w:rPr>
          <w:rFonts w:ascii="Cambria" w:hAnsi="Cambria" w:cs="Cambria"/>
        </w:rPr>
        <w:t>вендора</w:t>
      </w:r>
      <w:r w:rsidRPr="00884C23">
        <w:rPr>
          <w:rFonts w:cstheme="minorHAnsi"/>
        </w:rPr>
        <w:t>.</w:t>
      </w:r>
    </w:p>
    <w:p w14:paraId="74A30698"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Лицензии виртуальных вещательных AoIP-драйверов:</w:t>
      </w:r>
      <w:r w:rsidRPr="00884C23">
        <w:rPr>
          <w:rFonts w:asciiTheme="minorHAnsi" w:hAnsiTheme="minorHAnsi" w:cstheme="minorHAnsi"/>
          <w:sz w:val="28"/>
          <w:szCs w:val="28"/>
        </w:rPr>
        <w:t xml:space="preserve"> </w:t>
      </w:r>
    </w:p>
    <w:p w14:paraId="2D40FC17"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lastRenderedPageBreak/>
        <w:t xml:space="preserve">Всего </w:t>
      </w:r>
      <w:r w:rsidRPr="00884C23">
        <w:rPr>
          <w:rFonts w:asciiTheme="minorHAnsi" w:hAnsiTheme="minorHAnsi" w:cstheme="minorHAnsi"/>
          <w:b/>
          <w:bCs/>
        </w:rPr>
        <w:t>4 лицензии</w:t>
      </w:r>
      <w:r w:rsidRPr="00884C23">
        <w:rPr>
          <w:rFonts w:asciiTheme="minorHAnsi" w:hAnsiTheme="minorHAnsi" w:cstheme="minorHAnsi"/>
        </w:rPr>
        <w:t>.</w:t>
      </w:r>
    </w:p>
    <w:p w14:paraId="3113D666" w14:textId="77777777" w:rsidR="00D344AB" w:rsidRPr="00884C23" w:rsidRDefault="00D344AB" w:rsidP="00D344AB">
      <w:pPr>
        <w:ind w:left="426" w:firstLine="283"/>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6114CAF0"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Специализированные</w:t>
      </w:r>
      <w:r w:rsidRPr="00884C23">
        <w:rPr>
          <w:rFonts w:cstheme="minorHAnsi"/>
        </w:rPr>
        <w:t xml:space="preserve"> </w:t>
      </w:r>
      <w:r w:rsidRPr="00884C23">
        <w:rPr>
          <w:rFonts w:ascii="Cambria" w:hAnsi="Cambria" w:cs="Cambria"/>
        </w:rPr>
        <w:t>программные</w:t>
      </w:r>
      <w:r w:rsidRPr="00884C23">
        <w:rPr>
          <w:rFonts w:cstheme="minorHAnsi"/>
        </w:rPr>
        <w:t xml:space="preserve"> </w:t>
      </w:r>
      <w:r w:rsidRPr="00884C23">
        <w:rPr>
          <w:rFonts w:ascii="Cambria" w:hAnsi="Cambria" w:cs="Cambria"/>
        </w:rPr>
        <w:t>драйверы</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операционной</w:t>
      </w:r>
      <w:r w:rsidRPr="00884C23">
        <w:rPr>
          <w:rFonts w:cstheme="minorHAnsi"/>
        </w:rPr>
        <w:t xml:space="preserve"> </w:t>
      </w:r>
      <w:r w:rsidRPr="00884C23">
        <w:rPr>
          <w:rFonts w:ascii="Cambria" w:hAnsi="Cambria" w:cs="Cambria"/>
        </w:rPr>
        <w:t>системы</w:t>
      </w:r>
      <w:r w:rsidRPr="00884C23">
        <w:rPr>
          <w:rFonts w:cstheme="minorHAnsi"/>
        </w:rPr>
        <w:t xml:space="preserve"> Windows, </w:t>
      </w:r>
      <w:r w:rsidRPr="00884C23">
        <w:rPr>
          <w:rFonts w:ascii="Cambria" w:hAnsi="Cambria" w:cs="Cambria"/>
        </w:rPr>
        <w:t>обеспечивающие</w:t>
      </w:r>
      <w:r w:rsidRPr="00884C23">
        <w:rPr>
          <w:rFonts w:cstheme="minorHAnsi"/>
        </w:rPr>
        <w:t xml:space="preserve"> </w:t>
      </w:r>
      <w:r w:rsidRPr="00884C23">
        <w:rPr>
          <w:rFonts w:ascii="Cambria" w:hAnsi="Cambria" w:cs="Cambria"/>
        </w:rPr>
        <w:t>прямую</w:t>
      </w:r>
      <w:r w:rsidRPr="00884C23">
        <w:rPr>
          <w:rFonts w:cstheme="minorHAnsi"/>
        </w:rPr>
        <w:t xml:space="preserve"> </w:t>
      </w:r>
      <w:r w:rsidRPr="00884C23">
        <w:rPr>
          <w:rFonts w:ascii="Cambria" w:hAnsi="Cambria" w:cs="Cambria"/>
        </w:rPr>
        <w:t>многоканальную</w:t>
      </w:r>
      <w:r w:rsidRPr="00884C23">
        <w:rPr>
          <w:rFonts w:cstheme="minorHAnsi"/>
        </w:rPr>
        <w:t xml:space="preserve"> </w:t>
      </w:r>
      <w:r w:rsidRPr="00884C23">
        <w:rPr>
          <w:rFonts w:ascii="Cambria" w:hAnsi="Cambria" w:cs="Cambria"/>
        </w:rPr>
        <w:t>передачу</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прием</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аудио</w:t>
      </w:r>
      <w:r w:rsidRPr="00884C23">
        <w:rPr>
          <w:rFonts w:cstheme="minorHAnsi"/>
        </w:rPr>
        <w:t xml:space="preserve"> (1 </w:t>
      </w:r>
      <w:r w:rsidRPr="00884C23">
        <w:rPr>
          <w:rFonts w:ascii="Cambria" w:hAnsi="Cambria" w:cs="Cambria"/>
        </w:rPr>
        <w:t>входной</w:t>
      </w:r>
      <w:r w:rsidRPr="00884C23">
        <w:rPr>
          <w:rFonts w:cstheme="minorHAnsi"/>
        </w:rPr>
        <w:t xml:space="preserve"> </w:t>
      </w:r>
      <w:r w:rsidRPr="00884C23">
        <w:rPr>
          <w:rFonts w:ascii="Cambria" w:hAnsi="Cambria" w:cs="Cambria"/>
        </w:rPr>
        <w:t>и</w:t>
      </w:r>
      <w:r w:rsidRPr="00884C23">
        <w:rPr>
          <w:rFonts w:cstheme="minorHAnsi"/>
        </w:rPr>
        <w:t xml:space="preserve"> 1 </w:t>
      </w:r>
      <w:r w:rsidRPr="00884C23">
        <w:rPr>
          <w:rFonts w:ascii="Cambria" w:hAnsi="Cambria" w:cs="Cambria"/>
        </w:rPr>
        <w:t>выходной</w:t>
      </w:r>
      <w:r w:rsidRPr="00884C23">
        <w:rPr>
          <w:rFonts w:cstheme="minorHAnsi"/>
        </w:rPr>
        <w:t xml:space="preserve"> </w:t>
      </w:r>
      <w:r w:rsidRPr="00884C23">
        <w:rPr>
          <w:rFonts w:ascii="Cambria" w:hAnsi="Cambria" w:cs="Cambria"/>
        </w:rPr>
        <w:t>стереоканал</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лицензию</w:t>
      </w:r>
      <w:r w:rsidRPr="00884C23">
        <w:rPr>
          <w:rFonts w:cstheme="minorHAnsi"/>
        </w:rPr>
        <w:t xml:space="preserve">) </w:t>
      </w:r>
      <w:r w:rsidRPr="00884C23">
        <w:rPr>
          <w:rFonts w:ascii="Cambria" w:hAnsi="Cambria" w:cs="Cambria"/>
        </w:rPr>
        <w:t>непосредственно</w:t>
      </w:r>
      <w:r w:rsidRPr="00884C23">
        <w:rPr>
          <w:rFonts w:cstheme="minorHAnsi"/>
        </w:rPr>
        <w:t xml:space="preserve"> </w:t>
      </w:r>
      <w:r w:rsidRPr="00884C23">
        <w:rPr>
          <w:rFonts w:ascii="Cambria" w:hAnsi="Cambria" w:cs="Cambria"/>
        </w:rPr>
        <w:t>через</w:t>
      </w:r>
      <w:r w:rsidRPr="00884C23">
        <w:rPr>
          <w:rFonts w:cstheme="minorHAnsi"/>
        </w:rPr>
        <w:t xml:space="preserve"> </w:t>
      </w:r>
      <w:r w:rsidRPr="00884C23">
        <w:rPr>
          <w:rFonts w:ascii="Cambria" w:hAnsi="Cambria" w:cs="Cambria"/>
        </w:rPr>
        <w:t>стандартную</w:t>
      </w:r>
      <w:r w:rsidRPr="00884C23">
        <w:rPr>
          <w:rFonts w:cstheme="minorHAnsi"/>
        </w:rPr>
        <w:t xml:space="preserve"> </w:t>
      </w:r>
      <w:r w:rsidRPr="00884C23">
        <w:rPr>
          <w:rFonts w:ascii="Cambria" w:hAnsi="Cambria" w:cs="Cambria"/>
        </w:rPr>
        <w:t>сетевую</w:t>
      </w:r>
      <w:r w:rsidRPr="00884C23">
        <w:rPr>
          <w:rFonts w:cstheme="minorHAnsi"/>
        </w:rPr>
        <w:t xml:space="preserve"> </w:t>
      </w:r>
      <w:r w:rsidRPr="00884C23">
        <w:rPr>
          <w:rFonts w:ascii="Cambria" w:hAnsi="Cambria" w:cs="Cambria"/>
        </w:rPr>
        <w:t>карту</w:t>
      </w:r>
      <w:r w:rsidRPr="00884C23">
        <w:rPr>
          <w:rFonts w:cstheme="minorHAnsi"/>
        </w:rPr>
        <w:t xml:space="preserve"> </w:t>
      </w:r>
      <w:r w:rsidRPr="00884C23">
        <w:rPr>
          <w:rFonts w:ascii="Cambria" w:hAnsi="Cambria" w:cs="Cambria"/>
        </w:rPr>
        <w:t>ПК</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общую</w:t>
      </w:r>
      <w:r w:rsidRPr="00884C23">
        <w:rPr>
          <w:rFonts w:cstheme="minorHAnsi"/>
        </w:rPr>
        <w:t xml:space="preserve"> AoIP-</w:t>
      </w:r>
      <w:r w:rsidRPr="00884C23">
        <w:rPr>
          <w:rFonts w:ascii="Cambria" w:hAnsi="Cambria" w:cs="Cambria"/>
        </w:rPr>
        <w:t>сеть</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протоколам</w:t>
      </w:r>
      <w:r w:rsidRPr="00884C23">
        <w:rPr>
          <w:rFonts w:cstheme="minorHAnsi"/>
        </w:rPr>
        <w:t xml:space="preserve"> AES67 / Livewire+.</w:t>
      </w:r>
    </w:p>
    <w:p w14:paraId="75BA48C1"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Программно-аппаратный вещательный комплекс многоканального логирования и FM-мониторинга:</w:t>
      </w:r>
      <w:r w:rsidRPr="00884C23">
        <w:rPr>
          <w:rFonts w:asciiTheme="minorHAnsi" w:hAnsiTheme="minorHAnsi" w:cstheme="minorHAnsi"/>
          <w:sz w:val="28"/>
          <w:szCs w:val="28"/>
        </w:rPr>
        <w:t xml:space="preserve"> </w:t>
      </w:r>
    </w:p>
    <w:p w14:paraId="0685FFB7"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комплекс.</w:t>
      </w:r>
    </w:p>
    <w:p w14:paraId="5DAFBCA9" w14:textId="77777777" w:rsidR="00D344AB" w:rsidRPr="00884C23" w:rsidRDefault="00D344AB" w:rsidP="00D344AB">
      <w:pPr>
        <w:spacing w:line="276" w:lineRule="auto"/>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аппаратному FM-приемнику: </w:t>
      </w:r>
    </w:p>
    <w:p w14:paraId="39E58D8A"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Исполнение</w:t>
      </w:r>
      <w:r w:rsidRPr="00884C23">
        <w:rPr>
          <w:rFonts w:cstheme="minorHAnsi"/>
        </w:rPr>
        <w:t xml:space="preserve"> 19" 1U. </w:t>
      </w:r>
      <w:r w:rsidRPr="00884C23">
        <w:rPr>
          <w:rFonts w:ascii="Cambria" w:hAnsi="Cambria" w:cs="Cambria"/>
        </w:rPr>
        <w:t>Профессиональный</w:t>
      </w:r>
      <w:r w:rsidRPr="00884C23">
        <w:rPr>
          <w:rFonts w:cstheme="minorHAnsi"/>
        </w:rPr>
        <w:t xml:space="preserve"> </w:t>
      </w:r>
      <w:r w:rsidRPr="00884C23">
        <w:rPr>
          <w:rFonts w:ascii="Cambria" w:hAnsi="Cambria" w:cs="Cambria"/>
        </w:rPr>
        <w:t>многоканальный</w:t>
      </w:r>
      <w:r w:rsidRPr="00884C23">
        <w:rPr>
          <w:rFonts w:cstheme="minorHAnsi"/>
        </w:rPr>
        <w:t xml:space="preserve"> FM-</w:t>
      </w:r>
      <w:r w:rsidRPr="00884C23">
        <w:rPr>
          <w:rFonts w:ascii="Cambria" w:hAnsi="Cambria" w:cs="Cambria"/>
        </w:rPr>
        <w:t>тюнер</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коаксиальным</w:t>
      </w:r>
      <w:r w:rsidRPr="00884C23">
        <w:rPr>
          <w:rFonts w:cstheme="minorHAnsi"/>
        </w:rPr>
        <w:t xml:space="preserve"> </w:t>
      </w:r>
      <w:r w:rsidRPr="00884C23">
        <w:rPr>
          <w:rFonts w:ascii="Cambria" w:hAnsi="Cambria" w:cs="Cambria"/>
        </w:rPr>
        <w:t>антенным</w:t>
      </w:r>
      <w:r w:rsidRPr="00884C23">
        <w:rPr>
          <w:rFonts w:cstheme="minorHAnsi"/>
        </w:rPr>
        <w:t xml:space="preserve"> </w:t>
      </w:r>
      <w:r w:rsidRPr="00884C23">
        <w:rPr>
          <w:rFonts w:ascii="Cambria" w:hAnsi="Cambria" w:cs="Cambria"/>
        </w:rPr>
        <w:t>входом</w:t>
      </w:r>
      <w:r w:rsidRPr="00884C23">
        <w:rPr>
          <w:rFonts w:cstheme="minorHAnsi"/>
        </w:rPr>
        <w:t xml:space="preserve">, </w:t>
      </w:r>
      <w:r w:rsidRPr="00884C23">
        <w:rPr>
          <w:rFonts w:ascii="Cambria" w:hAnsi="Cambria" w:cs="Cambria"/>
        </w:rPr>
        <w:t>обеспечивающий</w:t>
      </w:r>
      <w:r w:rsidRPr="00884C23">
        <w:rPr>
          <w:rFonts w:cstheme="minorHAnsi"/>
        </w:rPr>
        <w:t xml:space="preserve"> </w:t>
      </w:r>
      <w:r w:rsidRPr="00884C23">
        <w:rPr>
          <w:rFonts w:ascii="Cambria" w:hAnsi="Cambria" w:cs="Cambria"/>
        </w:rPr>
        <w:t>одновременный</w:t>
      </w:r>
      <w:r w:rsidRPr="00884C23">
        <w:rPr>
          <w:rFonts w:cstheme="minorHAnsi"/>
        </w:rPr>
        <w:t xml:space="preserve"> </w:t>
      </w:r>
      <w:r w:rsidRPr="00884C23">
        <w:rPr>
          <w:rFonts w:ascii="Cambria" w:hAnsi="Cambria" w:cs="Cambria"/>
        </w:rPr>
        <w:t>независимый</w:t>
      </w:r>
      <w:r w:rsidRPr="00884C23">
        <w:rPr>
          <w:rFonts w:cstheme="minorHAnsi"/>
        </w:rPr>
        <w:t xml:space="preserve"> </w:t>
      </w:r>
      <w:r w:rsidRPr="00884C23">
        <w:rPr>
          <w:rFonts w:ascii="Cambria" w:hAnsi="Cambria" w:cs="Cambria"/>
        </w:rPr>
        <w:t>аппаратный</w:t>
      </w:r>
      <w:r w:rsidRPr="00884C23">
        <w:rPr>
          <w:rFonts w:cstheme="minorHAnsi"/>
        </w:rPr>
        <w:t xml:space="preserve"> </w:t>
      </w:r>
      <w:r w:rsidRPr="00884C23">
        <w:rPr>
          <w:rFonts w:ascii="Cambria" w:hAnsi="Cambria" w:cs="Cambria"/>
        </w:rPr>
        <w:t>прием</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конвертацию</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8 FM-</w:t>
      </w:r>
      <w:r w:rsidRPr="00884C23">
        <w:rPr>
          <w:rFonts w:ascii="Cambria" w:hAnsi="Cambria" w:cs="Cambria"/>
        </w:rPr>
        <w:t>радиостанций</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индивидуальные</w:t>
      </w:r>
      <w:r w:rsidRPr="00884C23">
        <w:rPr>
          <w:rFonts w:cstheme="minorHAnsi"/>
        </w:rPr>
        <w:t xml:space="preserve"> </w:t>
      </w:r>
      <w:r w:rsidRPr="00884C23">
        <w:rPr>
          <w:rFonts w:ascii="Cambria" w:hAnsi="Cambria" w:cs="Cambria"/>
        </w:rPr>
        <w:t>цифровые</w:t>
      </w:r>
      <w:r w:rsidRPr="00884C23">
        <w:rPr>
          <w:rFonts w:cstheme="minorHAnsi"/>
        </w:rPr>
        <w:t xml:space="preserve"> IP-</w:t>
      </w:r>
      <w:r w:rsidRPr="00884C23">
        <w:rPr>
          <w:rFonts w:ascii="Cambria" w:hAnsi="Cambria" w:cs="Cambria"/>
        </w:rPr>
        <w:t>аудиопотоки</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реальном</w:t>
      </w:r>
      <w:r w:rsidRPr="00884C23">
        <w:rPr>
          <w:rFonts w:cstheme="minorHAnsi"/>
        </w:rPr>
        <w:t xml:space="preserve"> </w:t>
      </w:r>
      <w:r w:rsidRPr="00884C23">
        <w:rPr>
          <w:rFonts w:ascii="Cambria" w:hAnsi="Cambria" w:cs="Cambria"/>
        </w:rPr>
        <w:t>времени</w:t>
      </w:r>
      <w:r w:rsidRPr="00884C23">
        <w:rPr>
          <w:rFonts w:cstheme="minorHAnsi"/>
        </w:rPr>
        <w:t xml:space="preserve">. </w:t>
      </w:r>
      <w:r w:rsidRPr="00884C23">
        <w:rPr>
          <w:rFonts w:ascii="Cambria" w:hAnsi="Cambria" w:cs="Cambria"/>
        </w:rPr>
        <w:t>Полное</w:t>
      </w:r>
      <w:r w:rsidRPr="00884C23">
        <w:rPr>
          <w:rFonts w:cstheme="minorHAnsi"/>
        </w:rPr>
        <w:t xml:space="preserve"> </w:t>
      </w:r>
      <w:r w:rsidRPr="00884C23">
        <w:rPr>
          <w:rFonts w:ascii="Cambria" w:hAnsi="Cambria" w:cs="Cambria"/>
        </w:rPr>
        <w:t>веб</w:t>
      </w:r>
      <w:r w:rsidRPr="00884C23">
        <w:rPr>
          <w:rFonts w:cstheme="minorHAnsi"/>
        </w:rPr>
        <w:t>-</w:t>
      </w:r>
      <w:r w:rsidRPr="00884C23">
        <w:rPr>
          <w:rFonts w:ascii="Cambria" w:hAnsi="Cambria" w:cs="Cambria"/>
        </w:rPr>
        <w:t>управление</w:t>
      </w:r>
      <w:r w:rsidRPr="00884C23">
        <w:rPr>
          <w:rFonts w:cstheme="minorHAnsi"/>
        </w:rPr>
        <w:t xml:space="preserve">, </w:t>
      </w:r>
      <w:r w:rsidRPr="00884C23">
        <w:rPr>
          <w:rFonts w:ascii="Cambria" w:hAnsi="Cambria" w:cs="Cambria"/>
        </w:rPr>
        <w:t>поддержка</w:t>
      </w:r>
      <w:r w:rsidRPr="00884C23">
        <w:rPr>
          <w:rFonts w:cstheme="minorHAnsi"/>
        </w:rPr>
        <w:t xml:space="preserve"> </w:t>
      </w:r>
      <w:r w:rsidRPr="00884C23">
        <w:rPr>
          <w:rFonts w:ascii="Cambria" w:hAnsi="Cambria" w:cs="Cambria"/>
        </w:rPr>
        <w:t>мониторинга</w:t>
      </w:r>
      <w:r w:rsidRPr="00884C23">
        <w:rPr>
          <w:rFonts w:cstheme="minorHAnsi"/>
        </w:rPr>
        <w:t xml:space="preserve"> </w:t>
      </w:r>
      <w:r w:rsidRPr="00884C23">
        <w:rPr>
          <w:rFonts w:ascii="Cambria" w:hAnsi="Cambria" w:cs="Cambria"/>
        </w:rPr>
        <w:t>по</w:t>
      </w:r>
      <w:r w:rsidRPr="00884C23">
        <w:rPr>
          <w:rFonts w:cstheme="minorHAnsi"/>
        </w:rPr>
        <w:t xml:space="preserve"> SNMP </w:t>
      </w:r>
      <w:r w:rsidRPr="00884C23">
        <w:rPr>
          <w:rFonts w:ascii="Cambria" w:hAnsi="Cambria" w:cs="Cambria"/>
        </w:rPr>
        <w:t>и</w:t>
      </w:r>
      <w:r w:rsidRPr="00884C23">
        <w:rPr>
          <w:rFonts w:cstheme="minorHAnsi"/>
        </w:rPr>
        <w:t xml:space="preserve"> </w:t>
      </w:r>
      <w:r w:rsidRPr="00884C23">
        <w:rPr>
          <w:rFonts w:ascii="Cambria" w:hAnsi="Cambria" w:cs="Cambria"/>
        </w:rPr>
        <w:t>интеграция</w:t>
      </w:r>
      <w:r w:rsidRPr="00884C23">
        <w:rPr>
          <w:rFonts w:cstheme="minorHAnsi"/>
        </w:rPr>
        <w:t xml:space="preserve"> </w:t>
      </w:r>
      <w:r w:rsidRPr="00884C23">
        <w:rPr>
          <w:rFonts w:ascii="Cambria" w:hAnsi="Cambria" w:cs="Cambria"/>
        </w:rPr>
        <w:t>через</w:t>
      </w:r>
      <w:r w:rsidRPr="00884C23">
        <w:rPr>
          <w:rFonts w:cstheme="minorHAnsi"/>
        </w:rPr>
        <w:t xml:space="preserve"> </w:t>
      </w:r>
      <w:r w:rsidRPr="00884C23">
        <w:rPr>
          <w:rFonts w:ascii="Cambria" w:hAnsi="Cambria" w:cs="Cambria"/>
        </w:rPr>
        <w:t>открытый</w:t>
      </w:r>
      <w:r w:rsidRPr="00884C23">
        <w:rPr>
          <w:rFonts w:cstheme="minorHAnsi"/>
        </w:rPr>
        <w:t xml:space="preserve"> REST API.</w:t>
      </w:r>
    </w:p>
    <w:p w14:paraId="3673C16C" w14:textId="77777777" w:rsidR="00D344AB" w:rsidRPr="00884C23" w:rsidRDefault="00D344AB" w:rsidP="00D344AB">
      <w:pPr>
        <w:ind w:left="720"/>
        <w:rPr>
          <w:rFonts w:asciiTheme="minorHAnsi" w:hAnsiTheme="minorHAnsi" w:cstheme="minorHAnsi"/>
          <w:b/>
          <w:bCs/>
          <w:i/>
          <w:iCs/>
          <w:sz w:val="28"/>
          <w:szCs w:val="28"/>
        </w:rPr>
      </w:pPr>
      <w:r w:rsidRPr="00884C23">
        <w:rPr>
          <w:rStyle w:val="Emphasis"/>
          <w:rFonts w:asciiTheme="minorHAnsi" w:hAnsiTheme="minorHAnsi" w:cstheme="minorHAnsi"/>
          <w:b/>
          <w:bCs/>
          <w:sz w:val="28"/>
          <w:szCs w:val="28"/>
        </w:rPr>
        <w:t>Технические требования к ПО логирования (полицейской записи):</w:t>
      </w:r>
      <w:r w:rsidRPr="00884C23">
        <w:rPr>
          <w:rFonts w:asciiTheme="minorHAnsi" w:hAnsiTheme="minorHAnsi" w:cstheme="minorHAnsi"/>
          <w:b/>
          <w:bCs/>
          <w:i/>
          <w:iCs/>
          <w:sz w:val="28"/>
          <w:szCs w:val="28"/>
        </w:rPr>
        <w:t xml:space="preserve"> </w:t>
      </w:r>
    </w:p>
    <w:p w14:paraId="11D0215B" w14:textId="77777777" w:rsidR="00D344AB" w:rsidRPr="006B600C" w:rsidRDefault="00D344AB" w:rsidP="00D344AB">
      <w:pPr>
        <w:pStyle w:val="ListParagraph"/>
        <w:numPr>
          <w:ilvl w:val="0"/>
          <w:numId w:val="70"/>
        </w:numPr>
        <w:spacing w:line="276" w:lineRule="auto"/>
        <w:contextualSpacing/>
        <w:rPr>
          <w:rFonts w:cstheme="minorHAnsi"/>
          <w:b/>
          <w:bCs/>
          <w:i/>
          <w:iCs/>
          <w:sz w:val="28"/>
          <w:szCs w:val="28"/>
        </w:rPr>
      </w:pPr>
      <w:r w:rsidRPr="006B600C">
        <w:rPr>
          <w:rFonts w:ascii="Cambria" w:hAnsi="Cambria" w:cs="Cambria"/>
        </w:rPr>
        <w:t>Специализированное</w:t>
      </w:r>
      <w:r w:rsidRPr="006B600C">
        <w:rPr>
          <w:rFonts w:cstheme="minorHAnsi"/>
        </w:rPr>
        <w:t xml:space="preserve"> </w:t>
      </w:r>
      <w:r w:rsidRPr="006B600C">
        <w:rPr>
          <w:rFonts w:ascii="Cambria" w:hAnsi="Cambria" w:cs="Cambria"/>
        </w:rPr>
        <w:t>ПО</w:t>
      </w:r>
      <w:r w:rsidRPr="006B600C">
        <w:rPr>
          <w:rFonts w:cstheme="minorHAnsi"/>
        </w:rPr>
        <w:t xml:space="preserve"> </w:t>
      </w:r>
      <w:r w:rsidRPr="006B600C">
        <w:rPr>
          <w:rFonts w:ascii="Cambria" w:hAnsi="Cambria" w:cs="Cambria"/>
        </w:rPr>
        <w:t>стопроцентной</w:t>
      </w:r>
      <w:r w:rsidRPr="006B600C">
        <w:rPr>
          <w:rFonts w:cstheme="minorHAnsi"/>
        </w:rPr>
        <w:t xml:space="preserve"> </w:t>
      </w:r>
      <w:r w:rsidRPr="006B600C">
        <w:rPr>
          <w:rFonts w:ascii="Cambria" w:hAnsi="Cambria" w:cs="Cambria"/>
        </w:rPr>
        <w:t>круглосуточной</w:t>
      </w:r>
      <w:r w:rsidRPr="006B600C">
        <w:rPr>
          <w:rFonts w:cstheme="minorHAnsi"/>
        </w:rPr>
        <w:t xml:space="preserve"> </w:t>
      </w:r>
      <w:r w:rsidRPr="006B600C">
        <w:rPr>
          <w:rFonts w:ascii="Cambria" w:hAnsi="Cambria" w:cs="Cambria"/>
        </w:rPr>
        <w:t>фиксации</w:t>
      </w:r>
      <w:r w:rsidRPr="006B600C">
        <w:rPr>
          <w:rFonts w:cstheme="minorHAnsi"/>
        </w:rPr>
        <w:t xml:space="preserve"> </w:t>
      </w:r>
      <w:r w:rsidRPr="006B600C">
        <w:rPr>
          <w:rFonts w:ascii="Cambria" w:hAnsi="Cambria" w:cs="Cambria"/>
        </w:rPr>
        <w:t>эфира</w:t>
      </w:r>
      <w:r w:rsidRPr="006B600C">
        <w:rPr>
          <w:rFonts w:cstheme="minorHAnsi"/>
        </w:rPr>
        <w:t xml:space="preserve">, </w:t>
      </w:r>
      <w:r w:rsidRPr="006B600C">
        <w:rPr>
          <w:rFonts w:ascii="Cambria" w:hAnsi="Cambria" w:cs="Cambria"/>
        </w:rPr>
        <w:t>развернутое</w:t>
      </w:r>
      <w:r w:rsidRPr="006B600C">
        <w:rPr>
          <w:rFonts w:cstheme="minorHAnsi"/>
        </w:rPr>
        <w:t xml:space="preserve"> </w:t>
      </w:r>
      <w:r w:rsidRPr="006B600C">
        <w:rPr>
          <w:rFonts w:ascii="Cambria" w:hAnsi="Cambria" w:cs="Cambria"/>
        </w:rPr>
        <w:t>на</w:t>
      </w:r>
      <w:r w:rsidRPr="006B600C">
        <w:rPr>
          <w:rFonts w:cstheme="minorHAnsi"/>
        </w:rPr>
        <w:t xml:space="preserve"> </w:t>
      </w:r>
      <w:r w:rsidRPr="006B600C">
        <w:rPr>
          <w:rFonts w:ascii="Cambria" w:hAnsi="Cambria" w:cs="Cambria"/>
        </w:rPr>
        <w:t>выделенной</w:t>
      </w:r>
      <w:r w:rsidRPr="006B600C">
        <w:rPr>
          <w:rFonts w:cstheme="minorHAnsi"/>
        </w:rPr>
        <w:t xml:space="preserve"> </w:t>
      </w:r>
      <w:r w:rsidRPr="006B600C">
        <w:rPr>
          <w:rFonts w:ascii="Cambria" w:hAnsi="Cambria" w:cs="Cambria"/>
        </w:rPr>
        <w:t>платформе</w:t>
      </w:r>
      <w:r w:rsidRPr="006B600C">
        <w:rPr>
          <w:rFonts w:cstheme="minorHAnsi"/>
        </w:rPr>
        <w:t xml:space="preserve"> </w:t>
      </w:r>
      <w:r w:rsidRPr="006B600C">
        <w:rPr>
          <w:rFonts w:ascii="Cambria" w:hAnsi="Cambria" w:cs="Cambria"/>
        </w:rPr>
        <w:t>комплекса</w:t>
      </w:r>
      <w:r w:rsidRPr="006B600C">
        <w:rPr>
          <w:rFonts w:cstheme="minorHAnsi"/>
        </w:rPr>
        <w:t xml:space="preserve">. </w:t>
      </w:r>
      <w:r w:rsidRPr="006B600C">
        <w:rPr>
          <w:rFonts w:ascii="Cambria" w:hAnsi="Cambria" w:cs="Cambria"/>
        </w:rPr>
        <w:t>Лицензия</w:t>
      </w:r>
      <w:r w:rsidRPr="006B600C">
        <w:rPr>
          <w:rFonts w:cstheme="minorHAnsi"/>
        </w:rPr>
        <w:t xml:space="preserve"> </w:t>
      </w:r>
      <w:r w:rsidRPr="006B600C">
        <w:rPr>
          <w:rFonts w:ascii="Cambria" w:hAnsi="Cambria" w:cs="Cambria"/>
        </w:rPr>
        <w:t>должна</w:t>
      </w:r>
      <w:r w:rsidRPr="006B600C">
        <w:rPr>
          <w:rFonts w:cstheme="minorHAnsi"/>
        </w:rPr>
        <w:t xml:space="preserve"> </w:t>
      </w:r>
      <w:r w:rsidRPr="006B600C">
        <w:rPr>
          <w:rFonts w:ascii="Cambria" w:hAnsi="Cambria" w:cs="Cambria"/>
        </w:rPr>
        <w:t>обеспечивать</w:t>
      </w:r>
      <w:r w:rsidRPr="006B600C">
        <w:rPr>
          <w:rFonts w:cstheme="minorHAnsi"/>
        </w:rPr>
        <w:t xml:space="preserve"> </w:t>
      </w:r>
      <w:r w:rsidRPr="006B600C">
        <w:rPr>
          <w:rFonts w:ascii="Cambria" w:hAnsi="Cambria" w:cs="Cambria"/>
        </w:rPr>
        <w:t>одновременную</w:t>
      </w:r>
      <w:r w:rsidRPr="006B600C">
        <w:rPr>
          <w:rFonts w:cstheme="minorHAnsi"/>
        </w:rPr>
        <w:t xml:space="preserve"> </w:t>
      </w:r>
      <w:r w:rsidRPr="006B600C">
        <w:rPr>
          <w:rFonts w:ascii="Cambria" w:hAnsi="Cambria" w:cs="Cambria"/>
        </w:rPr>
        <w:t>непрерывную</w:t>
      </w:r>
      <w:r w:rsidRPr="006B600C">
        <w:rPr>
          <w:rFonts w:cstheme="minorHAnsi"/>
        </w:rPr>
        <w:t xml:space="preserve"> </w:t>
      </w:r>
      <w:r w:rsidRPr="006B600C">
        <w:rPr>
          <w:rFonts w:ascii="Cambria" w:hAnsi="Cambria" w:cs="Cambria"/>
        </w:rPr>
        <w:t>запись</w:t>
      </w:r>
      <w:r w:rsidRPr="006B600C">
        <w:rPr>
          <w:rFonts w:cstheme="minorHAnsi"/>
        </w:rPr>
        <w:t xml:space="preserve"> </w:t>
      </w:r>
      <w:r w:rsidRPr="006B600C">
        <w:rPr>
          <w:rFonts w:ascii="Cambria" w:hAnsi="Cambria" w:cs="Cambria"/>
        </w:rPr>
        <w:t>не</w:t>
      </w:r>
      <w:r w:rsidRPr="006B600C">
        <w:rPr>
          <w:rFonts w:cstheme="minorHAnsi"/>
        </w:rPr>
        <w:t xml:space="preserve"> </w:t>
      </w:r>
      <w:r w:rsidRPr="006B600C">
        <w:rPr>
          <w:rFonts w:ascii="Cambria" w:hAnsi="Cambria" w:cs="Cambria"/>
        </w:rPr>
        <w:t>менее</w:t>
      </w:r>
      <w:r w:rsidRPr="006B600C">
        <w:rPr>
          <w:rFonts w:cstheme="minorHAnsi"/>
        </w:rPr>
        <w:t xml:space="preserve"> 6 </w:t>
      </w:r>
      <w:r w:rsidRPr="006B600C">
        <w:rPr>
          <w:rFonts w:ascii="Cambria" w:hAnsi="Cambria" w:cs="Cambria"/>
        </w:rPr>
        <w:t>стереоканалов</w:t>
      </w:r>
      <w:r w:rsidRPr="006B600C">
        <w:rPr>
          <w:rFonts w:cstheme="minorHAnsi"/>
        </w:rPr>
        <w:t xml:space="preserve"> (5 </w:t>
      </w:r>
      <w:r w:rsidRPr="006B600C">
        <w:rPr>
          <w:rFonts w:ascii="Cambria" w:hAnsi="Cambria" w:cs="Cambria"/>
        </w:rPr>
        <w:t>программных</w:t>
      </w:r>
      <w:r w:rsidRPr="006B600C">
        <w:rPr>
          <w:rFonts w:cstheme="minorHAnsi"/>
        </w:rPr>
        <w:t xml:space="preserve"> </w:t>
      </w:r>
      <w:r w:rsidRPr="006B600C">
        <w:rPr>
          <w:rFonts w:ascii="Cambria" w:hAnsi="Cambria" w:cs="Cambria"/>
        </w:rPr>
        <w:t>направлений</w:t>
      </w:r>
      <w:r w:rsidRPr="006B600C">
        <w:rPr>
          <w:rFonts w:cstheme="minorHAnsi"/>
        </w:rPr>
        <w:t xml:space="preserve"> </w:t>
      </w:r>
      <w:r w:rsidRPr="006B600C">
        <w:rPr>
          <w:rFonts w:ascii="Cambria" w:hAnsi="Cambria" w:cs="Cambria"/>
        </w:rPr>
        <w:t>Общественного</w:t>
      </w:r>
      <w:r w:rsidRPr="006B600C">
        <w:rPr>
          <w:rFonts w:cstheme="minorHAnsi"/>
        </w:rPr>
        <w:t xml:space="preserve"> </w:t>
      </w:r>
      <w:r w:rsidRPr="006B600C">
        <w:rPr>
          <w:rFonts w:ascii="Cambria" w:hAnsi="Cambria" w:cs="Cambria"/>
        </w:rPr>
        <w:t>радио</w:t>
      </w:r>
      <w:r w:rsidRPr="006B600C">
        <w:rPr>
          <w:rFonts w:cstheme="minorHAnsi"/>
        </w:rPr>
        <w:t xml:space="preserve"> </w:t>
      </w:r>
      <w:r w:rsidRPr="006B600C">
        <w:rPr>
          <w:rFonts w:ascii="Cambria" w:hAnsi="Cambria" w:cs="Cambria"/>
        </w:rPr>
        <w:t>и</w:t>
      </w:r>
      <w:r w:rsidRPr="006B600C">
        <w:rPr>
          <w:rFonts w:cstheme="minorHAnsi"/>
        </w:rPr>
        <w:t xml:space="preserve"> 1 </w:t>
      </w:r>
      <w:r w:rsidRPr="006B600C">
        <w:rPr>
          <w:rFonts w:ascii="Cambria" w:hAnsi="Cambria" w:cs="Cambria"/>
        </w:rPr>
        <w:t>результирующий</w:t>
      </w:r>
      <w:r w:rsidRPr="006B600C">
        <w:rPr>
          <w:rFonts w:cstheme="minorHAnsi"/>
        </w:rPr>
        <w:t xml:space="preserve"> </w:t>
      </w:r>
      <w:r w:rsidRPr="006B600C">
        <w:rPr>
          <w:rFonts w:ascii="Cambria" w:hAnsi="Cambria" w:cs="Cambria"/>
        </w:rPr>
        <w:t>мастер</w:t>
      </w:r>
      <w:r w:rsidRPr="006B600C">
        <w:rPr>
          <w:rFonts w:cstheme="minorHAnsi"/>
        </w:rPr>
        <w:t>-</w:t>
      </w:r>
      <w:r w:rsidRPr="006B600C">
        <w:rPr>
          <w:rFonts w:ascii="Cambria" w:hAnsi="Cambria" w:cs="Cambria"/>
        </w:rPr>
        <w:t>выход</w:t>
      </w:r>
      <w:r w:rsidRPr="006B600C">
        <w:rPr>
          <w:rFonts w:cstheme="minorHAnsi"/>
        </w:rPr>
        <w:t xml:space="preserve"> </w:t>
      </w:r>
      <w:r w:rsidRPr="006B600C">
        <w:rPr>
          <w:rFonts w:ascii="Cambria" w:hAnsi="Cambria" w:cs="Cambria"/>
        </w:rPr>
        <w:t>цифрового</w:t>
      </w:r>
      <w:r w:rsidRPr="006B600C">
        <w:rPr>
          <w:rFonts w:cstheme="minorHAnsi"/>
        </w:rPr>
        <w:t xml:space="preserve"> </w:t>
      </w:r>
      <w:r w:rsidRPr="006B600C">
        <w:rPr>
          <w:rFonts w:ascii="Cambria" w:hAnsi="Cambria" w:cs="Cambria"/>
        </w:rPr>
        <w:t>вещания</w:t>
      </w:r>
      <w:r w:rsidRPr="006B600C">
        <w:rPr>
          <w:rFonts w:cstheme="minorHAnsi"/>
        </w:rPr>
        <w:t xml:space="preserve">). </w:t>
      </w:r>
      <w:r w:rsidRPr="006B600C">
        <w:rPr>
          <w:rFonts w:ascii="Cambria" w:hAnsi="Cambria" w:cs="Cambria"/>
        </w:rPr>
        <w:t>Автоматическое</w:t>
      </w:r>
      <w:r w:rsidRPr="006B600C">
        <w:rPr>
          <w:rFonts w:cstheme="minorHAnsi"/>
        </w:rPr>
        <w:t xml:space="preserve"> </w:t>
      </w:r>
      <w:r w:rsidRPr="006B600C">
        <w:rPr>
          <w:rFonts w:ascii="Cambria" w:hAnsi="Cambria" w:cs="Cambria"/>
        </w:rPr>
        <w:t>ведение</w:t>
      </w:r>
      <w:r w:rsidRPr="006B600C">
        <w:rPr>
          <w:rFonts w:cstheme="minorHAnsi"/>
        </w:rPr>
        <w:t xml:space="preserve"> </w:t>
      </w:r>
      <w:r w:rsidRPr="006B600C">
        <w:rPr>
          <w:rFonts w:ascii="Cambria" w:hAnsi="Cambria" w:cs="Cambria"/>
        </w:rPr>
        <w:t>архива</w:t>
      </w:r>
      <w:r w:rsidRPr="006B600C">
        <w:rPr>
          <w:rFonts w:cstheme="minorHAnsi"/>
        </w:rPr>
        <w:t xml:space="preserve"> </w:t>
      </w:r>
      <w:r w:rsidRPr="006B600C">
        <w:rPr>
          <w:rFonts w:ascii="Cambria" w:hAnsi="Cambria" w:cs="Cambria"/>
        </w:rPr>
        <w:t>глубиной</w:t>
      </w:r>
      <w:r w:rsidRPr="006B600C">
        <w:rPr>
          <w:rFonts w:cstheme="minorHAnsi"/>
        </w:rPr>
        <w:t xml:space="preserve"> </w:t>
      </w:r>
      <w:r w:rsidRPr="006B600C">
        <w:rPr>
          <w:rFonts w:ascii="Cambria" w:hAnsi="Cambria" w:cs="Cambria"/>
        </w:rPr>
        <w:t>не</w:t>
      </w:r>
      <w:r w:rsidRPr="006B600C">
        <w:rPr>
          <w:rFonts w:cstheme="minorHAnsi"/>
        </w:rPr>
        <w:t xml:space="preserve"> </w:t>
      </w:r>
      <w:r w:rsidRPr="006B600C">
        <w:rPr>
          <w:rFonts w:ascii="Cambria" w:hAnsi="Cambria" w:cs="Cambria"/>
        </w:rPr>
        <w:t>менее</w:t>
      </w:r>
      <w:r w:rsidRPr="006B600C">
        <w:rPr>
          <w:rFonts w:cstheme="minorHAnsi"/>
        </w:rPr>
        <w:t xml:space="preserve"> 90 </w:t>
      </w:r>
      <w:r w:rsidRPr="006B600C">
        <w:rPr>
          <w:rFonts w:ascii="Cambria" w:hAnsi="Cambria" w:cs="Cambria"/>
        </w:rPr>
        <w:t>дней</w:t>
      </w:r>
      <w:r w:rsidRPr="006B600C">
        <w:rPr>
          <w:rFonts w:cstheme="minorHAnsi"/>
        </w:rPr>
        <w:t xml:space="preserve"> </w:t>
      </w:r>
      <w:r w:rsidRPr="006B600C">
        <w:rPr>
          <w:rFonts w:ascii="Cambria" w:hAnsi="Cambria" w:cs="Cambria"/>
        </w:rPr>
        <w:t>с</w:t>
      </w:r>
      <w:r w:rsidRPr="006B600C">
        <w:rPr>
          <w:rFonts w:cstheme="minorHAnsi"/>
        </w:rPr>
        <w:t xml:space="preserve"> </w:t>
      </w:r>
      <w:r w:rsidRPr="006B600C">
        <w:rPr>
          <w:rFonts w:ascii="Cambria" w:hAnsi="Cambria" w:cs="Cambria"/>
        </w:rPr>
        <w:t>автоматической</w:t>
      </w:r>
      <w:r w:rsidRPr="006B600C">
        <w:rPr>
          <w:rFonts w:cstheme="minorHAnsi"/>
        </w:rPr>
        <w:t xml:space="preserve"> </w:t>
      </w:r>
      <w:r w:rsidRPr="006B600C">
        <w:rPr>
          <w:rFonts w:ascii="Cambria" w:hAnsi="Cambria" w:cs="Cambria"/>
        </w:rPr>
        <w:t>перезаписью</w:t>
      </w:r>
      <w:r w:rsidRPr="006B600C">
        <w:rPr>
          <w:rFonts w:cstheme="minorHAnsi"/>
        </w:rPr>
        <w:t xml:space="preserve"> </w:t>
      </w:r>
      <w:r w:rsidRPr="006B600C">
        <w:rPr>
          <w:rFonts w:ascii="Cambria" w:hAnsi="Cambria" w:cs="Cambria"/>
        </w:rPr>
        <w:t>по</w:t>
      </w:r>
      <w:r w:rsidRPr="006B600C">
        <w:rPr>
          <w:rFonts w:cstheme="minorHAnsi"/>
        </w:rPr>
        <w:t xml:space="preserve"> </w:t>
      </w:r>
      <w:r w:rsidRPr="006B600C">
        <w:rPr>
          <w:rFonts w:ascii="Cambria" w:hAnsi="Cambria" w:cs="Cambria"/>
        </w:rPr>
        <w:t>кольцу</w:t>
      </w:r>
      <w:r w:rsidRPr="006B600C">
        <w:rPr>
          <w:rFonts w:cstheme="minorHAnsi"/>
        </w:rPr>
        <w:t xml:space="preserve"> </w:t>
      </w:r>
      <w:r w:rsidRPr="006B600C">
        <w:rPr>
          <w:rFonts w:ascii="Cambria" w:hAnsi="Cambria" w:cs="Cambria"/>
        </w:rPr>
        <w:t>без</w:t>
      </w:r>
      <w:r w:rsidRPr="006B600C">
        <w:rPr>
          <w:rFonts w:cstheme="minorHAnsi"/>
        </w:rPr>
        <w:t xml:space="preserve"> </w:t>
      </w:r>
      <w:r w:rsidRPr="006B600C">
        <w:rPr>
          <w:rFonts w:ascii="Cambria" w:hAnsi="Cambria" w:cs="Cambria"/>
        </w:rPr>
        <w:t>участия</w:t>
      </w:r>
      <w:r w:rsidRPr="006B600C">
        <w:rPr>
          <w:rFonts w:cstheme="minorHAnsi"/>
        </w:rPr>
        <w:t xml:space="preserve"> </w:t>
      </w:r>
      <w:r w:rsidRPr="006B600C">
        <w:rPr>
          <w:rFonts w:ascii="Cambria" w:hAnsi="Cambria" w:cs="Cambria"/>
        </w:rPr>
        <w:t>человека</w:t>
      </w:r>
      <w:r w:rsidRPr="006B600C">
        <w:rPr>
          <w:rFonts w:cstheme="minorHAnsi"/>
        </w:rPr>
        <w:t xml:space="preserve">. </w:t>
      </w:r>
      <w:r w:rsidRPr="006B600C">
        <w:rPr>
          <w:rFonts w:ascii="Cambria" w:hAnsi="Cambria" w:cs="Cambria"/>
        </w:rPr>
        <w:t>Наличие</w:t>
      </w:r>
      <w:r w:rsidRPr="006B600C">
        <w:rPr>
          <w:rFonts w:cstheme="minorHAnsi"/>
        </w:rPr>
        <w:t xml:space="preserve"> </w:t>
      </w:r>
      <w:r w:rsidRPr="006B600C">
        <w:rPr>
          <w:rFonts w:ascii="Cambria" w:hAnsi="Cambria" w:cs="Cambria"/>
        </w:rPr>
        <w:t>встроенного</w:t>
      </w:r>
      <w:r w:rsidRPr="006B600C">
        <w:rPr>
          <w:rFonts w:cstheme="minorHAnsi"/>
        </w:rPr>
        <w:t xml:space="preserve"> </w:t>
      </w:r>
      <w:r w:rsidRPr="006B600C">
        <w:rPr>
          <w:rFonts w:ascii="Cambria" w:hAnsi="Cambria" w:cs="Cambria"/>
        </w:rPr>
        <w:t>веб</w:t>
      </w:r>
      <w:r w:rsidRPr="006B600C">
        <w:rPr>
          <w:rFonts w:cstheme="minorHAnsi"/>
        </w:rPr>
        <w:t>-</w:t>
      </w:r>
      <w:r w:rsidRPr="006B600C">
        <w:rPr>
          <w:rFonts w:ascii="Cambria" w:hAnsi="Cambria" w:cs="Cambria"/>
        </w:rPr>
        <w:t>интерфейса</w:t>
      </w:r>
      <w:r w:rsidRPr="006B600C">
        <w:rPr>
          <w:rFonts w:cstheme="minorHAnsi"/>
        </w:rPr>
        <w:t xml:space="preserve"> (Web UI) </w:t>
      </w:r>
      <w:r w:rsidRPr="006B600C">
        <w:rPr>
          <w:rFonts w:ascii="Cambria" w:hAnsi="Cambria" w:cs="Cambria"/>
        </w:rPr>
        <w:t>для</w:t>
      </w:r>
      <w:r w:rsidRPr="006B600C">
        <w:rPr>
          <w:rFonts w:cstheme="minorHAnsi"/>
        </w:rPr>
        <w:t xml:space="preserve"> </w:t>
      </w:r>
      <w:r w:rsidRPr="006B600C">
        <w:rPr>
          <w:rFonts w:ascii="Cambria" w:hAnsi="Cambria" w:cs="Cambria"/>
        </w:rPr>
        <w:t>удаленного</w:t>
      </w:r>
      <w:r w:rsidRPr="006B600C">
        <w:rPr>
          <w:rFonts w:cstheme="minorHAnsi"/>
        </w:rPr>
        <w:t xml:space="preserve"> </w:t>
      </w:r>
      <w:r w:rsidRPr="006B600C">
        <w:rPr>
          <w:rFonts w:ascii="Cambria" w:hAnsi="Cambria" w:cs="Cambria"/>
        </w:rPr>
        <w:t>поиска</w:t>
      </w:r>
      <w:r w:rsidRPr="006B600C">
        <w:rPr>
          <w:rFonts w:cstheme="minorHAnsi"/>
        </w:rPr>
        <w:t xml:space="preserve">, </w:t>
      </w:r>
      <w:r w:rsidRPr="006B600C">
        <w:rPr>
          <w:rFonts w:ascii="Cambria" w:hAnsi="Cambria" w:cs="Cambria"/>
        </w:rPr>
        <w:t>прослушивания</w:t>
      </w:r>
      <w:r w:rsidRPr="006B600C">
        <w:rPr>
          <w:rFonts w:cstheme="minorHAnsi"/>
        </w:rPr>
        <w:t xml:space="preserve"> </w:t>
      </w:r>
      <w:r w:rsidRPr="006B600C">
        <w:rPr>
          <w:rFonts w:ascii="Cambria" w:hAnsi="Cambria" w:cs="Cambria"/>
        </w:rPr>
        <w:t>и</w:t>
      </w:r>
      <w:r w:rsidRPr="006B600C">
        <w:rPr>
          <w:rFonts w:cstheme="minorHAnsi"/>
        </w:rPr>
        <w:t xml:space="preserve"> </w:t>
      </w:r>
      <w:r w:rsidRPr="006B600C">
        <w:rPr>
          <w:rFonts w:ascii="Cambria" w:hAnsi="Cambria" w:cs="Cambria"/>
        </w:rPr>
        <w:t>скачивания</w:t>
      </w:r>
      <w:r w:rsidRPr="006B600C">
        <w:rPr>
          <w:rFonts w:cstheme="minorHAnsi"/>
        </w:rPr>
        <w:t xml:space="preserve"> </w:t>
      </w:r>
      <w:r w:rsidRPr="006B600C">
        <w:rPr>
          <w:rFonts w:ascii="Cambria" w:hAnsi="Cambria" w:cs="Cambria"/>
        </w:rPr>
        <w:t>фрагментов</w:t>
      </w:r>
      <w:r w:rsidRPr="006B600C">
        <w:rPr>
          <w:rFonts w:cstheme="minorHAnsi"/>
        </w:rPr>
        <w:t xml:space="preserve"> </w:t>
      </w:r>
      <w:r w:rsidRPr="006B600C">
        <w:rPr>
          <w:rFonts w:ascii="Cambria" w:hAnsi="Cambria" w:cs="Cambria"/>
        </w:rPr>
        <w:t>аудиозаписи</w:t>
      </w:r>
      <w:r w:rsidRPr="006B600C">
        <w:rPr>
          <w:rFonts w:cstheme="minorHAnsi"/>
        </w:rPr>
        <w:t xml:space="preserve"> </w:t>
      </w:r>
      <w:r w:rsidRPr="006B600C">
        <w:rPr>
          <w:rFonts w:ascii="Cambria" w:hAnsi="Cambria" w:cs="Cambria"/>
        </w:rPr>
        <w:t>по</w:t>
      </w:r>
      <w:r w:rsidRPr="006B600C">
        <w:rPr>
          <w:rFonts w:cstheme="minorHAnsi"/>
        </w:rPr>
        <w:t xml:space="preserve"> </w:t>
      </w:r>
      <w:r w:rsidRPr="006B600C">
        <w:rPr>
          <w:rFonts w:ascii="Cambria" w:hAnsi="Cambria" w:cs="Cambria"/>
        </w:rPr>
        <w:t>дате</w:t>
      </w:r>
      <w:r w:rsidRPr="006B600C">
        <w:rPr>
          <w:rFonts w:cstheme="minorHAnsi"/>
        </w:rPr>
        <w:t>/</w:t>
      </w:r>
      <w:r w:rsidRPr="006B600C">
        <w:rPr>
          <w:rFonts w:ascii="Cambria" w:hAnsi="Cambria" w:cs="Cambria"/>
        </w:rPr>
        <w:t>времени</w:t>
      </w:r>
      <w:r w:rsidRPr="006B600C">
        <w:rPr>
          <w:rFonts w:cstheme="minorHAnsi"/>
        </w:rPr>
        <w:t xml:space="preserve">, </w:t>
      </w:r>
      <w:r w:rsidRPr="006B600C">
        <w:rPr>
          <w:rFonts w:ascii="Cambria" w:hAnsi="Cambria" w:cs="Cambria"/>
        </w:rPr>
        <w:t>а</w:t>
      </w:r>
      <w:r w:rsidRPr="006B600C">
        <w:rPr>
          <w:rFonts w:cstheme="minorHAnsi"/>
        </w:rPr>
        <w:t xml:space="preserve"> </w:t>
      </w:r>
      <w:r w:rsidRPr="006B600C">
        <w:rPr>
          <w:rFonts w:ascii="Cambria" w:hAnsi="Cambria" w:cs="Cambria"/>
        </w:rPr>
        <w:t>также</w:t>
      </w:r>
      <w:r w:rsidRPr="006B600C">
        <w:rPr>
          <w:rFonts w:cstheme="minorHAnsi"/>
        </w:rPr>
        <w:t xml:space="preserve"> </w:t>
      </w:r>
      <w:r w:rsidRPr="006B600C">
        <w:rPr>
          <w:rFonts w:ascii="Cambria" w:hAnsi="Cambria" w:cs="Cambria"/>
        </w:rPr>
        <w:t>встроенных</w:t>
      </w:r>
      <w:r w:rsidRPr="006B600C">
        <w:rPr>
          <w:rFonts w:cstheme="minorHAnsi"/>
        </w:rPr>
        <w:t xml:space="preserve"> </w:t>
      </w:r>
      <w:r w:rsidRPr="006B600C">
        <w:rPr>
          <w:rFonts w:ascii="Cambria" w:hAnsi="Cambria" w:cs="Cambria"/>
        </w:rPr>
        <w:t>модулей</w:t>
      </w:r>
      <w:r w:rsidRPr="006B600C">
        <w:rPr>
          <w:rFonts w:cstheme="minorHAnsi"/>
        </w:rPr>
        <w:t xml:space="preserve"> </w:t>
      </w:r>
      <w:r w:rsidRPr="006B600C">
        <w:rPr>
          <w:rFonts w:ascii="Cambria" w:hAnsi="Cambria" w:cs="Cambria"/>
        </w:rPr>
        <w:t>детекции</w:t>
      </w:r>
      <w:r w:rsidRPr="006B600C">
        <w:rPr>
          <w:rFonts w:cstheme="minorHAnsi"/>
        </w:rPr>
        <w:t xml:space="preserve"> </w:t>
      </w:r>
      <w:r w:rsidRPr="006B600C">
        <w:rPr>
          <w:rFonts w:ascii="Cambria" w:hAnsi="Cambria" w:cs="Cambria"/>
        </w:rPr>
        <w:t>тишины</w:t>
      </w:r>
      <w:r w:rsidRPr="006B600C">
        <w:rPr>
          <w:rFonts w:cstheme="minorHAnsi"/>
        </w:rPr>
        <w:t xml:space="preserve"> </w:t>
      </w:r>
      <w:r w:rsidRPr="006B600C">
        <w:rPr>
          <w:rFonts w:ascii="Cambria" w:hAnsi="Cambria" w:cs="Cambria"/>
        </w:rPr>
        <w:t>и</w:t>
      </w:r>
      <w:r w:rsidRPr="006B600C">
        <w:rPr>
          <w:rFonts w:cstheme="minorHAnsi"/>
        </w:rPr>
        <w:t xml:space="preserve"> </w:t>
      </w:r>
      <w:r w:rsidRPr="006B600C">
        <w:rPr>
          <w:rFonts w:ascii="Cambria" w:hAnsi="Cambria" w:cs="Cambria"/>
        </w:rPr>
        <w:t>анализа</w:t>
      </w:r>
      <w:r w:rsidRPr="006B600C">
        <w:rPr>
          <w:rFonts w:cstheme="minorHAnsi"/>
        </w:rPr>
        <w:t xml:space="preserve"> </w:t>
      </w:r>
      <w:r w:rsidRPr="006B600C">
        <w:rPr>
          <w:rFonts w:ascii="Cambria" w:hAnsi="Cambria" w:cs="Cambria"/>
        </w:rPr>
        <w:t>громкости</w:t>
      </w:r>
      <w:r w:rsidRPr="006B600C">
        <w:rPr>
          <w:rFonts w:cstheme="minorHAnsi"/>
        </w:rPr>
        <w:t xml:space="preserve">. </w:t>
      </w:r>
      <w:r w:rsidRPr="006B600C">
        <w:rPr>
          <w:rFonts w:ascii="Cambria" w:hAnsi="Cambria" w:cs="Cambria"/>
        </w:rPr>
        <w:t>Поставляется</w:t>
      </w:r>
      <w:r w:rsidRPr="006B600C">
        <w:rPr>
          <w:rFonts w:cstheme="minorHAnsi"/>
        </w:rPr>
        <w:t xml:space="preserve"> </w:t>
      </w:r>
      <w:r w:rsidRPr="006B600C">
        <w:rPr>
          <w:rFonts w:ascii="Cambria" w:hAnsi="Cambria" w:cs="Cambria"/>
        </w:rPr>
        <w:t>с</w:t>
      </w:r>
      <w:r w:rsidRPr="006B600C">
        <w:rPr>
          <w:rFonts w:cstheme="minorHAnsi"/>
        </w:rPr>
        <w:t xml:space="preserve"> </w:t>
      </w:r>
      <w:r w:rsidRPr="006B600C">
        <w:rPr>
          <w:rFonts w:ascii="Cambria" w:hAnsi="Cambria" w:cs="Cambria"/>
        </w:rPr>
        <w:t>официальной</w:t>
      </w:r>
      <w:r w:rsidRPr="006B600C">
        <w:rPr>
          <w:rFonts w:cstheme="minorHAnsi"/>
        </w:rPr>
        <w:t xml:space="preserve"> </w:t>
      </w:r>
      <w:r w:rsidRPr="006B600C">
        <w:rPr>
          <w:rFonts w:ascii="Cambria" w:hAnsi="Cambria" w:cs="Cambria"/>
        </w:rPr>
        <w:t>технической</w:t>
      </w:r>
      <w:r w:rsidRPr="006B600C">
        <w:rPr>
          <w:rFonts w:cstheme="minorHAnsi"/>
        </w:rPr>
        <w:t xml:space="preserve"> </w:t>
      </w:r>
      <w:r w:rsidRPr="006B600C">
        <w:rPr>
          <w:rFonts w:ascii="Cambria" w:hAnsi="Cambria" w:cs="Cambria"/>
        </w:rPr>
        <w:t>поддержкой</w:t>
      </w:r>
      <w:r w:rsidRPr="006B600C">
        <w:rPr>
          <w:rFonts w:cstheme="minorHAnsi"/>
        </w:rPr>
        <w:t xml:space="preserve"> </w:t>
      </w:r>
      <w:r w:rsidRPr="006B600C">
        <w:rPr>
          <w:rFonts w:ascii="Cambria" w:hAnsi="Cambria" w:cs="Cambria"/>
        </w:rPr>
        <w:t>вендора</w:t>
      </w:r>
      <w:r w:rsidRPr="006B600C">
        <w:rPr>
          <w:rFonts w:cstheme="minorHAnsi"/>
        </w:rPr>
        <w:t xml:space="preserve"> </w:t>
      </w:r>
      <w:r w:rsidRPr="006B600C">
        <w:rPr>
          <w:rFonts w:ascii="Cambria" w:hAnsi="Cambria" w:cs="Cambria"/>
        </w:rPr>
        <w:t>в</w:t>
      </w:r>
      <w:r w:rsidRPr="006B600C">
        <w:rPr>
          <w:rFonts w:cstheme="minorHAnsi"/>
        </w:rPr>
        <w:t xml:space="preserve"> </w:t>
      </w:r>
      <w:r w:rsidRPr="006B600C">
        <w:rPr>
          <w:rFonts w:ascii="Cambria" w:hAnsi="Cambria" w:cs="Cambria"/>
        </w:rPr>
        <w:t>режиме</w:t>
      </w:r>
      <w:r w:rsidRPr="006B600C">
        <w:rPr>
          <w:rFonts w:cstheme="minorHAnsi"/>
        </w:rPr>
        <w:t xml:space="preserve"> 24/7/365 </w:t>
      </w:r>
      <w:r w:rsidRPr="006B600C">
        <w:rPr>
          <w:rFonts w:ascii="Cambria" w:hAnsi="Cambria" w:cs="Cambria"/>
        </w:rPr>
        <w:t>по</w:t>
      </w:r>
      <w:r w:rsidRPr="006B600C">
        <w:rPr>
          <w:rFonts w:cstheme="minorHAnsi"/>
        </w:rPr>
        <w:t xml:space="preserve"> </w:t>
      </w:r>
      <w:r w:rsidRPr="006B600C">
        <w:rPr>
          <w:rFonts w:ascii="Cambria" w:hAnsi="Cambria" w:cs="Cambria"/>
        </w:rPr>
        <w:t>второму</w:t>
      </w:r>
      <w:r w:rsidRPr="006B600C">
        <w:rPr>
          <w:rFonts w:cstheme="minorHAnsi"/>
        </w:rPr>
        <w:t xml:space="preserve"> </w:t>
      </w:r>
      <w:r w:rsidRPr="006B600C">
        <w:rPr>
          <w:rFonts w:ascii="Cambria" w:hAnsi="Cambria" w:cs="Cambria"/>
        </w:rPr>
        <w:t>уровню</w:t>
      </w:r>
      <w:r w:rsidRPr="006B600C">
        <w:rPr>
          <w:rFonts w:cstheme="minorHAnsi"/>
        </w:rPr>
        <w:t xml:space="preserve"> </w:t>
      </w:r>
      <w:r w:rsidRPr="006B600C">
        <w:rPr>
          <w:rFonts w:ascii="Cambria" w:hAnsi="Cambria" w:cs="Cambria"/>
        </w:rPr>
        <w:t>критичности</w:t>
      </w:r>
      <w:r w:rsidRPr="006B600C">
        <w:rPr>
          <w:rFonts w:cstheme="minorHAnsi"/>
        </w:rPr>
        <w:t xml:space="preserve"> (SLA Level 2).</w:t>
      </w:r>
      <w:r w:rsidRPr="006B600C">
        <w:rPr>
          <w:rFonts w:cstheme="minorHAnsi"/>
        </w:rPr>
        <w:br/>
      </w:r>
      <w:r w:rsidRPr="006B600C">
        <w:rPr>
          <w:rStyle w:val="Emphasis"/>
          <w:rFonts w:ascii="Cambria" w:hAnsi="Cambria" w:cs="Cambria"/>
          <w:b/>
          <w:bCs/>
          <w:sz w:val="28"/>
          <w:szCs w:val="28"/>
        </w:rPr>
        <w:t>Технические</w:t>
      </w:r>
      <w:r w:rsidRPr="006B600C">
        <w:rPr>
          <w:rStyle w:val="Emphasis"/>
          <w:rFonts w:cstheme="minorHAnsi"/>
          <w:b/>
          <w:bCs/>
          <w:sz w:val="28"/>
          <w:szCs w:val="28"/>
        </w:rPr>
        <w:t xml:space="preserve"> </w:t>
      </w:r>
      <w:r w:rsidRPr="006B600C">
        <w:rPr>
          <w:rStyle w:val="Emphasis"/>
          <w:rFonts w:ascii="Cambria" w:hAnsi="Cambria" w:cs="Cambria"/>
          <w:b/>
          <w:bCs/>
          <w:sz w:val="28"/>
          <w:szCs w:val="28"/>
        </w:rPr>
        <w:t>требования</w:t>
      </w:r>
      <w:r w:rsidRPr="006B600C">
        <w:rPr>
          <w:rStyle w:val="Emphasis"/>
          <w:rFonts w:cstheme="minorHAnsi"/>
          <w:b/>
          <w:bCs/>
          <w:sz w:val="28"/>
          <w:szCs w:val="28"/>
        </w:rPr>
        <w:t xml:space="preserve"> </w:t>
      </w:r>
      <w:r w:rsidRPr="006B600C">
        <w:rPr>
          <w:rStyle w:val="Emphasis"/>
          <w:rFonts w:ascii="Cambria" w:hAnsi="Cambria" w:cs="Cambria"/>
          <w:b/>
          <w:bCs/>
          <w:sz w:val="28"/>
          <w:szCs w:val="28"/>
        </w:rPr>
        <w:t>к</w:t>
      </w:r>
      <w:r w:rsidRPr="006B600C">
        <w:rPr>
          <w:rStyle w:val="Emphasis"/>
          <w:rFonts w:cstheme="minorHAnsi"/>
          <w:b/>
          <w:bCs/>
          <w:sz w:val="28"/>
          <w:szCs w:val="28"/>
        </w:rPr>
        <w:t xml:space="preserve"> </w:t>
      </w:r>
      <w:r w:rsidRPr="006B600C">
        <w:rPr>
          <w:rStyle w:val="Emphasis"/>
          <w:rFonts w:ascii="Cambria" w:hAnsi="Cambria" w:cs="Cambria"/>
          <w:b/>
          <w:bCs/>
          <w:sz w:val="28"/>
          <w:szCs w:val="28"/>
        </w:rPr>
        <w:t>выделенной</w:t>
      </w:r>
      <w:r w:rsidRPr="006B600C">
        <w:rPr>
          <w:rStyle w:val="Emphasis"/>
          <w:rFonts w:cstheme="minorHAnsi"/>
          <w:b/>
          <w:bCs/>
          <w:sz w:val="28"/>
          <w:szCs w:val="28"/>
        </w:rPr>
        <w:t xml:space="preserve"> </w:t>
      </w:r>
      <w:r w:rsidRPr="006B600C">
        <w:rPr>
          <w:rStyle w:val="Emphasis"/>
          <w:rFonts w:ascii="Cambria" w:hAnsi="Cambria" w:cs="Cambria"/>
          <w:b/>
          <w:bCs/>
          <w:sz w:val="28"/>
          <w:szCs w:val="28"/>
        </w:rPr>
        <w:t>вычислительной</w:t>
      </w:r>
      <w:r w:rsidRPr="006B600C">
        <w:rPr>
          <w:rStyle w:val="Emphasis"/>
          <w:rFonts w:cstheme="minorHAnsi"/>
          <w:b/>
          <w:bCs/>
          <w:sz w:val="28"/>
          <w:szCs w:val="28"/>
        </w:rPr>
        <w:t xml:space="preserve"> </w:t>
      </w:r>
      <w:r w:rsidRPr="006B600C">
        <w:rPr>
          <w:rStyle w:val="Emphasis"/>
          <w:rFonts w:ascii="Cambria" w:hAnsi="Cambria" w:cs="Cambria"/>
          <w:b/>
          <w:bCs/>
          <w:sz w:val="28"/>
          <w:szCs w:val="28"/>
        </w:rPr>
        <w:t>платформе</w:t>
      </w:r>
      <w:r w:rsidRPr="006B600C">
        <w:rPr>
          <w:rStyle w:val="Emphasis"/>
          <w:rFonts w:cstheme="minorHAnsi"/>
          <w:b/>
          <w:bCs/>
          <w:sz w:val="28"/>
          <w:szCs w:val="28"/>
        </w:rPr>
        <w:t xml:space="preserve"> </w:t>
      </w:r>
      <w:r w:rsidRPr="006B600C">
        <w:rPr>
          <w:rStyle w:val="Emphasis"/>
          <w:rFonts w:ascii="Cambria" w:hAnsi="Cambria" w:cs="Cambria"/>
          <w:b/>
          <w:bCs/>
          <w:sz w:val="28"/>
          <w:szCs w:val="28"/>
        </w:rPr>
        <w:t>логирования</w:t>
      </w:r>
      <w:r w:rsidRPr="006B600C">
        <w:rPr>
          <w:rStyle w:val="Emphasis"/>
          <w:rFonts w:cstheme="minorHAnsi"/>
          <w:b/>
          <w:bCs/>
          <w:sz w:val="28"/>
          <w:szCs w:val="28"/>
        </w:rPr>
        <w:t>:</w:t>
      </w:r>
      <w:r w:rsidRPr="006B600C">
        <w:rPr>
          <w:rFonts w:cstheme="minorHAnsi"/>
          <w:b/>
          <w:bCs/>
          <w:i/>
          <w:iCs/>
          <w:sz w:val="28"/>
          <w:szCs w:val="28"/>
        </w:rPr>
        <w:t xml:space="preserve"> </w:t>
      </w:r>
    </w:p>
    <w:p w14:paraId="789C60B8" w14:textId="77777777" w:rsidR="00D344AB" w:rsidRPr="00884C23" w:rsidRDefault="00D344AB" w:rsidP="00D344AB">
      <w:pPr>
        <w:pStyle w:val="ListParagraph"/>
        <w:numPr>
          <w:ilvl w:val="0"/>
          <w:numId w:val="70"/>
        </w:numPr>
        <w:spacing w:line="276" w:lineRule="auto"/>
        <w:contextualSpacing/>
        <w:rPr>
          <w:rFonts w:cstheme="minorHAnsi"/>
          <w:sz w:val="21"/>
          <w:szCs w:val="21"/>
        </w:rPr>
      </w:pPr>
      <w:r w:rsidRPr="00884C23">
        <w:rPr>
          <w:rFonts w:ascii="Cambria" w:hAnsi="Cambria" w:cs="Cambria"/>
        </w:rPr>
        <w:t>Промышленный</w:t>
      </w:r>
      <w:r w:rsidRPr="00884C23">
        <w:rPr>
          <w:rFonts w:cstheme="minorHAnsi"/>
        </w:rPr>
        <w:t xml:space="preserve"> </w:t>
      </w:r>
      <w:r w:rsidRPr="00884C23">
        <w:rPr>
          <w:rFonts w:ascii="Cambria" w:hAnsi="Cambria" w:cs="Cambria"/>
        </w:rPr>
        <w:t>сервер</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стоечном</w:t>
      </w:r>
      <w:r w:rsidRPr="00884C23">
        <w:rPr>
          <w:rFonts w:cstheme="minorHAnsi"/>
        </w:rPr>
        <w:t xml:space="preserve"> </w:t>
      </w:r>
      <w:r w:rsidRPr="00884C23">
        <w:rPr>
          <w:rFonts w:ascii="Cambria" w:hAnsi="Cambria" w:cs="Cambria"/>
        </w:rPr>
        <w:t>исполнении</w:t>
      </w:r>
      <w:r w:rsidRPr="00884C23">
        <w:rPr>
          <w:rFonts w:cstheme="minorHAnsi"/>
        </w:rPr>
        <w:t xml:space="preserve"> 19" 1U </w:t>
      </w:r>
      <w:r w:rsidRPr="00884C23">
        <w:rPr>
          <w:rFonts w:ascii="Cambria" w:hAnsi="Cambria" w:cs="Cambria"/>
        </w:rPr>
        <w:t>для</w:t>
      </w:r>
      <w:r w:rsidRPr="00884C23">
        <w:rPr>
          <w:rFonts w:cstheme="minorHAnsi"/>
        </w:rPr>
        <w:t xml:space="preserve"> </w:t>
      </w:r>
      <w:r w:rsidRPr="00884C23">
        <w:rPr>
          <w:rFonts w:ascii="Cambria" w:hAnsi="Cambria" w:cs="Cambria"/>
        </w:rPr>
        <w:t>непрерывной</w:t>
      </w:r>
      <w:r w:rsidRPr="00884C23">
        <w:rPr>
          <w:rFonts w:cstheme="minorHAnsi"/>
        </w:rPr>
        <w:t xml:space="preserve"> </w:t>
      </w:r>
      <w:r w:rsidRPr="00884C23">
        <w:rPr>
          <w:rFonts w:ascii="Cambria" w:hAnsi="Cambria" w:cs="Cambria"/>
        </w:rPr>
        <w:t>круглосуточной</w:t>
      </w:r>
      <w:r w:rsidRPr="00884C23">
        <w:rPr>
          <w:rFonts w:cstheme="minorHAnsi"/>
        </w:rPr>
        <w:t xml:space="preserve"> </w:t>
      </w:r>
      <w:r w:rsidRPr="00884C23">
        <w:rPr>
          <w:rFonts w:ascii="Cambria" w:hAnsi="Cambria" w:cs="Cambria"/>
        </w:rPr>
        <w:t>фиксации</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Процессор</w:t>
      </w:r>
      <w:r w:rsidRPr="00884C23">
        <w:rPr>
          <w:rFonts w:cstheme="minorHAnsi"/>
        </w:rPr>
        <w:t xml:space="preserve"> </w:t>
      </w:r>
      <w:r w:rsidRPr="00884C23">
        <w:rPr>
          <w:rFonts w:ascii="Cambria" w:hAnsi="Cambria" w:cs="Cambria"/>
        </w:rPr>
        <w:t>архитектуры</w:t>
      </w:r>
      <w:r w:rsidRPr="00884C23">
        <w:rPr>
          <w:rFonts w:cstheme="minorHAnsi"/>
        </w:rPr>
        <w:t xml:space="preserve"> x86-64 </w:t>
      </w:r>
      <w:r w:rsidRPr="00884C23">
        <w:rPr>
          <w:rFonts w:ascii="Cambria" w:hAnsi="Cambria" w:cs="Cambria"/>
        </w:rPr>
        <w:t>последнего</w:t>
      </w:r>
      <w:r w:rsidRPr="00884C23">
        <w:rPr>
          <w:rFonts w:cstheme="minorHAnsi"/>
        </w:rPr>
        <w:t xml:space="preserve"> </w:t>
      </w:r>
      <w:r w:rsidRPr="00884C23">
        <w:rPr>
          <w:rFonts w:ascii="Cambria" w:hAnsi="Cambria" w:cs="Cambria"/>
        </w:rPr>
        <w:t>поколения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базовой</w:t>
      </w:r>
      <w:r w:rsidRPr="00884C23">
        <w:rPr>
          <w:rFonts w:cstheme="minorHAnsi"/>
        </w:rPr>
        <w:t xml:space="preserve"> </w:t>
      </w:r>
      <w:r w:rsidRPr="00884C23">
        <w:rPr>
          <w:rFonts w:ascii="Cambria" w:hAnsi="Cambria" w:cs="Cambria"/>
        </w:rPr>
        <w:t>частотой</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3.3 </w:t>
      </w:r>
      <w:r w:rsidRPr="00884C23">
        <w:rPr>
          <w:rFonts w:ascii="Cambria" w:hAnsi="Cambria" w:cs="Cambria"/>
        </w:rPr>
        <w:t>ГГц</w:t>
      </w:r>
      <w:r w:rsidRPr="00884C23">
        <w:rPr>
          <w:rFonts w:cstheme="minorHAnsi"/>
        </w:rPr>
        <w:t xml:space="preserve">, </w:t>
      </w:r>
      <w:r w:rsidRPr="00884C23">
        <w:rPr>
          <w:rFonts w:ascii="Cambria" w:hAnsi="Cambria" w:cs="Cambria"/>
        </w:rPr>
        <w:t>имеющий</w:t>
      </w:r>
      <w:r w:rsidRPr="00884C23">
        <w:rPr>
          <w:rFonts w:cstheme="minorHAnsi"/>
        </w:rPr>
        <w:t xml:space="preserve"> </w:t>
      </w:r>
      <w:r w:rsidRPr="00884C23">
        <w:rPr>
          <w:rFonts w:ascii="Cambria" w:hAnsi="Cambria" w:cs="Cambria"/>
        </w:rPr>
        <w:t>строго</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10 </w:t>
      </w:r>
      <w:r w:rsidRPr="00884C23">
        <w:rPr>
          <w:rFonts w:ascii="Cambria" w:hAnsi="Cambria" w:cs="Cambria"/>
        </w:rPr>
        <w:t>физических</w:t>
      </w:r>
      <w:r w:rsidRPr="00884C23">
        <w:rPr>
          <w:rFonts w:cstheme="minorHAnsi"/>
        </w:rPr>
        <w:t xml:space="preserve"> </w:t>
      </w:r>
      <w:r w:rsidRPr="00884C23">
        <w:rPr>
          <w:rFonts w:ascii="Cambria" w:hAnsi="Cambria" w:cs="Cambria"/>
        </w:rPr>
        <w:t>ядер</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кэш</w:t>
      </w:r>
      <w:r w:rsidRPr="00884C23">
        <w:rPr>
          <w:rFonts w:cstheme="minorHAnsi"/>
        </w:rPr>
        <w:t>-</w:t>
      </w:r>
      <w:r w:rsidRPr="00884C23">
        <w:rPr>
          <w:rFonts w:ascii="Cambria" w:hAnsi="Cambria" w:cs="Cambria"/>
        </w:rPr>
        <w:t>память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20 </w:t>
      </w:r>
      <w:r w:rsidRPr="00884C23">
        <w:rPr>
          <w:rFonts w:ascii="Cambria" w:hAnsi="Cambria" w:cs="Cambria"/>
        </w:rPr>
        <w:t>МБ</w:t>
      </w:r>
      <w:r w:rsidRPr="00884C23">
        <w:rPr>
          <w:rFonts w:cstheme="minorHAnsi"/>
        </w:rPr>
        <w:t xml:space="preserve">. </w:t>
      </w:r>
      <w:r w:rsidRPr="00884C23">
        <w:rPr>
          <w:rFonts w:ascii="Cambria" w:hAnsi="Cambria" w:cs="Cambria"/>
        </w:rPr>
        <w:t>Оперативная</w:t>
      </w:r>
      <w:r w:rsidRPr="00884C23">
        <w:rPr>
          <w:rFonts w:cstheme="minorHAnsi"/>
        </w:rPr>
        <w:t xml:space="preserve"> </w:t>
      </w:r>
      <w:r w:rsidRPr="00884C23">
        <w:rPr>
          <w:rFonts w:ascii="Cambria" w:hAnsi="Cambria" w:cs="Cambria"/>
        </w:rPr>
        <w:t>память</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16 </w:t>
      </w:r>
      <w:r w:rsidRPr="00884C23">
        <w:rPr>
          <w:rFonts w:ascii="Cambria" w:hAnsi="Cambria" w:cs="Cambria"/>
        </w:rPr>
        <w:t>ГБ</w:t>
      </w:r>
      <w:r w:rsidRPr="00884C23">
        <w:rPr>
          <w:rFonts w:cstheme="minorHAnsi"/>
        </w:rPr>
        <w:t xml:space="preserve"> DDR5 </w:t>
      </w:r>
      <w:r w:rsidRPr="00884C23">
        <w:rPr>
          <w:rFonts w:ascii="Cambria" w:hAnsi="Cambria" w:cs="Cambria"/>
        </w:rPr>
        <w:t>высокоскоростной</w:t>
      </w:r>
      <w:r w:rsidRPr="00884C23">
        <w:rPr>
          <w:rFonts w:cstheme="minorHAnsi"/>
        </w:rPr>
        <w:t xml:space="preserve"> </w:t>
      </w:r>
      <w:r w:rsidRPr="00884C23">
        <w:rPr>
          <w:rFonts w:ascii="Cambria" w:hAnsi="Cambria" w:cs="Cambria"/>
        </w:rPr>
        <w:t>архитектуры</w:t>
      </w:r>
      <w:r w:rsidRPr="00884C23">
        <w:rPr>
          <w:rFonts w:cstheme="minorHAnsi"/>
        </w:rPr>
        <w:t xml:space="preserve"> (</w:t>
      </w:r>
      <w:r w:rsidRPr="00884C23">
        <w:rPr>
          <w:rFonts w:ascii="Cambria" w:hAnsi="Cambria" w:cs="Cambria"/>
        </w:rPr>
        <w:t>форм</w:t>
      </w:r>
      <w:r w:rsidRPr="00884C23">
        <w:rPr>
          <w:rFonts w:cstheme="minorHAnsi"/>
        </w:rPr>
        <w:t>-</w:t>
      </w:r>
      <w:r w:rsidRPr="00884C23">
        <w:rPr>
          <w:rFonts w:ascii="Cambria" w:hAnsi="Cambria" w:cs="Cambria"/>
        </w:rPr>
        <w:t>фактор</w:t>
      </w:r>
      <w:r w:rsidRPr="00884C23">
        <w:rPr>
          <w:rFonts w:cstheme="minorHAnsi"/>
        </w:rPr>
        <w:t xml:space="preserve"> SODIMM). </w:t>
      </w:r>
      <w:r w:rsidRPr="00884C23">
        <w:rPr>
          <w:rFonts w:ascii="Cambria" w:hAnsi="Cambria" w:cs="Cambria"/>
        </w:rPr>
        <w:t>Внутреннее</w:t>
      </w:r>
      <w:r w:rsidRPr="00884C23">
        <w:rPr>
          <w:rFonts w:cstheme="minorHAnsi"/>
        </w:rPr>
        <w:t xml:space="preserve"> </w:t>
      </w:r>
      <w:r w:rsidRPr="00884C23">
        <w:rPr>
          <w:rFonts w:ascii="Cambria" w:hAnsi="Cambria" w:cs="Cambria"/>
        </w:rPr>
        <w:t>хранилище</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скоростной</w:t>
      </w:r>
      <w:r w:rsidRPr="00884C23">
        <w:rPr>
          <w:rFonts w:cstheme="minorHAnsi"/>
        </w:rPr>
        <w:t xml:space="preserve"> </w:t>
      </w:r>
      <w:r w:rsidRPr="00884C23">
        <w:rPr>
          <w:rFonts w:ascii="Cambria" w:hAnsi="Cambria" w:cs="Cambria"/>
        </w:rPr>
        <w:t>твердотельный</w:t>
      </w:r>
      <w:r w:rsidRPr="00884C23">
        <w:rPr>
          <w:rFonts w:cstheme="minorHAnsi"/>
        </w:rPr>
        <w:t xml:space="preserve"> </w:t>
      </w:r>
      <w:r w:rsidRPr="00884C23">
        <w:rPr>
          <w:rFonts w:ascii="Cambria" w:hAnsi="Cambria" w:cs="Cambria"/>
        </w:rPr>
        <w:t>накопитель</w:t>
      </w:r>
      <w:r w:rsidRPr="00884C23">
        <w:rPr>
          <w:rFonts w:cstheme="minorHAnsi"/>
        </w:rPr>
        <w:t xml:space="preserve"> M.2 PCIe 4.0 NVMe </w:t>
      </w:r>
      <w:r w:rsidRPr="00884C23">
        <w:rPr>
          <w:rFonts w:ascii="Cambria" w:hAnsi="Cambria" w:cs="Cambria"/>
        </w:rPr>
        <w:t>объёмом</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512 </w:t>
      </w:r>
      <w:r w:rsidRPr="00884C23">
        <w:rPr>
          <w:rFonts w:ascii="Cambria" w:hAnsi="Cambria" w:cs="Cambria"/>
        </w:rPr>
        <w:t>ГБ</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двух</w:t>
      </w:r>
      <w:r w:rsidRPr="00884C23">
        <w:rPr>
          <w:rFonts w:cstheme="minorHAnsi"/>
        </w:rPr>
        <w:t xml:space="preserve"> </w:t>
      </w:r>
      <w:r w:rsidRPr="00884C23">
        <w:rPr>
          <w:rFonts w:ascii="Cambria" w:hAnsi="Cambria" w:cs="Cambria"/>
        </w:rPr>
        <w:t>независимых</w:t>
      </w:r>
      <w:r w:rsidRPr="00884C23">
        <w:rPr>
          <w:rFonts w:cstheme="minorHAnsi"/>
        </w:rPr>
        <w:t xml:space="preserve"> </w:t>
      </w:r>
      <w:r w:rsidRPr="00884C23">
        <w:rPr>
          <w:rFonts w:ascii="Cambria" w:hAnsi="Cambria" w:cs="Cambria"/>
        </w:rPr>
        <w:t>встроенных</w:t>
      </w:r>
      <w:r w:rsidRPr="00884C23">
        <w:rPr>
          <w:rFonts w:cstheme="minorHAnsi"/>
        </w:rPr>
        <w:t xml:space="preserve"> </w:t>
      </w:r>
      <w:r w:rsidRPr="00884C23">
        <w:rPr>
          <w:rFonts w:ascii="Cambria" w:hAnsi="Cambria" w:cs="Cambria"/>
        </w:rPr>
        <w:t>сетевых</w:t>
      </w:r>
      <w:r w:rsidRPr="00884C23">
        <w:rPr>
          <w:rFonts w:cstheme="minorHAnsi"/>
        </w:rPr>
        <w:t xml:space="preserve"> </w:t>
      </w:r>
      <w:r w:rsidRPr="00884C23">
        <w:rPr>
          <w:rFonts w:ascii="Cambria" w:hAnsi="Cambria" w:cs="Cambria"/>
        </w:rPr>
        <w:t>интерфейсов</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скоростью</w:t>
      </w:r>
      <w:r w:rsidRPr="00884C23">
        <w:rPr>
          <w:rFonts w:cstheme="minorHAnsi"/>
        </w:rPr>
        <w:t xml:space="preserve"> </w:t>
      </w:r>
      <w:r w:rsidRPr="00884C23">
        <w:rPr>
          <w:rFonts w:ascii="Cambria" w:hAnsi="Cambria" w:cs="Cambria"/>
        </w:rPr>
        <w:t>передачи</w:t>
      </w:r>
      <w:r w:rsidRPr="00884C23">
        <w:rPr>
          <w:rFonts w:cstheme="minorHAnsi"/>
        </w:rPr>
        <w:t xml:space="preserve"> </w:t>
      </w:r>
      <w:r w:rsidRPr="00884C23">
        <w:rPr>
          <w:rFonts w:ascii="Cambria" w:hAnsi="Cambria" w:cs="Cambria"/>
        </w:rPr>
        <w:lastRenderedPageBreak/>
        <w:t>данных</w:t>
      </w:r>
      <w:r w:rsidRPr="00884C23">
        <w:rPr>
          <w:rFonts w:cstheme="minorHAnsi"/>
        </w:rPr>
        <w:t xml:space="preserve"> 2.5 </w:t>
      </w:r>
      <w:r w:rsidRPr="00884C23">
        <w:rPr>
          <w:rFonts w:ascii="Cambria" w:hAnsi="Cambria" w:cs="Cambria"/>
        </w:rPr>
        <w:t>Гбит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и</w:t>
      </w:r>
      <w:r w:rsidRPr="00884C23">
        <w:rPr>
          <w:rFonts w:cstheme="minorHAnsi"/>
        </w:rPr>
        <w:t xml:space="preserve"> 1 </w:t>
      </w:r>
      <w:r w:rsidRPr="00884C23">
        <w:rPr>
          <w:rFonts w:ascii="Cambria" w:hAnsi="Cambria" w:cs="Cambria"/>
        </w:rPr>
        <w:t>Гбит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базе</w:t>
      </w:r>
      <w:r w:rsidRPr="00884C23">
        <w:rPr>
          <w:rFonts w:cstheme="minorHAnsi"/>
        </w:rPr>
        <w:t xml:space="preserve"> </w:t>
      </w:r>
      <w:r w:rsidRPr="00884C23">
        <w:rPr>
          <w:rFonts w:ascii="Cambria" w:hAnsi="Cambria" w:cs="Cambria"/>
        </w:rPr>
        <w:t>оригинальных</w:t>
      </w:r>
      <w:r w:rsidRPr="00884C23">
        <w:rPr>
          <w:rFonts w:cstheme="minorHAnsi"/>
        </w:rPr>
        <w:t xml:space="preserve"> </w:t>
      </w:r>
      <w:r w:rsidRPr="00884C23">
        <w:rPr>
          <w:rFonts w:ascii="Cambria" w:hAnsi="Cambria" w:cs="Cambria"/>
        </w:rPr>
        <w:t>чипсетов</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класса</w:t>
      </w:r>
      <w:r w:rsidRPr="00884C23">
        <w:rPr>
          <w:rFonts w:cstheme="minorHAnsi"/>
        </w:rPr>
        <w:t xml:space="preserve">. </w:t>
      </w:r>
      <w:r w:rsidRPr="00884C23">
        <w:rPr>
          <w:rFonts w:ascii="Cambria" w:hAnsi="Cambria" w:cs="Cambria"/>
        </w:rPr>
        <w:t>Предустановленная</w:t>
      </w:r>
      <w:r w:rsidRPr="00884C23">
        <w:rPr>
          <w:rFonts w:cstheme="minorHAnsi"/>
        </w:rPr>
        <w:t xml:space="preserve"> </w:t>
      </w:r>
      <w:r w:rsidRPr="00884C23">
        <w:rPr>
          <w:rFonts w:ascii="Cambria" w:hAnsi="Cambria" w:cs="Cambria"/>
        </w:rPr>
        <w:t>специализированная</w:t>
      </w:r>
      <w:r w:rsidRPr="00884C23">
        <w:rPr>
          <w:rFonts w:cstheme="minorHAnsi"/>
        </w:rPr>
        <w:t xml:space="preserve"> </w:t>
      </w:r>
      <w:r w:rsidRPr="00884C23">
        <w:rPr>
          <w:rFonts w:ascii="Cambria" w:hAnsi="Cambria" w:cs="Cambria"/>
        </w:rPr>
        <w:t>операционная</w:t>
      </w:r>
      <w:r w:rsidRPr="00884C23">
        <w:rPr>
          <w:rFonts w:cstheme="minorHAnsi"/>
        </w:rPr>
        <w:t xml:space="preserve"> </w:t>
      </w:r>
      <w:r w:rsidRPr="00884C23">
        <w:rPr>
          <w:rFonts w:ascii="Cambria" w:hAnsi="Cambria" w:cs="Cambria"/>
        </w:rPr>
        <w:t>система</w:t>
      </w:r>
      <w:r w:rsidRPr="00884C23">
        <w:rPr>
          <w:rFonts w:cstheme="minorHAnsi"/>
        </w:rPr>
        <w:t xml:space="preserve"> </w:t>
      </w:r>
      <w:r w:rsidRPr="00884C23">
        <w:rPr>
          <w:rFonts w:ascii="Cambria" w:hAnsi="Cambria" w:cs="Cambria"/>
        </w:rPr>
        <w:t>долгосрочного</w:t>
      </w:r>
      <w:r w:rsidRPr="00884C23">
        <w:rPr>
          <w:rFonts w:cstheme="minorHAnsi"/>
        </w:rPr>
        <w:t xml:space="preserve"> </w:t>
      </w:r>
      <w:r w:rsidRPr="00884C23">
        <w:rPr>
          <w:rFonts w:ascii="Cambria" w:hAnsi="Cambria" w:cs="Cambria"/>
        </w:rPr>
        <w:t>корпоративного</w:t>
      </w:r>
      <w:r w:rsidRPr="00884C23">
        <w:rPr>
          <w:rFonts w:cstheme="minorHAnsi"/>
        </w:rPr>
        <w:t xml:space="preserve"> </w:t>
      </w:r>
      <w:r w:rsidRPr="00884C23">
        <w:rPr>
          <w:rFonts w:ascii="Cambria" w:hAnsi="Cambria" w:cs="Cambria"/>
        </w:rPr>
        <w:t>класса</w:t>
      </w:r>
      <w:r w:rsidRPr="00884C23">
        <w:rPr>
          <w:rFonts w:cstheme="minorHAnsi"/>
        </w:rPr>
        <w:t xml:space="preserve"> Windows 11 IoT Enterprise LTSC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imes Armenian"/>
        </w:rPr>
        <w:t>»</w:t>
      </w:r>
      <w:r w:rsidRPr="00884C23">
        <w:rPr>
          <w:rFonts w:cstheme="minorHAnsi"/>
        </w:rPr>
        <w:t xml:space="preserve">. </w:t>
      </w:r>
      <w:r w:rsidRPr="00884C23">
        <w:rPr>
          <w:rFonts w:ascii="Cambria" w:hAnsi="Cambria" w:cs="Cambria"/>
        </w:rPr>
        <w:t>Комплектуется</w:t>
      </w:r>
      <w:r w:rsidRPr="00884C23">
        <w:rPr>
          <w:rFonts w:cstheme="minorHAnsi"/>
        </w:rPr>
        <w:t xml:space="preserve"> </w:t>
      </w:r>
      <w:r w:rsidRPr="00884C23">
        <w:rPr>
          <w:rFonts w:ascii="Cambria" w:hAnsi="Cambria" w:cs="Cambria"/>
        </w:rPr>
        <w:t>программным</w:t>
      </w:r>
      <w:r w:rsidRPr="00884C23">
        <w:rPr>
          <w:rFonts w:cstheme="minorHAnsi"/>
        </w:rPr>
        <w:t xml:space="preserve"> AoIP-</w:t>
      </w:r>
      <w:r w:rsidRPr="00884C23">
        <w:rPr>
          <w:rFonts w:ascii="Cambria" w:hAnsi="Cambria" w:cs="Cambria"/>
        </w:rPr>
        <w:t>драйвером</w:t>
      </w:r>
      <w:r w:rsidRPr="00884C23">
        <w:rPr>
          <w:rFonts w:cstheme="minorHAnsi"/>
        </w:rPr>
        <w:t xml:space="preserve"> </w:t>
      </w:r>
      <w:r w:rsidRPr="00884C23">
        <w:rPr>
          <w:rFonts w:ascii="Cambria" w:hAnsi="Cambria" w:cs="Cambria"/>
        </w:rPr>
        <w:t>виртуальной</w:t>
      </w:r>
      <w:r w:rsidRPr="00884C23">
        <w:rPr>
          <w:rFonts w:cstheme="minorHAnsi"/>
        </w:rPr>
        <w:t xml:space="preserve"> </w:t>
      </w:r>
      <w:r w:rsidRPr="00884C23">
        <w:rPr>
          <w:rFonts w:ascii="Cambria" w:hAnsi="Cambria" w:cs="Cambria"/>
        </w:rPr>
        <w:t>звуковой</w:t>
      </w:r>
      <w:r w:rsidRPr="00884C23">
        <w:rPr>
          <w:rFonts w:cstheme="minorHAnsi"/>
        </w:rPr>
        <w:t xml:space="preserve"> </w:t>
      </w:r>
      <w:r w:rsidRPr="00884C23">
        <w:rPr>
          <w:rFonts w:ascii="Cambria" w:hAnsi="Cambria" w:cs="Cambria"/>
        </w:rPr>
        <w:t>карты</w:t>
      </w:r>
      <w:r w:rsidRPr="00884C23">
        <w:rPr>
          <w:rFonts w:cstheme="minorHAnsi"/>
        </w:rPr>
        <w:t xml:space="preserve"> (</w:t>
      </w:r>
      <w:r w:rsidRPr="00884C23">
        <w:rPr>
          <w:rFonts w:ascii="Cambria" w:hAnsi="Cambria" w:cs="Cambria"/>
        </w:rPr>
        <w:t>конфигурация</w:t>
      </w:r>
      <w:r w:rsidRPr="00884C23">
        <w:rPr>
          <w:rFonts w:cstheme="minorHAnsi"/>
        </w:rPr>
        <w:t xml:space="preserve"> 1 I/O).</w:t>
      </w:r>
    </w:p>
    <w:p w14:paraId="223769AF"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Лицензирование высокодоступной реляционной СУБД:</w:t>
      </w:r>
      <w:r w:rsidRPr="00884C23">
        <w:rPr>
          <w:rFonts w:asciiTheme="minorHAnsi" w:hAnsiTheme="minorHAnsi" w:cstheme="minorHAnsi"/>
          <w:sz w:val="28"/>
          <w:szCs w:val="28"/>
        </w:rPr>
        <w:t xml:space="preserve"> </w:t>
      </w:r>
    </w:p>
    <w:p w14:paraId="42DE1559"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комплекс.</w:t>
      </w:r>
    </w:p>
    <w:p w14:paraId="5CE5C8B4"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76518544"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Оригинальные</w:t>
      </w:r>
      <w:r w:rsidRPr="00884C23">
        <w:rPr>
          <w:rFonts w:cstheme="minorHAnsi"/>
        </w:rPr>
        <w:t xml:space="preserve"> </w:t>
      </w:r>
      <w:r w:rsidRPr="00884C23">
        <w:rPr>
          <w:rFonts w:ascii="Cambria" w:hAnsi="Cambria" w:cs="Cambria"/>
        </w:rPr>
        <w:t>коммерческие</w:t>
      </w:r>
      <w:r w:rsidRPr="00884C23">
        <w:rPr>
          <w:rFonts w:cstheme="minorHAnsi"/>
        </w:rPr>
        <w:t xml:space="preserve"> </w:t>
      </w:r>
      <w:r w:rsidRPr="00884C23">
        <w:rPr>
          <w:rFonts w:ascii="Cambria" w:hAnsi="Cambria" w:cs="Cambria"/>
        </w:rPr>
        <w:t>лицензии</w:t>
      </w:r>
      <w:r w:rsidRPr="00884C23">
        <w:rPr>
          <w:rFonts w:cstheme="minorHAnsi"/>
        </w:rPr>
        <w:t xml:space="preserve"> </w:t>
      </w:r>
      <w:r w:rsidRPr="00884C23">
        <w:rPr>
          <w:rFonts w:ascii="Cambria" w:hAnsi="Cambria" w:cs="Cambria"/>
        </w:rPr>
        <w:t>реляционной</w:t>
      </w:r>
      <w:r w:rsidRPr="00884C23">
        <w:rPr>
          <w:rFonts w:cstheme="minorHAnsi"/>
        </w:rPr>
        <w:t xml:space="preserve"> </w:t>
      </w:r>
      <w:r w:rsidRPr="00884C23">
        <w:rPr>
          <w:rFonts w:ascii="Cambria" w:hAnsi="Cambria" w:cs="Cambria"/>
        </w:rPr>
        <w:t>СУБД</w:t>
      </w:r>
      <w:r w:rsidRPr="00884C23">
        <w:rPr>
          <w:rFonts w:cstheme="minorHAnsi"/>
        </w:rPr>
        <w:t xml:space="preserve"> </w:t>
      </w:r>
      <w:r w:rsidRPr="00884C23">
        <w:rPr>
          <w:rFonts w:ascii="Cambria" w:hAnsi="Cambria" w:cs="Cambria"/>
        </w:rPr>
        <w:t>промышленного</w:t>
      </w:r>
      <w:r w:rsidRPr="00884C23">
        <w:rPr>
          <w:rFonts w:cstheme="minorHAnsi"/>
        </w:rPr>
        <w:t xml:space="preserve"> </w:t>
      </w:r>
      <w:r w:rsidRPr="00884C23">
        <w:rPr>
          <w:rFonts w:ascii="Cambria" w:hAnsi="Cambria" w:cs="Cambria"/>
        </w:rPr>
        <w:t>уровня</w:t>
      </w:r>
      <w:r w:rsidRPr="00884C23">
        <w:rPr>
          <w:rFonts w:cstheme="minorHAnsi"/>
        </w:rPr>
        <w:t xml:space="preserve"> (Standard Edition)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imes Armenian"/>
        </w:rPr>
        <w:t>»</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модели</w:t>
      </w:r>
      <w:r w:rsidRPr="00884C23">
        <w:rPr>
          <w:rFonts w:cstheme="minorHAnsi"/>
        </w:rPr>
        <w:t xml:space="preserve"> </w:t>
      </w:r>
      <w:r w:rsidRPr="00884C23">
        <w:rPr>
          <w:rFonts w:cs="Times Armenian"/>
        </w:rPr>
        <w:t>«</w:t>
      </w:r>
      <w:r w:rsidRPr="00884C23">
        <w:rPr>
          <w:rFonts w:ascii="Cambria" w:hAnsi="Cambria" w:cs="Cambria"/>
        </w:rPr>
        <w:t>Серверная</w:t>
      </w:r>
      <w:r w:rsidRPr="00884C23">
        <w:rPr>
          <w:rFonts w:cstheme="minorHAnsi"/>
        </w:rPr>
        <w:t xml:space="preserve"> </w:t>
      </w:r>
      <w:r w:rsidRPr="00884C23">
        <w:rPr>
          <w:rFonts w:ascii="Cambria" w:hAnsi="Cambria" w:cs="Cambria"/>
        </w:rPr>
        <w:t>лицензия</w:t>
      </w:r>
      <w:r w:rsidRPr="00884C23">
        <w:rPr>
          <w:rFonts w:cstheme="minorHAnsi"/>
        </w:rPr>
        <w:t xml:space="preserve"> + </w:t>
      </w:r>
      <w:r w:rsidRPr="00884C23">
        <w:rPr>
          <w:rFonts w:ascii="Cambria" w:hAnsi="Cambria" w:cs="Cambria"/>
        </w:rPr>
        <w:t>лицензии</w:t>
      </w:r>
      <w:r w:rsidRPr="00884C23">
        <w:rPr>
          <w:rFonts w:cstheme="minorHAnsi"/>
        </w:rPr>
        <w:t xml:space="preserve"> </w:t>
      </w:r>
      <w:r w:rsidRPr="00884C23">
        <w:rPr>
          <w:rFonts w:ascii="Cambria" w:hAnsi="Cambria" w:cs="Cambria"/>
        </w:rPr>
        <w:t>клиентского</w:t>
      </w:r>
      <w:r w:rsidRPr="00884C23">
        <w:rPr>
          <w:rFonts w:cstheme="minorHAnsi"/>
        </w:rPr>
        <w:t xml:space="preserve"> </w:t>
      </w:r>
      <w:r w:rsidRPr="00884C23">
        <w:rPr>
          <w:rFonts w:ascii="Cambria" w:hAnsi="Cambria" w:cs="Cambria"/>
        </w:rPr>
        <w:t>доступа</w:t>
      </w:r>
      <w:r w:rsidRPr="00884C23">
        <w:rPr>
          <w:rFonts w:cstheme="minorHAnsi"/>
        </w:rPr>
        <w:t xml:space="preserve"> (CAL)</w:t>
      </w:r>
      <w:r w:rsidRPr="00884C23">
        <w:rPr>
          <w:rFonts w:cs="Times Armenian"/>
        </w:rPr>
        <w:t>»</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количестве</w:t>
      </w:r>
      <w:r w:rsidRPr="00884C23">
        <w:rPr>
          <w:rFonts w:cstheme="minorHAnsi"/>
        </w:rPr>
        <w:t xml:space="preserve">, </w:t>
      </w:r>
      <w:r w:rsidRPr="00884C23">
        <w:rPr>
          <w:rFonts w:ascii="Cambria" w:hAnsi="Cambria" w:cs="Cambria"/>
        </w:rPr>
        <w:t>достаточном</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одновременного</w:t>
      </w:r>
      <w:r w:rsidRPr="00884C23">
        <w:rPr>
          <w:rFonts w:cstheme="minorHAnsi"/>
        </w:rPr>
        <w:t xml:space="preserve"> </w:t>
      </w:r>
      <w:r w:rsidRPr="00884C23">
        <w:rPr>
          <w:rFonts w:ascii="Cambria" w:hAnsi="Cambria" w:cs="Cambria"/>
        </w:rPr>
        <w:t>легального</w:t>
      </w:r>
      <w:r w:rsidRPr="00884C23">
        <w:rPr>
          <w:rFonts w:cstheme="minorHAnsi"/>
        </w:rPr>
        <w:t xml:space="preserve"> </w:t>
      </w:r>
      <w:r w:rsidRPr="00884C23">
        <w:rPr>
          <w:rFonts w:ascii="Cambria" w:hAnsi="Cambria" w:cs="Cambria"/>
        </w:rPr>
        <w:t>подключения</w:t>
      </w:r>
      <w:r w:rsidRPr="00884C23">
        <w:rPr>
          <w:rFonts w:cstheme="minorHAnsi"/>
        </w:rPr>
        <w:t xml:space="preserve"> </w:t>
      </w:r>
      <w:r w:rsidRPr="00884C23">
        <w:rPr>
          <w:rFonts w:ascii="Cambria" w:hAnsi="Cambria" w:cs="Cambria"/>
        </w:rPr>
        <w:t>всех</w:t>
      </w:r>
      <w:r w:rsidRPr="00884C23">
        <w:rPr>
          <w:rFonts w:cstheme="minorHAnsi"/>
        </w:rPr>
        <w:t xml:space="preserve"> </w:t>
      </w:r>
      <w:r w:rsidRPr="00884C23">
        <w:rPr>
          <w:rFonts w:ascii="Cambria" w:hAnsi="Cambria" w:cs="Cambria"/>
        </w:rPr>
        <w:t>рабочих</w:t>
      </w:r>
      <w:r w:rsidRPr="00884C23">
        <w:rPr>
          <w:rFonts w:cstheme="minorHAnsi"/>
        </w:rPr>
        <w:t xml:space="preserve"> </w:t>
      </w:r>
      <w:r w:rsidRPr="00884C23">
        <w:rPr>
          <w:rFonts w:ascii="Cambria" w:hAnsi="Cambria" w:cs="Cambria"/>
        </w:rPr>
        <w:t>станций</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Архитектура</w:t>
      </w:r>
      <w:r w:rsidRPr="00884C23">
        <w:rPr>
          <w:rFonts w:cstheme="minorHAnsi"/>
        </w:rPr>
        <w:t xml:space="preserve"> </w:t>
      </w:r>
      <w:r w:rsidRPr="00884C23">
        <w:rPr>
          <w:rFonts w:ascii="Cambria" w:hAnsi="Cambria" w:cs="Cambria"/>
        </w:rPr>
        <w:t>СУБД</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нативно</w:t>
      </w:r>
      <w:r w:rsidRPr="00884C23">
        <w:rPr>
          <w:rFonts w:cstheme="minorHAnsi"/>
        </w:rPr>
        <w:t xml:space="preserve"> </w:t>
      </w:r>
      <w:r w:rsidRPr="00884C23">
        <w:rPr>
          <w:rFonts w:ascii="Cambria" w:hAnsi="Cambria" w:cs="Cambria"/>
        </w:rPr>
        <w:t>поддерживать</w:t>
      </w:r>
      <w:r w:rsidRPr="00884C23">
        <w:rPr>
          <w:rFonts w:cstheme="minorHAnsi"/>
        </w:rPr>
        <w:t xml:space="preserve"> </w:t>
      </w:r>
      <w:r w:rsidRPr="00884C23">
        <w:rPr>
          <w:rFonts w:ascii="Cambria" w:hAnsi="Cambria" w:cs="Cambria"/>
        </w:rPr>
        <w:t>технологию</w:t>
      </w:r>
      <w:r w:rsidRPr="00884C23">
        <w:rPr>
          <w:rFonts w:cstheme="minorHAnsi"/>
        </w:rPr>
        <w:t xml:space="preserve"> </w:t>
      </w:r>
      <w:r w:rsidRPr="00884C23">
        <w:rPr>
          <w:rFonts w:ascii="Cambria" w:hAnsi="Cambria" w:cs="Cambria"/>
        </w:rPr>
        <w:t>высокодоступного</w:t>
      </w:r>
      <w:r w:rsidRPr="00884C23">
        <w:rPr>
          <w:rFonts w:cstheme="minorHAnsi"/>
        </w:rPr>
        <w:t xml:space="preserve"> </w:t>
      </w:r>
      <w:r w:rsidRPr="00884C23">
        <w:rPr>
          <w:rFonts w:ascii="Cambria" w:hAnsi="Cambria" w:cs="Cambria"/>
        </w:rPr>
        <w:t>отказоустойчивого</w:t>
      </w:r>
      <w:r w:rsidRPr="00884C23">
        <w:rPr>
          <w:rFonts w:cstheme="minorHAnsi"/>
        </w:rPr>
        <w:t xml:space="preserve"> </w:t>
      </w:r>
      <w:r w:rsidRPr="00884C23">
        <w:rPr>
          <w:rFonts w:ascii="Cambria" w:hAnsi="Cambria" w:cs="Cambria"/>
        </w:rPr>
        <w:t>зеркалирования</w:t>
      </w:r>
      <w:r w:rsidRPr="00884C23">
        <w:rPr>
          <w:rFonts w:cstheme="minorHAnsi"/>
        </w:rPr>
        <w:t xml:space="preserve"> </w:t>
      </w:r>
      <w:r w:rsidRPr="00884C23">
        <w:rPr>
          <w:rFonts w:ascii="Cambria" w:hAnsi="Cambria" w:cs="Cambria"/>
        </w:rPr>
        <w:t>баз</w:t>
      </w:r>
      <w:r w:rsidRPr="00884C23">
        <w:rPr>
          <w:rFonts w:cstheme="minorHAnsi"/>
        </w:rPr>
        <w:t xml:space="preserve"> </w:t>
      </w:r>
      <w:r w:rsidRPr="00884C23">
        <w:rPr>
          <w:rFonts w:ascii="Cambria" w:hAnsi="Cambria" w:cs="Cambria"/>
        </w:rPr>
        <w:t>данных</w:t>
      </w:r>
      <w:r w:rsidRPr="00884C23">
        <w:rPr>
          <w:rFonts w:cstheme="minorHAnsi"/>
        </w:rPr>
        <w:t xml:space="preserve"> (AlwaysOn Mirroring) </w:t>
      </w:r>
      <w:r w:rsidRPr="00884C23">
        <w:rPr>
          <w:rFonts w:ascii="Cambria" w:hAnsi="Cambria" w:cs="Cambria"/>
        </w:rPr>
        <w:t>между</w:t>
      </w:r>
      <w:r w:rsidRPr="00884C23">
        <w:rPr>
          <w:rFonts w:cstheme="minorHAnsi"/>
        </w:rPr>
        <w:t xml:space="preserve"> </w:t>
      </w:r>
      <w:r w:rsidRPr="00884C23">
        <w:rPr>
          <w:rFonts w:ascii="Cambria" w:hAnsi="Cambria" w:cs="Cambria"/>
        </w:rPr>
        <w:t>Основным</w:t>
      </w:r>
      <w:r w:rsidRPr="00884C23">
        <w:rPr>
          <w:rFonts w:cstheme="minorHAnsi"/>
        </w:rPr>
        <w:t xml:space="preserve"> (Main) </w:t>
      </w:r>
      <w:r w:rsidRPr="00884C23">
        <w:rPr>
          <w:rFonts w:ascii="Cambria" w:hAnsi="Cambria" w:cs="Cambria"/>
        </w:rPr>
        <w:t>и</w:t>
      </w:r>
      <w:r w:rsidRPr="00884C23">
        <w:rPr>
          <w:rFonts w:cstheme="minorHAnsi"/>
        </w:rPr>
        <w:t xml:space="preserve"> </w:t>
      </w:r>
      <w:r w:rsidRPr="00884C23">
        <w:rPr>
          <w:rFonts w:ascii="Cambria" w:hAnsi="Cambria" w:cs="Cambria"/>
        </w:rPr>
        <w:t>Резервным</w:t>
      </w:r>
      <w:r w:rsidRPr="00884C23">
        <w:rPr>
          <w:rFonts w:cstheme="minorHAnsi"/>
        </w:rPr>
        <w:t xml:space="preserve"> (Backup) </w:t>
      </w:r>
      <w:r w:rsidRPr="00884C23">
        <w:rPr>
          <w:rFonts w:ascii="Cambria" w:hAnsi="Cambria" w:cs="Cambria"/>
        </w:rPr>
        <w:t>серверами</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автоматическом</w:t>
      </w:r>
      <w:r w:rsidRPr="00884C23">
        <w:rPr>
          <w:rFonts w:cstheme="minorHAnsi"/>
        </w:rPr>
        <w:t xml:space="preserve"> </w:t>
      </w:r>
      <w:r w:rsidRPr="00884C23">
        <w:rPr>
          <w:rFonts w:ascii="Cambria" w:hAnsi="Cambria" w:cs="Cambria"/>
        </w:rPr>
        <w:t>режиме</w:t>
      </w:r>
      <w:r w:rsidRPr="00884C23">
        <w:rPr>
          <w:rFonts w:cstheme="minorHAnsi"/>
        </w:rPr>
        <w:t xml:space="preserve"> Failover.</w:t>
      </w:r>
    </w:p>
    <w:p w14:paraId="307286C7"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5. Требования к монтажу</w:t>
      </w:r>
    </w:p>
    <w:p w14:paraId="34A94A8C"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rPr>
        <w:t xml:space="preserve">             </w:t>
      </w:r>
      <w:r w:rsidRPr="00884C23">
        <w:rPr>
          <w:rFonts w:asciiTheme="minorHAnsi" w:hAnsiTheme="minorHAnsi" w:cstheme="minorHAnsi"/>
          <w:b/>
          <w:bCs/>
          <w:sz w:val="28"/>
          <w:szCs w:val="28"/>
        </w:rPr>
        <w:t>Обязательный объем локальных инженерных работ по настоящему Компоненту единого комплекса:</w:t>
      </w:r>
    </w:p>
    <w:p w14:paraId="5D9DB6EC"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rPr>
        <w:t xml:space="preserve">             </w:t>
      </w:r>
      <w:r w:rsidRPr="00884C23">
        <w:rPr>
          <w:rFonts w:asciiTheme="minorHAnsi" w:hAnsiTheme="minorHAnsi" w:cstheme="minorHAnsi"/>
          <w:b/>
          <w:bCs/>
          <w:sz w:val="28"/>
          <w:szCs w:val="28"/>
        </w:rPr>
        <w:t>Поставщик обязан выполнить полный цикл локального развертывания комплекса оборудования, необходимый для его автономного запуска:</w:t>
      </w:r>
    </w:p>
    <w:p w14:paraId="067F6251"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Монтаж оборудования:</w:t>
      </w:r>
      <w:r w:rsidRPr="00884C23">
        <w:rPr>
          <w:rFonts w:asciiTheme="minorHAnsi" w:hAnsiTheme="minorHAnsi" w:cstheme="minorHAnsi"/>
          <w:sz w:val="28"/>
          <w:szCs w:val="28"/>
        </w:rPr>
        <w:t xml:space="preserve"> </w:t>
      </w:r>
    </w:p>
    <w:p w14:paraId="5FEB6416" w14:textId="77777777" w:rsidR="00D344AB" w:rsidRPr="00884C23" w:rsidRDefault="00D344AB" w:rsidP="00D344AB">
      <w:pPr>
        <w:numPr>
          <w:ilvl w:val="0"/>
          <w:numId w:val="63"/>
        </w:numPr>
        <w:spacing w:line="276" w:lineRule="auto"/>
        <w:rPr>
          <w:rFonts w:asciiTheme="minorHAnsi" w:hAnsiTheme="minorHAnsi" w:cstheme="minorHAnsi"/>
        </w:rPr>
      </w:pPr>
      <w:r w:rsidRPr="00884C23">
        <w:rPr>
          <w:rFonts w:asciiTheme="minorHAnsi" w:hAnsiTheme="minorHAnsi" w:cstheme="minorHAnsi"/>
        </w:rPr>
        <w:t>Физический монтаж дискового массива СХД Enterprise и трех вычислительных серверов 1U в рэковые направляющие серверных шкафов ЦАЗ (из Компонента 4). Установка аппаратного FM-приемника в стойку. Установка жестких дисков SAS в лотки СХД. Подключение всех приборов к шинам технологического питания ИБП через силовые кабели.</w:t>
      </w:r>
    </w:p>
    <w:p w14:paraId="646B95B4"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Подключение:</w:t>
      </w:r>
      <w:r w:rsidRPr="00884C23">
        <w:rPr>
          <w:rFonts w:asciiTheme="minorHAnsi" w:hAnsiTheme="minorHAnsi" w:cstheme="minorHAnsi"/>
          <w:sz w:val="28"/>
          <w:szCs w:val="28"/>
        </w:rPr>
        <w:t xml:space="preserve"> </w:t>
      </w:r>
    </w:p>
    <w:p w14:paraId="0E5B01F2" w14:textId="77777777" w:rsidR="00D344AB" w:rsidRPr="00884C23" w:rsidRDefault="00D344AB" w:rsidP="00D344AB">
      <w:pPr>
        <w:numPr>
          <w:ilvl w:val="0"/>
          <w:numId w:val="63"/>
        </w:numPr>
        <w:spacing w:line="276" w:lineRule="auto"/>
        <w:rPr>
          <w:rFonts w:asciiTheme="minorHAnsi" w:hAnsiTheme="minorHAnsi" w:cstheme="minorHAnsi"/>
        </w:rPr>
      </w:pPr>
      <w:r w:rsidRPr="00884C23">
        <w:rPr>
          <w:rFonts w:asciiTheme="minorHAnsi" w:hAnsiTheme="minorHAnsi" w:cstheme="minorHAnsi"/>
        </w:rPr>
        <w:t>Высокоскоростное межблочное соединение контроллеров СХД с центральными коммутаторами данных ЦАЗ с использованием оптических патч-кордов 10GbE. Сетевое подключение всех 3-х серверов и FM-монитора в технологические порты коммутаторов. Подключение коаксиального кабеля от существующего антенного сплиттера Радио к высокочастотному входу FM-приемника.</w:t>
      </w:r>
    </w:p>
    <w:p w14:paraId="54665570"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Первичная настройка:</w:t>
      </w:r>
      <w:r w:rsidRPr="00884C23">
        <w:rPr>
          <w:rFonts w:asciiTheme="minorHAnsi" w:hAnsiTheme="minorHAnsi" w:cstheme="minorHAnsi"/>
          <w:sz w:val="28"/>
          <w:szCs w:val="28"/>
        </w:rPr>
        <w:t xml:space="preserve"> </w:t>
      </w:r>
    </w:p>
    <w:p w14:paraId="74E89030" w14:textId="77777777" w:rsidR="00D344AB" w:rsidRPr="00884C23" w:rsidRDefault="00D344AB" w:rsidP="00D344AB">
      <w:pPr>
        <w:pStyle w:val="ListParagraph"/>
        <w:numPr>
          <w:ilvl w:val="0"/>
          <w:numId w:val="72"/>
        </w:numPr>
        <w:spacing w:line="276" w:lineRule="auto"/>
        <w:contextualSpacing/>
        <w:rPr>
          <w:rFonts w:cstheme="minorHAnsi"/>
          <w:i/>
          <w:iCs/>
        </w:rPr>
      </w:pPr>
      <w:r w:rsidRPr="00884C23">
        <w:rPr>
          <w:rFonts w:ascii="Cambria" w:hAnsi="Cambria" w:cs="Cambria"/>
        </w:rPr>
        <w:lastRenderedPageBreak/>
        <w:t>Настройка</w:t>
      </w:r>
      <w:r w:rsidRPr="00884C23">
        <w:rPr>
          <w:rFonts w:cstheme="minorHAnsi"/>
        </w:rPr>
        <w:t xml:space="preserve"> </w:t>
      </w:r>
      <w:r w:rsidRPr="00884C23">
        <w:rPr>
          <w:rFonts w:ascii="Cambria" w:hAnsi="Cambria" w:cs="Cambria"/>
        </w:rPr>
        <w:t>внутренней</w:t>
      </w:r>
      <w:r w:rsidRPr="00884C23">
        <w:rPr>
          <w:rFonts w:cstheme="minorHAnsi"/>
        </w:rPr>
        <w:t xml:space="preserve"> </w:t>
      </w:r>
      <w:r w:rsidRPr="00884C23">
        <w:rPr>
          <w:rFonts w:ascii="Cambria" w:hAnsi="Cambria" w:cs="Cambria"/>
        </w:rPr>
        <w:t>микропрограммы</w:t>
      </w:r>
      <w:r w:rsidRPr="00884C23">
        <w:rPr>
          <w:rFonts w:cstheme="minorHAnsi"/>
        </w:rPr>
        <w:t xml:space="preserve"> </w:t>
      </w:r>
      <w:r w:rsidRPr="00884C23">
        <w:rPr>
          <w:rFonts w:ascii="Cambria" w:hAnsi="Cambria" w:cs="Cambria"/>
        </w:rPr>
        <w:t>СХД</w:t>
      </w:r>
      <w:r w:rsidRPr="00884C23">
        <w:rPr>
          <w:rFonts w:cstheme="minorHAnsi"/>
        </w:rPr>
        <w:t xml:space="preserve">, </w:t>
      </w:r>
      <w:r w:rsidRPr="00884C23">
        <w:rPr>
          <w:rFonts w:ascii="Cambria" w:hAnsi="Cambria" w:cs="Cambria"/>
        </w:rPr>
        <w:t>инициализация</w:t>
      </w:r>
      <w:r w:rsidRPr="00884C23">
        <w:rPr>
          <w:rFonts w:cstheme="minorHAnsi"/>
        </w:rPr>
        <w:t xml:space="preserve"> </w:t>
      </w:r>
      <w:r w:rsidRPr="00884C23">
        <w:rPr>
          <w:rFonts w:ascii="Cambria" w:hAnsi="Cambria" w:cs="Cambria"/>
        </w:rPr>
        <w:t>двух</w:t>
      </w:r>
      <w:r w:rsidRPr="00884C23">
        <w:rPr>
          <w:rFonts w:cstheme="minorHAnsi"/>
        </w:rPr>
        <w:t xml:space="preserve"> </w:t>
      </w:r>
      <w:r w:rsidRPr="00884C23">
        <w:rPr>
          <w:rFonts w:ascii="Cambria" w:hAnsi="Cambria" w:cs="Cambria"/>
        </w:rPr>
        <w:t>контроллеров</w:t>
      </w:r>
      <w:r w:rsidRPr="00884C23">
        <w:rPr>
          <w:rFonts w:cstheme="minorHAnsi"/>
        </w:rPr>
        <w:t>,</w:t>
      </w:r>
      <w:r w:rsidRPr="00884C23">
        <w:rPr>
          <w:rFonts w:cstheme="minorHAnsi"/>
          <w:i/>
          <w:iCs/>
        </w:rPr>
        <w:t xml:space="preserve"> </w:t>
      </w:r>
      <w:r w:rsidRPr="00884C23">
        <w:rPr>
          <w:rStyle w:val="Emphasis"/>
          <w:rFonts w:ascii="Cambria" w:hAnsi="Cambria" w:cs="Cambria"/>
        </w:rPr>
        <w:t>конфигурированию</w:t>
      </w:r>
      <w:r w:rsidRPr="00884C23">
        <w:rPr>
          <w:rStyle w:val="Emphasis"/>
          <w:rFonts w:cstheme="minorHAnsi"/>
        </w:rPr>
        <w:t xml:space="preserve"> </w:t>
      </w:r>
      <w:r w:rsidRPr="00884C23">
        <w:rPr>
          <w:rStyle w:val="Emphasis"/>
          <w:rFonts w:ascii="Cambria" w:hAnsi="Cambria" w:cs="Cambria"/>
        </w:rPr>
        <w:t>дисков</w:t>
      </w:r>
      <w:r w:rsidRPr="00884C23">
        <w:rPr>
          <w:rStyle w:val="Emphasis"/>
          <w:rFonts w:cstheme="minorHAnsi"/>
        </w:rPr>
        <w:t xml:space="preserve"> </w:t>
      </w:r>
      <w:r w:rsidRPr="00884C23">
        <w:rPr>
          <w:rStyle w:val="Emphasis"/>
          <w:rFonts w:ascii="Cambria" w:hAnsi="Cambria" w:cs="Cambria"/>
        </w:rPr>
        <w:t>в</w:t>
      </w:r>
      <w:r w:rsidRPr="00884C23">
        <w:rPr>
          <w:rStyle w:val="Emphasis"/>
          <w:rFonts w:cstheme="minorHAnsi"/>
        </w:rPr>
        <w:t xml:space="preserve"> </w:t>
      </w:r>
      <w:r w:rsidRPr="00884C23">
        <w:rPr>
          <w:rStyle w:val="Emphasis"/>
          <w:rFonts w:ascii="Cambria" w:hAnsi="Cambria" w:cs="Cambria"/>
        </w:rPr>
        <w:t>отказоустойчивую</w:t>
      </w:r>
      <w:r w:rsidRPr="00884C23">
        <w:rPr>
          <w:rStyle w:val="Emphasis"/>
          <w:rFonts w:cstheme="minorHAnsi"/>
        </w:rPr>
        <w:t xml:space="preserve"> </w:t>
      </w:r>
      <w:r w:rsidRPr="00884C23">
        <w:rPr>
          <w:rStyle w:val="Emphasis"/>
          <w:rFonts w:ascii="Cambria" w:hAnsi="Cambria" w:cs="Cambria"/>
        </w:rPr>
        <w:t>избыточную</w:t>
      </w:r>
      <w:r w:rsidRPr="00884C23">
        <w:rPr>
          <w:rStyle w:val="Emphasis"/>
          <w:rFonts w:cstheme="minorHAnsi"/>
        </w:rPr>
        <w:t xml:space="preserve"> </w:t>
      </w:r>
      <w:r w:rsidRPr="00884C23">
        <w:rPr>
          <w:rStyle w:val="Emphasis"/>
          <w:rFonts w:ascii="Cambria" w:hAnsi="Cambria" w:cs="Cambria"/>
        </w:rPr>
        <w:t>структуру</w:t>
      </w:r>
      <w:r w:rsidRPr="00884C23">
        <w:rPr>
          <w:rStyle w:val="Emphasis"/>
          <w:rFonts w:cstheme="minorHAnsi"/>
        </w:rPr>
        <w:t xml:space="preserve"> </w:t>
      </w:r>
      <w:r w:rsidRPr="00884C23">
        <w:rPr>
          <w:rStyle w:val="Emphasis"/>
          <w:rFonts w:ascii="Cambria" w:hAnsi="Cambria" w:cs="Cambria"/>
        </w:rPr>
        <w:t>на</w:t>
      </w:r>
      <w:r w:rsidRPr="00884C23">
        <w:rPr>
          <w:rStyle w:val="Emphasis"/>
          <w:rFonts w:cstheme="minorHAnsi"/>
        </w:rPr>
        <w:t xml:space="preserve"> </w:t>
      </w:r>
      <w:r w:rsidRPr="00884C23">
        <w:rPr>
          <w:rStyle w:val="Emphasis"/>
          <w:rFonts w:ascii="Cambria" w:hAnsi="Cambria" w:cs="Cambria"/>
        </w:rPr>
        <w:t>базе</w:t>
      </w:r>
      <w:r w:rsidRPr="00884C23">
        <w:rPr>
          <w:rStyle w:val="Emphasis"/>
          <w:rFonts w:cstheme="minorHAnsi"/>
        </w:rPr>
        <w:t xml:space="preserve"> </w:t>
      </w:r>
      <w:r w:rsidRPr="00884C23">
        <w:rPr>
          <w:rStyle w:val="Emphasis"/>
          <w:rFonts w:ascii="Cambria" w:hAnsi="Cambria" w:cs="Cambria"/>
        </w:rPr>
        <w:t>двух</w:t>
      </w:r>
      <w:r w:rsidRPr="00884C23">
        <w:rPr>
          <w:rStyle w:val="Emphasis"/>
          <w:rFonts w:cstheme="minorHAnsi"/>
        </w:rPr>
        <w:t xml:space="preserve"> </w:t>
      </w:r>
      <w:r w:rsidRPr="00884C23">
        <w:rPr>
          <w:rStyle w:val="Emphasis"/>
          <w:rFonts w:ascii="Cambria" w:hAnsi="Cambria" w:cs="Cambria"/>
        </w:rPr>
        <w:t>дисковых</w:t>
      </w:r>
      <w:r w:rsidRPr="00884C23">
        <w:rPr>
          <w:rStyle w:val="Emphasis"/>
          <w:rFonts w:cstheme="minorHAnsi"/>
        </w:rPr>
        <w:t xml:space="preserve"> </w:t>
      </w:r>
      <w:r w:rsidRPr="00884C23">
        <w:rPr>
          <w:rStyle w:val="Emphasis"/>
          <w:rFonts w:ascii="Cambria" w:hAnsi="Cambria" w:cs="Cambria"/>
        </w:rPr>
        <w:t>пулов</w:t>
      </w:r>
      <w:r w:rsidRPr="00884C23">
        <w:rPr>
          <w:rStyle w:val="Emphasis"/>
          <w:rFonts w:cstheme="minorHAnsi"/>
        </w:rPr>
        <w:t xml:space="preserve"> VDEV RAIDZ2 (</w:t>
      </w:r>
      <w:r w:rsidRPr="00884C23">
        <w:rPr>
          <w:rStyle w:val="Emphasis"/>
          <w:rFonts w:ascii="Cambria" w:hAnsi="Cambria" w:cs="Cambria"/>
        </w:rPr>
        <w:t>архитектура</w:t>
      </w:r>
      <w:r w:rsidRPr="00884C23">
        <w:rPr>
          <w:rStyle w:val="Emphasis"/>
          <w:rFonts w:cstheme="minorHAnsi"/>
        </w:rPr>
        <w:t xml:space="preserve"> </w:t>
      </w:r>
      <w:r w:rsidRPr="00884C23">
        <w:rPr>
          <w:rStyle w:val="Emphasis"/>
          <w:rFonts w:ascii="Cambria" w:hAnsi="Cambria" w:cs="Cambria"/>
        </w:rPr>
        <w:t>двойного</w:t>
      </w:r>
      <w:r w:rsidRPr="00884C23">
        <w:rPr>
          <w:rStyle w:val="Emphasis"/>
          <w:rFonts w:cstheme="minorHAnsi"/>
        </w:rPr>
        <w:t xml:space="preserve"> </w:t>
      </w:r>
      <w:r w:rsidRPr="00884C23">
        <w:rPr>
          <w:rStyle w:val="Emphasis"/>
          <w:rFonts w:ascii="Cambria" w:hAnsi="Cambria" w:cs="Cambria"/>
        </w:rPr>
        <w:t>паритета</w:t>
      </w:r>
      <w:r w:rsidRPr="00884C23">
        <w:rPr>
          <w:rStyle w:val="Emphasis"/>
          <w:rFonts w:cstheme="minorHAnsi"/>
        </w:rPr>
        <w:t xml:space="preserve"> </w:t>
      </w:r>
      <w:r w:rsidRPr="00884C23">
        <w:rPr>
          <w:rStyle w:val="Emphasis"/>
          <w:rFonts w:ascii="Cambria" w:hAnsi="Cambria" w:cs="Cambria"/>
        </w:rPr>
        <w:t>по</w:t>
      </w:r>
      <w:r w:rsidRPr="00884C23">
        <w:rPr>
          <w:rStyle w:val="Emphasis"/>
          <w:rFonts w:cstheme="minorHAnsi"/>
        </w:rPr>
        <w:t xml:space="preserve"> </w:t>
      </w:r>
      <w:r w:rsidRPr="00884C23">
        <w:rPr>
          <w:rStyle w:val="Emphasis"/>
          <w:rFonts w:ascii="Cambria" w:hAnsi="Cambria" w:cs="Cambria"/>
        </w:rPr>
        <w:t>схеме</w:t>
      </w:r>
      <w:r w:rsidRPr="00884C23">
        <w:rPr>
          <w:rStyle w:val="Emphasis"/>
          <w:rFonts w:cstheme="minorHAnsi"/>
        </w:rPr>
        <w:t xml:space="preserve"> 6-wide) </w:t>
      </w:r>
      <w:r w:rsidRPr="00884C23">
        <w:rPr>
          <w:rStyle w:val="Emphasis"/>
          <w:rFonts w:ascii="Cambria" w:hAnsi="Cambria" w:cs="Cambria"/>
        </w:rPr>
        <w:t>под</w:t>
      </w:r>
      <w:r w:rsidRPr="00884C23">
        <w:rPr>
          <w:rStyle w:val="Emphasis"/>
          <w:rFonts w:cstheme="minorHAnsi"/>
        </w:rPr>
        <w:t xml:space="preserve"> </w:t>
      </w:r>
      <w:r w:rsidRPr="00884C23">
        <w:rPr>
          <w:rStyle w:val="Emphasis"/>
          <w:rFonts w:ascii="Cambria" w:hAnsi="Cambria" w:cs="Cambria"/>
        </w:rPr>
        <w:t>управлением</w:t>
      </w:r>
      <w:r w:rsidRPr="00884C23">
        <w:rPr>
          <w:rStyle w:val="Emphasis"/>
          <w:rFonts w:cstheme="minorHAnsi"/>
        </w:rPr>
        <w:t xml:space="preserve"> </w:t>
      </w:r>
      <w:r w:rsidRPr="00884C23">
        <w:rPr>
          <w:rStyle w:val="Emphasis"/>
          <w:rFonts w:ascii="Cambria" w:hAnsi="Cambria" w:cs="Cambria"/>
        </w:rPr>
        <w:t>файловой</w:t>
      </w:r>
      <w:r w:rsidRPr="00884C23">
        <w:rPr>
          <w:rStyle w:val="Emphasis"/>
          <w:rFonts w:cstheme="minorHAnsi"/>
        </w:rPr>
        <w:t xml:space="preserve"> </w:t>
      </w:r>
      <w:r w:rsidRPr="00884C23">
        <w:rPr>
          <w:rStyle w:val="Emphasis"/>
          <w:rFonts w:ascii="Cambria" w:hAnsi="Cambria" w:cs="Cambria"/>
        </w:rPr>
        <w:t>системы</w:t>
      </w:r>
      <w:r w:rsidRPr="00884C23">
        <w:rPr>
          <w:rStyle w:val="Emphasis"/>
          <w:rFonts w:cstheme="minorHAnsi"/>
        </w:rPr>
        <w:t xml:space="preserve"> OpenZFS.</w:t>
      </w:r>
    </w:p>
    <w:p w14:paraId="18F06DDD" w14:textId="77777777" w:rsidR="00D344AB" w:rsidRPr="00884C23" w:rsidRDefault="00D344AB" w:rsidP="00D344AB">
      <w:pPr>
        <w:numPr>
          <w:ilvl w:val="0"/>
          <w:numId w:val="63"/>
        </w:numPr>
        <w:spacing w:line="276" w:lineRule="auto"/>
        <w:rPr>
          <w:rFonts w:asciiTheme="minorHAnsi" w:hAnsiTheme="minorHAnsi" w:cstheme="minorHAnsi"/>
        </w:rPr>
      </w:pPr>
      <w:r w:rsidRPr="00884C23">
        <w:rPr>
          <w:rFonts w:asciiTheme="minorHAnsi" w:hAnsiTheme="minorHAnsi" w:cstheme="minorHAnsi"/>
        </w:rPr>
        <w:t>Развертывание среды виртуализации на серверах. Инсталляция и авторизация официальных лицензий реляционной СУБД Standard Edition «или эквивалент», настройка службы синхронизации и зеркалирования баз данных. Установка серверного ядра автоматизации вещания, активация 4-х сетевых AoIP-драйверов. Конфигурирование ПО логгера на круглосуточную запись 6 каналов с FM-приемника.</w:t>
      </w:r>
    </w:p>
    <w:p w14:paraId="5AB36477"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Проверка работоспособности:</w:t>
      </w:r>
      <w:r w:rsidRPr="00884C23">
        <w:rPr>
          <w:rFonts w:asciiTheme="minorHAnsi" w:hAnsiTheme="minorHAnsi" w:cstheme="minorHAnsi"/>
          <w:sz w:val="28"/>
          <w:szCs w:val="28"/>
        </w:rPr>
        <w:t xml:space="preserve"> </w:t>
      </w:r>
    </w:p>
    <w:p w14:paraId="2F221760" w14:textId="77777777" w:rsidR="00D344AB" w:rsidRPr="00884C23" w:rsidRDefault="00D344AB" w:rsidP="00D344AB">
      <w:pPr>
        <w:numPr>
          <w:ilvl w:val="0"/>
          <w:numId w:val="63"/>
        </w:numPr>
        <w:spacing w:line="276" w:lineRule="auto"/>
        <w:rPr>
          <w:rFonts w:asciiTheme="minorHAnsi" w:hAnsiTheme="minorHAnsi" w:cstheme="minorHAnsi"/>
        </w:rPr>
      </w:pPr>
      <w:r w:rsidRPr="00884C23">
        <w:rPr>
          <w:rFonts w:asciiTheme="minorHAnsi" w:hAnsiTheme="minorHAnsi" w:cstheme="minorHAnsi"/>
        </w:rPr>
        <w:t>Тестирование скорости доступа к СХД. Симуляция аварии: принудительное физическое извлечение одного из блоков питания СХД и одного из жестких дисков для подтверждения работы системы без прерывания доступа к файлам медиаархива. Тестирование отказоустойчивости СУБД: искусственное отключение Основного сервера вещания и верификация автоматического переключения всей вещательной сети на Резервный сервер без потери данных, сбоев в плейлисте и остановки эфира Общественного радио. Проверка записи, архивирования и удаленного скачивания тестового аудиофайла из веб-интерфейса полицейской записи.</w:t>
      </w:r>
    </w:p>
    <w:p w14:paraId="49E7982A"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Раздел 4.6. Компонент 6: Финальный вещательный тракт обработки, резервирования и мониторинга</w:t>
      </w:r>
    </w:p>
    <w:p w14:paraId="54C55860"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1. Назначение комплекса</w:t>
      </w:r>
    </w:p>
    <w:p w14:paraId="31DC41E7"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Комплекс</w:t>
      </w:r>
      <w:r w:rsidRPr="00884C23">
        <w:rPr>
          <w:rFonts w:cstheme="minorHAnsi"/>
        </w:rPr>
        <w:t xml:space="preserve"> </w:t>
      </w:r>
      <w:r w:rsidRPr="00884C23">
        <w:rPr>
          <w:rFonts w:ascii="Cambria" w:hAnsi="Cambria" w:cs="Cambria"/>
        </w:rPr>
        <w:t>предназначен</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сквозной</w:t>
      </w:r>
      <w:r w:rsidRPr="00884C23">
        <w:rPr>
          <w:rFonts w:cstheme="minorHAnsi"/>
        </w:rPr>
        <w:t xml:space="preserve"> </w:t>
      </w:r>
      <w:r w:rsidRPr="00884C23">
        <w:rPr>
          <w:rFonts w:ascii="Cambria" w:hAnsi="Cambria" w:cs="Cambria"/>
        </w:rPr>
        <w:t>маршрутизации</w:t>
      </w:r>
      <w:r w:rsidRPr="00884C23">
        <w:rPr>
          <w:rFonts w:cstheme="minorHAnsi"/>
        </w:rPr>
        <w:t xml:space="preserve">, </w:t>
      </w:r>
      <w:r w:rsidRPr="00884C23">
        <w:rPr>
          <w:rFonts w:ascii="Cambria" w:hAnsi="Cambria" w:cs="Cambria"/>
        </w:rPr>
        <w:t>финальной</w:t>
      </w:r>
      <w:r w:rsidRPr="00884C23">
        <w:rPr>
          <w:rFonts w:cstheme="minorHAnsi"/>
        </w:rPr>
        <w:t xml:space="preserve"> </w:t>
      </w:r>
      <w:r w:rsidRPr="00884C23">
        <w:rPr>
          <w:rFonts w:ascii="Cambria" w:hAnsi="Cambria" w:cs="Cambria"/>
        </w:rPr>
        <w:t>динамической</w:t>
      </w:r>
      <w:r w:rsidRPr="00884C23">
        <w:rPr>
          <w:rFonts w:cstheme="minorHAnsi"/>
        </w:rPr>
        <w:t xml:space="preserve"> </w:t>
      </w:r>
      <w:r w:rsidRPr="00884C23">
        <w:rPr>
          <w:rFonts w:ascii="Cambria" w:hAnsi="Cambria" w:cs="Cambria"/>
        </w:rPr>
        <w:t>обработки</w:t>
      </w:r>
      <w:r w:rsidRPr="00884C23">
        <w:rPr>
          <w:rFonts w:cstheme="minorHAnsi"/>
        </w:rPr>
        <w:t xml:space="preserve">, </w:t>
      </w:r>
      <w:r w:rsidRPr="00884C23">
        <w:rPr>
          <w:rFonts w:ascii="Cambria" w:hAnsi="Cambria" w:cs="Cambria"/>
        </w:rPr>
        <w:t>аварийного</w:t>
      </w:r>
      <w:r w:rsidRPr="00884C23">
        <w:rPr>
          <w:rFonts w:cstheme="minorHAnsi"/>
        </w:rPr>
        <w:t xml:space="preserve"> </w:t>
      </w:r>
      <w:r w:rsidRPr="00884C23">
        <w:rPr>
          <w:rFonts w:ascii="Cambria" w:hAnsi="Cambria" w:cs="Cambria"/>
        </w:rPr>
        <w:t>автоматического</w:t>
      </w:r>
      <w:r w:rsidRPr="00884C23">
        <w:rPr>
          <w:rFonts w:cstheme="minorHAnsi"/>
        </w:rPr>
        <w:t xml:space="preserve"> </w:t>
      </w:r>
      <w:r w:rsidRPr="00884C23">
        <w:rPr>
          <w:rFonts w:ascii="Cambria" w:hAnsi="Cambria" w:cs="Cambria"/>
        </w:rPr>
        <w:t>переключения</w:t>
      </w:r>
      <w:r w:rsidRPr="00884C23">
        <w:rPr>
          <w:rFonts w:cstheme="minorHAnsi"/>
        </w:rPr>
        <w:t xml:space="preserve"> (changeover), </w:t>
      </w:r>
      <w:r w:rsidRPr="00884C23">
        <w:rPr>
          <w:rFonts w:ascii="Cambria" w:hAnsi="Cambria" w:cs="Cambria"/>
        </w:rPr>
        <w:t>кодирования</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интернет</w:t>
      </w:r>
      <w:r w:rsidRPr="00884C23">
        <w:rPr>
          <w:rFonts w:cstheme="minorHAnsi"/>
        </w:rPr>
        <w:t>-</w:t>
      </w:r>
      <w:r w:rsidRPr="00884C23">
        <w:rPr>
          <w:rFonts w:ascii="Cambria" w:hAnsi="Cambria" w:cs="Cambria"/>
        </w:rPr>
        <w:t>вещания</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непрерывного</w:t>
      </w:r>
      <w:r w:rsidRPr="00884C23">
        <w:rPr>
          <w:rFonts w:cstheme="minorHAnsi"/>
        </w:rPr>
        <w:t xml:space="preserve"> </w:t>
      </w:r>
      <w:r w:rsidRPr="00884C23">
        <w:rPr>
          <w:rFonts w:ascii="Cambria" w:hAnsi="Cambria" w:cs="Cambria"/>
        </w:rPr>
        <w:t>инструментального</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визуального</w:t>
      </w:r>
      <w:r w:rsidRPr="00884C23">
        <w:rPr>
          <w:rFonts w:cstheme="minorHAnsi"/>
        </w:rPr>
        <w:t xml:space="preserve"> </w:t>
      </w:r>
      <w:r w:rsidRPr="00884C23">
        <w:rPr>
          <w:rFonts w:ascii="Cambria" w:hAnsi="Cambria" w:cs="Cambria"/>
        </w:rPr>
        <w:t>контроля</w:t>
      </w:r>
      <w:r w:rsidRPr="00884C23">
        <w:rPr>
          <w:rFonts w:cstheme="minorHAnsi"/>
        </w:rPr>
        <w:t xml:space="preserve"> </w:t>
      </w:r>
      <w:r w:rsidRPr="00884C23">
        <w:rPr>
          <w:rFonts w:ascii="Cambria" w:hAnsi="Cambria" w:cs="Cambria"/>
        </w:rPr>
        <w:t>качества</w:t>
      </w:r>
      <w:r w:rsidRPr="00884C23">
        <w:rPr>
          <w:rFonts w:cstheme="minorHAnsi"/>
        </w:rPr>
        <w:t xml:space="preserve"> </w:t>
      </w:r>
      <w:r w:rsidRPr="00884C23">
        <w:rPr>
          <w:rFonts w:ascii="Cambria" w:hAnsi="Cambria" w:cs="Cambria"/>
        </w:rPr>
        <w:t>программных</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Общественного</w:t>
      </w:r>
      <w:r w:rsidRPr="00884C23">
        <w:rPr>
          <w:rFonts w:cstheme="minorHAnsi"/>
        </w:rPr>
        <w:t xml:space="preserve"> </w:t>
      </w:r>
      <w:r w:rsidRPr="00884C23">
        <w:rPr>
          <w:rFonts w:ascii="Cambria" w:hAnsi="Cambria" w:cs="Cambria"/>
        </w:rPr>
        <w:t>радио</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w:t>
      </w:r>
      <w:bdo w:val="ltr">
        <w:r w:rsidRPr="00884C23">
          <w:rPr>
            <w:rFonts w:cstheme="minorHAnsi"/>
          </w:rPr>
          <w:t>24/7/365</w:t>
        </w:r>
        <w:r w:rsidRPr="00884C23">
          <w:rPr>
            <w:rFonts w:ascii="Times New Roman" w:hAnsi="Times New Roman"/>
          </w:rPr>
          <w:t>‬</w:t>
        </w:r>
        <w:bdo w:val="ltr">
          <w:r w:rsidRPr="00884C23">
            <w:rPr>
              <w:rFonts w:ascii="Times New Roman" w:hAnsi="Times New Roman"/>
            </w:rPr>
            <w:t>‬</w:t>
          </w:r>
          <w:bdo w:val="ltr">
            <w:r w:rsidRPr="00884C23">
              <w:rPr>
                <w:rFonts w:ascii="Times New Roman" w:hAnsi="Times New Roman"/>
              </w:rPr>
              <w:t>‬</w:t>
            </w:r>
            <w:r w:rsidRPr="00884C23">
              <w:rPr>
                <w:rFonts w:cstheme="minorHAnsi"/>
              </w:rPr>
              <w:t>.</w:t>
            </w:r>
            <w:r w:rsidRPr="00884C23">
              <w:rPr>
                <w:rFonts w:cstheme="minorHAnsi"/>
              </w:rPr>
              <w:br/>
            </w:r>
            <w:r w:rsidRPr="00884C23">
              <w:rPr>
                <w:rFonts w:ascii="Cambria" w:hAnsi="Cambria" w:cs="Cambria"/>
              </w:rPr>
              <w:t>Комплекс</w:t>
            </w:r>
            <w:r w:rsidRPr="00884C23">
              <w:rPr>
                <w:rFonts w:cstheme="minorHAnsi"/>
              </w:rPr>
              <w:t xml:space="preserve"> </w:t>
            </w:r>
            <w:r w:rsidRPr="00884C23">
              <w:rPr>
                <w:rFonts w:ascii="Cambria" w:hAnsi="Cambria" w:cs="Cambria"/>
              </w:rPr>
              <w:t>является</w:t>
            </w:r>
            <w:r w:rsidRPr="00884C23">
              <w:rPr>
                <w:rFonts w:cstheme="minorHAnsi"/>
              </w:rPr>
              <w:t xml:space="preserve"> </w:t>
            </w:r>
            <w:r w:rsidRPr="00884C23">
              <w:rPr>
                <w:rFonts w:ascii="Cambria" w:hAnsi="Cambria" w:cs="Cambria"/>
              </w:rPr>
              <w:t>финальным</w:t>
            </w:r>
            <w:r w:rsidRPr="00884C23">
              <w:rPr>
                <w:rFonts w:cstheme="minorHAnsi"/>
              </w:rPr>
              <w:t xml:space="preserve"> </w:t>
            </w:r>
            <w:r w:rsidRPr="00884C23">
              <w:rPr>
                <w:rFonts w:ascii="Cambria" w:hAnsi="Cambria" w:cs="Cambria"/>
              </w:rPr>
              <w:t>звеном</w:t>
            </w:r>
            <w:r w:rsidRPr="00884C23">
              <w:rPr>
                <w:rFonts w:cstheme="minorHAnsi"/>
              </w:rPr>
              <w:t xml:space="preserve"> </w:t>
            </w:r>
            <w:r w:rsidRPr="00884C23">
              <w:rPr>
                <w:rFonts w:ascii="Cambria" w:hAnsi="Cambria" w:cs="Cambria"/>
              </w:rPr>
              <w:t>аппаратно</w:t>
            </w:r>
            <w:r w:rsidRPr="00884C23">
              <w:rPr>
                <w:rFonts w:cstheme="minorHAnsi"/>
              </w:rPr>
              <w:t>-</w:t>
            </w:r>
            <w:r w:rsidRPr="00884C23">
              <w:rPr>
                <w:rFonts w:ascii="Cambria" w:hAnsi="Cambria" w:cs="Cambria"/>
              </w:rPr>
              <w:t>студийного</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ЦАЗ</w:t>
            </w:r>
            <w:r w:rsidRPr="00884C23">
              <w:rPr>
                <w:rFonts w:cstheme="minorHAnsi"/>
              </w:rPr>
              <w:t xml:space="preserve">), </w:t>
            </w:r>
            <w:r w:rsidRPr="00884C23">
              <w:rPr>
                <w:rFonts w:ascii="Cambria" w:hAnsi="Cambria" w:cs="Cambria"/>
              </w:rPr>
              <w:t>осуществляющим</w:t>
            </w:r>
            <w:r w:rsidRPr="00884C23">
              <w:rPr>
                <w:rFonts w:cstheme="minorHAnsi"/>
              </w:rPr>
              <w:t xml:space="preserve"> </w:t>
            </w:r>
            <w:r w:rsidRPr="00884C23">
              <w:rPr>
                <w:rFonts w:ascii="Cambria" w:hAnsi="Cambria" w:cs="Cambria"/>
              </w:rPr>
              <w:t>сбор</w:t>
            </w:r>
            <w:r w:rsidRPr="00884C23">
              <w:rPr>
                <w:rFonts w:cstheme="minorHAnsi"/>
              </w:rPr>
              <w:t xml:space="preserve"> </w:t>
            </w:r>
            <w:r w:rsidRPr="00884C23">
              <w:rPr>
                <w:rFonts w:ascii="Cambria" w:hAnsi="Cambria" w:cs="Cambria"/>
              </w:rPr>
              <w:t>готовых</w:t>
            </w:r>
            <w:r w:rsidRPr="00884C23">
              <w:rPr>
                <w:rFonts w:cstheme="minorHAnsi"/>
              </w:rPr>
              <w:t xml:space="preserve"> </w:t>
            </w:r>
            <w:r w:rsidRPr="00884C23">
              <w:rPr>
                <w:rFonts w:ascii="Cambria" w:hAnsi="Cambria" w:cs="Cambria"/>
              </w:rPr>
              <w:t>аудиопотоков</w:t>
            </w:r>
            <w:r w:rsidRPr="00884C23">
              <w:rPr>
                <w:rFonts w:cstheme="minorHAnsi"/>
              </w:rPr>
              <w:t xml:space="preserve"> </w:t>
            </w:r>
            <w:r w:rsidRPr="00884C23">
              <w:rPr>
                <w:rFonts w:ascii="Cambria" w:hAnsi="Cambria" w:cs="Cambria"/>
              </w:rPr>
              <w:t>из</w:t>
            </w:r>
            <w:r w:rsidRPr="00884C23">
              <w:rPr>
                <w:rFonts w:cstheme="minorHAnsi"/>
              </w:rPr>
              <w:t xml:space="preserve"> </w:t>
            </w:r>
            <w:r w:rsidRPr="00884C23">
              <w:rPr>
                <w:rFonts w:ascii="Cambria" w:hAnsi="Cambria" w:cs="Cambria"/>
              </w:rPr>
              <w:t>студий</w:t>
            </w:r>
            <w:r w:rsidRPr="00884C23">
              <w:rPr>
                <w:rFonts w:cstheme="minorHAnsi"/>
              </w:rPr>
              <w:t xml:space="preserve">, </w:t>
            </w:r>
            <w:r w:rsidRPr="00884C23">
              <w:rPr>
                <w:rFonts w:ascii="Cambria" w:hAnsi="Cambria" w:cs="Cambria"/>
              </w:rPr>
              <w:t>приведение</w:t>
            </w:r>
            <w:r w:rsidRPr="00884C23">
              <w:rPr>
                <w:rFonts w:cstheme="minorHAnsi"/>
              </w:rPr>
              <w:t xml:space="preserve"> </w:t>
            </w:r>
            <w:r w:rsidRPr="00884C23">
              <w:rPr>
                <w:rFonts w:ascii="Cambria" w:hAnsi="Cambria" w:cs="Cambria"/>
              </w:rPr>
              <w:t>их</w:t>
            </w:r>
            <w:r w:rsidRPr="00884C23">
              <w:rPr>
                <w:rFonts w:cstheme="minorHAnsi"/>
              </w:rPr>
              <w:t xml:space="preserve"> </w:t>
            </w:r>
            <w:r w:rsidRPr="00884C23">
              <w:rPr>
                <w:rFonts w:ascii="Cambria" w:hAnsi="Cambria" w:cs="Cambria"/>
              </w:rPr>
              <w:t>к</w:t>
            </w:r>
            <w:r w:rsidRPr="00884C23">
              <w:rPr>
                <w:rFonts w:cstheme="minorHAnsi"/>
              </w:rPr>
              <w:t xml:space="preserve"> </w:t>
            </w:r>
            <w:r w:rsidRPr="00884C23">
              <w:rPr>
                <w:rFonts w:ascii="Cambria" w:hAnsi="Cambria" w:cs="Cambria"/>
              </w:rPr>
              <w:t>единому</w:t>
            </w:r>
            <w:r w:rsidRPr="00884C23">
              <w:rPr>
                <w:rFonts w:cstheme="minorHAnsi"/>
              </w:rPr>
              <w:t xml:space="preserve"> </w:t>
            </w:r>
            <w:r w:rsidRPr="00884C23">
              <w:rPr>
                <w:rFonts w:ascii="Cambria" w:hAnsi="Cambria" w:cs="Cambria"/>
              </w:rPr>
              <w:t>вещательному</w:t>
            </w:r>
            <w:r w:rsidRPr="00884C23">
              <w:rPr>
                <w:rFonts w:cstheme="minorHAnsi"/>
              </w:rPr>
              <w:t xml:space="preserve"> </w:t>
            </w:r>
            <w:r w:rsidRPr="00884C23">
              <w:rPr>
                <w:rFonts w:ascii="Cambria" w:hAnsi="Cambria" w:cs="Cambria"/>
              </w:rPr>
              <w:t>стандарту</w:t>
            </w:r>
            <w:r w:rsidRPr="00884C23">
              <w:rPr>
                <w:rFonts w:cstheme="minorHAnsi"/>
              </w:rPr>
              <w:t xml:space="preserve"> </w:t>
            </w:r>
            <w:r w:rsidRPr="00884C23">
              <w:rPr>
                <w:rFonts w:ascii="Cambria" w:hAnsi="Cambria" w:cs="Cambria"/>
              </w:rPr>
              <w:t>громкости</w:t>
            </w:r>
            <w:r w:rsidRPr="00884C23">
              <w:rPr>
                <w:rFonts w:cstheme="minorHAnsi"/>
              </w:rPr>
              <w:t xml:space="preserve">, </w:t>
            </w:r>
            <w:r w:rsidRPr="00884C23">
              <w:rPr>
                <w:rFonts w:ascii="Cambria" w:hAnsi="Cambria" w:cs="Cambria"/>
              </w:rPr>
              <w:t>физическое</w:t>
            </w:r>
            <w:r w:rsidRPr="00884C23">
              <w:rPr>
                <w:rFonts w:cstheme="minorHAnsi"/>
              </w:rPr>
              <w:t xml:space="preserve"> </w:t>
            </w:r>
            <w:r w:rsidRPr="00884C23">
              <w:rPr>
                <w:rFonts w:ascii="Cambria" w:hAnsi="Cambria" w:cs="Cambria"/>
              </w:rPr>
              <w:t>формирование</w:t>
            </w:r>
            <w:r w:rsidRPr="00884C23">
              <w:rPr>
                <w:rFonts w:cstheme="minorHAnsi"/>
              </w:rPr>
              <w:t xml:space="preserve"> </w:t>
            </w:r>
            <w:r w:rsidRPr="00884C23">
              <w:rPr>
                <w:rFonts w:ascii="Cambria" w:hAnsi="Cambria" w:cs="Cambria"/>
              </w:rPr>
              <w:t>аналоговых</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цифровых</w:t>
            </w:r>
            <w:r w:rsidRPr="00884C23">
              <w:rPr>
                <w:rFonts w:cstheme="minorHAnsi"/>
              </w:rPr>
              <w:t xml:space="preserve"> </w:t>
            </w:r>
            <w:r w:rsidRPr="00884C23">
              <w:rPr>
                <w:rFonts w:ascii="Cambria" w:hAnsi="Cambria" w:cs="Cambria"/>
              </w:rPr>
              <w:t>линий</w:t>
            </w:r>
            <w:r w:rsidRPr="00884C23">
              <w:rPr>
                <w:rFonts w:cstheme="minorHAnsi"/>
              </w:rPr>
              <w:t xml:space="preserve"> </w:t>
            </w:r>
            <w:r w:rsidRPr="00884C23">
              <w:rPr>
                <w:rFonts w:ascii="Cambria" w:hAnsi="Cambria" w:cs="Cambria"/>
              </w:rPr>
              <w:t>доставки</w:t>
            </w:r>
            <w:r w:rsidRPr="00884C23">
              <w:rPr>
                <w:rFonts w:cstheme="minorHAnsi"/>
              </w:rPr>
              <w:t xml:space="preserve"> </w:t>
            </w:r>
            <w:r w:rsidRPr="00884C23">
              <w:rPr>
                <w:rFonts w:ascii="Cambria" w:hAnsi="Cambria" w:cs="Cambria"/>
              </w:rPr>
              <w:t>сигналов</w:t>
            </w:r>
            <w:r w:rsidRPr="00884C23">
              <w:rPr>
                <w:rFonts w:cstheme="minorHAnsi"/>
              </w:rPr>
              <w:t xml:space="preserve"> </w:t>
            </w:r>
            <w:r w:rsidRPr="00884C23">
              <w:rPr>
                <w:rFonts w:ascii="Cambria" w:hAnsi="Cambria" w:cs="Cambria"/>
              </w:rPr>
              <w:t>до</w:t>
            </w:r>
            <w:r w:rsidRPr="00884C23">
              <w:rPr>
                <w:rFonts w:cstheme="minorHAnsi"/>
              </w:rPr>
              <w:t xml:space="preserve"> </w:t>
            </w:r>
            <w:r w:rsidRPr="00884C23">
              <w:rPr>
                <w:rFonts w:ascii="Cambria" w:hAnsi="Cambria" w:cs="Cambria"/>
              </w:rPr>
              <w:t>передающего</w:t>
            </w:r>
            <w:r w:rsidRPr="00884C23">
              <w:rPr>
                <w:rFonts w:cstheme="minorHAnsi"/>
              </w:rPr>
              <w:t xml:space="preserve"> </w:t>
            </w:r>
            <w:r w:rsidRPr="00884C23">
              <w:rPr>
                <w:rFonts w:ascii="Cambria" w:hAnsi="Cambria" w:cs="Cambria"/>
              </w:rPr>
              <w:t>центра</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автоматическое</w:t>
            </w:r>
            <w:r w:rsidRPr="00884C23">
              <w:rPr>
                <w:rFonts w:cstheme="minorHAnsi"/>
              </w:rPr>
              <w:t xml:space="preserve"> </w:t>
            </w:r>
            <w:r w:rsidRPr="00884C23">
              <w:rPr>
                <w:rFonts w:ascii="Cambria" w:hAnsi="Cambria" w:cs="Cambria"/>
              </w:rPr>
              <w:t>резервирование</w:t>
            </w:r>
            <w:r w:rsidRPr="00884C23">
              <w:rPr>
                <w:rFonts w:cstheme="minorHAnsi"/>
              </w:rPr>
              <w:t xml:space="preserve"> </w:t>
            </w:r>
            <w:r w:rsidRPr="00884C23">
              <w:rPr>
                <w:rFonts w:ascii="Cambria" w:hAnsi="Cambria" w:cs="Cambria"/>
              </w:rPr>
              <w:t>эфирных</w:t>
            </w:r>
            <w:r w:rsidRPr="00884C23">
              <w:rPr>
                <w:rFonts w:cstheme="minorHAnsi"/>
              </w:rPr>
              <w:t xml:space="preserve"> </w:t>
            </w:r>
            <w:r w:rsidRPr="00884C23">
              <w:rPr>
                <w:rFonts w:ascii="Cambria" w:hAnsi="Cambria" w:cs="Cambria"/>
              </w:rPr>
              <w:t>трактов</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случае</w:t>
            </w:r>
            <w:r w:rsidRPr="00884C23">
              <w:rPr>
                <w:rFonts w:cstheme="minorHAnsi"/>
              </w:rPr>
              <w:t xml:space="preserve"> </w:t>
            </w:r>
            <w:r w:rsidRPr="00884C23">
              <w:rPr>
                <w:rFonts w:ascii="Cambria" w:hAnsi="Cambria" w:cs="Cambria"/>
              </w:rPr>
              <w:t>пропадания</w:t>
            </w:r>
            <w:r w:rsidRPr="00884C23">
              <w:rPr>
                <w:rFonts w:cstheme="minorHAnsi"/>
              </w:rPr>
              <w:t xml:space="preserve"> </w:t>
            </w:r>
            <w:r w:rsidRPr="00884C23">
              <w:rPr>
                <w:rFonts w:ascii="Cambria" w:hAnsi="Cambria" w:cs="Cambria"/>
              </w:rPr>
              <w:t>основного</w:t>
            </w:r>
            <w:r w:rsidRPr="00884C23">
              <w:rPr>
                <w:rFonts w:cstheme="minorHAnsi"/>
              </w:rPr>
              <w:t xml:space="preserve"> </w:t>
            </w:r>
            <w:r w:rsidRPr="00884C23">
              <w:rPr>
                <w:rFonts w:ascii="Cambria" w:hAnsi="Cambria" w:cs="Cambria"/>
              </w:rPr>
              <w:t>сигнала</w:t>
            </w:r>
            <w:r w:rsidRPr="00884C23">
              <w:rPr>
                <w:rFonts w:cstheme="minorHAnsi"/>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sidRPr="00884C23">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t>‬</w:t>
            </w:r>
            <w:r>
              <w:t>‬</w:t>
            </w:r>
            <w:r>
              <w:t>‬</w:t>
            </w:r>
            <w:r>
              <w:t>‬</w:t>
            </w:r>
            <w:r>
              <w:t>‬</w:t>
            </w:r>
            <w:r>
              <w:t>‬</w:t>
            </w:r>
            <w:r>
              <w:t>‬</w:t>
            </w:r>
            <w:r>
              <w:t>‬</w:t>
            </w:r>
            <w:r>
              <w:t>‬</w:t>
            </w:r>
            <w:r w:rsidR="00000000">
              <w:t>‬</w:t>
            </w:r>
            <w:r w:rsidR="00000000">
              <w:t>‬</w:t>
            </w:r>
            <w:r w:rsidR="00000000">
              <w:t>‬</w:t>
            </w:r>
          </w:bdo>
        </w:bdo>
      </w:bdo>
    </w:p>
    <w:p w14:paraId="69D90B64"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2. Функциональные требования</w:t>
      </w:r>
    </w:p>
    <w:p w14:paraId="4696D850"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Комплекс должен обеспечивать выполнение следующих функций:</w:t>
      </w:r>
    </w:p>
    <w:p w14:paraId="23F55EDD" w14:textId="77777777" w:rsidR="00D344AB" w:rsidRPr="00884C23" w:rsidRDefault="00D344AB" w:rsidP="00D344AB">
      <w:pPr>
        <w:numPr>
          <w:ilvl w:val="0"/>
          <w:numId w:val="64"/>
        </w:numPr>
        <w:spacing w:line="276" w:lineRule="auto"/>
        <w:rPr>
          <w:rFonts w:asciiTheme="minorHAnsi" w:hAnsiTheme="minorHAnsi" w:cstheme="minorHAnsi"/>
        </w:rPr>
      </w:pPr>
      <w:r w:rsidRPr="00884C23">
        <w:rPr>
          <w:rFonts w:asciiTheme="minorHAnsi" w:hAnsiTheme="minorHAnsi" w:cstheme="minorHAnsi"/>
        </w:rPr>
        <w:lastRenderedPageBreak/>
        <w:t>Централизованное интеллектуальное управление логикой вещательной AoIP-матрицы и автоматическое распределение потоков по расписанию или аварийным сценариям;</w:t>
      </w:r>
    </w:p>
    <w:p w14:paraId="17450A0C" w14:textId="77777777" w:rsidR="00D344AB" w:rsidRPr="00884C23" w:rsidRDefault="00D344AB" w:rsidP="00D344AB">
      <w:pPr>
        <w:numPr>
          <w:ilvl w:val="0"/>
          <w:numId w:val="64"/>
        </w:numPr>
        <w:spacing w:line="276" w:lineRule="auto"/>
        <w:rPr>
          <w:rFonts w:asciiTheme="minorHAnsi" w:hAnsiTheme="minorHAnsi" w:cstheme="minorHAnsi"/>
        </w:rPr>
      </w:pPr>
      <w:r w:rsidRPr="00884C23">
        <w:rPr>
          <w:rFonts w:asciiTheme="minorHAnsi" w:hAnsiTheme="minorHAnsi" w:cstheme="minorHAnsi"/>
        </w:rPr>
        <w:t>Финальную многополосную вещательную обработку звука для FM-вещания с целью максимизации громкости без искажений и защиты передатчиков от перегрузки;</w:t>
      </w:r>
    </w:p>
    <w:p w14:paraId="4E9F25F5" w14:textId="77777777" w:rsidR="00D344AB" w:rsidRPr="00884C23" w:rsidRDefault="00D344AB" w:rsidP="00D344AB">
      <w:pPr>
        <w:numPr>
          <w:ilvl w:val="0"/>
          <w:numId w:val="64"/>
        </w:numPr>
        <w:spacing w:line="276" w:lineRule="auto"/>
        <w:rPr>
          <w:rFonts w:asciiTheme="minorHAnsi" w:hAnsiTheme="minorHAnsi" w:cstheme="minorHAnsi"/>
        </w:rPr>
      </w:pPr>
      <w:r w:rsidRPr="00884C23">
        <w:rPr>
          <w:rFonts w:asciiTheme="minorHAnsi" w:hAnsiTheme="minorHAnsi" w:cstheme="minorHAnsi"/>
        </w:rPr>
        <w:t>Автоматический непрерывный мониторинг наличия полезного сигнала (Silence Detection) и мгновенное переключение эфирной линии на резервные источники (медиаплееры, резервные IP-потоки, эфирные приемники);</w:t>
      </w:r>
    </w:p>
    <w:p w14:paraId="4A7FF94D" w14:textId="77777777" w:rsidR="00D344AB" w:rsidRPr="00884C23" w:rsidRDefault="00D344AB" w:rsidP="00D344AB">
      <w:pPr>
        <w:numPr>
          <w:ilvl w:val="0"/>
          <w:numId w:val="64"/>
        </w:numPr>
        <w:spacing w:line="276" w:lineRule="auto"/>
        <w:rPr>
          <w:rFonts w:asciiTheme="minorHAnsi" w:hAnsiTheme="minorHAnsi" w:cstheme="minorHAnsi"/>
        </w:rPr>
      </w:pPr>
      <w:r w:rsidRPr="00884C23">
        <w:rPr>
          <w:rFonts w:asciiTheme="minorHAnsi" w:hAnsiTheme="minorHAnsi" w:cstheme="minorHAnsi"/>
        </w:rPr>
        <w:t>Аппаратный инструментальный анализ параметров FM-модуляции (девиация, пилот-сигнал, RDS) и визуальный многоэкранный мониторинг технологических параметров вещания;</w:t>
      </w:r>
    </w:p>
    <w:p w14:paraId="2A8BDBE3" w14:textId="77777777" w:rsidR="00D344AB" w:rsidRPr="00884C23" w:rsidRDefault="00D344AB" w:rsidP="00D344AB">
      <w:pPr>
        <w:numPr>
          <w:ilvl w:val="0"/>
          <w:numId w:val="64"/>
        </w:numPr>
        <w:spacing w:line="276" w:lineRule="auto"/>
        <w:rPr>
          <w:rFonts w:asciiTheme="minorHAnsi" w:hAnsiTheme="minorHAnsi" w:cstheme="minorHAnsi"/>
        </w:rPr>
      </w:pPr>
      <w:r w:rsidRPr="00884C23">
        <w:rPr>
          <w:rFonts w:asciiTheme="minorHAnsi" w:hAnsiTheme="minorHAnsi" w:cstheme="minorHAnsi"/>
        </w:rPr>
        <w:t>Высококачественное многопоточное кодирование и сжатие звукового сигнала в реальном времени для трансляции в сеть Интернет.</w:t>
      </w:r>
    </w:p>
    <w:p w14:paraId="527F4FEE"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3. Требования к совместимости</w:t>
      </w:r>
    </w:p>
    <w:p w14:paraId="792A4DB3"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Сетевая бродкаст-интеграция:</w:t>
      </w:r>
      <w:r w:rsidRPr="00884C23">
        <w:rPr>
          <w:rFonts w:asciiTheme="minorHAnsi" w:hAnsiTheme="minorHAnsi" w:cstheme="minorHAnsi"/>
          <w:sz w:val="28"/>
          <w:szCs w:val="28"/>
        </w:rPr>
        <w:t xml:space="preserve"> </w:t>
      </w:r>
    </w:p>
    <w:p w14:paraId="66F3CFF9" w14:textId="77777777" w:rsidR="00D344AB" w:rsidRPr="00884C23" w:rsidRDefault="00D344AB" w:rsidP="00D344AB">
      <w:pPr>
        <w:numPr>
          <w:ilvl w:val="0"/>
          <w:numId w:val="65"/>
        </w:numPr>
        <w:spacing w:line="276" w:lineRule="auto"/>
        <w:rPr>
          <w:rFonts w:asciiTheme="minorHAnsi" w:hAnsiTheme="minorHAnsi" w:cstheme="minorHAnsi"/>
        </w:rPr>
      </w:pPr>
      <w:r w:rsidRPr="00884C23">
        <w:rPr>
          <w:rFonts w:asciiTheme="minorHAnsi" w:hAnsiTheme="minorHAnsi" w:cstheme="minorHAnsi"/>
        </w:rPr>
        <w:t>Все управляющие контроллеры, процессоры и системы мониторинга тишины должны иметь нативную поддержку протоколов Livewire+ / AES67 в единой сетевой фабрике данных (из Компонента 4).</w:t>
      </w:r>
    </w:p>
    <w:p w14:paraId="327E7EB7"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Логическое взаимодействие:</w:t>
      </w:r>
      <w:r w:rsidRPr="00884C23">
        <w:rPr>
          <w:rFonts w:asciiTheme="minorHAnsi" w:hAnsiTheme="minorHAnsi" w:cstheme="minorHAnsi"/>
          <w:sz w:val="28"/>
          <w:szCs w:val="28"/>
        </w:rPr>
        <w:t xml:space="preserve"> </w:t>
      </w:r>
    </w:p>
    <w:p w14:paraId="39D0049A"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Центральная</w:t>
      </w:r>
      <w:r w:rsidRPr="00884C23">
        <w:rPr>
          <w:rFonts w:cstheme="minorHAnsi"/>
        </w:rPr>
        <w:t xml:space="preserve"> </w:t>
      </w:r>
      <w:r w:rsidRPr="00884C23">
        <w:rPr>
          <w:rFonts w:ascii="Cambria" w:hAnsi="Cambria" w:cs="Cambria"/>
        </w:rPr>
        <w:t>система</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маршрутизацией</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нативно</w:t>
      </w:r>
      <w:r w:rsidRPr="00884C23">
        <w:rPr>
          <w:rFonts w:cstheme="minorHAnsi"/>
        </w:rPr>
        <w:t xml:space="preserve"> </w:t>
      </w:r>
      <w:r w:rsidRPr="00884C23">
        <w:rPr>
          <w:rFonts w:ascii="Cambria" w:hAnsi="Cambria" w:cs="Cambria"/>
        </w:rPr>
        <w:t>интегрироваться</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вещательными</w:t>
      </w:r>
      <w:r w:rsidRPr="00884C23">
        <w:rPr>
          <w:rFonts w:cstheme="minorHAnsi"/>
        </w:rPr>
        <w:t xml:space="preserve"> </w:t>
      </w:r>
      <w:r w:rsidRPr="00884C23">
        <w:rPr>
          <w:rFonts w:ascii="Cambria" w:hAnsi="Cambria" w:cs="Cambria"/>
        </w:rPr>
        <w:t>консолями</w:t>
      </w:r>
      <w:r w:rsidRPr="00884C23">
        <w:rPr>
          <w:rFonts w:cstheme="minorHAnsi"/>
        </w:rPr>
        <w:t xml:space="preserve"> </w:t>
      </w:r>
      <w:r w:rsidRPr="00884C23">
        <w:rPr>
          <w:rFonts w:ascii="Cambria" w:hAnsi="Cambria" w:cs="Cambria"/>
        </w:rPr>
        <w:t>студий</w:t>
      </w:r>
      <w:r w:rsidRPr="00884C23">
        <w:rPr>
          <w:rFonts w:cstheme="minorHAnsi"/>
        </w:rPr>
        <w:t xml:space="preserve"> (</w:t>
      </w:r>
      <w:r w:rsidRPr="00884C23">
        <w:rPr>
          <w:rFonts w:ascii="Cambria" w:hAnsi="Cambria" w:cs="Cambria"/>
        </w:rPr>
        <w:t>Компоненты</w:t>
      </w:r>
      <w:r w:rsidRPr="00884C23">
        <w:rPr>
          <w:rFonts w:cstheme="minorHAnsi"/>
        </w:rPr>
        <w:t xml:space="preserve"> 1 </w:t>
      </w:r>
      <w:r w:rsidRPr="00884C23">
        <w:rPr>
          <w:rFonts w:ascii="Cambria" w:hAnsi="Cambria" w:cs="Cambria"/>
        </w:rPr>
        <w:t>и</w:t>
      </w:r>
      <w:r w:rsidRPr="00884C23">
        <w:rPr>
          <w:rFonts w:cstheme="minorHAnsi"/>
        </w:rPr>
        <w:t xml:space="preserve"> 2) </w:t>
      </w:r>
      <w:r w:rsidRPr="00884C23">
        <w:rPr>
          <w:rFonts w:ascii="Cambria" w:hAnsi="Cambria" w:cs="Cambria"/>
        </w:rPr>
        <w:t>и</w:t>
      </w:r>
      <w:r w:rsidRPr="00884C23">
        <w:rPr>
          <w:rFonts w:cstheme="minorHAnsi"/>
        </w:rPr>
        <w:t xml:space="preserve"> </w:t>
      </w:r>
      <w:r w:rsidRPr="00884C23">
        <w:rPr>
          <w:rFonts w:ascii="Cambria" w:hAnsi="Cambria" w:cs="Cambria"/>
        </w:rPr>
        <w:t>софтом</w:t>
      </w:r>
      <w:r w:rsidRPr="00884C23">
        <w:rPr>
          <w:rFonts w:cstheme="minorHAnsi"/>
        </w:rPr>
        <w:t xml:space="preserve"> </w:t>
      </w:r>
      <w:r w:rsidRPr="00884C23">
        <w:rPr>
          <w:rFonts w:ascii="Cambria" w:hAnsi="Cambria" w:cs="Cambria"/>
        </w:rPr>
        <w:t>автоматизации</w:t>
      </w:r>
      <w:r w:rsidRPr="00884C23">
        <w:rPr>
          <w:rFonts w:cstheme="minorHAnsi"/>
        </w:rPr>
        <w:t xml:space="preserve"> (</w:t>
      </w:r>
      <w:r w:rsidRPr="00884C23">
        <w:rPr>
          <w:rFonts w:ascii="Cambria" w:hAnsi="Cambria" w:cs="Cambria"/>
        </w:rPr>
        <w:t>Компонент</w:t>
      </w:r>
      <w:r w:rsidRPr="00884C23">
        <w:rPr>
          <w:rFonts w:cstheme="minorHAnsi"/>
        </w:rPr>
        <w:t xml:space="preserve"> 5) </w:t>
      </w:r>
      <w:r w:rsidRPr="00884C23">
        <w:rPr>
          <w:rFonts w:ascii="Cambria" w:hAnsi="Cambria" w:cs="Cambria"/>
        </w:rPr>
        <w:t>для</w:t>
      </w:r>
      <w:r w:rsidRPr="00884C23">
        <w:rPr>
          <w:rFonts w:cstheme="minorHAnsi"/>
        </w:rPr>
        <w:t xml:space="preserve"> </w:t>
      </w:r>
      <w:r w:rsidRPr="00884C23">
        <w:rPr>
          <w:rFonts w:ascii="Cambria" w:hAnsi="Cambria" w:cs="Cambria"/>
        </w:rPr>
        <w:t>сквозного</w:t>
      </w:r>
      <w:r w:rsidRPr="00884C23">
        <w:rPr>
          <w:rFonts w:cstheme="minorHAnsi"/>
        </w:rPr>
        <w:t xml:space="preserve"> </w:t>
      </w:r>
      <w:r w:rsidRPr="00884C23">
        <w:rPr>
          <w:rFonts w:ascii="Cambria" w:hAnsi="Cambria" w:cs="Cambria"/>
        </w:rPr>
        <w:t>обмена</w:t>
      </w:r>
      <w:r w:rsidRPr="00884C23">
        <w:rPr>
          <w:rFonts w:cstheme="minorHAnsi"/>
        </w:rPr>
        <w:t xml:space="preserve"> </w:t>
      </w:r>
      <w:r w:rsidRPr="00884C23">
        <w:rPr>
          <w:rFonts w:ascii="Cambria" w:hAnsi="Cambria" w:cs="Cambria"/>
        </w:rPr>
        <w:t>логическими</w:t>
      </w:r>
      <w:r w:rsidRPr="00884C23">
        <w:rPr>
          <w:rFonts w:cstheme="minorHAnsi"/>
        </w:rPr>
        <w:t xml:space="preserve"> </w:t>
      </w:r>
      <w:r w:rsidRPr="00884C23">
        <w:rPr>
          <w:rFonts w:ascii="Cambria" w:hAnsi="Cambria" w:cs="Cambria"/>
        </w:rPr>
        <w:t>командами</w:t>
      </w:r>
      <w:r w:rsidRPr="00884C23">
        <w:rPr>
          <w:rFonts w:cstheme="minorHAnsi"/>
        </w:rPr>
        <w:t xml:space="preserve"> (GPIO, </w:t>
      </w:r>
      <w:r w:rsidRPr="00884C23">
        <w:rPr>
          <w:rFonts w:ascii="Cambria" w:hAnsi="Cambria" w:cs="Cambria"/>
        </w:rPr>
        <w:t>контурные</w:t>
      </w:r>
      <w:r w:rsidRPr="00884C23">
        <w:rPr>
          <w:rFonts w:cstheme="minorHAnsi"/>
        </w:rPr>
        <w:t xml:space="preserve"> </w:t>
      </w:r>
      <w:r w:rsidRPr="00884C23">
        <w:rPr>
          <w:rFonts w:ascii="Cambria" w:hAnsi="Cambria" w:cs="Cambria"/>
        </w:rPr>
        <w:t>команды</w:t>
      </w:r>
      <w:r w:rsidRPr="00884C23">
        <w:rPr>
          <w:rFonts w:cstheme="minorHAnsi"/>
        </w:rPr>
        <w:t xml:space="preserve">, </w:t>
      </w:r>
      <w:r w:rsidRPr="00884C23">
        <w:rPr>
          <w:rFonts w:ascii="Cambria" w:hAnsi="Cambria" w:cs="Cambria"/>
        </w:rPr>
        <w:t>сигнализация</w:t>
      </w:r>
      <w:r w:rsidRPr="00884C23">
        <w:rPr>
          <w:rFonts w:cstheme="minorHAnsi"/>
        </w:rPr>
        <w:t xml:space="preserve"> </w:t>
      </w:r>
      <w:r w:rsidRPr="00884C23">
        <w:rPr>
          <w:rFonts w:ascii="Cambria" w:hAnsi="Cambria" w:cs="Cambria"/>
        </w:rPr>
        <w:t>аварий</w:t>
      </w:r>
      <w:r w:rsidRPr="00884C23">
        <w:rPr>
          <w:rFonts w:cstheme="minorHAnsi"/>
        </w:rPr>
        <w:t>).</w:t>
      </w:r>
    </w:p>
    <w:p w14:paraId="7C4D64C7"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 Минимальный состав комплекса</w:t>
      </w:r>
    </w:p>
    <w:p w14:paraId="40202885" w14:textId="77777777" w:rsidR="00D344AB" w:rsidRPr="00884C23" w:rsidRDefault="00D344AB" w:rsidP="00D344AB">
      <w:pPr>
        <w:rPr>
          <w:rFonts w:asciiTheme="minorHAnsi" w:hAnsiTheme="minorHAnsi" w:cstheme="minorHAnsi"/>
        </w:rPr>
      </w:pPr>
      <w:r w:rsidRPr="00884C23">
        <w:rPr>
          <w:rFonts w:asciiTheme="minorHAnsi" w:hAnsiTheme="minorHAnsi" w:cstheme="minorHAnsi"/>
          <w:b/>
          <w:bCs/>
          <w:sz w:val="28"/>
          <w:szCs w:val="28"/>
        </w:rPr>
        <w:t>Флагманский многополосный вещательный аудиопроцессор финального тракта со встроенным µMPX-кодированием</w:t>
      </w:r>
      <w:r w:rsidRPr="00884C23">
        <w:rPr>
          <w:rFonts w:asciiTheme="minorHAnsi" w:hAnsiTheme="minorHAnsi" w:cstheme="minorHAnsi"/>
          <w:b/>
          <w:bCs/>
        </w:rPr>
        <w:t>:</w:t>
      </w:r>
      <w:r w:rsidRPr="00884C23">
        <w:rPr>
          <w:rFonts w:asciiTheme="minorHAnsi" w:hAnsiTheme="minorHAnsi" w:cstheme="minorHAnsi"/>
        </w:rPr>
        <w:t xml:space="preserve"> </w:t>
      </w:r>
    </w:p>
    <w:p w14:paraId="2CBF4478"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комплекс.</w:t>
      </w:r>
    </w:p>
    <w:p w14:paraId="40B27461"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19277D57" w14:textId="77777777" w:rsidR="00D344AB" w:rsidRPr="00884C23" w:rsidRDefault="00D344AB" w:rsidP="00D344AB">
      <w:pPr>
        <w:pStyle w:val="ListParagraph"/>
        <w:numPr>
          <w:ilvl w:val="0"/>
          <w:numId w:val="72"/>
        </w:numPr>
        <w:spacing w:line="276" w:lineRule="auto"/>
        <w:contextualSpacing/>
        <w:rPr>
          <w:rFonts w:cstheme="minorHAnsi"/>
          <w:b/>
          <w:bCs/>
          <w:sz w:val="28"/>
          <w:szCs w:val="28"/>
        </w:rPr>
      </w:pPr>
      <w:r w:rsidRPr="00884C23">
        <w:rPr>
          <w:rFonts w:ascii="Cambria" w:hAnsi="Cambria" w:cs="Cambria"/>
        </w:rPr>
        <w:t>Профессиональное</w:t>
      </w:r>
      <w:r w:rsidRPr="00884C23">
        <w:rPr>
          <w:rFonts w:cstheme="minorHAnsi"/>
        </w:rPr>
        <w:t xml:space="preserve"> </w:t>
      </w:r>
      <w:r w:rsidRPr="00884C23">
        <w:rPr>
          <w:rFonts w:ascii="Cambria" w:hAnsi="Cambria" w:cs="Cambria"/>
        </w:rPr>
        <w:t>аппаратное</w:t>
      </w:r>
      <w:r w:rsidRPr="00884C23">
        <w:rPr>
          <w:rFonts w:cstheme="minorHAnsi"/>
        </w:rPr>
        <w:t xml:space="preserve"> </w:t>
      </w:r>
      <w:r w:rsidRPr="00884C23">
        <w:rPr>
          <w:rFonts w:ascii="Cambria" w:hAnsi="Cambria" w:cs="Cambria"/>
        </w:rPr>
        <w:t>устройство</w:t>
      </w:r>
      <w:r w:rsidRPr="00884C23">
        <w:rPr>
          <w:rFonts w:cstheme="minorHAnsi"/>
        </w:rPr>
        <w:t xml:space="preserve"> </w:t>
      </w:r>
      <w:r w:rsidRPr="00884C23">
        <w:rPr>
          <w:rFonts w:ascii="Cambria" w:hAnsi="Cambria" w:cs="Cambria"/>
        </w:rPr>
        <w:t>в</w:t>
      </w:r>
      <w:r w:rsidRPr="00884C23">
        <w:rPr>
          <w:rFonts w:cstheme="minorHAnsi"/>
        </w:rPr>
        <w:t xml:space="preserve"> 19" </w:t>
      </w:r>
      <w:r w:rsidRPr="00884C23">
        <w:rPr>
          <w:rFonts w:ascii="Cambria" w:hAnsi="Cambria" w:cs="Cambria"/>
        </w:rPr>
        <w:t>стоечном</w:t>
      </w:r>
      <w:r w:rsidRPr="00884C23">
        <w:rPr>
          <w:rFonts w:cstheme="minorHAnsi"/>
        </w:rPr>
        <w:t xml:space="preserve"> </w:t>
      </w:r>
      <w:r w:rsidRPr="00884C23">
        <w:rPr>
          <w:rFonts w:ascii="Cambria" w:hAnsi="Cambria" w:cs="Cambria"/>
        </w:rPr>
        <w:t>исполнении</w:t>
      </w:r>
      <w:r w:rsidRPr="00884C23">
        <w:rPr>
          <w:rFonts w:cstheme="minorHAnsi"/>
        </w:rPr>
        <w:t xml:space="preserve"> </w:t>
      </w:r>
      <w:r w:rsidRPr="00884C23">
        <w:rPr>
          <w:rFonts w:ascii="Cambria" w:hAnsi="Cambria" w:cs="Cambria"/>
        </w:rPr>
        <w:t>высотой</w:t>
      </w:r>
      <w:r w:rsidRPr="00884C23">
        <w:rPr>
          <w:rFonts w:cstheme="minorHAnsi"/>
        </w:rPr>
        <w:t xml:space="preserve"> 2U </w:t>
      </w:r>
      <w:r w:rsidRPr="00884C23">
        <w:rPr>
          <w:rFonts w:ascii="Cambria" w:hAnsi="Cambria" w:cs="Cambria"/>
        </w:rPr>
        <w:t>для</w:t>
      </w:r>
      <w:r w:rsidRPr="00884C23">
        <w:rPr>
          <w:rFonts w:cstheme="minorHAnsi"/>
        </w:rPr>
        <w:t xml:space="preserve"> </w:t>
      </w:r>
      <w:r w:rsidRPr="00884C23">
        <w:rPr>
          <w:rFonts w:ascii="Cambria" w:hAnsi="Cambria" w:cs="Cambria"/>
        </w:rPr>
        <w:t>круглосуточной</w:t>
      </w:r>
      <w:r w:rsidRPr="00884C23">
        <w:rPr>
          <w:rFonts w:cstheme="minorHAnsi"/>
        </w:rPr>
        <w:t xml:space="preserve"> </w:t>
      </w:r>
      <w:r w:rsidRPr="00884C23">
        <w:rPr>
          <w:rFonts w:ascii="Cambria" w:hAnsi="Cambria" w:cs="Cambria"/>
        </w:rPr>
        <w:t>эксплуатации</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режиме</w:t>
      </w:r>
      <w:r w:rsidRPr="00884C23">
        <w:rPr>
          <w:rFonts w:cstheme="minorHAnsi"/>
        </w:rPr>
        <w:t xml:space="preserve"> 24/7/365. </w:t>
      </w:r>
      <w:r w:rsidRPr="00884C23">
        <w:rPr>
          <w:rFonts w:ascii="Cambria" w:hAnsi="Cambria" w:cs="Cambria"/>
        </w:rPr>
        <w:t>Архитектура</w:t>
      </w:r>
      <w:r w:rsidRPr="00884C23">
        <w:rPr>
          <w:rFonts w:cstheme="minorHAnsi"/>
        </w:rPr>
        <w:t xml:space="preserve"> </w:t>
      </w:r>
      <w:r w:rsidRPr="00884C23">
        <w:rPr>
          <w:rFonts w:ascii="Cambria" w:hAnsi="Cambria" w:cs="Cambria"/>
        </w:rPr>
        <w:t>обработки</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включать</w:t>
      </w:r>
      <w:r w:rsidRPr="00884C23">
        <w:rPr>
          <w:rFonts w:cstheme="minorHAnsi"/>
        </w:rPr>
        <w:t xml:space="preserve"> </w:t>
      </w:r>
      <w:r w:rsidRPr="00884C23">
        <w:rPr>
          <w:rFonts w:ascii="Cambria" w:hAnsi="Cambria" w:cs="Cambria"/>
        </w:rPr>
        <w:t>передовой</w:t>
      </w:r>
      <w:r w:rsidRPr="00884C23">
        <w:rPr>
          <w:rFonts w:cstheme="minorHAnsi"/>
        </w:rPr>
        <w:t xml:space="preserve"> </w:t>
      </w:r>
      <w:r w:rsidRPr="00884C23">
        <w:rPr>
          <w:rFonts w:ascii="Cambria" w:hAnsi="Cambria" w:cs="Cambria"/>
        </w:rPr>
        <w:t>широкополосный</w:t>
      </w:r>
      <w:r w:rsidRPr="00884C23">
        <w:rPr>
          <w:rFonts w:cstheme="minorHAnsi"/>
        </w:rPr>
        <w:t xml:space="preserve"> AGC, </w:t>
      </w:r>
      <w:r w:rsidRPr="00884C23">
        <w:rPr>
          <w:rFonts w:ascii="Cambria" w:hAnsi="Cambria" w:cs="Cambria"/>
        </w:rPr>
        <w:t>интеллектуальную</w:t>
      </w:r>
      <w:r w:rsidRPr="00884C23">
        <w:rPr>
          <w:rFonts w:cstheme="minorHAnsi"/>
        </w:rPr>
        <w:t xml:space="preserve"> 5-</w:t>
      </w:r>
      <w:r w:rsidRPr="00884C23">
        <w:rPr>
          <w:rFonts w:ascii="Cambria" w:hAnsi="Cambria" w:cs="Cambria"/>
        </w:rPr>
        <w:t>полосную</w:t>
      </w:r>
      <w:r w:rsidRPr="00884C23">
        <w:rPr>
          <w:rFonts w:cstheme="minorHAnsi"/>
        </w:rPr>
        <w:t xml:space="preserve"> </w:t>
      </w:r>
      <w:r w:rsidRPr="00884C23">
        <w:rPr>
          <w:rFonts w:ascii="Cambria" w:hAnsi="Cambria" w:cs="Cambria"/>
        </w:rPr>
        <w:t>секцию</w:t>
      </w:r>
      <w:r w:rsidRPr="00884C23">
        <w:rPr>
          <w:rFonts w:cstheme="minorHAnsi"/>
        </w:rPr>
        <w:t xml:space="preserve"> </w:t>
      </w:r>
      <w:r w:rsidRPr="00884C23">
        <w:rPr>
          <w:rFonts w:ascii="Cambria" w:hAnsi="Cambria" w:cs="Cambria"/>
        </w:rPr>
        <w:t>мультибэнд</w:t>
      </w:r>
      <w:r w:rsidRPr="00884C23">
        <w:rPr>
          <w:rFonts w:cstheme="minorHAnsi"/>
        </w:rPr>
        <w:t xml:space="preserve"> AGC </w:t>
      </w:r>
      <w:r w:rsidRPr="00884C23">
        <w:rPr>
          <w:rFonts w:ascii="Cambria" w:hAnsi="Cambria" w:cs="Cambria"/>
        </w:rPr>
        <w:t>и</w:t>
      </w:r>
      <w:r w:rsidRPr="00884C23">
        <w:rPr>
          <w:rFonts w:cstheme="minorHAnsi"/>
        </w:rPr>
        <w:t xml:space="preserve"> </w:t>
      </w:r>
      <w:r w:rsidRPr="00884C23">
        <w:rPr>
          <w:rFonts w:ascii="Cambria" w:hAnsi="Cambria" w:cs="Cambria"/>
        </w:rPr>
        <w:t>лимитеров</w:t>
      </w:r>
      <w:r w:rsidRPr="00884C23">
        <w:rPr>
          <w:rFonts w:cstheme="minorHAnsi"/>
        </w:rPr>
        <w:t xml:space="preserve">, </w:t>
      </w:r>
      <w:r w:rsidRPr="00884C23">
        <w:rPr>
          <w:rFonts w:ascii="Cambria" w:hAnsi="Cambria" w:cs="Cambria"/>
        </w:rPr>
        <w:t>динамический</w:t>
      </w:r>
      <w:r w:rsidRPr="00884C23">
        <w:rPr>
          <w:rFonts w:cstheme="minorHAnsi"/>
        </w:rPr>
        <w:t xml:space="preserve"> </w:t>
      </w:r>
      <w:r w:rsidRPr="00884C23">
        <w:rPr>
          <w:rFonts w:ascii="Cambria" w:hAnsi="Cambria" w:cs="Cambria"/>
        </w:rPr>
        <w:t>эквалайзер</w:t>
      </w:r>
      <w:r w:rsidRPr="00884C23">
        <w:rPr>
          <w:rFonts w:cstheme="minorHAnsi"/>
        </w:rPr>
        <w:t xml:space="preserve"> (Dynamic EQ) </w:t>
      </w:r>
      <w:r w:rsidRPr="00884C23">
        <w:rPr>
          <w:rFonts w:ascii="Cambria" w:hAnsi="Cambria" w:cs="Cambria"/>
        </w:rPr>
        <w:t>и</w:t>
      </w:r>
      <w:r w:rsidRPr="00884C23">
        <w:rPr>
          <w:rFonts w:cstheme="minorHAnsi"/>
        </w:rPr>
        <w:t xml:space="preserve"> </w:t>
      </w:r>
      <w:r w:rsidRPr="00884C23">
        <w:rPr>
          <w:rFonts w:ascii="Cambria" w:hAnsi="Cambria" w:cs="Cambria"/>
        </w:rPr>
        <w:t>мощные</w:t>
      </w:r>
      <w:r w:rsidRPr="00884C23">
        <w:rPr>
          <w:rFonts w:cstheme="minorHAnsi"/>
        </w:rPr>
        <w:t xml:space="preserve"> </w:t>
      </w:r>
      <w:r w:rsidRPr="00884C23">
        <w:rPr>
          <w:rFonts w:ascii="Cambria" w:hAnsi="Cambria" w:cs="Cambria"/>
        </w:rPr>
        <w:t>инструменты</w:t>
      </w:r>
      <w:r w:rsidRPr="00884C23">
        <w:rPr>
          <w:rFonts w:cstheme="minorHAnsi"/>
        </w:rPr>
        <w:t xml:space="preserve"> </w:t>
      </w:r>
      <w:r w:rsidRPr="00884C23">
        <w:rPr>
          <w:rFonts w:ascii="Cambria" w:hAnsi="Cambria" w:cs="Cambria"/>
        </w:rPr>
        <w:t>управления</w:t>
      </w:r>
      <w:r w:rsidRPr="00884C23">
        <w:rPr>
          <w:rFonts w:cstheme="minorHAnsi"/>
        </w:rPr>
        <w:t xml:space="preserve"> </w:t>
      </w:r>
      <w:r w:rsidRPr="00884C23">
        <w:rPr>
          <w:rFonts w:ascii="Cambria" w:hAnsi="Cambria" w:cs="Cambria"/>
        </w:rPr>
        <w:t>басом</w:t>
      </w:r>
      <w:r w:rsidRPr="00884C23">
        <w:rPr>
          <w:rFonts w:cstheme="minorHAnsi"/>
        </w:rPr>
        <w:t xml:space="preserve">. </w:t>
      </w:r>
      <w:r w:rsidRPr="00884C23">
        <w:rPr>
          <w:rFonts w:ascii="Cambria" w:hAnsi="Cambria" w:cs="Cambria"/>
        </w:rPr>
        <w:t>Финальный</w:t>
      </w:r>
      <w:r w:rsidRPr="00884C23">
        <w:rPr>
          <w:rFonts w:cstheme="minorHAnsi"/>
        </w:rPr>
        <w:t xml:space="preserve"> </w:t>
      </w:r>
      <w:r w:rsidRPr="00884C23">
        <w:rPr>
          <w:rFonts w:ascii="Cambria" w:hAnsi="Cambria" w:cs="Cambria"/>
        </w:rPr>
        <w:t>тракт</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оснащен</w:t>
      </w:r>
      <w:r w:rsidRPr="00884C23">
        <w:rPr>
          <w:rFonts w:cstheme="minorHAnsi"/>
        </w:rPr>
        <w:t xml:space="preserve"> </w:t>
      </w:r>
      <w:r w:rsidRPr="00884C23">
        <w:rPr>
          <w:rFonts w:ascii="Cambria" w:hAnsi="Cambria" w:cs="Cambria"/>
        </w:rPr>
        <w:t>высокоэффиксивным</w:t>
      </w:r>
      <w:r w:rsidRPr="00884C23">
        <w:rPr>
          <w:rFonts w:cstheme="minorHAnsi"/>
        </w:rPr>
        <w:t xml:space="preserve"> FM-</w:t>
      </w:r>
      <w:r w:rsidRPr="00884C23">
        <w:rPr>
          <w:rFonts w:ascii="Cambria" w:hAnsi="Cambria" w:cs="Cambria"/>
        </w:rPr>
        <w:t>клиппером</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lastRenderedPageBreak/>
        <w:t>технологии</w:t>
      </w:r>
      <w:r w:rsidRPr="00884C23">
        <w:rPr>
          <w:rFonts w:cstheme="minorHAnsi"/>
        </w:rPr>
        <w:t xml:space="preserve"> </w:t>
      </w:r>
      <w:r w:rsidRPr="00884C23">
        <w:rPr>
          <w:rFonts w:ascii="Cambria" w:hAnsi="Cambria" w:cs="Cambria"/>
        </w:rPr>
        <w:t>внедрения</w:t>
      </w:r>
      <w:r w:rsidRPr="00884C23">
        <w:rPr>
          <w:rFonts w:cstheme="minorHAnsi"/>
        </w:rPr>
        <w:t xml:space="preserve"> </w:t>
      </w:r>
      <w:r w:rsidRPr="00884C23">
        <w:rPr>
          <w:rFonts w:ascii="Cambria" w:hAnsi="Cambria" w:cs="Cambria"/>
        </w:rPr>
        <w:t>пилот</w:t>
      </w:r>
      <w:r w:rsidRPr="00884C23">
        <w:rPr>
          <w:rFonts w:cstheme="minorHAnsi"/>
        </w:rPr>
        <w:t>-</w:t>
      </w:r>
      <w:r w:rsidRPr="00884C23">
        <w:rPr>
          <w:rFonts w:ascii="Cambria" w:hAnsi="Cambria" w:cs="Cambria"/>
        </w:rPr>
        <w:t>сигнала</w:t>
      </w:r>
      <w:r w:rsidRPr="00884C23">
        <w:rPr>
          <w:rFonts w:cstheme="minorHAnsi"/>
        </w:rPr>
        <w:t xml:space="preserve"> (pilot embedding) </w:t>
      </w:r>
      <w:r w:rsidRPr="00884C23">
        <w:rPr>
          <w:rFonts w:ascii="Cambria" w:hAnsi="Cambria" w:cs="Cambria"/>
        </w:rPr>
        <w:t>для</w:t>
      </w:r>
      <w:r w:rsidRPr="00884C23">
        <w:rPr>
          <w:rFonts w:cstheme="minorHAnsi"/>
        </w:rPr>
        <w:t xml:space="preserve"> </w:t>
      </w:r>
      <w:r w:rsidRPr="00884C23">
        <w:rPr>
          <w:rFonts w:ascii="Cambria" w:hAnsi="Cambria" w:cs="Cambria"/>
        </w:rPr>
        <w:t>минимизации</w:t>
      </w:r>
      <w:r w:rsidRPr="00884C23">
        <w:rPr>
          <w:rFonts w:cstheme="minorHAnsi"/>
        </w:rPr>
        <w:t xml:space="preserve"> distortion </w:t>
      </w:r>
      <w:r w:rsidRPr="00884C23">
        <w:rPr>
          <w:rFonts w:ascii="Cambria" w:hAnsi="Cambria" w:cs="Cambria"/>
        </w:rPr>
        <w:t>и</w:t>
      </w:r>
      <w:r w:rsidRPr="00884C23">
        <w:rPr>
          <w:rFonts w:cstheme="minorHAnsi"/>
        </w:rPr>
        <w:t xml:space="preserve"> </w:t>
      </w:r>
      <w:r w:rsidRPr="00884C23">
        <w:rPr>
          <w:rFonts w:ascii="Cambria" w:hAnsi="Cambria" w:cs="Cambria"/>
        </w:rPr>
        <w:t>комплексным</w:t>
      </w:r>
      <w:r w:rsidRPr="00884C23">
        <w:rPr>
          <w:rFonts w:cstheme="minorHAnsi"/>
        </w:rPr>
        <w:t xml:space="preserve"> </w:t>
      </w:r>
      <w:r w:rsidRPr="00884C23">
        <w:rPr>
          <w:rFonts w:ascii="Cambria" w:hAnsi="Cambria" w:cs="Cambria"/>
        </w:rPr>
        <w:t>встроенным</w:t>
      </w:r>
      <w:r w:rsidRPr="00884C23">
        <w:rPr>
          <w:rFonts w:cstheme="minorHAnsi"/>
        </w:rPr>
        <w:t xml:space="preserve"> RDS-</w:t>
      </w:r>
      <w:r w:rsidRPr="00884C23">
        <w:rPr>
          <w:rFonts w:ascii="Cambria" w:hAnsi="Cambria" w:cs="Cambria"/>
        </w:rPr>
        <w:t>кодером</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интерфейсов</w:t>
      </w:r>
      <w:r w:rsidRPr="00884C23">
        <w:rPr>
          <w:rFonts w:cstheme="minorHAnsi"/>
        </w:rPr>
        <w:t xml:space="preserve"> </w:t>
      </w:r>
      <w:r w:rsidRPr="00884C23">
        <w:rPr>
          <w:rFonts w:ascii="Cambria" w:hAnsi="Cambria" w:cs="Cambria"/>
        </w:rPr>
        <w:t>подключения</w:t>
      </w:r>
      <w:r w:rsidRPr="00884C23">
        <w:rPr>
          <w:rFonts w:cstheme="minorHAnsi"/>
        </w:rPr>
        <w:t xml:space="preserve">: </w:t>
      </w:r>
      <w:r w:rsidRPr="00884C23">
        <w:rPr>
          <w:rFonts w:ascii="Cambria" w:hAnsi="Cambria" w:cs="Cambria"/>
        </w:rPr>
        <w:t>аналоговые</w:t>
      </w:r>
      <w:r w:rsidRPr="00884C23">
        <w:rPr>
          <w:rFonts w:cstheme="minorHAnsi"/>
        </w:rPr>
        <w:t xml:space="preserve"> </w:t>
      </w:r>
      <w:r w:rsidRPr="00884C23">
        <w:rPr>
          <w:rFonts w:ascii="Cambria" w:hAnsi="Cambria" w:cs="Cambria"/>
        </w:rPr>
        <w:t>балансные</w:t>
      </w:r>
      <w:r w:rsidRPr="00884C23">
        <w:rPr>
          <w:rFonts w:cstheme="minorHAnsi"/>
        </w:rPr>
        <w:t xml:space="preserve"> XLR, </w:t>
      </w:r>
      <w:r w:rsidRPr="00884C23">
        <w:rPr>
          <w:rFonts w:ascii="Cambria" w:hAnsi="Cambria" w:cs="Cambria"/>
        </w:rPr>
        <w:t>цифровые</w:t>
      </w:r>
      <w:r w:rsidRPr="00884C23">
        <w:rPr>
          <w:rFonts w:cstheme="minorHAnsi"/>
        </w:rPr>
        <w:t xml:space="preserve"> AES3 </w:t>
      </w:r>
      <w:r w:rsidRPr="00884C23">
        <w:rPr>
          <w:rFonts w:ascii="Cambria" w:hAnsi="Cambria" w:cs="Cambria"/>
        </w:rPr>
        <w:t>и</w:t>
      </w:r>
      <w:r w:rsidRPr="00884C23">
        <w:rPr>
          <w:rFonts w:cstheme="minorHAnsi"/>
        </w:rPr>
        <w:t xml:space="preserve"> </w:t>
      </w:r>
      <w:r w:rsidRPr="00884C23">
        <w:rPr>
          <w:rFonts w:ascii="Cambria" w:hAnsi="Cambria" w:cs="Cambria"/>
        </w:rPr>
        <w:t>нативная</w:t>
      </w:r>
      <w:r w:rsidRPr="00884C23">
        <w:rPr>
          <w:rFonts w:cstheme="minorHAnsi"/>
        </w:rPr>
        <w:t xml:space="preserve"> </w:t>
      </w:r>
      <w:r w:rsidRPr="00884C23">
        <w:rPr>
          <w:rFonts w:ascii="Cambria" w:hAnsi="Cambria" w:cs="Cambria"/>
        </w:rPr>
        <w:t>поддержка</w:t>
      </w:r>
      <w:r w:rsidRPr="00884C23">
        <w:rPr>
          <w:rFonts w:cstheme="minorHAnsi"/>
        </w:rPr>
        <w:t xml:space="preserve"> </w:t>
      </w:r>
      <w:r w:rsidRPr="00884C23">
        <w:rPr>
          <w:rFonts w:ascii="Cambria" w:hAnsi="Cambria" w:cs="Cambria"/>
        </w:rPr>
        <w:t>вещательных</w:t>
      </w:r>
      <w:r w:rsidRPr="00884C23">
        <w:rPr>
          <w:rFonts w:cstheme="minorHAnsi"/>
        </w:rPr>
        <w:t xml:space="preserve"> </w:t>
      </w:r>
      <w:r w:rsidRPr="00884C23">
        <w:rPr>
          <w:rFonts w:ascii="Cambria" w:hAnsi="Cambria" w:cs="Cambria"/>
        </w:rPr>
        <w:t>аудиопотоков</w:t>
      </w:r>
      <w:r w:rsidRPr="00884C23">
        <w:rPr>
          <w:rFonts w:cstheme="minorHAnsi"/>
        </w:rPr>
        <w:t xml:space="preserve"> AoIP </w:t>
      </w:r>
      <w:r w:rsidRPr="00884C23">
        <w:rPr>
          <w:rFonts w:ascii="Cambria" w:hAnsi="Cambria" w:cs="Cambria"/>
        </w:rPr>
        <w:t>по</w:t>
      </w:r>
      <w:r w:rsidRPr="00884C23">
        <w:rPr>
          <w:rFonts w:cstheme="minorHAnsi"/>
        </w:rPr>
        <w:t xml:space="preserve"> </w:t>
      </w:r>
      <w:r w:rsidRPr="00884C23">
        <w:rPr>
          <w:rFonts w:ascii="Cambria" w:hAnsi="Cambria" w:cs="Cambria"/>
        </w:rPr>
        <w:t>протоколу</w:t>
      </w:r>
      <w:r w:rsidRPr="00884C23">
        <w:rPr>
          <w:rFonts w:cstheme="minorHAnsi"/>
        </w:rPr>
        <w:t xml:space="preserve"> Livewire+ / AES67 </w:t>
      </w:r>
      <w:r w:rsidRPr="00884C23">
        <w:rPr>
          <w:rFonts w:ascii="Cambria" w:hAnsi="Cambria" w:cs="Cambria"/>
        </w:rPr>
        <w:t>на</w:t>
      </w:r>
      <w:r w:rsidRPr="00884C23">
        <w:rPr>
          <w:rFonts w:cstheme="minorHAnsi"/>
        </w:rPr>
        <w:t xml:space="preserve"> </w:t>
      </w:r>
      <w:r w:rsidRPr="00884C23">
        <w:rPr>
          <w:rFonts w:ascii="Cambria" w:hAnsi="Cambria" w:cs="Cambria"/>
        </w:rPr>
        <w:t>сетевом</w:t>
      </w:r>
      <w:r w:rsidRPr="00884C23">
        <w:rPr>
          <w:rFonts w:cstheme="minorHAnsi"/>
        </w:rPr>
        <w:t xml:space="preserve"> </w:t>
      </w:r>
      <w:r w:rsidRPr="00884C23">
        <w:rPr>
          <w:rFonts w:ascii="Cambria" w:hAnsi="Cambria" w:cs="Cambria"/>
        </w:rPr>
        <w:t>уровне</w:t>
      </w:r>
      <w:r w:rsidRPr="00884C23">
        <w:rPr>
          <w:rFonts w:cstheme="minorHAnsi"/>
        </w:rPr>
        <w:t>.</w:t>
      </w:r>
    </w:p>
    <w:p w14:paraId="1B002CC1"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Комплекс</w:t>
      </w:r>
      <w:r w:rsidRPr="00884C23">
        <w:rPr>
          <w:rFonts w:cstheme="minorHAnsi"/>
        </w:rPr>
        <w:t xml:space="preserve"> </w:t>
      </w:r>
      <w:r w:rsidRPr="00884C23">
        <w:rPr>
          <w:rFonts w:ascii="Cambria" w:hAnsi="Cambria" w:cs="Cambria"/>
        </w:rPr>
        <w:t>должен</w:t>
      </w:r>
      <w:r w:rsidRPr="00884C23">
        <w:rPr>
          <w:rFonts w:cstheme="minorHAnsi"/>
        </w:rPr>
        <w:t xml:space="preserve"> </w:t>
      </w:r>
      <w:r w:rsidRPr="00884C23">
        <w:rPr>
          <w:rFonts w:ascii="Cambria" w:hAnsi="Cambria" w:cs="Cambria"/>
        </w:rPr>
        <w:t>включать</w:t>
      </w:r>
      <w:r w:rsidRPr="00884C23">
        <w:rPr>
          <w:rFonts w:cstheme="minorHAnsi"/>
        </w:rPr>
        <w:t xml:space="preserve"> </w:t>
      </w:r>
      <w:r w:rsidRPr="00884C23">
        <w:rPr>
          <w:rFonts w:ascii="Cambria" w:hAnsi="Cambria" w:cs="Cambria"/>
        </w:rPr>
        <w:t>официальную</w:t>
      </w:r>
      <w:r w:rsidRPr="00884C23">
        <w:rPr>
          <w:rFonts w:cstheme="minorHAnsi"/>
        </w:rPr>
        <w:t xml:space="preserve"> </w:t>
      </w:r>
      <w:r w:rsidRPr="00884C23">
        <w:rPr>
          <w:rFonts w:ascii="Cambria" w:hAnsi="Cambria" w:cs="Cambria"/>
        </w:rPr>
        <w:t>бессрочную</w:t>
      </w:r>
      <w:r w:rsidRPr="00884C23">
        <w:rPr>
          <w:rFonts w:cstheme="minorHAnsi"/>
        </w:rPr>
        <w:t xml:space="preserve"> </w:t>
      </w:r>
      <w:r w:rsidRPr="00884C23">
        <w:rPr>
          <w:rFonts w:ascii="Cambria" w:hAnsi="Cambria" w:cs="Cambria"/>
        </w:rPr>
        <w:t>программную</w:t>
      </w:r>
      <w:r w:rsidRPr="00884C23">
        <w:rPr>
          <w:rFonts w:cstheme="minorHAnsi"/>
        </w:rPr>
        <w:t xml:space="preserve"> </w:t>
      </w:r>
      <w:r w:rsidRPr="00884C23">
        <w:rPr>
          <w:rFonts w:ascii="Cambria" w:hAnsi="Cambria" w:cs="Cambria"/>
        </w:rPr>
        <w:t>лицензию</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встроенное</w:t>
      </w:r>
      <w:r w:rsidRPr="00884C23">
        <w:rPr>
          <w:rFonts w:cstheme="minorHAnsi"/>
        </w:rPr>
        <w:t xml:space="preserve"> </w:t>
      </w:r>
      <w:r w:rsidRPr="00884C23">
        <w:rPr>
          <w:rFonts w:ascii="Cambria" w:hAnsi="Cambria" w:cs="Cambria"/>
        </w:rPr>
        <w:t>кодирование</w:t>
      </w:r>
      <w:r w:rsidRPr="00884C23">
        <w:rPr>
          <w:rFonts w:cstheme="minorHAnsi"/>
        </w:rPr>
        <w:t xml:space="preserve"> </w:t>
      </w:r>
      <w:r w:rsidRPr="00884C23">
        <w:rPr>
          <w:rFonts w:ascii="Cambria" w:hAnsi="Cambria" w:cs="Cambria"/>
        </w:rPr>
        <w:t>комплексного</w:t>
      </w:r>
      <w:r w:rsidRPr="00884C23">
        <w:rPr>
          <w:rFonts w:cstheme="minorHAnsi"/>
        </w:rPr>
        <w:t xml:space="preserve"> </w:t>
      </w:r>
      <w:r w:rsidRPr="00884C23">
        <w:rPr>
          <w:rFonts w:ascii="Cambria" w:hAnsi="Cambria" w:cs="Cambria"/>
        </w:rPr>
        <w:t>стереосигнала</w:t>
      </w:r>
      <w:r w:rsidRPr="00884C23">
        <w:rPr>
          <w:rFonts w:cstheme="minorHAnsi"/>
        </w:rPr>
        <w:t xml:space="preserve"> </w:t>
      </w:r>
      <w:r w:rsidRPr="00884C23">
        <w:rPr>
          <w:rFonts w:ascii="Cambria" w:hAnsi="Cambria" w:cs="Cambria"/>
        </w:rPr>
        <w:t>по</w:t>
      </w:r>
      <w:r w:rsidRPr="00884C23">
        <w:rPr>
          <w:rFonts w:cstheme="minorHAnsi"/>
        </w:rPr>
        <w:t xml:space="preserve"> IP (</w:t>
      </w:r>
      <w:r w:rsidRPr="00884C23">
        <w:rPr>
          <w:rFonts w:ascii="Cambria" w:hAnsi="Cambria" w:cs="Cambria"/>
        </w:rPr>
        <w:t>технологии</w:t>
      </w:r>
      <w:r w:rsidRPr="00884C23">
        <w:rPr>
          <w:rFonts w:cstheme="minorHAnsi"/>
        </w:rPr>
        <w:t xml:space="preserve"> </w:t>
      </w:r>
      <w:r w:rsidRPr="00884C23">
        <w:rPr>
          <w:rFonts w:cs="Times Armenian"/>
        </w:rPr>
        <w:t>µ</w:t>
      </w:r>
      <w:r w:rsidRPr="00884C23">
        <w:rPr>
          <w:rFonts w:cstheme="minorHAnsi"/>
        </w:rPr>
        <w:t xml:space="preserve">MPX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поддержкой</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 </w:t>
      </w:r>
      <w:r w:rsidRPr="00884C23">
        <w:rPr>
          <w:rFonts w:ascii="Cambria" w:hAnsi="Cambria" w:cs="Cambria"/>
        </w:rPr>
        <w:t>независимых</w:t>
      </w:r>
      <w:r w:rsidRPr="00884C23">
        <w:rPr>
          <w:rFonts w:cstheme="minorHAnsi"/>
        </w:rPr>
        <w:t xml:space="preserve"> </w:t>
      </w:r>
      <w:r w:rsidRPr="00884C23">
        <w:rPr>
          <w:rFonts w:ascii="Cambria" w:hAnsi="Cambria" w:cs="Cambria"/>
        </w:rPr>
        <w:t>выходных</w:t>
      </w:r>
      <w:r w:rsidRPr="00884C23">
        <w:rPr>
          <w:rFonts w:cstheme="minorHAnsi"/>
        </w:rPr>
        <w:t xml:space="preserve"> </w:t>
      </w:r>
      <w:r w:rsidRPr="00884C23">
        <w:rPr>
          <w:rFonts w:ascii="Cambria" w:hAnsi="Cambria" w:cs="Cambria"/>
        </w:rPr>
        <w:t>потоков</w:t>
      </w:r>
      <w:r w:rsidRPr="00884C23">
        <w:rPr>
          <w:rFonts w:cstheme="minorHAnsi"/>
        </w:rPr>
        <w:t xml:space="preserve">, </w:t>
      </w:r>
      <w:r w:rsidRPr="00884C23">
        <w:rPr>
          <w:rFonts w:ascii="Cambria" w:hAnsi="Cambria" w:cs="Cambria"/>
        </w:rPr>
        <w:t>обеспечивающую</w:t>
      </w:r>
      <w:r w:rsidRPr="00884C23">
        <w:rPr>
          <w:rFonts w:cstheme="minorHAnsi"/>
        </w:rPr>
        <w:t xml:space="preserve"> </w:t>
      </w:r>
      <w:r w:rsidRPr="00884C23">
        <w:rPr>
          <w:rFonts w:ascii="Cambria" w:hAnsi="Cambria" w:cs="Cambria"/>
        </w:rPr>
        <w:t>оцифровку</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прямую</w:t>
      </w:r>
      <w:r w:rsidRPr="00884C23">
        <w:rPr>
          <w:rFonts w:cstheme="minorHAnsi"/>
        </w:rPr>
        <w:t xml:space="preserve"> </w:t>
      </w:r>
      <w:r w:rsidRPr="00884C23">
        <w:rPr>
          <w:rFonts w:ascii="Cambria" w:hAnsi="Cambria" w:cs="Cambria"/>
        </w:rPr>
        <w:t>транспортировку</w:t>
      </w:r>
      <w:r w:rsidRPr="00884C23">
        <w:rPr>
          <w:rFonts w:cstheme="minorHAnsi"/>
        </w:rPr>
        <w:t xml:space="preserve"> </w:t>
      </w:r>
      <w:r w:rsidRPr="00884C23">
        <w:rPr>
          <w:rFonts w:ascii="Cambria" w:hAnsi="Cambria" w:cs="Cambria"/>
        </w:rPr>
        <w:t>полного</w:t>
      </w:r>
      <w:r w:rsidRPr="00884C23">
        <w:rPr>
          <w:rFonts w:cstheme="minorHAnsi"/>
        </w:rPr>
        <w:t xml:space="preserve"> </w:t>
      </w:r>
      <w:r w:rsidRPr="00884C23">
        <w:rPr>
          <w:rFonts w:ascii="Cambria" w:hAnsi="Cambria" w:cs="Cambria"/>
        </w:rPr>
        <w:t>композитного</w:t>
      </w:r>
      <w:r w:rsidRPr="00884C23">
        <w:rPr>
          <w:rFonts w:cstheme="minorHAnsi"/>
        </w:rPr>
        <w:t xml:space="preserve"> FM-</w:t>
      </w:r>
      <w:r w:rsidRPr="00884C23">
        <w:rPr>
          <w:rFonts w:ascii="Cambria" w:hAnsi="Cambria" w:cs="Cambria"/>
        </w:rPr>
        <w:t>сигнала</w:t>
      </w:r>
      <w:r w:rsidRPr="00884C23">
        <w:rPr>
          <w:rFonts w:cstheme="minorHAnsi"/>
        </w:rPr>
        <w:t xml:space="preserve"> </w:t>
      </w:r>
      <w:r w:rsidRPr="00884C23">
        <w:rPr>
          <w:rFonts w:ascii="Cambria" w:hAnsi="Cambria" w:cs="Cambria"/>
        </w:rPr>
        <w:t>в</w:t>
      </w:r>
      <w:r w:rsidRPr="00884C23">
        <w:rPr>
          <w:rFonts w:cstheme="minorHAnsi"/>
        </w:rPr>
        <w:t xml:space="preserve"> IP-</w:t>
      </w:r>
      <w:r w:rsidRPr="00884C23">
        <w:rPr>
          <w:rFonts w:ascii="Cambria" w:hAnsi="Cambria" w:cs="Cambria"/>
        </w:rPr>
        <w:t>сети</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битрейтах</w:t>
      </w:r>
      <w:r w:rsidRPr="00884C23">
        <w:rPr>
          <w:rFonts w:cstheme="minorHAnsi"/>
        </w:rPr>
        <w:t xml:space="preserve"> </w:t>
      </w:r>
      <w:r w:rsidRPr="00884C23">
        <w:rPr>
          <w:rFonts w:ascii="Cambria" w:hAnsi="Cambria" w:cs="Cambria"/>
        </w:rPr>
        <w:t>от</w:t>
      </w:r>
      <w:r w:rsidRPr="00884C23">
        <w:rPr>
          <w:rFonts w:cstheme="minorHAnsi"/>
        </w:rPr>
        <w:t xml:space="preserve"> 320 </w:t>
      </w:r>
      <w:r w:rsidRPr="00884C23">
        <w:rPr>
          <w:rFonts w:ascii="Cambria" w:hAnsi="Cambria" w:cs="Cambria"/>
        </w:rPr>
        <w:t>до</w:t>
      </w:r>
      <w:r w:rsidRPr="00884C23">
        <w:rPr>
          <w:rFonts w:cstheme="minorHAnsi"/>
        </w:rPr>
        <w:t xml:space="preserve"> 576 </w:t>
      </w:r>
      <w:r w:rsidRPr="00884C23">
        <w:rPr>
          <w:rFonts w:ascii="Cambria" w:hAnsi="Cambria" w:cs="Cambria"/>
        </w:rPr>
        <w:t>кбит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без</w:t>
      </w:r>
      <w:r w:rsidRPr="00884C23">
        <w:rPr>
          <w:rFonts w:cstheme="minorHAnsi"/>
        </w:rPr>
        <w:t xml:space="preserve"> </w:t>
      </w:r>
      <w:r w:rsidRPr="00884C23">
        <w:rPr>
          <w:rFonts w:ascii="Cambria" w:hAnsi="Cambria" w:cs="Cambria"/>
        </w:rPr>
        <w:t>использования</w:t>
      </w:r>
      <w:r w:rsidRPr="00884C23">
        <w:rPr>
          <w:rFonts w:cstheme="minorHAnsi"/>
        </w:rPr>
        <w:t xml:space="preserve"> </w:t>
      </w:r>
      <w:r w:rsidRPr="00884C23">
        <w:rPr>
          <w:rFonts w:ascii="Cambria" w:hAnsi="Cambria" w:cs="Cambria"/>
        </w:rPr>
        <w:t>стороннего</w:t>
      </w:r>
      <w:r w:rsidRPr="00884C23">
        <w:rPr>
          <w:rFonts w:cstheme="minorHAnsi"/>
        </w:rPr>
        <w:t xml:space="preserve"> </w:t>
      </w:r>
      <w:r w:rsidRPr="00884C23">
        <w:rPr>
          <w:rFonts w:ascii="Cambria" w:hAnsi="Cambria" w:cs="Cambria"/>
        </w:rPr>
        <w:t>аппаратного</w:t>
      </w:r>
      <w:r w:rsidRPr="00884C23">
        <w:rPr>
          <w:rFonts w:cstheme="minorHAnsi"/>
        </w:rPr>
        <w:t xml:space="preserve"> </w:t>
      </w:r>
      <w:r w:rsidRPr="00884C23">
        <w:rPr>
          <w:rFonts w:ascii="Cambria" w:hAnsi="Cambria" w:cs="Cambria"/>
        </w:rPr>
        <w:t>кодирующего</w:t>
      </w:r>
      <w:r w:rsidRPr="00884C23">
        <w:rPr>
          <w:rFonts w:cstheme="minorHAnsi"/>
        </w:rPr>
        <w:t xml:space="preserve"> </w:t>
      </w:r>
      <w:r w:rsidRPr="00884C23">
        <w:rPr>
          <w:rFonts w:ascii="Cambria" w:hAnsi="Cambria" w:cs="Cambria"/>
        </w:rPr>
        <w:t>оборудования</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студийной</w:t>
      </w:r>
      <w:r w:rsidRPr="00884C23">
        <w:rPr>
          <w:rFonts w:cstheme="minorHAnsi"/>
        </w:rPr>
        <w:t xml:space="preserve"> </w:t>
      </w:r>
      <w:r w:rsidRPr="00884C23">
        <w:rPr>
          <w:rFonts w:ascii="Cambria" w:hAnsi="Cambria" w:cs="Cambria"/>
        </w:rPr>
        <w:t>стойке</w:t>
      </w:r>
      <w:r w:rsidRPr="00884C23">
        <w:rPr>
          <w:rFonts w:cstheme="minorHAnsi"/>
        </w:rPr>
        <w:t>.</w:t>
      </w:r>
    </w:p>
    <w:p w14:paraId="70C199CA"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Аппаратный IP-декодер MPX (Передающий сегмент для РТПЦ) </w:t>
      </w:r>
    </w:p>
    <w:p w14:paraId="4E35C4A1"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шт.</w:t>
      </w:r>
    </w:p>
    <w:p w14:paraId="7FC54434" w14:textId="77777777" w:rsidR="00D344AB" w:rsidRPr="00884C23" w:rsidRDefault="00D344AB" w:rsidP="00D344AB">
      <w:pPr>
        <w:pStyle w:val="ListParagraph"/>
        <w:rPr>
          <w:rFonts w:cstheme="minorHAnsi"/>
          <w:b/>
          <w:bCs/>
          <w:sz w:val="28"/>
          <w:szCs w:val="28"/>
        </w:rPr>
      </w:pPr>
      <w:r w:rsidRPr="00884C23">
        <w:rPr>
          <w:rFonts w:ascii="Cambria" w:hAnsi="Cambria" w:cs="Cambria"/>
          <w:b/>
          <w:bCs/>
          <w:sz w:val="28"/>
          <w:szCs w:val="28"/>
        </w:rPr>
        <w:t>Технические</w:t>
      </w:r>
      <w:r w:rsidRPr="00884C23">
        <w:rPr>
          <w:rFonts w:cstheme="minorHAnsi"/>
          <w:b/>
          <w:bCs/>
          <w:sz w:val="28"/>
          <w:szCs w:val="28"/>
        </w:rPr>
        <w:t xml:space="preserve"> </w:t>
      </w:r>
      <w:r w:rsidRPr="00884C23">
        <w:rPr>
          <w:rFonts w:ascii="Cambria" w:hAnsi="Cambria" w:cs="Cambria"/>
          <w:b/>
          <w:bCs/>
          <w:sz w:val="28"/>
          <w:szCs w:val="28"/>
        </w:rPr>
        <w:t>требования</w:t>
      </w:r>
      <w:r w:rsidRPr="00884C23">
        <w:rPr>
          <w:rFonts w:cstheme="minorHAnsi"/>
          <w:b/>
          <w:bCs/>
          <w:sz w:val="28"/>
          <w:szCs w:val="28"/>
        </w:rPr>
        <w:t>:</w:t>
      </w:r>
    </w:p>
    <w:p w14:paraId="4DD6786C" w14:textId="77777777" w:rsidR="00D344AB" w:rsidRPr="00884C23" w:rsidRDefault="00D344AB" w:rsidP="00D344AB">
      <w:pPr>
        <w:pStyle w:val="ListParagraph"/>
        <w:numPr>
          <w:ilvl w:val="0"/>
          <w:numId w:val="72"/>
        </w:numPr>
        <w:spacing w:line="276" w:lineRule="auto"/>
        <w:contextualSpacing/>
        <w:rPr>
          <w:rFonts w:cstheme="minorHAnsi"/>
          <w:b/>
          <w:bCs/>
          <w:sz w:val="28"/>
          <w:szCs w:val="28"/>
        </w:rPr>
      </w:pPr>
      <w:r w:rsidRPr="00884C23">
        <w:rPr>
          <w:rFonts w:ascii="Cambria" w:hAnsi="Cambria" w:cs="Cambria"/>
        </w:rPr>
        <w:t>Автономное</w:t>
      </w:r>
      <w:r w:rsidRPr="00884C23">
        <w:rPr>
          <w:rFonts w:cstheme="minorHAnsi"/>
        </w:rPr>
        <w:t xml:space="preserve"> </w:t>
      </w:r>
      <w:r w:rsidRPr="00884C23">
        <w:rPr>
          <w:rFonts w:ascii="Cambria" w:hAnsi="Cambria" w:cs="Cambria"/>
        </w:rPr>
        <w:t>аппаратное</w:t>
      </w:r>
      <w:r w:rsidRPr="00884C23">
        <w:rPr>
          <w:rFonts w:cstheme="minorHAnsi"/>
        </w:rPr>
        <w:t xml:space="preserve"> </w:t>
      </w:r>
      <w:r w:rsidRPr="00884C23">
        <w:rPr>
          <w:rFonts w:ascii="Cambria" w:hAnsi="Cambria" w:cs="Cambria"/>
        </w:rPr>
        <w:t>устройство</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компактном</w:t>
      </w:r>
      <w:r w:rsidRPr="00884C23">
        <w:rPr>
          <w:rFonts w:cstheme="minorHAnsi"/>
        </w:rPr>
        <w:t xml:space="preserve"> </w:t>
      </w:r>
      <w:r w:rsidRPr="00884C23">
        <w:rPr>
          <w:rFonts w:ascii="Cambria" w:hAnsi="Cambria" w:cs="Cambria"/>
        </w:rPr>
        <w:t>форм</w:t>
      </w:r>
      <w:r w:rsidRPr="00884C23">
        <w:rPr>
          <w:rFonts w:cstheme="minorHAnsi"/>
        </w:rPr>
        <w:t>-</w:t>
      </w:r>
      <w:r w:rsidRPr="00884C23">
        <w:rPr>
          <w:rFonts w:ascii="Cambria" w:hAnsi="Cambria" w:cs="Cambria"/>
        </w:rPr>
        <w:t>факторе</w:t>
      </w:r>
      <w:r w:rsidRPr="00884C23">
        <w:rPr>
          <w:rFonts w:cstheme="minorHAnsi"/>
        </w:rPr>
        <w:t xml:space="preserve"> 1/2 RU </w:t>
      </w:r>
      <w:r w:rsidRPr="00884C23">
        <w:rPr>
          <w:rFonts w:ascii="Cambria" w:hAnsi="Cambria" w:cs="Cambria"/>
        </w:rPr>
        <w:t>для</w:t>
      </w:r>
      <w:r w:rsidRPr="00884C23">
        <w:rPr>
          <w:rFonts w:cstheme="minorHAnsi"/>
        </w:rPr>
        <w:t xml:space="preserve"> </w:t>
      </w:r>
      <w:r w:rsidRPr="00884C23">
        <w:rPr>
          <w:rFonts w:ascii="Cambria" w:hAnsi="Cambria" w:cs="Cambria"/>
        </w:rPr>
        <w:t>установки</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удаленном</w:t>
      </w:r>
      <w:r w:rsidRPr="00884C23">
        <w:rPr>
          <w:rFonts w:cstheme="minorHAnsi"/>
        </w:rPr>
        <w:t xml:space="preserve"> </w:t>
      </w:r>
      <w:r w:rsidRPr="00884C23">
        <w:rPr>
          <w:rFonts w:ascii="Cambria" w:hAnsi="Cambria" w:cs="Cambria"/>
        </w:rPr>
        <w:t>передающем</w:t>
      </w:r>
      <w:r w:rsidRPr="00884C23">
        <w:rPr>
          <w:rFonts w:cstheme="minorHAnsi"/>
        </w:rPr>
        <w:t xml:space="preserve"> </w:t>
      </w:r>
      <w:r w:rsidRPr="00884C23">
        <w:rPr>
          <w:rFonts w:ascii="Cambria" w:hAnsi="Cambria" w:cs="Cambria"/>
        </w:rPr>
        <w:t>комплексе</w:t>
      </w:r>
      <w:r w:rsidRPr="00884C23">
        <w:rPr>
          <w:rFonts w:cstheme="minorHAnsi"/>
        </w:rPr>
        <w:t xml:space="preserve"> </w:t>
      </w:r>
      <w:r w:rsidRPr="00884C23">
        <w:rPr>
          <w:rFonts w:ascii="Cambria" w:hAnsi="Cambria" w:cs="Cambria"/>
        </w:rPr>
        <w:t>радиостанции</w:t>
      </w:r>
      <w:r w:rsidRPr="00884C23">
        <w:rPr>
          <w:rFonts w:cstheme="minorHAnsi"/>
        </w:rPr>
        <w:t xml:space="preserve">. </w:t>
      </w:r>
      <w:r w:rsidRPr="00884C23">
        <w:rPr>
          <w:rFonts w:ascii="Cambria" w:hAnsi="Cambria" w:cs="Cambria"/>
        </w:rPr>
        <w:t>Предназначено</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по</w:t>
      </w:r>
      <w:r w:rsidRPr="00884C23">
        <w:rPr>
          <w:rFonts w:cstheme="minorHAnsi"/>
        </w:rPr>
        <w:t xml:space="preserve"> IP-</w:t>
      </w:r>
      <w:r w:rsidRPr="00884C23">
        <w:rPr>
          <w:rFonts w:ascii="Cambria" w:hAnsi="Cambria" w:cs="Cambria"/>
        </w:rPr>
        <w:t>сети</w:t>
      </w:r>
      <w:r w:rsidRPr="00884C23">
        <w:rPr>
          <w:rFonts w:cstheme="minorHAnsi"/>
        </w:rPr>
        <w:t xml:space="preserve"> </w:t>
      </w:r>
      <w:r w:rsidRPr="00884C23">
        <w:rPr>
          <w:rFonts w:ascii="Cambria" w:hAnsi="Cambria" w:cs="Cambria"/>
        </w:rPr>
        <w:t>потока</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качества</w:t>
      </w:r>
      <w:r w:rsidRPr="00884C23">
        <w:rPr>
          <w:rFonts w:cstheme="minorHAnsi"/>
        </w:rPr>
        <w:t xml:space="preserve"> </w:t>
      </w:r>
      <w:r w:rsidRPr="00884C23">
        <w:rPr>
          <w:rFonts w:ascii="Cambria" w:hAnsi="Cambria" w:cs="Cambria"/>
        </w:rPr>
        <w:t>напрямую</w:t>
      </w:r>
      <w:r w:rsidRPr="00884C23">
        <w:rPr>
          <w:rFonts w:cstheme="minorHAnsi"/>
        </w:rPr>
        <w:t xml:space="preserve"> </w:t>
      </w:r>
      <w:r w:rsidRPr="00884C23">
        <w:rPr>
          <w:rFonts w:ascii="Cambria" w:hAnsi="Cambria" w:cs="Cambria"/>
        </w:rPr>
        <w:t>от</w:t>
      </w:r>
      <w:r w:rsidRPr="00884C23">
        <w:rPr>
          <w:rFonts w:cstheme="minorHAnsi"/>
        </w:rPr>
        <w:t xml:space="preserve"> </w:t>
      </w:r>
      <w:r w:rsidRPr="00884C23">
        <w:rPr>
          <w:rFonts w:ascii="Cambria" w:hAnsi="Cambria" w:cs="Cambria"/>
        </w:rPr>
        <w:t>студийного</w:t>
      </w:r>
      <w:r w:rsidRPr="00884C23">
        <w:rPr>
          <w:rFonts w:cstheme="minorHAnsi"/>
        </w:rPr>
        <w:t xml:space="preserve"> </w:t>
      </w:r>
      <w:r w:rsidRPr="00884C23">
        <w:rPr>
          <w:rFonts w:ascii="Cambria" w:hAnsi="Cambria" w:cs="Cambria"/>
        </w:rPr>
        <w:t>аудиопроцессора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его</w:t>
      </w:r>
      <w:r w:rsidRPr="00884C23">
        <w:rPr>
          <w:rFonts w:cstheme="minorHAnsi"/>
        </w:rPr>
        <w:t xml:space="preserve"> </w:t>
      </w:r>
      <w:r w:rsidRPr="00884C23">
        <w:rPr>
          <w:rFonts w:ascii="Cambria" w:hAnsi="Cambria" w:cs="Cambria"/>
        </w:rPr>
        <w:t>аппаратного</w:t>
      </w:r>
      <w:r w:rsidRPr="00884C23">
        <w:rPr>
          <w:rFonts w:cstheme="minorHAnsi"/>
        </w:rPr>
        <w:t xml:space="preserve"> </w:t>
      </w:r>
      <w:r w:rsidRPr="00884C23">
        <w:rPr>
          <w:rFonts w:ascii="Cambria" w:hAnsi="Cambria" w:cs="Cambria"/>
        </w:rPr>
        <w:t>декодирования</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аналоговый</w:t>
      </w:r>
      <w:r w:rsidRPr="00884C23">
        <w:rPr>
          <w:rFonts w:cstheme="minorHAnsi"/>
        </w:rPr>
        <w:t xml:space="preserve"> </w:t>
      </w:r>
      <w:r w:rsidRPr="00884C23">
        <w:rPr>
          <w:rFonts w:ascii="Cambria" w:hAnsi="Cambria" w:cs="Cambria"/>
        </w:rPr>
        <w:t>композитный</w:t>
      </w:r>
      <w:r w:rsidRPr="00884C23">
        <w:rPr>
          <w:rFonts w:cstheme="minorHAnsi"/>
        </w:rPr>
        <w:t xml:space="preserve"> </w:t>
      </w:r>
      <w:r w:rsidRPr="00884C23">
        <w:rPr>
          <w:rFonts w:ascii="Cambria" w:hAnsi="Cambria" w:cs="Cambria"/>
        </w:rPr>
        <w:t>сигнал</w:t>
      </w:r>
      <w:r w:rsidRPr="00884C23">
        <w:rPr>
          <w:rFonts w:cstheme="minorHAnsi"/>
        </w:rPr>
        <w:t xml:space="preserve"> MPX baseband </w:t>
      </w:r>
      <w:r w:rsidRPr="00884C23">
        <w:rPr>
          <w:rFonts w:ascii="Cambria" w:hAnsi="Cambria" w:cs="Cambria"/>
        </w:rPr>
        <w:t>с</w:t>
      </w:r>
      <w:r w:rsidRPr="00884C23">
        <w:rPr>
          <w:rFonts w:cstheme="minorHAnsi"/>
        </w:rPr>
        <w:t xml:space="preserve"> </w:t>
      </w:r>
      <w:r w:rsidRPr="00884C23">
        <w:rPr>
          <w:rFonts w:ascii="Cambria" w:hAnsi="Cambria" w:cs="Cambria"/>
        </w:rPr>
        <w:t>полным</w:t>
      </w:r>
      <w:r w:rsidRPr="00884C23">
        <w:rPr>
          <w:rFonts w:cstheme="minorHAnsi"/>
        </w:rPr>
        <w:t xml:space="preserve"> </w:t>
      </w:r>
      <w:r w:rsidRPr="00884C23">
        <w:rPr>
          <w:rFonts w:ascii="Cambria" w:hAnsi="Cambria" w:cs="Cambria"/>
        </w:rPr>
        <w:t>сохранением</w:t>
      </w:r>
      <w:r w:rsidRPr="00884C23">
        <w:rPr>
          <w:rFonts w:cstheme="minorHAnsi"/>
        </w:rPr>
        <w:t xml:space="preserve"> </w:t>
      </w:r>
      <w:r w:rsidRPr="00884C23">
        <w:rPr>
          <w:rFonts w:ascii="Cambria" w:hAnsi="Cambria" w:cs="Cambria"/>
        </w:rPr>
        <w:t>фазовых</w:t>
      </w:r>
      <w:r w:rsidRPr="00884C23">
        <w:rPr>
          <w:rFonts w:cstheme="minorHAnsi"/>
        </w:rPr>
        <w:t xml:space="preserve"> </w:t>
      </w:r>
      <w:r w:rsidRPr="00884C23">
        <w:rPr>
          <w:rFonts w:ascii="Cambria" w:hAnsi="Cambria" w:cs="Cambria"/>
        </w:rPr>
        <w:t>характеристик</w:t>
      </w:r>
      <w:r w:rsidRPr="00884C23">
        <w:rPr>
          <w:rFonts w:cstheme="minorHAnsi"/>
        </w:rPr>
        <w:t xml:space="preserve"> </w:t>
      </w:r>
      <w:r w:rsidRPr="00884C23">
        <w:rPr>
          <w:rFonts w:ascii="Cambria" w:hAnsi="Cambria" w:cs="Cambria"/>
        </w:rPr>
        <w:t>стереобазы</w:t>
      </w:r>
      <w:r w:rsidRPr="00884C23">
        <w:rPr>
          <w:rFonts w:cstheme="minorHAnsi"/>
        </w:rPr>
        <w:t xml:space="preserve">, </w:t>
      </w:r>
      <w:r w:rsidRPr="00884C23">
        <w:rPr>
          <w:rFonts w:ascii="Cambria" w:hAnsi="Cambria" w:cs="Cambria"/>
        </w:rPr>
        <w:t>пилот</w:t>
      </w:r>
      <w:r w:rsidRPr="00884C23">
        <w:rPr>
          <w:rFonts w:cstheme="minorHAnsi"/>
        </w:rPr>
        <w:t>-</w:t>
      </w:r>
      <w:r w:rsidRPr="00884C23">
        <w:rPr>
          <w:rFonts w:ascii="Cambria" w:hAnsi="Cambria" w:cs="Cambria"/>
        </w:rPr>
        <w:t>тона</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данных</w:t>
      </w:r>
      <w:r w:rsidRPr="00884C23">
        <w:rPr>
          <w:rFonts w:cstheme="minorHAnsi"/>
        </w:rPr>
        <w:t xml:space="preserve"> RDS. </w:t>
      </w:r>
      <w:r w:rsidRPr="00884C23">
        <w:rPr>
          <w:rFonts w:ascii="Cambria" w:hAnsi="Cambria" w:cs="Cambria"/>
        </w:rPr>
        <w:t>Наличие</w:t>
      </w:r>
      <w:r w:rsidRPr="00884C23">
        <w:rPr>
          <w:rFonts w:cstheme="minorHAnsi"/>
        </w:rPr>
        <w:t xml:space="preserve"> </w:t>
      </w:r>
      <w:r w:rsidRPr="00884C23">
        <w:rPr>
          <w:rFonts w:ascii="Cambria" w:hAnsi="Cambria" w:cs="Cambria"/>
        </w:rPr>
        <w:t>физического</w:t>
      </w:r>
      <w:r w:rsidRPr="00884C23">
        <w:rPr>
          <w:rFonts w:cstheme="minorHAnsi"/>
        </w:rPr>
        <w:t xml:space="preserve"> BNC-</w:t>
      </w:r>
      <w:r w:rsidRPr="00884C23">
        <w:rPr>
          <w:rFonts w:ascii="Cambria" w:hAnsi="Cambria" w:cs="Cambria"/>
        </w:rPr>
        <w:t>выхода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прямого</w:t>
      </w:r>
      <w:r w:rsidRPr="00884C23">
        <w:rPr>
          <w:rFonts w:cstheme="minorHAnsi"/>
        </w:rPr>
        <w:t xml:space="preserve"> </w:t>
      </w:r>
      <w:r w:rsidRPr="00884C23">
        <w:rPr>
          <w:rFonts w:ascii="Cambria" w:hAnsi="Cambria" w:cs="Cambria"/>
        </w:rPr>
        <w:t>коаксиального</w:t>
      </w:r>
      <w:r w:rsidRPr="00884C23">
        <w:rPr>
          <w:rFonts w:cstheme="minorHAnsi"/>
        </w:rPr>
        <w:t xml:space="preserve"> </w:t>
      </w:r>
      <w:r w:rsidRPr="00884C23">
        <w:rPr>
          <w:rFonts w:ascii="Cambria" w:hAnsi="Cambria" w:cs="Cambria"/>
        </w:rPr>
        <w:t>подключения</w:t>
      </w:r>
      <w:r w:rsidRPr="00884C23">
        <w:rPr>
          <w:rFonts w:cstheme="minorHAnsi"/>
        </w:rPr>
        <w:t xml:space="preserve"> </w:t>
      </w:r>
      <w:r w:rsidRPr="00884C23">
        <w:rPr>
          <w:rFonts w:ascii="Cambria" w:hAnsi="Cambria" w:cs="Cambria"/>
        </w:rPr>
        <w:t>к</w:t>
      </w:r>
      <w:r w:rsidRPr="00884C23">
        <w:rPr>
          <w:rFonts w:cstheme="minorHAnsi"/>
        </w:rPr>
        <w:t xml:space="preserve"> </w:t>
      </w:r>
      <w:r w:rsidRPr="00884C23">
        <w:rPr>
          <w:rFonts w:ascii="Cambria" w:hAnsi="Cambria" w:cs="Cambria"/>
        </w:rPr>
        <w:t>широкому</w:t>
      </w:r>
      <w:r w:rsidRPr="00884C23">
        <w:rPr>
          <w:rFonts w:cstheme="minorHAnsi"/>
        </w:rPr>
        <w:t>/</w:t>
      </w:r>
      <w:r w:rsidRPr="00884C23">
        <w:rPr>
          <w:rFonts w:ascii="Cambria" w:hAnsi="Cambria" w:cs="Cambria"/>
        </w:rPr>
        <w:t>композитному</w:t>
      </w:r>
      <w:r w:rsidRPr="00884C23">
        <w:rPr>
          <w:rFonts w:cstheme="minorHAnsi"/>
        </w:rPr>
        <w:t xml:space="preserve"> (MPX/Wideband) </w:t>
      </w:r>
      <w:r w:rsidRPr="00884C23">
        <w:rPr>
          <w:rFonts w:ascii="Cambria" w:hAnsi="Cambria" w:cs="Cambria"/>
        </w:rPr>
        <w:t>входу</w:t>
      </w:r>
      <w:r w:rsidRPr="00884C23">
        <w:rPr>
          <w:rFonts w:cstheme="minorHAnsi"/>
        </w:rPr>
        <w:t xml:space="preserve"> </w:t>
      </w:r>
      <w:r w:rsidRPr="00884C23">
        <w:rPr>
          <w:rFonts w:ascii="Cambria" w:hAnsi="Cambria" w:cs="Cambria"/>
        </w:rPr>
        <w:t>существующего</w:t>
      </w:r>
      <w:r w:rsidRPr="00884C23">
        <w:rPr>
          <w:rFonts w:cstheme="minorHAnsi"/>
        </w:rPr>
        <w:t xml:space="preserve"> FM-</w:t>
      </w:r>
      <w:r w:rsidRPr="00884C23">
        <w:rPr>
          <w:rFonts w:ascii="Cambria" w:hAnsi="Cambria" w:cs="Cambria"/>
        </w:rPr>
        <w:t>передатчика</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встроенного</w:t>
      </w:r>
      <w:r w:rsidRPr="00884C23">
        <w:rPr>
          <w:rFonts w:cstheme="minorHAnsi"/>
        </w:rPr>
        <w:t xml:space="preserve"> HTML5 </w:t>
      </w:r>
      <w:r w:rsidRPr="00884C23">
        <w:rPr>
          <w:rFonts w:ascii="Cambria" w:hAnsi="Cambria" w:cs="Cambria"/>
        </w:rPr>
        <w:t>веб</w:t>
      </w:r>
      <w:r w:rsidRPr="00884C23">
        <w:rPr>
          <w:rFonts w:cstheme="minorHAnsi"/>
        </w:rPr>
        <w:t>-</w:t>
      </w:r>
      <w:r w:rsidRPr="00884C23">
        <w:rPr>
          <w:rFonts w:ascii="Cambria" w:hAnsi="Cambria" w:cs="Cambria"/>
        </w:rPr>
        <w:t>интерфейса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удаленного</w:t>
      </w:r>
      <w:r w:rsidRPr="00884C23">
        <w:rPr>
          <w:rFonts w:cstheme="minorHAnsi"/>
        </w:rPr>
        <w:t xml:space="preserve"> </w:t>
      </w:r>
      <w:r w:rsidRPr="00884C23">
        <w:rPr>
          <w:rFonts w:ascii="Cambria" w:hAnsi="Cambria" w:cs="Cambria"/>
        </w:rPr>
        <w:t>администрирования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5 </w:t>
      </w:r>
      <w:r w:rsidRPr="00884C23">
        <w:rPr>
          <w:rFonts w:ascii="Cambria" w:hAnsi="Cambria" w:cs="Cambria"/>
        </w:rPr>
        <w:t>портов</w:t>
      </w:r>
      <w:r w:rsidRPr="00884C23">
        <w:rPr>
          <w:rFonts w:cstheme="minorHAnsi"/>
        </w:rPr>
        <w:t xml:space="preserve"> </w:t>
      </w:r>
      <w:r w:rsidRPr="00884C23">
        <w:rPr>
          <w:rFonts w:ascii="Cambria" w:hAnsi="Cambria" w:cs="Cambria"/>
        </w:rPr>
        <w:t>ввода</w:t>
      </w:r>
      <w:r w:rsidRPr="00884C23">
        <w:rPr>
          <w:rFonts w:cstheme="minorHAnsi"/>
        </w:rPr>
        <w:t xml:space="preserve"> </w:t>
      </w:r>
      <w:r w:rsidRPr="00884C23">
        <w:rPr>
          <w:rFonts w:ascii="Cambria" w:hAnsi="Cambria" w:cs="Cambria"/>
        </w:rPr>
        <w:t>и</w:t>
      </w:r>
      <w:r w:rsidRPr="00884C23">
        <w:rPr>
          <w:rFonts w:cstheme="minorHAnsi"/>
        </w:rPr>
        <w:t xml:space="preserve"> 5 </w:t>
      </w:r>
      <w:r w:rsidRPr="00884C23">
        <w:rPr>
          <w:rFonts w:ascii="Cambria" w:hAnsi="Cambria" w:cs="Cambria"/>
        </w:rPr>
        <w:t>портов</w:t>
      </w:r>
      <w:r w:rsidRPr="00884C23">
        <w:rPr>
          <w:rFonts w:cstheme="minorHAnsi"/>
        </w:rPr>
        <w:t xml:space="preserve"> </w:t>
      </w:r>
      <w:r w:rsidRPr="00884C23">
        <w:rPr>
          <w:rFonts w:ascii="Cambria" w:hAnsi="Cambria" w:cs="Cambria"/>
        </w:rPr>
        <w:t>вывода</w:t>
      </w:r>
      <w:r w:rsidRPr="00884C23">
        <w:rPr>
          <w:rFonts w:cstheme="minorHAnsi"/>
        </w:rPr>
        <w:t xml:space="preserve"> </w:t>
      </w:r>
      <w:r w:rsidRPr="00884C23">
        <w:rPr>
          <w:rFonts w:ascii="Cambria" w:hAnsi="Cambria" w:cs="Cambria"/>
        </w:rPr>
        <w:t>интерфейса</w:t>
      </w:r>
      <w:r w:rsidRPr="00884C23">
        <w:rPr>
          <w:rFonts w:cstheme="minorHAnsi"/>
        </w:rPr>
        <w:t xml:space="preserve"> GPIO </w:t>
      </w:r>
      <w:r w:rsidRPr="00884C23">
        <w:rPr>
          <w:rFonts w:ascii="Cambria" w:hAnsi="Cambria" w:cs="Cambria"/>
        </w:rPr>
        <w:t>для</w:t>
      </w:r>
      <w:r w:rsidRPr="00884C23">
        <w:rPr>
          <w:rFonts w:cstheme="minorHAnsi"/>
        </w:rPr>
        <w:t xml:space="preserve"> </w:t>
      </w:r>
      <w:r w:rsidRPr="00884C23">
        <w:rPr>
          <w:rFonts w:ascii="Cambria" w:hAnsi="Cambria" w:cs="Cambria"/>
        </w:rPr>
        <w:t>гибкого</w:t>
      </w:r>
      <w:r w:rsidRPr="00884C23">
        <w:rPr>
          <w:rFonts w:cstheme="minorHAnsi"/>
        </w:rPr>
        <w:t xml:space="preserve"> </w:t>
      </w:r>
      <w:r w:rsidRPr="00884C23">
        <w:rPr>
          <w:rFonts w:ascii="Cambria" w:hAnsi="Cambria" w:cs="Cambria"/>
        </w:rPr>
        <w:t>дистанционного</w:t>
      </w:r>
      <w:r w:rsidRPr="00884C23">
        <w:rPr>
          <w:rFonts w:cstheme="minorHAnsi"/>
        </w:rPr>
        <w:t xml:space="preserve"> </w:t>
      </w:r>
      <w:r w:rsidRPr="00884C23">
        <w:rPr>
          <w:rFonts w:ascii="Cambria" w:hAnsi="Cambria" w:cs="Cambria"/>
        </w:rPr>
        <w:t>контроля</w:t>
      </w:r>
      <w:r w:rsidRPr="00884C23">
        <w:rPr>
          <w:rFonts w:cstheme="minorHAnsi"/>
        </w:rPr>
        <w:t xml:space="preserve">. </w:t>
      </w:r>
      <w:r w:rsidRPr="00884C23">
        <w:rPr>
          <w:rFonts w:ascii="Cambria" w:hAnsi="Cambria" w:cs="Cambria"/>
        </w:rPr>
        <w:t>Комплектуется</w:t>
      </w:r>
      <w:r w:rsidRPr="00884C23">
        <w:rPr>
          <w:rFonts w:cstheme="minorHAnsi"/>
        </w:rPr>
        <w:t xml:space="preserve"> </w:t>
      </w:r>
      <w:r w:rsidRPr="00884C23">
        <w:rPr>
          <w:rFonts w:ascii="Cambria" w:hAnsi="Cambria" w:cs="Cambria"/>
        </w:rPr>
        <w:t>оригинальным</w:t>
      </w:r>
      <w:r w:rsidRPr="00884C23">
        <w:rPr>
          <w:rFonts w:cstheme="minorHAnsi"/>
        </w:rPr>
        <w:t xml:space="preserve"> </w:t>
      </w:r>
      <w:r w:rsidRPr="00884C23">
        <w:rPr>
          <w:rFonts w:ascii="Cambria" w:hAnsi="Cambria" w:cs="Cambria"/>
        </w:rPr>
        <w:t>монтажным</w:t>
      </w:r>
      <w:r w:rsidRPr="00884C23">
        <w:rPr>
          <w:rFonts w:cstheme="minorHAnsi"/>
        </w:rPr>
        <w:t xml:space="preserve"> </w:t>
      </w:r>
      <w:r w:rsidRPr="00884C23">
        <w:rPr>
          <w:rFonts w:ascii="Cambria" w:hAnsi="Cambria" w:cs="Cambria"/>
        </w:rPr>
        <w:t>комплектом</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установки</w:t>
      </w:r>
      <w:r w:rsidRPr="00884C23">
        <w:rPr>
          <w:rFonts w:cstheme="minorHAnsi"/>
        </w:rPr>
        <w:t xml:space="preserve"> </w:t>
      </w:r>
      <w:r w:rsidRPr="00884C23">
        <w:rPr>
          <w:rFonts w:ascii="Cambria" w:hAnsi="Cambria" w:cs="Cambria"/>
        </w:rPr>
        <w:t>в</w:t>
      </w:r>
      <w:r w:rsidRPr="00884C23">
        <w:rPr>
          <w:rFonts w:cstheme="minorHAnsi"/>
        </w:rPr>
        <w:t xml:space="preserve"> 19" </w:t>
      </w:r>
      <w:r w:rsidRPr="00884C23">
        <w:rPr>
          <w:rFonts w:ascii="Cambria" w:hAnsi="Cambria" w:cs="Cambria"/>
        </w:rPr>
        <w:t>рэк</w:t>
      </w:r>
      <w:r w:rsidRPr="00884C23">
        <w:rPr>
          <w:rFonts w:cstheme="minorHAnsi"/>
        </w:rPr>
        <w:t>.</w:t>
      </w:r>
    </w:p>
    <w:p w14:paraId="37D6B90D"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Интеллектуальная система аварийного обхода и контроля тишины (Silence Monitor):</w:t>
      </w:r>
      <w:r w:rsidRPr="00884C23">
        <w:rPr>
          <w:rFonts w:asciiTheme="minorHAnsi" w:hAnsiTheme="minorHAnsi" w:cstheme="minorHAnsi"/>
          <w:sz w:val="28"/>
          <w:szCs w:val="28"/>
        </w:rPr>
        <w:t xml:space="preserve"> </w:t>
      </w:r>
    </w:p>
    <w:p w14:paraId="4385FE31" w14:textId="77777777" w:rsidR="00D344AB" w:rsidRPr="00884C23" w:rsidRDefault="00D344AB" w:rsidP="00D344AB">
      <w:pPr>
        <w:pStyle w:val="ListParagraph"/>
        <w:rPr>
          <w:rFonts w:cstheme="minorHAnsi"/>
        </w:rPr>
      </w:pPr>
      <w:r w:rsidRPr="00884C23">
        <w:rPr>
          <w:rFonts w:cstheme="minorHAnsi"/>
        </w:rPr>
        <w:t xml:space="preserve">1 </w:t>
      </w:r>
      <w:r w:rsidRPr="00884C23">
        <w:rPr>
          <w:rFonts w:ascii="Cambria" w:hAnsi="Cambria" w:cs="Cambria"/>
        </w:rPr>
        <w:t>комплекс</w:t>
      </w:r>
      <w:r w:rsidRPr="00884C23">
        <w:rPr>
          <w:rFonts w:cstheme="minorHAnsi"/>
        </w:rPr>
        <w:t>.</w:t>
      </w:r>
    </w:p>
    <w:p w14:paraId="067568CF"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614279DB" w14:textId="77777777" w:rsidR="00D344AB" w:rsidRPr="00884C23" w:rsidRDefault="00D344AB" w:rsidP="00D344AB">
      <w:pPr>
        <w:pStyle w:val="ListParagraph"/>
        <w:numPr>
          <w:ilvl w:val="0"/>
          <w:numId w:val="72"/>
        </w:numPr>
        <w:spacing w:line="276" w:lineRule="auto"/>
        <w:contextualSpacing/>
        <w:rPr>
          <w:rFonts w:cstheme="minorHAnsi"/>
          <w:i/>
          <w:iCs/>
        </w:rPr>
      </w:pPr>
      <w:r w:rsidRPr="00884C23">
        <w:rPr>
          <w:rFonts w:ascii="Cambria" w:hAnsi="Cambria" w:cs="Cambria"/>
        </w:rPr>
        <w:t>Аппаратный</w:t>
      </w:r>
      <w:r w:rsidRPr="00884C23">
        <w:rPr>
          <w:rFonts w:cstheme="minorHAnsi"/>
        </w:rPr>
        <w:t xml:space="preserve"> </w:t>
      </w:r>
      <w:r w:rsidRPr="00884C23">
        <w:rPr>
          <w:rFonts w:ascii="Cambria" w:hAnsi="Cambria" w:cs="Cambria"/>
        </w:rPr>
        <w:t>цифровой</w:t>
      </w:r>
      <w:r w:rsidRPr="00884C23">
        <w:rPr>
          <w:rFonts w:cstheme="minorHAnsi"/>
        </w:rPr>
        <w:t xml:space="preserve"> </w:t>
      </w:r>
      <w:r w:rsidRPr="00884C23">
        <w:rPr>
          <w:rFonts w:ascii="Cambria" w:hAnsi="Cambria" w:cs="Cambria"/>
        </w:rPr>
        <w:t>детектор</w:t>
      </w:r>
      <w:r w:rsidRPr="00884C23">
        <w:rPr>
          <w:rFonts w:cstheme="minorHAnsi"/>
        </w:rPr>
        <w:t xml:space="preserve"> </w:t>
      </w:r>
      <w:r w:rsidRPr="00884C23">
        <w:rPr>
          <w:rFonts w:ascii="Cambria" w:hAnsi="Cambria" w:cs="Cambria"/>
        </w:rPr>
        <w:t>тишины</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стоечном</w:t>
      </w:r>
      <w:r w:rsidRPr="00884C23">
        <w:rPr>
          <w:rFonts w:cstheme="minorHAnsi"/>
        </w:rPr>
        <w:t xml:space="preserve"> </w:t>
      </w:r>
      <w:r w:rsidRPr="00884C23">
        <w:rPr>
          <w:rFonts w:ascii="Cambria" w:hAnsi="Cambria" w:cs="Cambria"/>
        </w:rPr>
        <w:t>исполнении</w:t>
      </w:r>
      <w:r w:rsidRPr="00884C23">
        <w:rPr>
          <w:rFonts w:cstheme="minorHAnsi"/>
        </w:rPr>
        <w:t xml:space="preserve"> 1U.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встроенного</w:t>
      </w:r>
      <w:r w:rsidRPr="00884C23">
        <w:rPr>
          <w:rFonts w:cstheme="minorHAnsi"/>
        </w:rPr>
        <w:t xml:space="preserve"> </w:t>
      </w:r>
      <w:r w:rsidRPr="00884C23">
        <w:rPr>
          <w:rFonts w:ascii="Cambria" w:hAnsi="Cambria" w:cs="Cambria"/>
        </w:rPr>
        <w:t>резервного</w:t>
      </w:r>
      <w:r w:rsidRPr="00884C23">
        <w:rPr>
          <w:rFonts w:cstheme="minorHAnsi"/>
        </w:rPr>
        <w:t xml:space="preserve"> MP3/IP-</w:t>
      </w:r>
      <w:r w:rsidRPr="00884C23">
        <w:rPr>
          <w:rFonts w:ascii="Cambria" w:hAnsi="Cambria" w:cs="Cambria"/>
        </w:rPr>
        <w:t>аудио</w:t>
      </w:r>
      <w:r w:rsidRPr="00884C23">
        <w:rPr>
          <w:rFonts w:cstheme="minorHAnsi"/>
        </w:rPr>
        <w:t xml:space="preserve"> </w:t>
      </w:r>
      <w:r w:rsidRPr="00884C23">
        <w:rPr>
          <w:rFonts w:ascii="Cambria" w:hAnsi="Cambria" w:cs="Cambria"/>
        </w:rPr>
        <w:t>плеера</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возможностью</w:t>
      </w:r>
      <w:r w:rsidRPr="00884C23">
        <w:rPr>
          <w:rFonts w:cstheme="minorHAnsi"/>
        </w:rPr>
        <w:t xml:space="preserve"> </w:t>
      </w:r>
      <w:r w:rsidRPr="00884C23">
        <w:rPr>
          <w:rFonts w:ascii="Cambria" w:hAnsi="Cambria" w:cs="Cambria"/>
        </w:rPr>
        <w:t>чтения</w:t>
      </w:r>
      <w:r w:rsidRPr="00884C23">
        <w:rPr>
          <w:rFonts w:cstheme="minorHAnsi"/>
        </w:rPr>
        <w:t xml:space="preserve"> </w:t>
      </w:r>
      <w:r w:rsidRPr="00884C23">
        <w:rPr>
          <w:rFonts w:ascii="Cambria" w:hAnsi="Cambria" w:cs="Cambria"/>
        </w:rPr>
        <w:t>файлов</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съемных</w:t>
      </w:r>
      <w:r w:rsidRPr="00884C23">
        <w:rPr>
          <w:rFonts w:cstheme="minorHAnsi"/>
        </w:rPr>
        <w:t xml:space="preserve"> </w:t>
      </w:r>
      <w:r w:rsidRPr="00884C23">
        <w:rPr>
          <w:rFonts w:ascii="Cambria" w:hAnsi="Cambria" w:cs="Cambria"/>
        </w:rPr>
        <w:t>карт</w:t>
      </w:r>
      <w:r w:rsidRPr="00884C23">
        <w:rPr>
          <w:rFonts w:cstheme="minorHAnsi"/>
        </w:rPr>
        <w:t xml:space="preserve"> </w:t>
      </w:r>
      <w:r w:rsidRPr="00884C23">
        <w:rPr>
          <w:rFonts w:ascii="Cambria" w:hAnsi="Cambria" w:cs="Cambria"/>
        </w:rPr>
        <w:t>памяти</w:t>
      </w:r>
      <w:r w:rsidRPr="00884C23">
        <w:rPr>
          <w:rFonts w:cstheme="minorHAnsi"/>
        </w:rPr>
        <w:t xml:space="preserve"> SD </w:t>
      </w:r>
      <w:r w:rsidRPr="00884C23">
        <w:rPr>
          <w:rFonts w:ascii="Cambria" w:hAnsi="Cambria" w:cs="Cambria"/>
        </w:rPr>
        <w:t>или</w:t>
      </w:r>
      <w:r w:rsidRPr="00884C23">
        <w:rPr>
          <w:rFonts w:cstheme="minorHAnsi"/>
        </w:rPr>
        <w:t xml:space="preserve"> USB-</w:t>
      </w:r>
      <w:r w:rsidRPr="00884C23">
        <w:rPr>
          <w:rFonts w:ascii="Cambria" w:hAnsi="Cambria" w:cs="Cambria"/>
        </w:rPr>
        <w:t>накопителей</w:t>
      </w:r>
      <w:r w:rsidRPr="00884C23">
        <w:rPr>
          <w:rFonts w:cstheme="minorHAnsi"/>
        </w:rPr>
        <w:t xml:space="preserve">, </w:t>
      </w:r>
      <w:r w:rsidRPr="00884C23">
        <w:rPr>
          <w:rFonts w:ascii="Cambria" w:hAnsi="Cambria" w:cs="Cambria"/>
        </w:rPr>
        <w:t>а</w:t>
      </w:r>
      <w:r w:rsidRPr="00884C23">
        <w:rPr>
          <w:rFonts w:cstheme="minorHAnsi"/>
        </w:rPr>
        <w:t xml:space="preserve"> </w:t>
      </w:r>
      <w:r w:rsidRPr="00884C23">
        <w:rPr>
          <w:rFonts w:ascii="Cambria" w:hAnsi="Cambria" w:cs="Cambria"/>
        </w:rPr>
        <w:t>также</w:t>
      </w:r>
      <w:r w:rsidRPr="00884C23">
        <w:rPr>
          <w:rFonts w:cstheme="minorHAnsi"/>
        </w:rPr>
        <w:t xml:space="preserve"> </w:t>
      </w:r>
      <w:r w:rsidRPr="00884C23">
        <w:rPr>
          <w:rFonts w:ascii="Cambria" w:hAnsi="Cambria" w:cs="Cambria"/>
        </w:rPr>
        <w:t>приема</w:t>
      </w:r>
      <w:r w:rsidRPr="00884C23">
        <w:rPr>
          <w:rFonts w:cstheme="minorHAnsi"/>
        </w:rPr>
        <w:t xml:space="preserve"> </w:t>
      </w:r>
      <w:r w:rsidRPr="00884C23">
        <w:rPr>
          <w:rFonts w:ascii="Cambria" w:hAnsi="Cambria" w:cs="Cambria"/>
        </w:rPr>
        <w:t>резервных</w:t>
      </w:r>
      <w:r w:rsidRPr="00884C23">
        <w:rPr>
          <w:rFonts w:cstheme="minorHAnsi"/>
        </w:rPr>
        <w:t xml:space="preserve"> IP-</w:t>
      </w:r>
      <w:r w:rsidRPr="00884C23">
        <w:rPr>
          <w:rFonts w:ascii="Cambria" w:hAnsi="Cambria" w:cs="Cambria"/>
        </w:rPr>
        <w:t>потоков</w:t>
      </w:r>
      <w:r w:rsidRPr="00884C23">
        <w:rPr>
          <w:rFonts w:cstheme="minorHAnsi"/>
        </w:rPr>
        <w:t xml:space="preserve"> (URL). </w:t>
      </w:r>
      <w:r w:rsidRPr="00884C23">
        <w:rPr>
          <w:rFonts w:ascii="Cambria" w:hAnsi="Cambria" w:cs="Cambria"/>
        </w:rPr>
        <w:t>Прибор</w:t>
      </w:r>
      <w:r w:rsidRPr="00884C23">
        <w:rPr>
          <w:rFonts w:cstheme="minorHAnsi"/>
        </w:rPr>
        <w:t xml:space="preserve"> </w:t>
      </w:r>
      <w:r w:rsidRPr="00884C23">
        <w:rPr>
          <w:rFonts w:ascii="Cambria" w:hAnsi="Cambria" w:cs="Cambria"/>
        </w:rPr>
        <w:t>должен</w:t>
      </w:r>
      <w:r w:rsidRPr="00884C23">
        <w:rPr>
          <w:rFonts w:cstheme="minorHAnsi"/>
          <w:i/>
          <w:iCs/>
        </w:rPr>
        <w:t xml:space="preserve"> </w:t>
      </w:r>
      <w:r w:rsidRPr="00884C23">
        <w:rPr>
          <w:rStyle w:val="Emphasis"/>
          <w:rFonts w:ascii="Cambria" w:hAnsi="Cambria" w:cs="Cambria"/>
        </w:rPr>
        <w:t>автоматически</w:t>
      </w:r>
      <w:r w:rsidRPr="00884C23">
        <w:rPr>
          <w:rStyle w:val="Emphasis"/>
          <w:rFonts w:cstheme="minorHAnsi"/>
        </w:rPr>
        <w:t xml:space="preserve"> </w:t>
      </w:r>
      <w:r w:rsidRPr="00884C23">
        <w:rPr>
          <w:rStyle w:val="Emphasis"/>
          <w:rFonts w:ascii="Cambria" w:hAnsi="Cambria" w:cs="Cambria"/>
        </w:rPr>
        <w:t>переключать</w:t>
      </w:r>
      <w:r w:rsidRPr="00884C23">
        <w:rPr>
          <w:rStyle w:val="Emphasis"/>
          <w:rFonts w:cstheme="minorHAnsi"/>
        </w:rPr>
        <w:t xml:space="preserve"> </w:t>
      </w:r>
      <w:r w:rsidRPr="00884C23">
        <w:rPr>
          <w:rStyle w:val="Emphasis"/>
          <w:rFonts w:ascii="Cambria" w:hAnsi="Cambria" w:cs="Cambria"/>
        </w:rPr>
        <w:t>эфирную</w:t>
      </w:r>
      <w:r w:rsidRPr="00884C23">
        <w:rPr>
          <w:rStyle w:val="Emphasis"/>
          <w:rFonts w:cstheme="minorHAnsi"/>
        </w:rPr>
        <w:t xml:space="preserve"> </w:t>
      </w:r>
      <w:r w:rsidRPr="00884C23">
        <w:rPr>
          <w:rStyle w:val="Emphasis"/>
          <w:rFonts w:ascii="Cambria" w:hAnsi="Cambria" w:cs="Cambria"/>
        </w:rPr>
        <w:t>линию</w:t>
      </w:r>
      <w:r w:rsidRPr="00884C23">
        <w:rPr>
          <w:rStyle w:val="Emphasis"/>
          <w:rFonts w:cstheme="minorHAnsi"/>
        </w:rPr>
        <w:t xml:space="preserve"> </w:t>
      </w:r>
      <w:r w:rsidRPr="00884C23">
        <w:rPr>
          <w:rStyle w:val="Emphasis"/>
          <w:rFonts w:ascii="Cambria" w:hAnsi="Cambria" w:cs="Cambria"/>
        </w:rPr>
        <w:t>на</w:t>
      </w:r>
      <w:r w:rsidRPr="00884C23">
        <w:rPr>
          <w:rStyle w:val="Emphasis"/>
          <w:rFonts w:cstheme="minorHAnsi"/>
        </w:rPr>
        <w:t xml:space="preserve"> </w:t>
      </w:r>
      <w:r w:rsidRPr="00884C23">
        <w:rPr>
          <w:rStyle w:val="Emphasis"/>
          <w:rFonts w:ascii="Cambria" w:hAnsi="Cambria" w:cs="Cambria"/>
        </w:rPr>
        <w:t>резервный</w:t>
      </w:r>
      <w:r w:rsidRPr="00884C23">
        <w:rPr>
          <w:rStyle w:val="Emphasis"/>
          <w:rFonts w:cstheme="minorHAnsi"/>
        </w:rPr>
        <w:t xml:space="preserve"> IP-</w:t>
      </w:r>
      <w:r w:rsidRPr="00884C23">
        <w:rPr>
          <w:rStyle w:val="Emphasis"/>
          <w:rFonts w:ascii="Cambria" w:hAnsi="Cambria" w:cs="Cambria"/>
        </w:rPr>
        <w:t>поток</w:t>
      </w:r>
      <w:r w:rsidRPr="00884C23">
        <w:rPr>
          <w:rStyle w:val="Emphasis"/>
          <w:rFonts w:cstheme="minorHAnsi"/>
        </w:rPr>
        <w:t xml:space="preserve"> </w:t>
      </w:r>
      <w:r w:rsidRPr="00884C23">
        <w:rPr>
          <w:rStyle w:val="Emphasis"/>
          <w:rFonts w:ascii="Cambria" w:hAnsi="Cambria" w:cs="Cambria"/>
        </w:rPr>
        <w:t>или</w:t>
      </w:r>
      <w:r w:rsidRPr="00884C23">
        <w:rPr>
          <w:rStyle w:val="Emphasis"/>
          <w:rFonts w:cstheme="minorHAnsi"/>
        </w:rPr>
        <w:t xml:space="preserve"> </w:t>
      </w:r>
      <w:r w:rsidRPr="00884C23">
        <w:rPr>
          <w:rStyle w:val="Emphasis"/>
          <w:rFonts w:ascii="Cambria" w:hAnsi="Cambria" w:cs="Cambria"/>
        </w:rPr>
        <w:t>встроенный</w:t>
      </w:r>
      <w:r w:rsidRPr="00884C23">
        <w:rPr>
          <w:rStyle w:val="Emphasis"/>
          <w:rFonts w:cstheme="minorHAnsi"/>
        </w:rPr>
        <w:t xml:space="preserve"> </w:t>
      </w:r>
      <w:r w:rsidRPr="00884C23">
        <w:rPr>
          <w:rStyle w:val="Emphasis"/>
          <w:rFonts w:ascii="Cambria" w:hAnsi="Cambria" w:cs="Cambria"/>
        </w:rPr>
        <w:t>медиаплеер</w:t>
      </w:r>
      <w:r w:rsidRPr="00884C23">
        <w:rPr>
          <w:rStyle w:val="Emphasis"/>
          <w:rFonts w:cstheme="minorHAnsi"/>
        </w:rPr>
        <w:t xml:space="preserve"> </w:t>
      </w:r>
      <w:r w:rsidRPr="00884C23">
        <w:rPr>
          <w:rStyle w:val="Emphasis"/>
          <w:rFonts w:ascii="Cambria" w:hAnsi="Cambria" w:cs="Cambria"/>
        </w:rPr>
        <w:t>с</w:t>
      </w:r>
      <w:r w:rsidRPr="00884C23">
        <w:rPr>
          <w:rStyle w:val="Emphasis"/>
          <w:rFonts w:cstheme="minorHAnsi"/>
        </w:rPr>
        <w:t xml:space="preserve"> </w:t>
      </w:r>
      <w:r w:rsidRPr="00884C23">
        <w:rPr>
          <w:rStyle w:val="Emphasis"/>
          <w:rFonts w:ascii="Cambria" w:hAnsi="Cambria" w:cs="Cambria"/>
        </w:rPr>
        <w:t>выдачей</w:t>
      </w:r>
      <w:r w:rsidRPr="00884C23">
        <w:rPr>
          <w:rStyle w:val="Emphasis"/>
          <w:rFonts w:cstheme="minorHAnsi"/>
        </w:rPr>
        <w:t xml:space="preserve"> </w:t>
      </w:r>
      <w:r w:rsidRPr="00884C23">
        <w:rPr>
          <w:rStyle w:val="Emphasis"/>
          <w:rFonts w:ascii="Cambria" w:hAnsi="Cambria" w:cs="Cambria"/>
        </w:rPr>
        <w:t>аварийного</w:t>
      </w:r>
      <w:r w:rsidRPr="00884C23">
        <w:rPr>
          <w:rStyle w:val="Emphasis"/>
          <w:rFonts w:cstheme="minorHAnsi"/>
        </w:rPr>
        <w:t xml:space="preserve"> </w:t>
      </w:r>
      <w:r w:rsidRPr="00884C23">
        <w:rPr>
          <w:rStyle w:val="Emphasis"/>
          <w:rFonts w:ascii="Cambria" w:hAnsi="Cambria" w:cs="Cambria"/>
        </w:rPr>
        <w:t>оповещения</w:t>
      </w:r>
      <w:r w:rsidRPr="00884C23">
        <w:rPr>
          <w:rStyle w:val="Emphasis"/>
          <w:rFonts w:cstheme="minorHAnsi"/>
        </w:rPr>
        <w:t xml:space="preserve"> </w:t>
      </w:r>
      <w:r w:rsidRPr="00884C23">
        <w:rPr>
          <w:rStyle w:val="Emphasis"/>
          <w:rFonts w:ascii="Cambria" w:hAnsi="Cambria" w:cs="Cambria"/>
        </w:rPr>
        <w:t>по</w:t>
      </w:r>
      <w:r w:rsidRPr="00884C23">
        <w:rPr>
          <w:rStyle w:val="Emphasis"/>
          <w:rFonts w:cstheme="minorHAnsi"/>
        </w:rPr>
        <w:t xml:space="preserve"> </w:t>
      </w:r>
      <w:r w:rsidRPr="00884C23">
        <w:rPr>
          <w:rStyle w:val="Emphasis"/>
          <w:rFonts w:ascii="Cambria" w:hAnsi="Cambria" w:cs="Cambria"/>
        </w:rPr>
        <w:t>протоколу</w:t>
      </w:r>
      <w:r w:rsidRPr="00884C23">
        <w:rPr>
          <w:rStyle w:val="Emphasis"/>
          <w:rFonts w:cstheme="minorHAnsi"/>
        </w:rPr>
        <w:t xml:space="preserve"> SNMP, </w:t>
      </w:r>
      <w:r w:rsidRPr="00884C23">
        <w:rPr>
          <w:rStyle w:val="Emphasis"/>
          <w:rFonts w:ascii="Cambria" w:hAnsi="Cambria" w:cs="Cambria"/>
        </w:rPr>
        <w:t>а</w:t>
      </w:r>
      <w:r w:rsidRPr="00884C23">
        <w:rPr>
          <w:rStyle w:val="Emphasis"/>
          <w:rFonts w:cstheme="minorHAnsi"/>
        </w:rPr>
        <w:t xml:space="preserve"> </w:t>
      </w:r>
      <w:r w:rsidRPr="00884C23">
        <w:rPr>
          <w:rStyle w:val="Emphasis"/>
          <w:rFonts w:ascii="Cambria" w:hAnsi="Cambria" w:cs="Cambria"/>
        </w:rPr>
        <w:t>также</w:t>
      </w:r>
      <w:r w:rsidRPr="00884C23">
        <w:rPr>
          <w:rStyle w:val="Emphasis"/>
          <w:rFonts w:cstheme="minorHAnsi"/>
        </w:rPr>
        <w:t xml:space="preserve"> </w:t>
      </w:r>
      <w:r w:rsidRPr="00884C23">
        <w:rPr>
          <w:rStyle w:val="Emphasis"/>
          <w:rFonts w:ascii="Cambria" w:hAnsi="Cambria" w:cs="Cambria"/>
        </w:rPr>
        <w:t>обеспечивать</w:t>
      </w:r>
      <w:r w:rsidRPr="00884C23">
        <w:rPr>
          <w:rStyle w:val="Emphasis"/>
          <w:rFonts w:cstheme="minorHAnsi"/>
        </w:rPr>
        <w:t xml:space="preserve"> </w:t>
      </w:r>
      <w:r w:rsidRPr="00884C23">
        <w:rPr>
          <w:rStyle w:val="Emphasis"/>
          <w:rFonts w:ascii="Cambria" w:hAnsi="Cambria" w:cs="Cambria"/>
        </w:rPr>
        <w:t>автоматический</w:t>
      </w:r>
      <w:r w:rsidRPr="00884C23">
        <w:rPr>
          <w:rStyle w:val="Emphasis"/>
          <w:rFonts w:cstheme="minorHAnsi"/>
        </w:rPr>
        <w:t xml:space="preserve"> </w:t>
      </w:r>
      <w:r w:rsidRPr="00884C23">
        <w:rPr>
          <w:rStyle w:val="Emphasis"/>
          <w:rFonts w:ascii="Cambria" w:hAnsi="Cambria" w:cs="Cambria"/>
        </w:rPr>
        <w:t>бесшовный</w:t>
      </w:r>
      <w:r w:rsidRPr="00884C23">
        <w:rPr>
          <w:rStyle w:val="Emphasis"/>
          <w:rFonts w:cstheme="minorHAnsi"/>
        </w:rPr>
        <w:t xml:space="preserve"> </w:t>
      </w:r>
      <w:r w:rsidRPr="00884C23">
        <w:rPr>
          <w:rStyle w:val="Emphasis"/>
          <w:rFonts w:ascii="Cambria" w:hAnsi="Cambria" w:cs="Cambria"/>
        </w:rPr>
        <w:lastRenderedPageBreak/>
        <w:t>возврат</w:t>
      </w:r>
      <w:r w:rsidRPr="00884C23">
        <w:rPr>
          <w:rStyle w:val="Emphasis"/>
          <w:rFonts w:cstheme="minorHAnsi"/>
        </w:rPr>
        <w:t xml:space="preserve"> </w:t>
      </w:r>
      <w:r w:rsidRPr="00884C23">
        <w:rPr>
          <w:rStyle w:val="Emphasis"/>
          <w:rFonts w:ascii="Cambria" w:hAnsi="Cambria" w:cs="Cambria"/>
        </w:rPr>
        <w:t>коммутации</w:t>
      </w:r>
      <w:r w:rsidRPr="00884C23">
        <w:rPr>
          <w:rStyle w:val="Emphasis"/>
          <w:rFonts w:cstheme="minorHAnsi"/>
        </w:rPr>
        <w:t xml:space="preserve"> </w:t>
      </w:r>
      <w:r w:rsidRPr="00884C23">
        <w:rPr>
          <w:rStyle w:val="Emphasis"/>
          <w:rFonts w:ascii="Cambria" w:hAnsi="Cambria" w:cs="Cambria"/>
        </w:rPr>
        <w:t>на</w:t>
      </w:r>
      <w:r w:rsidRPr="00884C23">
        <w:rPr>
          <w:rStyle w:val="Emphasis"/>
          <w:rFonts w:cstheme="minorHAnsi"/>
        </w:rPr>
        <w:t xml:space="preserve"> </w:t>
      </w:r>
      <w:r w:rsidRPr="00884C23">
        <w:rPr>
          <w:rStyle w:val="Emphasis"/>
          <w:rFonts w:ascii="Cambria" w:hAnsi="Cambria" w:cs="Cambria"/>
        </w:rPr>
        <w:t>основной</w:t>
      </w:r>
      <w:r w:rsidRPr="00884C23">
        <w:rPr>
          <w:rStyle w:val="Emphasis"/>
          <w:rFonts w:cstheme="minorHAnsi"/>
        </w:rPr>
        <w:t xml:space="preserve"> </w:t>
      </w:r>
      <w:r w:rsidRPr="00884C23">
        <w:rPr>
          <w:rStyle w:val="Emphasis"/>
          <w:rFonts w:ascii="Cambria" w:hAnsi="Cambria" w:cs="Cambria"/>
        </w:rPr>
        <w:t>вещательный</w:t>
      </w:r>
      <w:r w:rsidRPr="00884C23">
        <w:rPr>
          <w:rStyle w:val="Emphasis"/>
          <w:rFonts w:cstheme="minorHAnsi"/>
        </w:rPr>
        <w:t xml:space="preserve"> </w:t>
      </w:r>
      <w:r w:rsidRPr="00884C23">
        <w:rPr>
          <w:rStyle w:val="Emphasis"/>
          <w:rFonts w:ascii="Cambria" w:hAnsi="Cambria" w:cs="Cambria"/>
        </w:rPr>
        <w:t>источник</w:t>
      </w:r>
      <w:r w:rsidRPr="00884C23">
        <w:rPr>
          <w:rStyle w:val="Emphasis"/>
          <w:rFonts w:cstheme="minorHAnsi"/>
        </w:rPr>
        <w:t xml:space="preserve"> </w:t>
      </w:r>
      <w:r w:rsidRPr="00884C23">
        <w:rPr>
          <w:rStyle w:val="Emphasis"/>
          <w:rFonts w:ascii="Cambria" w:hAnsi="Cambria" w:cs="Cambria"/>
        </w:rPr>
        <w:t>после</w:t>
      </w:r>
      <w:r w:rsidRPr="00884C23">
        <w:rPr>
          <w:rStyle w:val="Emphasis"/>
          <w:rFonts w:cstheme="minorHAnsi"/>
        </w:rPr>
        <w:t xml:space="preserve"> </w:t>
      </w:r>
      <w:r w:rsidRPr="00884C23">
        <w:rPr>
          <w:rStyle w:val="Emphasis"/>
          <w:rFonts w:ascii="Cambria" w:hAnsi="Cambria" w:cs="Cambria"/>
        </w:rPr>
        <w:t>стабильного</w:t>
      </w:r>
      <w:r w:rsidRPr="00884C23">
        <w:rPr>
          <w:rStyle w:val="Emphasis"/>
          <w:rFonts w:cstheme="minorHAnsi"/>
        </w:rPr>
        <w:t xml:space="preserve"> </w:t>
      </w:r>
      <w:r w:rsidRPr="00884C23">
        <w:rPr>
          <w:rStyle w:val="Emphasis"/>
          <w:rFonts w:ascii="Cambria" w:hAnsi="Cambria" w:cs="Cambria"/>
        </w:rPr>
        <w:t>восстановления</w:t>
      </w:r>
      <w:r w:rsidRPr="00884C23">
        <w:rPr>
          <w:rStyle w:val="Emphasis"/>
          <w:rFonts w:cstheme="minorHAnsi"/>
        </w:rPr>
        <w:t xml:space="preserve"> </w:t>
      </w:r>
      <w:r w:rsidRPr="00884C23">
        <w:rPr>
          <w:rStyle w:val="Emphasis"/>
          <w:rFonts w:ascii="Cambria" w:hAnsi="Cambria" w:cs="Cambria"/>
        </w:rPr>
        <w:t>уровня</w:t>
      </w:r>
      <w:r w:rsidRPr="00884C23">
        <w:rPr>
          <w:rStyle w:val="Emphasis"/>
          <w:rFonts w:cstheme="minorHAnsi"/>
        </w:rPr>
        <w:t xml:space="preserve"> </w:t>
      </w:r>
      <w:r w:rsidRPr="00884C23">
        <w:rPr>
          <w:rStyle w:val="Emphasis"/>
          <w:rFonts w:ascii="Cambria" w:hAnsi="Cambria" w:cs="Cambria"/>
        </w:rPr>
        <w:t>входного</w:t>
      </w:r>
      <w:r w:rsidRPr="00884C23">
        <w:rPr>
          <w:rStyle w:val="Emphasis"/>
          <w:rFonts w:cstheme="minorHAnsi"/>
        </w:rPr>
        <w:t xml:space="preserve"> </w:t>
      </w:r>
      <w:r w:rsidRPr="00884C23">
        <w:rPr>
          <w:rStyle w:val="Emphasis"/>
          <w:rFonts w:ascii="Cambria" w:hAnsi="Cambria" w:cs="Cambria"/>
        </w:rPr>
        <w:t>программного</w:t>
      </w:r>
      <w:r w:rsidRPr="00884C23">
        <w:rPr>
          <w:rStyle w:val="Emphasis"/>
          <w:rFonts w:cstheme="minorHAnsi"/>
        </w:rPr>
        <w:t xml:space="preserve"> </w:t>
      </w:r>
      <w:r w:rsidRPr="00884C23">
        <w:rPr>
          <w:rStyle w:val="Emphasis"/>
          <w:rFonts w:ascii="Cambria" w:hAnsi="Cambria" w:cs="Cambria"/>
        </w:rPr>
        <w:t>сигнала</w:t>
      </w:r>
      <w:r w:rsidRPr="00884C23">
        <w:rPr>
          <w:rStyle w:val="Emphasis"/>
          <w:rFonts w:cstheme="minorHAnsi"/>
        </w:rPr>
        <w:t>.</w:t>
      </w:r>
    </w:p>
    <w:p w14:paraId="4E49AA4A"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Специализированный аналоговый банк выходов вещательного класса (Critical Analog Output Bank):</w:t>
      </w:r>
      <w:r w:rsidRPr="00884C23">
        <w:rPr>
          <w:rFonts w:asciiTheme="minorHAnsi" w:hAnsiTheme="minorHAnsi" w:cstheme="minorHAnsi"/>
          <w:sz w:val="28"/>
          <w:szCs w:val="28"/>
        </w:rPr>
        <w:t xml:space="preserve"> </w:t>
      </w:r>
    </w:p>
    <w:p w14:paraId="7B16A9A7" w14:textId="77777777" w:rsidR="00D344AB" w:rsidRPr="00884C23" w:rsidRDefault="00D344AB" w:rsidP="00D344AB">
      <w:pPr>
        <w:pStyle w:val="ListParagraph"/>
        <w:rPr>
          <w:rFonts w:cstheme="minorHAnsi"/>
        </w:rPr>
      </w:pPr>
      <w:r w:rsidRPr="00884C23">
        <w:rPr>
          <w:rFonts w:cstheme="minorHAnsi"/>
        </w:rPr>
        <w:t xml:space="preserve">1 </w:t>
      </w:r>
      <w:r w:rsidRPr="00884C23">
        <w:rPr>
          <w:rFonts w:ascii="Cambria" w:hAnsi="Cambria" w:cs="Cambria"/>
        </w:rPr>
        <w:t>комплекс</w:t>
      </w:r>
      <w:r w:rsidRPr="00884C23">
        <w:rPr>
          <w:rFonts w:cstheme="minorHAnsi"/>
        </w:rPr>
        <w:t>.</w:t>
      </w:r>
    </w:p>
    <w:p w14:paraId="2F776487" w14:textId="77777777" w:rsidR="00D344AB" w:rsidRPr="00884C23" w:rsidRDefault="00D344AB" w:rsidP="00D344AB">
      <w:pPr>
        <w:rPr>
          <w:rFonts w:asciiTheme="minorHAnsi" w:hAnsiTheme="minorHAnsi" w:cstheme="minorHAnsi"/>
          <w:b/>
          <w:bCs/>
          <w:sz w:val="28"/>
          <w:szCs w:val="28"/>
        </w:rPr>
      </w:pPr>
      <w:r w:rsidRPr="006B600C">
        <w:rPr>
          <w:rFonts w:asciiTheme="minorHAnsi" w:hAnsiTheme="minorHAnsi" w:cstheme="minorHAnsi"/>
          <w:b/>
          <w:bCs/>
          <w:sz w:val="28"/>
          <w:szCs w:val="28"/>
        </w:rPr>
        <w:t xml:space="preserve">          </w:t>
      </w:r>
      <w:r w:rsidRPr="00884C23">
        <w:rPr>
          <w:rFonts w:asciiTheme="minorHAnsi" w:hAnsiTheme="minorHAnsi" w:cstheme="minorHAnsi"/>
          <w:b/>
          <w:bCs/>
          <w:sz w:val="28"/>
          <w:szCs w:val="28"/>
        </w:rPr>
        <w:t>Технические требования:</w:t>
      </w:r>
    </w:p>
    <w:p w14:paraId="1258686F" w14:textId="77777777" w:rsidR="00D344AB" w:rsidRPr="00884C23" w:rsidRDefault="00D344AB" w:rsidP="00D344AB">
      <w:pPr>
        <w:spacing w:line="276" w:lineRule="auto"/>
        <w:ind w:left="720"/>
        <w:rPr>
          <w:rFonts w:cstheme="minorHAnsi"/>
        </w:rPr>
      </w:pPr>
      <w:r w:rsidRPr="00884C23">
        <w:rPr>
          <w:rFonts w:asciiTheme="minorHAnsi" w:hAnsiTheme="minorHAnsi" w:cstheme="minorHAnsi"/>
          <w:b/>
          <w:bCs/>
          <w:sz w:val="28"/>
          <w:szCs w:val="28"/>
        </w:rPr>
        <w:t xml:space="preserve"> </w:t>
      </w:r>
      <w:r w:rsidRPr="00884C23">
        <w:rPr>
          <w:rFonts w:cstheme="minorHAnsi"/>
        </w:rPr>
        <w:t xml:space="preserve">Аппаратный интерфейсный блок, обеспечивающий формирование </w:t>
      </w:r>
      <w:r w:rsidRPr="00884C23">
        <w:rPr>
          <w:rFonts w:cstheme="minorHAnsi"/>
          <w:b/>
          <w:bCs/>
        </w:rPr>
        <w:t>от 8 до 10 независимых аналоговых стереопар</w:t>
      </w:r>
      <w:r w:rsidRPr="00884C23">
        <w:rPr>
          <w:rFonts w:cstheme="minorHAnsi"/>
        </w:rPr>
        <w:t xml:space="preserve"> (физические разъемы строго XLR, балансный уровень +4 dBu) для гарантированной подачи сигналов на входы существующих FM-передатчиков Общественного радио Армении. Каждая аналоговая стереопара на микропрограммном или аппаратном уровне оснащается индивидуальным ограничителем (лимитером) пиков для защиты радиопередатчиков от перемодуляции, а также встроенными светодиодными пикметрами уровней на передней панели. </w:t>
      </w:r>
      <w:r w:rsidRPr="00884C23">
        <w:rPr>
          <w:rFonts w:cstheme="minorHAnsi"/>
          <w:b/>
          <w:bCs/>
        </w:rPr>
        <w:t>Обязательно наличие полной аппаратной поддержки функции ручного и автоматического механического обхода (Bypass) на базе физических реле, жестко замыкающих резервные входы на выходы в случае полного исчезновения электропитания на приборе.</w:t>
      </w:r>
    </w:p>
    <w:p w14:paraId="64AB388C"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Аппаратный вещательный процессор-кодер интернет-вещания:</w:t>
      </w:r>
      <w:r w:rsidRPr="00884C23">
        <w:rPr>
          <w:rFonts w:asciiTheme="minorHAnsi" w:hAnsiTheme="minorHAnsi" w:cstheme="minorHAnsi"/>
          <w:sz w:val="28"/>
          <w:szCs w:val="28"/>
        </w:rPr>
        <w:t xml:space="preserve"> </w:t>
      </w:r>
    </w:p>
    <w:p w14:paraId="17A544FA" w14:textId="77777777" w:rsidR="00D344AB" w:rsidRPr="00884C23" w:rsidRDefault="00D344AB" w:rsidP="00D344AB">
      <w:pPr>
        <w:numPr>
          <w:ilvl w:val="0"/>
          <w:numId w:val="66"/>
        </w:numPr>
        <w:rPr>
          <w:rFonts w:asciiTheme="minorHAnsi" w:hAnsiTheme="minorHAnsi" w:cstheme="minorHAnsi"/>
        </w:rPr>
      </w:pPr>
      <w:r w:rsidRPr="00884C23">
        <w:rPr>
          <w:rFonts w:asciiTheme="minorHAnsi" w:hAnsiTheme="minorHAnsi" w:cstheme="minorHAnsi"/>
        </w:rPr>
        <w:t>1 шт.</w:t>
      </w:r>
    </w:p>
    <w:p w14:paraId="3A53F6CC" w14:textId="77777777" w:rsidR="00D344AB" w:rsidRPr="00884C23" w:rsidRDefault="00D344AB" w:rsidP="00D344AB">
      <w:pPr>
        <w:ind w:firstLine="709"/>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422FD0FE" w14:textId="77777777" w:rsidR="00D344AB" w:rsidRPr="00884C23" w:rsidRDefault="00D344AB" w:rsidP="00D344AB">
      <w:pPr>
        <w:pStyle w:val="ListParagraph"/>
        <w:numPr>
          <w:ilvl w:val="0"/>
          <w:numId w:val="70"/>
        </w:numPr>
        <w:spacing w:line="276" w:lineRule="auto"/>
        <w:contextualSpacing/>
        <w:rPr>
          <w:rFonts w:cstheme="minorHAnsi"/>
        </w:rPr>
      </w:pPr>
      <w:r w:rsidRPr="00884C23">
        <w:rPr>
          <w:rFonts w:ascii="Cambria" w:hAnsi="Cambria" w:cs="Cambria"/>
        </w:rPr>
        <w:t>Стоечное</w:t>
      </w:r>
      <w:r w:rsidRPr="00884C23">
        <w:rPr>
          <w:rFonts w:cstheme="minorHAnsi"/>
        </w:rPr>
        <w:t xml:space="preserve"> </w:t>
      </w:r>
      <w:r w:rsidRPr="00884C23">
        <w:rPr>
          <w:rFonts w:ascii="Cambria" w:hAnsi="Cambria" w:cs="Cambria"/>
        </w:rPr>
        <w:t>аппаратное</w:t>
      </w:r>
      <w:r w:rsidRPr="00884C23">
        <w:rPr>
          <w:rFonts w:cstheme="minorHAnsi"/>
        </w:rPr>
        <w:t xml:space="preserve"> </w:t>
      </w:r>
      <w:r w:rsidRPr="00884C23">
        <w:rPr>
          <w:rFonts w:ascii="Cambria" w:hAnsi="Cambria" w:cs="Cambria"/>
        </w:rPr>
        <w:t>устройство</w:t>
      </w:r>
      <w:r w:rsidRPr="00884C23">
        <w:rPr>
          <w:rFonts w:cstheme="minorHAnsi"/>
        </w:rPr>
        <w:t xml:space="preserve"> 1U. </w:t>
      </w:r>
      <w:r w:rsidRPr="00884C23">
        <w:rPr>
          <w:rFonts w:ascii="Cambria" w:hAnsi="Cambria" w:cs="Cambria"/>
        </w:rPr>
        <w:t>Прямой</w:t>
      </w:r>
      <w:r w:rsidRPr="00884C23">
        <w:rPr>
          <w:rFonts w:cstheme="minorHAnsi"/>
        </w:rPr>
        <w:t xml:space="preserve"> </w:t>
      </w:r>
      <w:r w:rsidRPr="00884C23">
        <w:rPr>
          <w:rFonts w:ascii="Cambria" w:hAnsi="Cambria" w:cs="Cambria"/>
        </w:rPr>
        <w:t>прием</w:t>
      </w:r>
      <w:r w:rsidRPr="00884C23">
        <w:rPr>
          <w:rFonts w:cstheme="minorHAnsi"/>
        </w:rPr>
        <w:t xml:space="preserve"> </w:t>
      </w:r>
      <w:r w:rsidRPr="00884C23">
        <w:rPr>
          <w:rFonts w:ascii="Cambria" w:hAnsi="Cambria" w:cs="Cambria"/>
        </w:rPr>
        <w:t>входного</w:t>
      </w:r>
      <w:r w:rsidRPr="00884C23">
        <w:rPr>
          <w:rFonts w:cstheme="minorHAnsi"/>
        </w:rPr>
        <w:t xml:space="preserve"> </w:t>
      </w:r>
      <w:r w:rsidRPr="00884C23">
        <w:rPr>
          <w:rFonts w:ascii="Cambria" w:hAnsi="Cambria" w:cs="Cambria"/>
        </w:rPr>
        <w:t>программного</w:t>
      </w:r>
      <w:r w:rsidRPr="00884C23">
        <w:rPr>
          <w:rFonts w:cstheme="minorHAnsi"/>
        </w:rPr>
        <w:t xml:space="preserve"> </w:t>
      </w:r>
      <w:r w:rsidRPr="00884C23">
        <w:rPr>
          <w:rFonts w:ascii="Cambria" w:hAnsi="Cambria" w:cs="Cambria"/>
        </w:rPr>
        <w:t>аудиосигнала</w:t>
      </w:r>
      <w:r w:rsidRPr="00884C23">
        <w:rPr>
          <w:rFonts w:cstheme="minorHAnsi"/>
        </w:rPr>
        <w:t xml:space="preserve"> </w:t>
      </w:r>
      <w:r w:rsidRPr="00884C23">
        <w:rPr>
          <w:rFonts w:ascii="Cambria" w:hAnsi="Cambria" w:cs="Cambria"/>
        </w:rPr>
        <w:t>из</w:t>
      </w:r>
      <w:r w:rsidRPr="00884C23">
        <w:rPr>
          <w:rFonts w:cstheme="minorHAnsi"/>
        </w:rPr>
        <w:t xml:space="preserve"> AoIP-</w:t>
      </w:r>
      <w:r w:rsidRPr="00884C23">
        <w:rPr>
          <w:rFonts w:ascii="Cambria" w:hAnsi="Cambria" w:cs="Cambria"/>
        </w:rPr>
        <w:t>сети</w:t>
      </w:r>
      <w:r w:rsidRPr="00884C23">
        <w:rPr>
          <w:rFonts w:cstheme="minorHAnsi"/>
        </w:rPr>
        <w:t xml:space="preserve">. </w:t>
      </w:r>
      <w:r w:rsidRPr="00884C23">
        <w:rPr>
          <w:rFonts w:ascii="Cambria" w:hAnsi="Cambria" w:cs="Cambria"/>
        </w:rPr>
        <w:t>Обеспечивает</w:t>
      </w:r>
      <w:r w:rsidRPr="00884C23">
        <w:rPr>
          <w:rFonts w:cstheme="minorHAnsi"/>
        </w:rPr>
        <w:t xml:space="preserve"> </w:t>
      </w:r>
      <w:r w:rsidRPr="00884C23">
        <w:rPr>
          <w:rFonts w:ascii="Cambria" w:hAnsi="Cambria" w:cs="Cambria"/>
        </w:rPr>
        <w:t>одновременное</w:t>
      </w:r>
      <w:r w:rsidRPr="00884C23">
        <w:rPr>
          <w:rFonts w:cstheme="minorHAnsi"/>
        </w:rPr>
        <w:t xml:space="preserve"> </w:t>
      </w:r>
      <w:r w:rsidRPr="00884C23">
        <w:rPr>
          <w:rFonts w:ascii="Cambria" w:hAnsi="Cambria" w:cs="Cambria"/>
        </w:rPr>
        <w:t>многопоточное</w:t>
      </w:r>
      <w:r w:rsidRPr="00884C23">
        <w:rPr>
          <w:rFonts w:cstheme="minorHAnsi"/>
        </w:rPr>
        <w:t xml:space="preserve"> </w:t>
      </w:r>
      <w:r w:rsidRPr="00884C23">
        <w:rPr>
          <w:rFonts w:ascii="Cambria" w:hAnsi="Cambria" w:cs="Cambria"/>
        </w:rPr>
        <w:t>кодирование</w:t>
      </w:r>
      <w:r w:rsidRPr="00884C23">
        <w:rPr>
          <w:rFonts w:cstheme="minorHAnsi"/>
        </w:rPr>
        <w:t xml:space="preserve"> </w:t>
      </w:r>
      <w:r w:rsidRPr="00884C23">
        <w:rPr>
          <w:rFonts w:ascii="Cambria" w:hAnsi="Cambria" w:cs="Cambria"/>
        </w:rPr>
        <w:t>звука</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форматы</w:t>
      </w:r>
      <w:r w:rsidRPr="00884C23">
        <w:rPr>
          <w:rFonts w:cstheme="minorHAnsi"/>
        </w:rPr>
        <w:t xml:space="preserve"> MP3, AAC-LC, HE-AAC v1/v2 </w:t>
      </w:r>
      <w:r w:rsidRPr="00884C23">
        <w:rPr>
          <w:rFonts w:ascii="Cambria" w:hAnsi="Cambria" w:cs="Cambria"/>
        </w:rPr>
        <w:t>с</w:t>
      </w:r>
      <w:r w:rsidRPr="00884C23">
        <w:rPr>
          <w:rFonts w:cstheme="minorHAnsi"/>
        </w:rPr>
        <w:t xml:space="preserve"> </w:t>
      </w:r>
      <w:r w:rsidRPr="00884C23">
        <w:rPr>
          <w:rFonts w:ascii="Cambria" w:hAnsi="Cambria" w:cs="Cambria"/>
        </w:rPr>
        <w:t>различными</w:t>
      </w:r>
      <w:r w:rsidRPr="00884C23">
        <w:rPr>
          <w:rFonts w:cstheme="minorHAnsi"/>
        </w:rPr>
        <w:t xml:space="preserve"> </w:t>
      </w:r>
      <w:r w:rsidRPr="00884C23">
        <w:rPr>
          <w:rFonts w:ascii="Cambria" w:hAnsi="Cambria" w:cs="Cambria"/>
        </w:rPr>
        <w:t>битрейтами</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одновременную</w:t>
      </w:r>
      <w:r w:rsidRPr="00884C23">
        <w:rPr>
          <w:rFonts w:cstheme="minorHAnsi"/>
        </w:rPr>
        <w:t xml:space="preserve"> </w:t>
      </w:r>
      <w:r w:rsidRPr="00884C23">
        <w:rPr>
          <w:rFonts w:ascii="Cambria" w:hAnsi="Cambria" w:cs="Cambria"/>
        </w:rPr>
        <w:t>отдачу</w:t>
      </w:r>
      <w:r w:rsidRPr="00884C23">
        <w:rPr>
          <w:rFonts w:cstheme="minorHAnsi"/>
        </w:rPr>
        <w:t xml:space="preserve"> </w:t>
      </w:r>
      <w:r w:rsidRPr="00884C23">
        <w:rPr>
          <w:rFonts w:ascii="Cambria" w:hAnsi="Cambria" w:cs="Cambria"/>
        </w:rPr>
        <w:t>потоков</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внешние</w:t>
      </w:r>
      <w:r w:rsidRPr="00884C23">
        <w:rPr>
          <w:rFonts w:cstheme="minorHAnsi"/>
        </w:rPr>
        <w:t xml:space="preserve"> </w:t>
      </w:r>
      <w:r w:rsidRPr="00884C23">
        <w:rPr>
          <w:rFonts w:ascii="Cambria" w:hAnsi="Cambria" w:cs="Cambria"/>
        </w:rPr>
        <w:t>серверы</w:t>
      </w:r>
      <w:r w:rsidRPr="00884C23">
        <w:rPr>
          <w:rFonts w:cstheme="minorHAnsi"/>
        </w:rPr>
        <w:t xml:space="preserve"> </w:t>
      </w:r>
      <w:r w:rsidRPr="00884C23">
        <w:rPr>
          <w:rFonts w:ascii="Cambria" w:hAnsi="Cambria" w:cs="Cambria"/>
        </w:rPr>
        <w:t>потокового</w:t>
      </w:r>
      <w:r w:rsidRPr="00884C23">
        <w:rPr>
          <w:rFonts w:cstheme="minorHAnsi"/>
        </w:rPr>
        <w:t xml:space="preserve"> </w:t>
      </w:r>
      <w:r w:rsidRPr="00884C23">
        <w:rPr>
          <w:rFonts w:ascii="Cambria" w:hAnsi="Cambria" w:cs="Cambria"/>
        </w:rPr>
        <w:t>вещания</w:t>
      </w:r>
      <w:r w:rsidRPr="00884C23">
        <w:rPr>
          <w:rFonts w:cstheme="minorHAnsi"/>
        </w:rPr>
        <w:t xml:space="preserve"> (</w:t>
      </w:r>
      <w:r w:rsidRPr="00884C23">
        <w:rPr>
          <w:rFonts w:ascii="Cambria" w:hAnsi="Cambria" w:cs="Cambria"/>
        </w:rPr>
        <w:t>типа</w:t>
      </w:r>
      <w:r w:rsidRPr="00884C23">
        <w:rPr>
          <w:rFonts w:cstheme="minorHAnsi"/>
        </w:rPr>
        <w:t xml:space="preserve"> Icecast, SHOUTcast, Wowza </w:t>
      </w:r>
      <w:r w:rsidRPr="00884C23">
        <w:rPr>
          <w:rFonts w:ascii="Cambria" w:hAnsi="Cambria" w:cs="Cambria"/>
        </w:rPr>
        <w:t>или</w:t>
      </w:r>
      <w:r w:rsidRPr="00884C23">
        <w:rPr>
          <w:rFonts w:cstheme="minorHAnsi"/>
        </w:rPr>
        <w:t xml:space="preserve"> </w:t>
      </w:r>
      <w:r w:rsidRPr="00884C23">
        <w:rPr>
          <w:rFonts w:ascii="Cambria" w:hAnsi="Cambria" w:cs="Cambria"/>
        </w:rPr>
        <w:t>эквивалент</w:t>
      </w:r>
      <w:r w:rsidRPr="00884C23">
        <w:rPr>
          <w:rFonts w:cstheme="minorHAnsi"/>
        </w:rPr>
        <w:t xml:space="preserve">). </w:t>
      </w:r>
      <w:r w:rsidRPr="00884C23">
        <w:rPr>
          <w:rFonts w:ascii="Cambria" w:hAnsi="Cambria" w:cs="Cambria"/>
        </w:rPr>
        <w:t>Встроенная</w:t>
      </w:r>
      <w:r w:rsidRPr="00884C23">
        <w:rPr>
          <w:rFonts w:cstheme="minorHAnsi"/>
        </w:rPr>
        <w:t xml:space="preserve"> </w:t>
      </w:r>
      <w:r w:rsidRPr="00884C23">
        <w:rPr>
          <w:rFonts w:ascii="Cambria" w:hAnsi="Cambria" w:cs="Cambria"/>
        </w:rPr>
        <w:t>трехполосная</w:t>
      </w:r>
      <w:r w:rsidRPr="00884C23">
        <w:rPr>
          <w:rFonts w:cstheme="minorHAnsi"/>
        </w:rPr>
        <w:t xml:space="preserve"> </w:t>
      </w:r>
      <w:r w:rsidRPr="00884C23">
        <w:rPr>
          <w:rFonts w:ascii="Cambria" w:hAnsi="Cambria" w:cs="Cambria"/>
        </w:rPr>
        <w:t>динамическая</w:t>
      </w:r>
      <w:r w:rsidRPr="00884C23">
        <w:rPr>
          <w:rFonts w:cstheme="minorHAnsi"/>
        </w:rPr>
        <w:t xml:space="preserve"> </w:t>
      </w:r>
      <w:r w:rsidRPr="00884C23">
        <w:rPr>
          <w:rFonts w:ascii="Cambria" w:hAnsi="Cambria" w:cs="Cambria"/>
        </w:rPr>
        <w:t>обработка</w:t>
      </w:r>
      <w:r w:rsidRPr="00884C23">
        <w:rPr>
          <w:rFonts w:cstheme="minorHAnsi"/>
        </w:rPr>
        <w:t xml:space="preserve"> </w:t>
      </w:r>
      <w:r w:rsidRPr="00884C23">
        <w:rPr>
          <w:rFonts w:ascii="Cambria" w:hAnsi="Cambria" w:cs="Cambria"/>
        </w:rPr>
        <w:t>звука</w:t>
      </w:r>
      <w:r w:rsidRPr="00884C23">
        <w:rPr>
          <w:rFonts w:cstheme="minorHAnsi"/>
        </w:rPr>
        <w:t xml:space="preserve"> </w:t>
      </w:r>
      <w:r w:rsidRPr="00884C23">
        <w:rPr>
          <w:rFonts w:ascii="Cambria" w:hAnsi="Cambria" w:cs="Cambria"/>
        </w:rPr>
        <w:t>перед</w:t>
      </w:r>
      <w:r w:rsidRPr="00884C23">
        <w:rPr>
          <w:rFonts w:cstheme="minorHAnsi"/>
        </w:rPr>
        <w:t xml:space="preserve"> </w:t>
      </w:r>
      <w:r w:rsidRPr="00884C23">
        <w:rPr>
          <w:rFonts w:ascii="Cambria" w:hAnsi="Cambria" w:cs="Cambria"/>
        </w:rPr>
        <w:t>кодированием</w:t>
      </w:r>
      <w:r w:rsidRPr="00884C23">
        <w:rPr>
          <w:rFonts w:cstheme="minorHAnsi"/>
        </w:rPr>
        <w:t>.</w:t>
      </w:r>
    </w:p>
    <w:p w14:paraId="3F7174CB" w14:textId="77777777" w:rsidR="00D344AB" w:rsidRPr="00884C23" w:rsidRDefault="00D344AB" w:rsidP="00D344AB">
      <w:pPr>
        <w:ind w:left="720"/>
        <w:rPr>
          <w:rFonts w:asciiTheme="minorHAnsi" w:hAnsiTheme="minorHAnsi" w:cstheme="minorHAnsi"/>
          <w:sz w:val="28"/>
          <w:szCs w:val="28"/>
        </w:rPr>
      </w:pPr>
      <w:r w:rsidRPr="00884C23">
        <w:rPr>
          <w:rFonts w:asciiTheme="minorHAnsi" w:hAnsiTheme="minorHAnsi" w:cstheme="minorHAnsi"/>
          <w:b/>
          <w:bCs/>
          <w:sz w:val="28"/>
          <w:szCs w:val="28"/>
        </w:rPr>
        <w:t>Профессиональный аппаратный приемник-анализатор FM-модуляции:</w:t>
      </w:r>
      <w:r w:rsidRPr="00884C23">
        <w:rPr>
          <w:rFonts w:asciiTheme="minorHAnsi" w:hAnsiTheme="minorHAnsi" w:cstheme="minorHAnsi"/>
          <w:sz w:val="28"/>
          <w:szCs w:val="28"/>
        </w:rPr>
        <w:t xml:space="preserve"> </w:t>
      </w:r>
    </w:p>
    <w:p w14:paraId="7E9A6563" w14:textId="77777777" w:rsidR="00D344AB" w:rsidRPr="00884C23" w:rsidRDefault="00D344AB" w:rsidP="00D344AB">
      <w:pPr>
        <w:numPr>
          <w:ilvl w:val="0"/>
          <w:numId w:val="66"/>
        </w:numPr>
        <w:rPr>
          <w:rFonts w:asciiTheme="minorHAnsi" w:hAnsiTheme="minorHAnsi" w:cstheme="minorHAnsi"/>
        </w:rPr>
      </w:pPr>
      <w:r w:rsidRPr="00884C23">
        <w:rPr>
          <w:rFonts w:asciiTheme="minorHAnsi" w:hAnsiTheme="minorHAnsi" w:cstheme="minorHAnsi"/>
        </w:rPr>
        <w:t>1 комплекс.</w:t>
      </w:r>
    </w:p>
    <w:p w14:paraId="04307869"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к анализатору модуляции: </w:t>
      </w:r>
    </w:p>
    <w:p w14:paraId="528807EB"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 xml:space="preserve">1 шт. </w:t>
      </w:r>
    </w:p>
    <w:p w14:paraId="47A4AFEB"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Стоечный</w:t>
      </w:r>
      <w:r w:rsidRPr="00884C23">
        <w:rPr>
          <w:rFonts w:cstheme="minorHAnsi"/>
        </w:rPr>
        <w:t xml:space="preserve"> </w:t>
      </w:r>
      <w:r w:rsidRPr="00884C23">
        <w:rPr>
          <w:rFonts w:ascii="Cambria" w:hAnsi="Cambria" w:cs="Cambria"/>
        </w:rPr>
        <w:t>прибор</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базе</w:t>
      </w:r>
      <w:r w:rsidRPr="00884C23">
        <w:rPr>
          <w:rFonts w:cstheme="minorHAnsi"/>
        </w:rPr>
        <w:t xml:space="preserve"> </w:t>
      </w:r>
      <w:r w:rsidRPr="00884C23">
        <w:rPr>
          <w:rFonts w:ascii="Cambria" w:hAnsi="Cambria" w:cs="Cambria"/>
        </w:rPr>
        <w:t>технологии</w:t>
      </w:r>
      <w:r w:rsidRPr="00884C23">
        <w:rPr>
          <w:rFonts w:cstheme="minorHAnsi"/>
        </w:rPr>
        <w:t xml:space="preserve"> </w:t>
      </w:r>
      <w:r w:rsidRPr="00884C23">
        <w:rPr>
          <w:rFonts w:ascii="Cambria" w:hAnsi="Cambria" w:cs="Cambria"/>
        </w:rPr>
        <w:t>цифрового</w:t>
      </w:r>
      <w:r w:rsidRPr="00884C23">
        <w:rPr>
          <w:rFonts w:cstheme="minorHAnsi"/>
        </w:rPr>
        <w:t xml:space="preserve"> </w:t>
      </w:r>
      <w:r w:rsidRPr="00884C23">
        <w:rPr>
          <w:rFonts w:ascii="Cambria" w:hAnsi="Cambria" w:cs="Cambria"/>
        </w:rPr>
        <w:t>радио</w:t>
      </w:r>
      <w:r w:rsidRPr="00884C23">
        <w:rPr>
          <w:rFonts w:cstheme="minorHAnsi"/>
        </w:rPr>
        <w:t xml:space="preserve"> (SDR). </w:t>
      </w:r>
      <w:r w:rsidRPr="00884C23">
        <w:rPr>
          <w:rFonts w:ascii="Cambria" w:hAnsi="Cambria" w:cs="Cambria"/>
        </w:rPr>
        <w:t>Встроенный</w:t>
      </w:r>
      <w:r w:rsidRPr="00884C23">
        <w:rPr>
          <w:rFonts w:cstheme="minorHAnsi"/>
        </w:rPr>
        <w:t xml:space="preserve"> </w:t>
      </w:r>
      <w:r w:rsidRPr="00884C23">
        <w:rPr>
          <w:rFonts w:ascii="Cambria" w:hAnsi="Cambria" w:cs="Cambria"/>
        </w:rPr>
        <w:t>высокоточный</w:t>
      </w:r>
      <w:r w:rsidRPr="00884C23">
        <w:rPr>
          <w:rFonts w:cstheme="minorHAnsi"/>
        </w:rPr>
        <w:t xml:space="preserve"> FM-</w:t>
      </w:r>
      <w:r w:rsidRPr="00884C23">
        <w:rPr>
          <w:rFonts w:ascii="Cambria" w:hAnsi="Cambria" w:cs="Cambria"/>
        </w:rPr>
        <w:t>тюнер</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коаксиальным</w:t>
      </w:r>
      <w:r w:rsidRPr="00884C23">
        <w:rPr>
          <w:rFonts w:cstheme="minorHAnsi"/>
        </w:rPr>
        <w:t xml:space="preserve"> </w:t>
      </w:r>
      <w:r w:rsidRPr="00884C23">
        <w:rPr>
          <w:rFonts w:ascii="Cambria" w:hAnsi="Cambria" w:cs="Cambria"/>
        </w:rPr>
        <w:t>антенным</w:t>
      </w:r>
      <w:r w:rsidRPr="00884C23">
        <w:rPr>
          <w:rFonts w:cstheme="minorHAnsi"/>
        </w:rPr>
        <w:t xml:space="preserve"> </w:t>
      </w:r>
      <w:r w:rsidRPr="00884C23">
        <w:rPr>
          <w:rFonts w:ascii="Cambria" w:hAnsi="Cambria" w:cs="Cambria"/>
        </w:rPr>
        <w:t>входом</w:t>
      </w:r>
      <w:r w:rsidRPr="00884C23">
        <w:rPr>
          <w:rFonts w:cstheme="minorHAnsi"/>
        </w:rPr>
        <w:t xml:space="preserve">. </w:t>
      </w:r>
      <w:r w:rsidRPr="00884C23">
        <w:rPr>
          <w:rFonts w:ascii="Cambria" w:hAnsi="Cambria" w:cs="Cambria"/>
        </w:rPr>
        <w:t>Обеспечивает</w:t>
      </w:r>
      <w:r w:rsidRPr="00884C23">
        <w:rPr>
          <w:rFonts w:cstheme="minorHAnsi"/>
        </w:rPr>
        <w:t xml:space="preserve"> </w:t>
      </w:r>
      <w:r w:rsidRPr="00884C23">
        <w:rPr>
          <w:rFonts w:ascii="Cambria" w:hAnsi="Cambria" w:cs="Cambria"/>
        </w:rPr>
        <w:t>непрерывное</w:t>
      </w:r>
      <w:r w:rsidRPr="00884C23">
        <w:rPr>
          <w:rFonts w:cstheme="minorHAnsi"/>
        </w:rPr>
        <w:t xml:space="preserve"> </w:t>
      </w:r>
      <w:r w:rsidRPr="00884C23">
        <w:rPr>
          <w:rFonts w:ascii="Cambria" w:hAnsi="Cambria" w:cs="Cambria"/>
        </w:rPr>
        <w:t>измерение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графическое</w:t>
      </w:r>
      <w:r w:rsidRPr="00884C23">
        <w:rPr>
          <w:rFonts w:cstheme="minorHAnsi"/>
        </w:rPr>
        <w:t xml:space="preserve"> </w:t>
      </w:r>
      <w:r w:rsidRPr="00884C23">
        <w:rPr>
          <w:rFonts w:ascii="Cambria" w:hAnsi="Cambria" w:cs="Cambria"/>
        </w:rPr>
        <w:t>отображение</w:t>
      </w:r>
      <w:r w:rsidRPr="00884C23">
        <w:rPr>
          <w:rFonts w:cstheme="minorHAnsi"/>
        </w:rPr>
        <w:t xml:space="preserve"> </w:t>
      </w:r>
      <w:r w:rsidRPr="00884C23">
        <w:rPr>
          <w:rFonts w:ascii="Cambria" w:hAnsi="Cambria" w:cs="Cambria"/>
        </w:rPr>
        <w:t>параметров</w:t>
      </w:r>
      <w:r w:rsidRPr="00884C23">
        <w:rPr>
          <w:rFonts w:cstheme="minorHAnsi"/>
        </w:rPr>
        <w:t xml:space="preserve"> </w:t>
      </w:r>
      <w:r w:rsidRPr="00884C23">
        <w:rPr>
          <w:rFonts w:ascii="Cambria" w:hAnsi="Cambria" w:cs="Cambria"/>
        </w:rPr>
        <w:t>девиации</w:t>
      </w:r>
      <w:r w:rsidRPr="00884C23">
        <w:rPr>
          <w:rFonts w:cstheme="minorHAnsi"/>
        </w:rPr>
        <w:t xml:space="preserve"> </w:t>
      </w:r>
      <w:r w:rsidRPr="00884C23">
        <w:rPr>
          <w:rFonts w:ascii="Cambria" w:hAnsi="Cambria" w:cs="Cambria"/>
        </w:rPr>
        <w:t>частоты</w:t>
      </w:r>
      <w:r w:rsidRPr="00884C23">
        <w:rPr>
          <w:rFonts w:cstheme="minorHAnsi"/>
        </w:rPr>
        <w:t xml:space="preserve">, </w:t>
      </w:r>
      <w:r w:rsidRPr="00884C23">
        <w:rPr>
          <w:rFonts w:ascii="Cambria" w:hAnsi="Cambria" w:cs="Cambria"/>
        </w:rPr>
        <w:t>уровней</w:t>
      </w:r>
      <w:r w:rsidRPr="00884C23">
        <w:rPr>
          <w:rFonts w:cstheme="minorHAnsi"/>
        </w:rPr>
        <w:t xml:space="preserve"> RF-</w:t>
      </w:r>
      <w:r w:rsidRPr="00884C23">
        <w:rPr>
          <w:rFonts w:ascii="Cambria" w:hAnsi="Cambria" w:cs="Cambria"/>
        </w:rPr>
        <w:t>сигнала</w:t>
      </w:r>
      <w:r w:rsidRPr="00884C23">
        <w:rPr>
          <w:rFonts w:cstheme="minorHAnsi"/>
        </w:rPr>
        <w:t xml:space="preserve">, </w:t>
      </w:r>
      <w:r w:rsidRPr="00884C23">
        <w:rPr>
          <w:rFonts w:ascii="Cambria" w:hAnsi="Cambria" w:cs="Cambria"/>
        </w:rPr>
        <w:t>параметров</w:t>
      </w:r>
      <w:r w:rsidRPr="00884C23">
        <w:rPr>
          <w:rFonts w:cstheme="minorHAnsi"/>
        </w:rPr>
        <w:t xml:space="preserve"> </w:t>
      </w:r>
      <w:r w:rsidRPr="00884C23">
        <w:rPr>
          <w:rFonts w:ascii="Cambria" w:hAnsi="Cambria" w:cs="Cambria"/>
        </w:rPr>
        <w:t>стерео</w:t>
      </w:r>
      <w:r w:rsidRPr="00884C23">
        <w:rPr>
          <w:rFonts w:cstheme="minorHAnsi"/>
        </w:rPr>
        <w:t>-</w:t>
      </w:r>
      <w:r w:rsidRPr="00884C23">
        <w:rPr>
          <w:rFonts w:ascii="Cambria" w:hAnsi="Cambria" w:cs="Cambria"/>
        </w:rPr>
        <w:t>пилота</w:t>
      </w:r>
      <w:r w:rsidRPr="00884C23">
        <w:rPr>
          <w:rFonts w:cstheme="minorHAnsi"/>
        </w:rPr>
        <w:t xml:space="preserve">, </w:t>
      </w:r>
      <w:r w:rsidRPr="00884C23">
        <w:rPr>
          <w:rFonts w:ascii="Cambria" w:hAnsi="Cambria" w:cs="Cambria"/>
        </w:rPr>
        <w:t>декодирование</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логирование</w:t>
      </w:r>
      <w:r w:rsidRPr="00884C23">
        <w:rPr>
          <w:rFonts w:cstheme="minorHAnsi"/>
        </w:rPr>
        <w:t xml:space="preserve"> </w:t>
      </w:r>
      <w:r w:rsidRPr="00884C23">
        <w:rPr>
          <w:rFonts w:ascii="Cambria" w:hAnsi="Cambria" w:cs="Cambria"/>
        </w:rPr>
        <w:t>данных</w:t>
      </w:r>
      <w:r w:rsidRPr="00884C23">
        <w:rPr>
          <w:rFonts w:cstheme="minorHAnsi"/>
        </w:rPr>
        <w:t xml:space="preserve"> RDS. </w:t>
      </w:r>
      <w:r w:rsidRPr="00884C23">
        <w:rPr>
          <w:rFonts w:ascii="Cambria" w:hAnsi="Cambria" w:cs="Cambria"/>
        </w:rPr>
        <w:t>Полный</w:t>
      </w:r>
      <w:r w:rsidRPr="00884C23">
        <w:rPr>
          <w:rFonts w:cstheme="minorHAnsi"/>
        </w:rPr>
        <w:t xml:space="preserve"> </w:t>
      </w:r>
      <w:r w:rsidRPr="00884C23">
        <w:rPr>
          <w:rFonts w:ascii="Cambria" w:hAnsi="Cambria" w:cs="Cambria"/>
        </w:rPr>
        <w:t>удаленный</w:t>
      </w:r>
      <w:r w:rsidRPr="00884C23">
        <w:rPr>
          <w:rFonts w:cstheme="minorHAnsi"/>
        </w:rPr>
        <w:t xml:space="preserve"> </w:t>
      </w:r>
      <w:r w:rsidRPr="00884C23">
        <w:rPr>
          <w:rFonts w:ascii="Cambria" w:hAnsi="Cambria" w:cs="Cambria"/>
        </w:rPr>
        <w:t>контроль</w:t>
      </w:r>
      <w:r w:rsidRPr="00884C23">
        <w:rPr>
          <w:rFonts w:cstheme="minorHAnsi"/>
        </w:rPr>
        <w:t xml:space="preserve"> </w:t>
      </w:r>
      <w:r w:rsidRPr="00884C23">
        <w:rPr>
          <w:rFonts w:ascii="Cambria" w:hAnsi="Cambria" w:cs="Cambria"/>
        </w:rPr>
        <w:t>через</w:t>
      </w:r>
      <w:r w:rsidRPr="00884C23">
        <w:rPr>
          <w:rFonts w:cstheme="minorHAnsi"/>
        </w:rPr>
        <w:t xml:space="preserve"> </w:t>
      </w:r>
      <w:r w:rsidRPr="00884C23">
        <w:rPr>
          <w:rFonts w:ascii="Cambria" w:hAnsi="Cambria" w:cs="Cambria"/>
        </w:rPr>
        <w:t>веб</w:t>
      </w:r>
      <w:r w:rsidRPr="00884C23">
        <w:rPr>
          <w:rFonts w:cstheme="minorHAnsi"/>
        </w:rPr>
        <w:t>-</w:t>
      </w:r>
      <w:r w:rsidRPr="00884C23">
        <w:rPr>
          <w:rFonts w:ascii="Cambria" w:hAnsi="Cambria" w:cs="Cambria"/>
        </w:rPr>
        <w:t>интерфейс</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отправка</w:t>
      </w:r>
      <w:r w:rsidRPr="00884C23">
        <w:rPr>
          <w:rFonts w:cstheme="minorHAnsi"/>
        </w:rPr>
        <w:t xml:space="preserve"> </w:t>
      </w:r>
      <w:r w:rsidRPr="00884C23">
        <w:rPr>
          <w:rFonts w:ascii="Cambria" w:hAnsi="Cambria" w:cs="Cambria"/>
        </w:rPr>
        <w:t>аварийных</w:t>
      </w:r>
      <w:r w:rsidRPr="00884C23">
        <w:rPr>
          <w:rFonts w:cstheme="minorHAnsi"/>
        </w:rPr>
        <w:t xml:space="preserve"> SNMP-</w:t>
      </w:r>
      <w:r w:rsidRPr="00884C23">
        <w:rPr>
          <w:rFonts w:ascii="Cambria" w:hAnsi="Cambria" w:cs="Cambria"/>
        </w:rPr>
        <w:t>логов</w:t>
      </w:r>
      <w:r w:rsidRPr="00884C23">
        <w:rPr>
          <w:rFonts w:cstheme="minorHAnsi"/>
        </w:rPr>
        <w:t>.</w:t>
      </w:r>
    </w:p>
    <w:p w14:paraId="13FD9348" w14:textId="77777777" w:rsidR="00D344AB" w:rsidRPr="00884C23" w:rsidRDefault="00D344AB" w:rsidP="00D344AB">
      <w:pPr>
        <w:spacing w:line="276" w:lineRule="auto"/>
        <w:ind w:left="720"/>
        <w:rPr>
          <w:rFonts w:asciiTheme="minorHAnsi" w:hAnsiTheme="minorHAnsi" w:cstheme="minorHAnsi"/>
        </w:rPr>
      </w:pPr>
    </w:p>
    <w:p w14:paraId="0207DA85"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rPr>
        <w:lastRenderedPageBreak/>
        <w:br/>
      </w:r>
      <w:r w:rsidRPr="00884C23">
        <w:rPr>
          <w:rFonts w:asciiTheme="minorHAnsi" w:hAnsiTheme="minorHAnsi" w:cstheme="minorHAnsi"/>
          <w:b/>
          <w:bCs/>
          <w:sz w:val="28"/>
          <w:szCs w:val="28"/>
        </w:rPr>
        <w:t xml:space="preserve">Технические требования к ретрансляционному резервному приемнику: </w:t>
      </w:r>
    </w:p>
    <w:p w14:paraId="0256DDFD"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 xml:space="preserve">1 шт. </w:t>
      </w:r>
    </w:p>
    <w:p w14:paraId="598ED2D5" w14:textId="77777777" w:rsidR="00D344AB" w:rsidRPr="00884C23" w:rsidRDefault="00D344AB" w:rsidP="00D344AB">
      <w:pPr>
        <w:pStyle w:val="ListParagraph"/>
        <w:numPr>
          <w:ilvl w:val="0"/>
          <w:numId w:val="72"/>
        </w:numPr>
        <w:spacing w:line="276" w:lineRule="auto"/>
        <w:ind w:hanging="294"/>
        <w:contextualSpacing/>
        <w:rPr>
          <w:rFonts w:cstheme="minorHAnsi"/>
        </w:rPr>
      </w:pPr>
      <w:r w:rsidRPr="00884C23">
        <w:rPr>
          <w:rFonts w:ascii="Cambria" w:hAnsi="Cambria" w:cs="Cambria"/>
        </w:rPr>
        <w:t>Автономный</w:t>
      </w:r>
      <w:r w:rsidRPr="00884C23">
        <w:rPr>
          <w:rFonts w:cstheme="minorHAnsi"/>
        </w:rPr>
        <w:t xml:space="preserve"> </w:t>
      </w:r>
      <w:r w:rsidRPr="00884C23">
        <w:rPr>
          <w:rFonts w:ascii="Cambria" w:hAnsi="Cambria" w:cs="Cambria"/>
        </w:rPr>
        <w:t>вещательный</w:t>
      </w:r>
      <w:r w:rsidRPr="00884C23">
        <w:rPr>
          <w:rFonts w:cstheme="minorHAnsi"/>
        </w:rPr>
        <w:t xml:space="preserve"> FM-</w:t>
      </w:r>
      <w:r w:rsidRPr="00884C23">
        <w:rPr>
          <w:rFonts w:ascii="Cambria" w:hAnsi="Cambria" w:cs="Cambria"/>
        </w:rPr>
        <w:t>приемник</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рэк</w:t>
      </w:r>
      <w:r w:rsidRPr="00884C23">
        <w:rPr>
          <w:rFonts w:cstheme="minorHAnsi"/>
        </w:rPr>
        <w:t xml:space="preserve"> 1U, </w:t>
      </w:r>
      <w:r w:rsidRPr="00884C23">
        <w:rPr>
          <w:rFonts w:ascii="Cambria" w:hAnsi="Cambria" w:cs="Cambria"/>
        </w:rPr>
        <w:t>оснащенный</w:t>
      </w:r>
      <w:r w:rsidRPr="00884C23">
        <w:rPr>
          <w:rFonts w:cstheme="minorHAnsi"/>
        </w:rPr>
        <w:t xml:space="preserve"> </w:t>
      </w:r>
      <w:r w:rsidRPr="00884C23">
        <w:rPr>
          <w:rFonts w:ascii="Cambria" w:hAnsi="Cambria" w:cs="Cambria"/>
        </w:rPr>
        <w:t>встроенным</w:t>
      </w:r>
      <w:r w:rsidRPr="00884C23">
        <w:rPr>
          <w:rFonts w:cstheme="minorHAnsi"/>
        </w:rPr>
        <w:t xml:space="preserve"> IP-</w:t>
      </w:r>
      <w:r w:rsidRPr="00884C23">
        <w:rPr>
          <w:rFonts w:ascii="Cambria" w:hAnsi="Cambria" w:cs="Cambria"/>
        </w:rPr>
        <w:t>стримером</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перевода</w:t>
      </w:r>
      <w:r w:rsidRPr="00884C23">
        <w:rPr>
          <w:rFonts w:cstheme="minorHAnsi"/>
        </w:rPr>
        <w:t xml:space="preserve"> </w:t>
      </w:r>
      <w:r w:rsidRPr="00884C23">
        <w:rPr>
          <w:rFonts w:ascii="Cambria" w:hAnsi="Cambria" w:cs="Cambria"/>
        </w:rPr>
        <w:t>принятого</w:t>
      </w:r>
      <w:r w:rsidRPr="00884C23">
        <w:rPr>
          <w:rFonts w:cstheme="minorHAnsi"/>
        </w:rPr>
        <w:t xml:space="preserve"> FM-</w:t>
      </w:r>
      <w:r w:rsidRPr="00884C23">
        <w:rPr>
          <w:rFonts w:ascii="Cambria" w:hAnsi="Cambria" w:cs="Cambria"/>
        </w:rPr>
        <w:t>эфира</w:t>
      </w:r>
      <w:r w:rsidRPr="00884C23">
        <w:rPr>
          <w:rFonts w:cstheme="minorHAnsi"/>
        </w:rPr>
        <w:t xml:space="preserve"> </w:t>
      </w:r>
      <w:r w:rsidRPr="00884C23">
        <w:rPr>
          <w:rFonts w:ascii="Cambria" w:hAnsi="Cambria" w:cs="Cambria"/>
        </w:rPr>
        <w:t>в</w:t>
      </w:r>
      <w:r w:rsidRPr="00884C23">
        <w:rPr>
          <w:rFonts w:cstheme="minorHAnsi"/>
        </w:rPr>
        <w:t xml:space="preserve"> IP-</w:t>
      </w:r>
      <w:r w:rsidRPr="00884C23">
        <w:rPr>
          <w:rFonts w:ascii="Cambria" w:hAnsi="Cambria" w:cs="Cambria"/>
        </w:rPr>
        <w:t>поток</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встроенным</w:t>
      </w:r>
      <w:r w:rsidRPr="00884C23">
        <w:rPr>
          <w:rFonts w:cstheme="minorHAnsi"/>
        </w:rPr>
        <w:t xml:space="preserve"> </w:t>
      </w:r>
      <w:r w:rsidRPr="00884C23">
        <w:rPr>
          <w:rFonts w:ascii="Cambria" w:hAnsi="Cambria" w:cs="Cambria"/>
        </w:rPr>
        <w:t>резервным</w:t>
      </w:r>
      <w:r w:rsidRPr="00884C23">
        <w:rPr>
          <w:rFonts w:cstheme="minorHAnsi"/>
        </w:rPr>
        <w:t xml:space="preserve"> MP3-</w:t>
      </w:r>
      <w:r w:rsidRPr="00884C23">
        <w:rPr>
          <w:rFonts w:ascii="Cambria" w:hAnsi="Cambria" w:cs="Cambria"/>
        </w:rPr>
        <w:t>плеером</w:t>
      </w:r>
      <w:r w:rsidRPr="00884C23">
        <w:rPr>
          <w:rFonts w:cstheme="minorHAnsi"/>
        </w:rPr>
        <w:t xml:space="preserve"> </w:t>
      </w:r>
      <w:r w:rsidRPr="00884C23">
        <w:rPr>
          <w:rFonts w:ascii="Cambria" w:hAnsi="Cambria" w:cs="Cambria"/>
        </w:rPr>
        <w:t>резервного</w:t>
      </w:r>
      <w:r w:rsidRPr="00884C23">
        <w:rPr>
          <w:rFonts w:cstheme="minorHAnsi"/>
        </w:rPr>
        <w:t xml:space="preserve"> </w:t>
      </w:r>
      <w:r w:rsidRPr="00884C23">
        <w:rPr>
          <w:rFonts w:ascii="Cambria" w:hAnsi="Cambria" w:cs="Cambria"/>
        </w:rPr>
        <w:t>копирования</w:t>
      </w:r>
      <w:r w:rsidRPr="00884C23">
        <w:rPr>
          <w:rFonts w:cstheme="minorHAnsi"/>
        </w:rPr>
        <w:t xml:space="preserve"> </w:t>
      </w:r>
      <w:r w:rsidRPr="00884C23">
        <w:rPr>
          <w:rFonts w:ascii="Cambria" w:hAnsi="Cambria" w:cs="Cambria"/>
        </w:rPr>
        <w:t>на</w:t>
      </w:r>
      <w:r w:rsidRPr="00884C23">
        <w:rPr>
          <w:rFonts w:cstheme="minorHAnsi"/>
        </w:rPr>
        <w:t xml:space="preserve"> </w:t>
      </w:r>
      <w:r w:rsidRPr="00884C23">
        <w:rPr>
          <w:rFonts w:ascii="Cambria" w:hAnsi="Cambria" w:cs="Cambria"/>
        </w:rPr>
        <w:t>случай</w:t>
      </w:r>
      <w:r w:rsidRPr="00884C23">
        <w:rPr>
          <w:rFonts w:cstheme="minorHAnsi"/>
        </w:rPr>
        <w:t xml:space="preserve"> </w:t>
      </w:r>
      <w:r w:rsidRPr="00884C23">
        <w:rPr>
          <w:rFonts w:ascii="Cambria" w:hAnsi="Cambria" w:cs="Cambria"/>
        </w:rPr>
        <w:t>пропадания</w:t>
      </w:r>
      <w:r w:rsidRPr="00884C23">
        <w:rPr>
          <w:rFonts w:cstheme="minorHAnsi"/>
        </w:rPr>
        <w:t xml:space="preserve"> </w:t>
      </w:r>
      <w:r w:rsidRPr="00884C23">
        <w:rPr>
          <w:rFonts w:ascii="Cambria" w:hAnsi="Cambria" w:cs="Cambria"/>
        </w:rPr>
        <w:t>сигнала</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спутника</w:t>
      </w:r>
      <w:r w:rsidRPr="00884C23">
        <w:rPr>
          <w:rFonts w:cstheme="minorHAnsi"/>
        </w:rPr>
        <w:t xml:space="preserve"> </w:t>
      </w:r>
      <w:r w:rsidRPr="00884C23">
        <w:rPr>
          <w:rFonts w:ascii="Cambria" w:hAnsi="Cambria" w:cs="Cambria"/>
        </w:rPr>
        <w:t>или</w:t>
      </w:r>
      <w:r w:rsidRPr="00884C23">
        <w:rPr>
          <w:rFonts w:cstheme="minorHAnsi"/>
        </w:rPr>
        <w:t xml:space="preserve"> </w:t>
      </w:r>
      <w:r w:rsidRPr="00884C23">
        <w:rPr>
          <w:rFonts w:ascii="Cambria" w:hAnsi="Cambria" w:cs="Cambria"/>
        </w:rPr>
        <w:t>РРЛ</w:t>
      </w:r>
      <w:r w:rsidRPr="00884C23">
        <w:rPr>
          <w:rFonts w:cstheme="minorHAnsi"/>
        </w:rPr>
        <w:t xml:space="preserve"> </w:t>
      </w:r>
      <w:r w:rsidRPr="00884C23">
        <w:rPr>
          <w:rFonts w:ascii="Cambria" w:hAnsi="Cambria" w:cs="Cambria"/>
        </w:rPr>
        <w:t>линии</w:t>
      </w:r>
      <w:r w:rsidRPr="00884C23">
        <w:rPr>
          <w:rFonts w:cstheme="minorHAnsi"/>
        </w:rPr>
        <w:t>.</w:t>
      </w:r>
    </w:p>
    <w:p w14:paraId="573B0E63"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Инженерный аудио и визуальный мониторинг ЦАЗ:</w:t>
      </w:r>
    </w:p>
    <w:p w14:paraId="0FA3DC6F" w14:textId="77777777" w:rsidR="00D344AB" w:rsidRPr="00884C23" w:rsidRDefault="00D344AB" w:rsidP="00D344AB">
      <w:pPr>
        <w:spacing w:line="276" w:lineRule="auto"/>
        <w:ind w:left="720"/>
        <w:rPr>
          <w:rFonts w:asciiTheme="minorHAnsi" w:hAnsiTheme="minorHAnsi" w:cstheme="minorHAnsi"/>
        </w:rPr>
      </w:pPr>
      <w:r w:rsidRPr="00884C23">
        <w:rPr>
          <w:rFonts w:asciiTheme="minorHAnsi" w:hAnsiTheme="minorHAnsi" w:cstheme="minorHAnsi"/>
        </w:rPr>
        <w:t xml:space="preserve">• </w:t>
      </w:r>
      <w:r w:rsidRPr="00884C23">
        <w:rPr>
          <w:rFonts w:asciiTheme="minorHAnsi" w:hAnsiTheme="minorHAnsi" w:cstheme="minorHAnsi"/>
          <w:b/>
          <w:bCs/>
        </w:rPr>
        <w:t>Активные студийные AoIP-мониторы ЦАЗ:</w:t>
      </w:r>
      <w:r w:rsidRPr="00884C23">
        <w:rPr>
          <w:rFonts w:asciiTheme="minorHAnsi" w:hAnsiTheme="minorHAnsi" w:cstheme="minorHAnsi"/>
        </w:rPr>
        <w:t xml:space="preserve"> 2 шт. Двухполосная акустическая система ближнего поля со встроенным интерфейсом прямого приема потоков AES67/Livewire+ и раздельным усилением Bi-Amp (мощность НЧ не менее 80 Вт, ВЧ не менее 80 Вт) для точного слухового контроля сигналов непосредственно в ЦАЗ.</w:t>
      </w:r>
      <w:r w:rsidRPr="00884C23">
        <w:rPr>
          <w:rFonts w:asciiTheme="minorHAnsi" w:hAnsiTheme="minorHAnsi" w:cstheme="minorHAnsi"/>
        </w:rPr>
        <w:br/>
        <w:t xml:space="preserve">• </w:t>
      </w:r>
      <w:r w:rsidRPr="00884C23">
        <w:rPr>
          <w:rFonts w:asciiTheme="minorHAnsi" w:hAnsiTheme="minorHAnsi" w:cstheme="minorHAnsi"/>
          <w:b/>
          <w:bCs/>
        </w:rPr>
        <w:t>Профессиональные технологические ЖК-дисплеи мониторинга:</w:t>
      </w:r>
      <w:r w:rsidRPr="00884C23">
        <w:rPr>
          <w:rFonts w:asciiTheme="minorHAnsi" w:hAnsiTheme="minorHAnsi" w:cstheme="minorHAnsi"/>
        </w:rPr>
        <w:t xml:space="preserve"> 2 шт. Специализированные ЖК-панели промышленного класса (круглосуточная работа 24/7) диагональю </w:t>
      </w:r>
      <w:r w:rsidRPr="00884C23">
        <w:rPr>
          <w:rFonts w:asciiTheme="minorHAnsi" w:hAnsiTheme="minorHAnsi" w:cstheme="minorHAnsi"/>
          <w:b/>
          <w:bCs/>
        </w:rPr>
        <w:t>не менее 43 дюймов с разрешением 4K UHD (3840×2160)</w:t>
      </w:r>
      <w:r w:rsidRPr="00884C23">
        <w:rPr>
          <w:rFonts w:asciiTheme="minorHAnsi" w:hAnsiTheme="minorHAnsi" w:cstheme="minorHAnsi"/>
        </w:rPr>
        <w:t>. Предназначены для настенного монтажа в ЦАЗ и круглосуточного вывода многоэкранных графических панелей мониторинга, уровней звука (VU-meters) и параметров FM-модуляции.</w:t>
      </w:r>
    </w:p>
    <w:p w14:paraId="1C4C5A74"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Инженерная рабочая станция визуального контроля и звукового производства ЦАЗ (ПК MCR):</w:t>
      </w:r>
      <w:r w:rsidRPr="00884C23">
        <w:rPr>
          <w:rFonts w:asciiTheme="minorHAnsi" w:hAnsiTheme="minorHAnsi" w:cstheme="minorHAnsi"/>
          <w:sz w:val="28"/>
          <w:szCs w:val="28"/>
        </w:rPr>
        <w:t xml:space="preserve"> </w:t>
      </w:r>
    </w:p>
    <w:p w14:paraId="3836DC99"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t>1 шт.</w:t>
      </w:r>
    </w:p>
    <w:p w14:paraId="2BB9A5DC" w14:textId="77777777" w:rsidR="00D344AB" w:rsidRPr="00884C23" w:rsidRDefault="00D344AB" w:rsidP="00D344AB">
      <w:pPr>
        <w:ind w:left="720"/>
        <w:rPr>
          <w:rFonts w:asciiTheme="minorHAnsi" w:hAnsiTheme="minorHAnsi" w:cstheme="minorHAnsi"/>
          <w:b/>
          <w:bCs/>
          <w:sz w:val="28"/>
          <w:szCs w:val="28"/>
        </w:rPr>
      </w:pPr>
      <w:r w:rsidRPr="00884C23">
        <w:rPr>
          <w:rFonts w:asciiTheme="minorHAnsi" w:hAnsiTheme="minorHAnsi" w:cstheme="minorHAnsi"/>
          <w:b/>
          <w:bCs/>
          <w:sz w:val="28"/>
          <w:szCs w:val="28"/>
        </w:rPr>
        <w:t xml:space="preserve">Технические требования: </w:t>
      </w:r>
    </w:p>
    <w:p w14:paraId="0C1CBF51"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Вычислительный</w:t>
      </w:r>
      <w:r w:rsidRPr="00884C23">
        <w:rPr>
          <w:rFonts w:cstheme="minorHAnsi"/>
        </w:rPr>
        <w:t xml:space="preserve"> </w:t>
      </w:r>
      <w:r w:rsidRPr="00884C23">
        <w:rPr>
          <w:rFonts w:ascii="Cambria" w:hAnsi="Cambria" w:cs="Cambria"/>
        </w:rPr>
        <w:t>блок</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компактном</w:t>
      </w:r>
      <w:r w:rsidRPr="00884C23">
        <w:rPr>
          <w:rFonts w:cstheme="minorHAnsi"/>
        </w:rPr>
        <w:t xml:space="preserve"> </w:t>
      </w:r>
      <w:r w:rsidRPr="00884C23">
        <w:rPr>
          <w:rFonts w:ascii="Cambria" w:hAnsi="Cambria" w:cs="Cambria"/>
        </w:rPr>
        <w:t>промышленном</w:t>
      </w:r>
      <w:r w:rsidRPr="00884C23">
        <w:rPr>
          <w:rFonts w:cstheme="minorHAnsi"/>
        </w:rPr>
        <w:t xml:space="preserve"> </w:t>
      </w:r>
      <w:r w:rsidRPr="00884C23">
        <w:rPr>
          <w:rFonts w:ascii="Cambria" w:hAnsi="Cambria" w:cs="Cambria"/>
        </w:rPr>
        <w:t>исполнении</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непрерывной</w:t>
      </w:r>
      <w:r w:rsidRPr="00884C23">
        <w:rPr>
          <w:rFonts w:cstheme="minorHAnsi"/>
        </w:rPr>
        <w:t xml:space="preserve"> </w:t>
      </w:r>
      <w:r w:rsidRPr="00884C23">
        <w:rPr>
          <w:rFonts w:ascii="Cambria" w:hAnsi="Cambria" w:cs="Cambria"/>
        </w:rPr>
        <w:t>круглосуточной</w:t>
      </w:r>
      <w:r w:rsidRPr="00884C23">
        <w:rPr>
          <w:rFonts w:cstheme="minorHAnsi"/>
        </w:rPr>
        <w:t xml:space="preserve"> </w:t>
      </w:r>
      <w:r w:rsidRPr="00884C23">
        <w:rPr>
          <w:rFonts w:ascii="Cambria" w:hAnsi="Cambria" w:cs="Cambria"/>
        </w:rPr>
        <w:t>эксплуатации</w:t>
      </w:r>
      <w:r w:rsidRPr="00884C23">
        <w:rPr>
          <w:rFonts w:cstheme="minorHAnsi"/>
        </w:rPr>
        <w:t xml:space="preserve">. </w:t>
      </w:r>
      <w:r w:rsidRPr="00884C23">
        <w:rPr>
          <w:rFonts w:ascii="Cambria" w:hAnsi="Cambria" w:cs="Cambria"/>
        </w:rPr>
        <w:t>Процессор</w:t>
      </w:r>
      <w:r w:rsidRPr="00884C23">
        <w:rPr>
          <w:rFonts w:cstheme="minorHAnsi"/>
        </w:rPr>
        <w:t xml:space="preserve"> </w:t>
      </w:r>
      <w:r w:rsidRPr="00884C23">
        <w:rPr>
          <w:rFonts w:ascii="Cambria" w:hAnsi="Cambria" w:cs="Cambria"/>
        </w:rPr>
        <w:t>последнего</w:t>
      </w:r>
      <w:r w:rsidRPr="00884C23">
        <w:rPr>
          <w:rFonts w:cstheme="minorHAnsi"/>
        </w:rPr>
        <w:t xml:space="preserve"> </w:t>
      </w:r>
      <w:r w:rsidRPr="00884C23">
        <w:rPr>
          <w:rFonts w:ascii="Cambria" w:hAnsi="Cambria" w:cs="Cambria"/>
        </w:rPr>
        <w:t>поколения</w:t>
      </w:r>
      <w:r w:rsidRPr="00884C23">
        <w:rPr>
          <w:rFonts w:cstheme="minorHAnsi"/>
        </w:rPr>
        <w:t xml:space="preserve"> (</w:t>
      </w:r>
      <w:r w:rsidRPr="00884C23">
        <w:rPr>
          <w:rFonts w:ascii="Cambria" w:hAnsi="Cambria" w:cs="Cambria"/>
        </w:rPr>
        <w:t>архитектура</w:t>
      </w:r>
      <w:r w:rsidRPr="00884C23">
        <w:rPr>
          <w:rFonts w:cstheme="minorHAnsi"/>
        </w:rPr>
        <w:t xml:space="preserve"> x86-64,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14 </w:t>
      </w:r>
      <w:r w:rsidRPr="00884C23">
        <w:rPr>
          <w:rFonts w:ascii="Cambria" w:hAnsi="Cambria" w:cs="Cambria"/>
        </w:rPr>
        <w:t>ядер</w:t>
      </w:r>
      <w:r w:rsidRPr="00884C23">
        <w:rPr>
          <w:rFonts w:cstheme="minorHAnsi"/>
        </w:rPr>
        <w:t xml:space="preserve">, </w:t>
      </w:r>
      <w:r w:rsidRPr="00884C23">
        <w:rPr>
          <w:rFonts w:ascii="Cambria" w:hAnsi="Cambria" w:cs="Cambria"/>
        </w:rPr>
        <w:t>кэш</w:t>
      </w:r>
      <w:r w:rsidRPr="00884C23">
        <w:rPr>
          <w:rFonts w:cstheme="minorHAnsi"/>
        </w:rPr>
        <w:t>-</w:t>
      </w:r>
      <w:r w:rsidRPr="00884C23">
        <w:rPr>
          <w:rFonts w:ascii="Cambria" w:hAnsi="Cambria" w:cs="Cambria"/>
        </w:rPr>
        <w:t>память</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24 </w:t>
      </w:r>
      <w:r w:rsidRPr="00884C23">
        <w:rPr>
          <w:rFonts w:ascii="Cambria" w:hAnsi="Cambria" w:cs="Cambria"/>
        </w:rPr>
        <w:t>МБ</w:t>
      </w:r>
      <w:r w:rsidRPr="00884C23">
        <w:rPr>
          <w:rFonts w:cstheme="minorHAnsi"/>
        </w:rPr>
        <w:t xml:space="preserve">). </w:t>
      </w:r>
      <w:r w:rsidRPr="00884C23">
        <w:rPr>
          <w:rFonts w:ascii="Cambria" w:hAnsi="Cambria" w:cs="Cambria"/>
        </w:rPr>
        <w:t>Оперативная</w:t>
      </w:r>
      <w:r w:rsidRPr="00884C23">
        <w:rPr>
          <w:rFonts w:cstheme="minorHAnsi"/>
        </w:rPr>
        <w:t xml:space="preserve"> </w:t>
      </w:r>
      <w:r w:rsidRPr="00884C23">
        <w:rPr>
          <w:rFonts w:ascii="Cambria" w:hAnsi="Cambria" w:cs="Cambria"/>
        </w:rPr>
        <w:t>память</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16 </w:t>
      </w:r>
      <w:r w:rsidRPr="00884C23">
        <w:rPr>
          <w:rFonts w:ascii="Cambria" w:hAnsi="Cambria" w:cs="Cambria"/>
        </w:rPr>
        <w:t>ГБ</w:t>
      </w:r>
      <w:r w:rsidRPr="00884C23">
        <w:rPr>
          <w:rFonts w:cstheme="minorHAnsi"/>
        </w:rPr>
        <w:t xml:space="preserve"> DDR5 </w:t>
      </w:r>
      <w:r w:rsidRPr="00884C23">
        <w:rPr>
          <w:rFonts w:ascii="Cambria" w:hAnsi="Cambria" w:cs="Cambria"/>
        </w:rPr>
        <w:t>высокоскоростной</w:t>
      </w:r>
      <w:r w:rsidRPr="00884C23">
        <w:rPr>
          <w:rFonts w:cstheme="minorHAnsi"/>
        </w:rPr>
        <w:t xml:space="preserve"> </w:t>
      </w:r>
      <w:r w:rsidRPr="00884C23">
        <w:rPr>
          <w:rFonts w:ascii="Cambria" w:hAnsi="Cambria" w:cs="Cambria"/>
        </w:rPr>
        <w:t>архитектуры</w:t>
      </w:r>
      <w:r w:rsidRPr="00884C23">
        <w:rPr>
          <w:rFonts w:cstheme="minorHAnsi"/>
        </w:rPr>
        <w:t xml:space="preserve">. </w:t>
      </w:r>
      <w:r w:rsidRPr="00884C23">
        <w:rPr>
          <w:rFonts w:ascii="Cambria" w:hAnsi="Cambria" w:cs="Cambria"/>
        </w:rPr>
        <w:t>Внутренний</w:t>
      </w:r>
      <w:r w:rsidRPr="00884C23">
        <w:rPr>
          <w:rFonts w:cstheme="minorHAnsi"/>
        </w:rPr>
        <w:t xml:space="preserve"> </w:t>
      </w:r>
      <w:r w:rsidRPr="00884C23">
        <w:rPr>
          <w:rFonts w:ascii="Cambria" w:hAnsi="Cambria" w:cs="Cambria"/>
        </w:rPr>
        <w:t>основной</w:t>
      </w:r>
      <w:r w:rsidRPr="00884C23">
        <w:rPr>
          <w:rFonts w:cstheme="minorHAnsi"/>
        </w:rPr>
        <w:t xml:space="preserve"> </w:t>
      </w:r>
      <w:r w:rsidRPr="00884C23">
        <w:rPr>
          <w:rFonts w:ascii="Cambria" w:hAnsi="Cambria" w:cs="Cambria"/>
        </w:rPr>
        <w:t>массив</w:t>
      </w:r>
      <w:r w:rsidRPr="00884C23">
        <w:rPr>
          <w:rFonts w:cstheme="minorHAnsi"/>
        </w:rPr>
        <w:t xml:space="preserve"> </w:t>
      </w:r>
      <w:r w:rsidRPr="00884C23">
        <w:rPr>
          <w:rFonts w:cs="Times Armenian"/>
        </w:rPr>
        <w:t>—</w:t>
      </w:r>
      <w:r w:rsidRPr="00884C23">
        <w:rPr>
          <w:rFonts w:cstheme="minorHAnsi"/>
        </w:rPr>
        <w:t xml:space="preserve"> </w:t>
      </w:r>
      <w:r w:rsidRPr="00884C23">
        <w:rPr>
          <w:rFonts w:ascii="Cambria" w:hAnsi="Cambria" w:cs="Cambria"/>
        </w:rPr>
        <w:t>высокоскоростной</w:t>
      </w:r>
      <w:r w:rsidRPr="00884C23">
        <w:rPr>
          <w:rFonts w:cstheme="minorHAnsi"/>
        </w:rPr>
        <w:t xml:space="preserve"> </w:t>
      </w:r>
      <w:r w:rsidRPr="00884C23">
        <w:rPr>
          <w:rFonts w:ascii="Cambria" w:hAnsi="Cambria" w:cs="Cambria"/>
        </w:rPr>
        <w:t>твердотельный</w:t>
      </w:r>
      <w:r w:rsidRPr="00884C23">
        <w:rPr>
          <w:rFonts w:cstheme="minorHAnsi"/>
        </w:rPr>
        <w:t xml:space="preserve"> </w:t>
      </w:r>
      <w:r w:rsidRPr="00884C23">
        <w:rPr>
          <w:rFonts w:ascii="Cambria" w:hAnsi="Cambria" w:cs="Cambria"/>
        </w:rPr>
        <w:t>накопитель</w:t>
      </w:r>
      <w:r w:rsidRPr="00884C23">
        <w:rPr>
          <w:rFonts w:cstheme="minorHAnsi"/>
        </w:rPr>
        <w:t xml:space="preserve"> M.2 PCIe 4.0 NVMe SSD </w:t>
      </w:r>
      <w:r w:rsidRPr="00884C23">
        <w:rPr>
          <w:rFonts w:ascii="Cambria" w:hAnsi="Cambria" w:cs="Cambria"/>
        </w:rPr>
        <w:t>объемом</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512 </w:t>
      </w:r>
      <w:r w:rsidRPr="00884C23">
        <w:rPr>
          <w:rFonts w:ascii="Cambria" w:hAnsi="Cambria" w:cs="Cambria"/>
        </w:rPr>
        <w:t>ГБ</w:t>
      </w:r>
      <w:r w:rsidRPr="00884C23">
        <w:rPr>
          <w:rFonts w:cstheme="minorHAnsi"/>
        </w:rPr>
        <w:t xml:space="preserve">. </w:t>
      </w:r>
      <w:r w:rsidRPr="00884C23">
        <w:rPr>
          <w:rFonts w:ascii="Cambria" w:hAnsi="Cambria" w:cs="Cambria"/>
        </w:rPr>
        <w:t>Наличие</w:t>
      </w:r>
      <w:r w:rsidRPr="00884C23">
        <w:rPr>
          <w:rFonts w:cstheme="minorHAnsi"/>
        </w:rPr>
        <w:t xml:space="preserve"> </w:t>
      </w:r>
      <w:r w:rsidRPr="00884C23">
        <w:rPr>
          <w:rFonts w:ascii="Cambria" w:hAnsi="Cambria" w:cs="Cambria"/>
        </w:rPr>
        <w:t>встроенного</w:t>
      </w:r>
      <w:r w:rsidRPr="00884C23">
        <w:rPr>
          <w:rFonts w:cstheme="minorHAnsi"/>
        </w:rPr>
        <w:t xml:space="preserve"> </w:t>
      </w:r>
      <w:r w:rsidRPr="00884C23">
        <w:rPr>
          <w:rFonts w:ascii="Cambria" w:hAnsi="Cambria" w:cs="Cambria"/>
        </w:rPr>
        <w:t>сетевого</w:t>
      </w:r>
      <w:r w:rsidRPr="00884C23">
        <w:rPr>
          <w:rFonts w:cstheme="minorHAnsi"/>
        </w:rPr>
        <w:t xml:space="preserve"> </w:t>
      </w:r>
      <w:r w:rsidRPr="00884C23">
        <w:rPr>
          <w:rFonts w:ascii="Cambria" w:hAnsi="Cambria" w:cs="Cambria"/>
        </w:rPr>
        <w:t>интерфейса</w:t>
      </w:r>
      <w:r w:rsidRPr="00884C23">
        <w:rPr>
          <w:rFonts w:cstheme="minorHAnsi"/>
        </w:rPr>
        <w:t xml:space="preserve"> </w:t>
      </w:r>
      <w:r w:rsidRPr="00884C23">
        <w:rPr>
          <w:rFonts w:ascii="Cambria" w:hAnsi="Cambria" w:cs="Cambria"/>
        </w:rPr>
        <w:t>со</w:t>
      </w:r>
      <w:r w:rsidRPr="00884C23">
        <w:rPr>
          <w:rFonts w:cstheme="minorHAnsi"/>
        </w:rPr>
        <w:t xml:space="preserve"> </w:t>
      </w:r>
      <w:r w:rsidRPr="00884C23">
        <w:rPr>
          <w:rFonts w:ascii="Cambria" w:hAnsi="Cambria" w:cs="Cambria"/>
        </w:rPr>
        <w:t>скоростью</w:t>
      </w:r>
      <w:r w:rsidRPr="00884C23">
        <w:rPr>
          <w:rFonts w:cstheme="minorHAnsi"/>
        </w:rPr>
        <w:t xml:space="preserve"> </w:t>
      </w:r>
      <w:r w:rsidRPr="00884C23">
        <w:rPr>
          <w:rFonts w:ascii="Cambria" w:hAnsi="Cambria" w:cs="Cambria"/>
        </w:rPr>
        <w:t>передачи</w:t>
      </w:r>
      <w:r w:rsidRPr="00884C23">
        <w:rPr>
          <w:rFonts w:cstheme="minorHAnsi"/>
        </w:rPr>
        <w:t xml:space="preserve"> </w:t>
      </w:r>
      <w:r w:rsidRPr="00884C23">
        <w:rPr>
          <w:rFonts w:ascii="Cambria" w:hAnsi="Cambria" w:cs="Cambria"/>
        </w:rPr>
        <w:t>данных</w:t>
      </w:r>
      <w:r w:rsidRPr="00884C23">
        <w:rPr>
          <w:rFonts w:cstheme="minorHAnsi"/>
        </w:rPr>
        <w:t xml:space="preserve"> </w:t>
      </w:r>
      <w:r w:rsidRPr="00884C23">
        <w:rPr>
          <w:rFonts w:ascii="Cambria" w:hAnsi="Cambria" w:cs="Cambria"/>
        </w:rPr>
        <w:t>не</w:t>
      </w:r>
      <w:r w:rsidRPr="00884C23">
        <w:rPr>
          <w:rFonts w:cstheme="minorHAnsi"/>
        </w:rPr>
        <w:t xml:space="preserve"> </w:t>
      </w:r>
      <w:r w:rsidRPr="00884C23">
        <w:rPr>
          <w:rFonts w:ascii="Cambria" w:hAnsi="Cambria" w:cs="Cambria"/>
        </w:rPr>
        <w:t>менее</w:t>
      </w:r>
      <w:r w:rsidRPr="00884C23">
        <w:rPr>
          <w:rFonts w:cstheme="minorHAnsi"/>
        </w:rPr>
        <w:t xml:space="preserve"> 2.5 </w:t>
      </w:r>
      <w:r w:rsidRPr="00884C23">
        <w:rPr>
          <w:rFonts w:ascii="Cambria" w:hAnsi="Cambria" w:cs="Cambria"/>
        </w:rPr>
        <w:t>Гбит</w:t>
      </w:r>
      <w:r w:rsidRPr="00884C23">
        <w:rPr>
          <w:rFonts w:cstheme="minorHAnsi"/>
        </w:rPr>
        <w:t>/</w:t>
      </w:r>
      <w:r w:rsidRPr="00884C23">
        <w:rPr>
          <w:rFonts w:ascii="Cambria" w:hAnsi="Cambria" w:cs="Cambria"/>
        </w:rPr>
        <w:t>с</w:t>
      </w:r>
      <w:r w:rsidRPr="00884C23">
        <w:rPr>
          <w:rFonts w:cstheme="minorHAnsi"/>
        </w:rPr>
        <w:t xml:space="preserve">. </w:t>
      </w:r>
      <w:r w:rsidRPr="00884C23">
        <w:rPr>
          <w:rFonts w:ascii="Cambria" w:hAnsi="Cambria" w:cs="Cambria"/>
        </w:rPr>
        <w:t>Аппаратная</w:t>
      </w:r>
      <w:r w:rsidRPr="00884C23">
        <w:rPr>
          <w:rFonts w:cstheme="minorHAnsi"/>
        </w:rPr>
        <w:t xml:space="preserve"> </w:t>
      </w:r>
      <w:r w:rsidRPr="00884C23">
        <w:rPr>
          <w:rFonts w:ascii="Cambria" w:hAnsi="Cambria" w:cs="Cambria"/>
        </w:rPr>
        <w:t>платформа</w:t>
      </w:r>
      <w:r w:rsidRPr="00884C23">
        <w:rPr>
          <w:rFonts w:cstheme="minorHAnsi"/>
        </w:rPr>
        <w:t xml:space="preserve"> </w:t>
      </w:r>
      <w:r w:rsidRPr="00884C23">
        <w:rPr>
          <w:rFonts w:ascii="Cambria" w:hAnsi="Cambria" w:cs="Cambria"/>
        </w:rPr>
        <w:t>должна</w:t>
      </w:r>
      <w:r w:rsidRPr="00884C23">
        <w:rPr>
          <w:rFonts w:cstheme="minorHAnsi"/>
        </w:rPr>
        <w:t xml:space="preserve"> </w:t>
      </w:r>
      <w:r w:rsidRPr="00884C23">
        <w:rPr>
          <w:rFonts w:ascii="Cambria" w:hAnsi="Cambria" w:cs="Cambria"/>
        </w:rPr>
        <w:t>быть</w:t>
      </w:r>
      <w:r w:rsidRPr="00884C23">
        <w:rPr>
          <w:rFonts w:cstheme="minorHAnsi"/>
        </w:rPr>
        <w:t xml:space="preserve"> </w:t>
      </w:r>
      <w:r w:rsidRPr="00884C23">
        <w:rPr>
          <w:rFonts w:ascii="Cambria" w:hAnsi="Cambria" w:cs="Cambria"/>
        </w:rPr>
        <w:t>полностью</w:t>
      </w:r>
      <w:r w:rsidRPr="00884C23">
        <w:rPr>
          <w:rFonts w:cstheme="minorHAnsi"/>
        </w:rPr>
        <w:t xml:space="preserve"> </w:t>
      </w:r>
      <w:r w:rsidRPr="00884C23">
        <w:rPr>
          <w:rFonts w:ascii="Cambria" w:hAnsi="Cambria" w:cs="Cambria"/>
        </w:rPr>
        <w:t>оптимизирована</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работы</w:t>
      </w:r>
      <w:r w:rsidRPr="00884C23">
        <w:rPr>
          <w:rFonts w:cstheme="minorHAnsi"/>
        </w:rPr>
        <w:t xml:space="preserve"> </w:t>
      </w:r>
      <w:r w:rsidRPr="00884C23">
        <w:rPr>
          <w:rFonts w:ascii="Cambria" w:hAnsi="Cambria" w:cs="Cambria"/>
        </w:rPr>
        <w:t>с</w:t>
      </w:r>
      <w:r w:rsidRPr="00884C23">
        <w:rPr>
          <w:rFonts w:cstheme="minorHAnsi"/>
        </w:rPr>
        <w:t xml:space="preserve"> </w:t>
      </w:r>
      <w:r w:rsidRPr="00884C23">
        <w:rPr>
          <w:rFonts w:ascii="Cambria" w:hAnsi="Cambria" w:cs="Cambria"/>
        </w:rPr>
        <w:t>профессиональным</w:t>
      </w:r>
      <w:r w:rsidRPr="00884C23">
        <w:rPr>
          <w:rFonts w:cstheme="minorHAnsi"/>
        </w:rPr>
        <w:t xml:space="preserve"> </w:t>
      </w:r>
      <w:r w:rsidRPr="00884C23">
        <w:rPr>
          <w:rFonts w:ascii="Cambria" w:hAnsi="Cambria" w:cs="Cambria"/>
        </w:rPr>
        <w:t>программным</w:t>
      </w:r>
      <w:r w:rsidRPr="00884C23">
        <w:rPr>
          <w:rFonts w:cstheme="minorHAnsi"/>
        </w:rPr>
        <w:t xml:space="preserve"> </w:t>
      </w:r>
      <w:r w:rsidRPr="00884C23">
        <w:rPr>
          <w:rFonts w:ascii="Cambria" w:hAnsi="Cambria" w:cs="Cambria"/>
        </w:rPr>
        <w:t>обеспечением</w:t>
      </w:r>
      <w:r w:rsidRPr="00884C23">
        <w:rPr>
          <w:rFonts w:cstheme="minorHAnsi"/>
        </w:rPr>
        <w:t xml:space="preserve"> </w:t>
      </w:r>
      <w:r w:rsidRPr="00884C23">
        <w:rPr>
          <w:rFonts w:ascii="Cambria" w:hAnsi="Cambria" w:cs="Cambria"/>
        </w:rPr>
        <w:t>цифровых</w:t>
      </w:r>
      <w:r w:rsidRPr="00884C23">
        <w:rPr>
          <w:rFonts w:cstheme="minorHAnsi"/>
        </w:rPr>
        <w:t xml:space="preserve"> </w:t>
      </w:r>
      <w:r w:rsidRPr="00884C23">
        <w:rPr>
          <w:rFonts w:ascii="Cambria" w:hAnsi="Cambria" w:cs="Cambria"/>
        </w:rPr>
        <w:t>звуковых</w:t>
      </w:r>
      <w:r w:rsidRPr="00884C23">
        <w:rPr>
          <w:rFonts w:cstheme="minorHAnsi"/>
        </w:rPr>
        <w:t xml:space="preserve"> </w:t>
      </w:r>
      <w:r w:rsidRPr="00884C23">
        <w:rPr>
          <w:rFonts w:ascii="Cambria" w:hAnsi="Cambria" w:cs="Cambria"/>
        </w:rPr>
        <w:t>рабочих</w:t>
      </w:r>
      <w:r w:rsidRPr="00884C23">
        <w:rPr>
          <w:rFonts w:cstheme="minorHAnsi"/>
        </w:rPr>
        <w:t xml:space="preserve"> </w:t>
      </w:r>
      <w:r w:rsidRPr="00884C23">
        <w:rPr>
          <w:rFonts w:ascii="Cambria" w:hAnsi="Cambria" w:cs="Cambria"/>
        </w:rPr>
        <w:t>станций</w:t>
      </w:r>
      <w:r w:rsidRPr="00884C23">
        <w:rPr>
          <w:rFonts w:cstheme="minorHAnsi"/>
        </w:rPr>
        <w:t xml:space="preserve"> (DAW) </w:t>
      </w:r>
      <w:r w:rsidRPr="00884C23">
        <w:rPr>
          <w:rFonts w:ascii="Cambria" w:hAnsi="Cambria" w:cs="Cambria"/>
        </w:rPr>
        <w:t>и</w:t>
      </w:r>
      <w:r w:rsidRPr="00884C23">
        <w:rPr>
          <w:rFonts w:cstheme="minorHAnsi"/>
        </w:rPr>
        <w:t xml:space="preserve"> </w:t>
      </w:r>
      <w:r w:rsidRPr="00884C23">
        <w:rPr>
          <w:rFonts w:ascii="Cambria" w:hAnsi="Cambria" w:cs="Cambria"/>
        </w:rPr>
        <w:t>сетевыми</w:t>
      </w:r>
      <w:r w:rsidRPr="00884C23">
        <w:rPr>
          <w:rFonts w:cstheme="minorHAnsi"/>
        </w:rPr>
        <w:t xml:space="preserve"> </w:t>
      </w:r>
      <w:r w:rsidRPr="00884C23">
        <w:rPr>
          <w:rFonts w:ascii="Cambria" w:hAnsi="Cambria" w:cs="Cambria"/>
        </w:rPr>
        <w:t>вещательными</w:t>
      </w:r>
      <w:r w:rsidRPr="00884C23">
        <w:rPr>
          <w:rFonts w:cstheme="minorHAnsi"/>
        </w:rPr>
        <w:t xml:space="preserve"> AoIP-</w:t>
      </w:r>
      <w:r w:rsidRPr="00884C23">
        <w:rPr>
          <w:rFonts w:ascii="Cambria" w:hAnsi="Cambria" w:cs="Cambria"/>
        </w:rPr>
        <w:t>драйверами</w:t>
      </w:r>
      <w:r w:rsidRPr="00884C23">
        <w:rPr>
          <w:rFonts w:cstheme="minorHAnsi"/>
        </w:rPr>
        <w:t xml:space="preserve">. </w:t>
      </w:r>
      <w:r w:rsidRPr="00884C23">
        <w:rPr>
          <w:rFonts w:ascii="Cambria" w:hAnsi="Cambria" w:cs="Cambria"/>
          <w:b/>
          <w:bCs/>
        </w:rPr>
        <w:t>Комплектуется</w:t>
      </w:r>
      <w:r w:rsidRPr="00884C23">
        <w:rPr>
          <w:rFonts w:cstheme="minorHAnsi"/>
          <w:b/>
          <w:bCs/>
        </w:rPr>
        <w:t xml:space="preserve"> </w:t>
      </w:r>
      <w:r w:rsidRPr="00884C23">
        <w:rPr>
          <w:rFonts w:ascii="Cambria" w:hAnsi="Cambria" w:cs="Cambria"/>
          <w:b/>
          <w:bCs/>
        </w:rPr>
        <w:t>индивидуальным</w:t>
      </w:r>
      <w:r w:rsidRPr="00884C23">
        <w:rPr>
          <w:rFonts w:cstheme="minorHAnsi"/>
          <w:b/>
          <w:bCs/>
        </w:rPr>
        <w:t xml:space="preserve"> </w:t>
      </w:r>
      <w:r w:rsidRPr="00884C23">
        <w:rPr>
          <w:rFonts w:ascii="Cambria" w:hAnsi="Cambria" w:cs="Cambria"/>
          <w:b/>
          <w:bCs/>
        </w:rPr>
        <w:t>профессиональным</w:t>
      </w:r>
      <w:r w:rsidRPr="00884C23">
        <w:rPr>
          <w:rFonts w:cstheme="minorHAnsi"/>
          <w:b/>
          <w:bCs/>
        </w:rPr>
        <w:t xml:space="preserve"> </w:t>
      </w:r>
      <w:r w:rsidRPr="00884C23">
        <w:rPr>
          <w:rFonts w:ascii="Cambria" w:hAnsi="Cambria" w:cs="Cambria"/>
          <w:b/>
          <w:bCs/>
        </w:rPr>
        <w:t>технологическим</w:t>
      </w:r>
      <w:r w:rsidRPr="00884C23">
        <w:rPr>
          <w:rFonts w:cstheme="minorHAnsi"/>
          <w:b/>
          <w:bCs/>
        </w:rPr>
        <w:t xml:space="preserve"> </w:t>
      </w:r>
      <w:r w:rsidRPr="00884C23">
        <w:rPr>
          <w:rFonts w:ascii="Cambria" w:hAnsi="Cambria" w:cs="Cambria"/>
          <w:b/>
          <w:bCs/>
        </w:rPr>
        <w:t>ЖК</w:t>
      </w:r>
      <w:r w:rsidRPr="00884C23">
        <w:rPr>
          <w:rFonts w:cstheme="minorHAnsi"/>
          <w:b/>
          <w:bCs/>
        </w:rPr>
        <w:t>-</w:t>
      </w:r>
      <w:r w:rsidRPr="00884C23">
        <w:rPr>
          <w:rFonts w:ascii="Cambria" w:hAnsi="Cambria" w:cs="Cambria"/>
          <w:b/>
          <w:bCs/>
        </w:rPr>
        <w:t>монитором</w:t>
      </w:r>
      <w:r w:rsidRPr="00884C23">
        <w:rPr>
          <w:rFonts w:cstheme="minorHAnsi"/>
          <w:b/>
          <w:bCs/>
        </w:rPr>
        <w:t xml:space="preserve"> </w:t>
      </w:r>
      <w:r w:rsidRPr="00884C23">
        <w:rPr>
          <w:rFonts w:ascii="Cambria" w:hAnsi="Cambria" w:cs="Cambria"/>
          <w:b/>
          <w:bCs/>
        </w:rPr>
        <w:t>диагональю</w:t>
      </w:r>
      <w:r w:rsidRPr="00884C23">
        <w:rPr>
          <w:rFonts w:cstheme="minorHAnsi"/>
          <w:b/>
          <w:bCs/>
        </w:rPr>
        <w:t xml:space="preserve"> 24" </w:t>
      </w:r>
      <w:r w:rsidRPr="00884C23">
        <w:rPr>
          <w:rFonts w:ascii="Cambria" w:hAnsi="Cambria" w:cs="Cambria"/>
          <w:b/>
          <w:bCs/>
        </w:rPr>
        <w:t>на</w:t>
      </w:r>
      <w:r w:rsidRPr="00884C23">
        <w:rPr>
          <w:rFonts w:cstheme="minorHAnsi"/>
          <w:b/>
          <w:bCs/>
        </w:rPr>
        <w:t xml:space="preserve"> </w:t>
      </w:r>
      <w:r w:rsidRPr="00884C23">
        <w:rPr>
          <w:rFonts w:ascii="Cambria" w:hAnsi="Cambria" w:cs="Cambria"/>
          <w:b/>
          <w:bCs/>
        </w:rPr>
        <w:t>базе</w:t>
      </w:r>
      <w:r w:rsidRPr="00884C23">
        <w:rPr>
          <w:rFonts w:cstheme="minorHAnsi"/>
          <w:b/>
          <w:bCs/>
        </w:rPr>
        <w:t xml:space="preserve"> IPS-</w:t>
      </w:r>
      <w:r w:rsidRPr="00884C23">
        <w:rPr>
          <w:rFonts w:ascii="Cambria" w:hAnsi="Cambria" w:cs="Cambria"/>
          <w:b/>
          <w:bCs/>
        </w:rPr>
        <w:t>матрицы</w:t>
      </w:r>
      <w:r w:rsidRPr="00884C23">
        <w:rPr>
          <w:rFonts w:cstheme="minorHAnsi"/>
          <w:b/>
          <w:bCs/>
        </w:rPr>
        <w:t xml:space="preserve"> </w:t>
      </w:r>
      <w:r w:rsidRPr="00884C23">
        <w:rPr>
          <w:rFonts w:ascii="Cambria" w:hAnsi="Cambria" w:cs="Cambria"/>
          <w:b/>
          <w:bCs/>
        </w:rPr>
        <w:t>с</w:t>
      </w:r>
      <w:r w:rsidRPr="00884C23">
        <w:rPr>
          <w:rFonts w:cstheme="minorHAnsi"/>
          <w:b/>
          <w:bCs/>
        </w:rPr>
        <w:t xml:space="preserve"> </w:t>
      </w:r>
      <w:r w:rsidRPr="00884C23">
        <w:rPr>
          <w:rFonts w:ascii="Cambria" w:hAnsi="Cambria" w:cs="Cambria"/>
          <w:b/>
          <w:bCs/>
        </w:rPr>
        <w:t>трёхсторонним</w:t>
      </w:r>
      <w:r w:rsidRPr="00884C23">
        <w:rPr>
          <w:rFonts w:cstheme="minorHAnsi"/>
          <w:b/>
          <w:bCs/>
        </w:rPr>
        <w:t xml:space="preserve"> </w:t>
      </w:r>
      <w:r w:rsidRPr="00884C23">
        <w:rPr>
          <w:rFonts w:ascii="Cambria" w:hAnsi="Cambria" w:cs="Cambria"/>
          <w:b/>
          <w:bCs/>
        </w:rPr>
        <w:t>безрамочным</w:t>
      </w:r>
      <w:r w:rsidRPr="00884C23">
        <w:rPr>
          <w:rFonts w:cstheme="minorHAnsi"/>
          <w:b/>
          <w:bCs/>
        </w:rPr>
        <w:t xml:space="preserve"> </w:t>
      </w:r>
      <w:r w:rsidRPr="00884C23">
        <w:rPr>
          <w:rFonts w:ascii="Cambria" w:hAnsi="Cambria" w:cs="Cambria"/>
          <w:b/>
          <w:bCs/>
        </w:rPr>
        <w:t>дизайном</w:t>
      </w:r>
      <w:r w:rsidRPr="00884C23">
        <w:rPr>
          <w:rFonts w:cstheme="minorHAnsi"/>
          <w:b/>
          <w:bCs/>
        </w:rPr>
        <w:t xml:space="preserve"> </w:t>
      </w:r>
      <w:r w:rsidRPr="00884C23">
        <w:rPr>
          <w:rFonts w:ascii="Cambria" w:hAnsi="Cambria" w:cs="Cambria"/>
          <w:b/>
          <w:bCs/>
        </w:rPr>
        <w:t>и</w:t>
      </w:r>
      <w:r w:rsidRPr="00884C23">
        <w:rPr>
          <w:rFonts w:cstheme="minorHAnsi"/>
          <w:b/>
          <w:bCs/>
        </w:rPr>
        <w:t xml:space="preserve"> </w:t>
      </w:r>
      <w:r w:rsidRPr="00884C23">
        <w:rPr>
          <w:rFonts w:ascii="Cambria" w:hAnsi="Cambria" w:cs="Cambria"/>
          <w:b/>
          <w:bCs/>
        </w:rPr>
        <w:t>специализированной</w:t>
      </w:r>
      <w:r w:rsidRPr="00884C23">
        <w:rPr>
          <w:rFonts w:cstheme="minorHAnsi"/>
          <w:b/>
          <w:bCs/>
        </w:rPr>
        <w:t xml:space="preserve"> </w:t>
      </w:r>
      <w:r w:rsidRPr="00884C23">
        <w:rPr>
          <w:rFonts w:ascii="Cambria" w:hAnsi="Cambria" w:cs="Cambria"/>
          <w:b/>
          <w:bCs/>
        </w:rPr>
        <w:t>эргономичной</w:t>
      </w:r>
      <w:r w:rsidRPr="00884C23">
        <w:rPr>
          <w:rFonts w:cstheme="minorHAnsi"/>
          <w:b/>
          <w:bCs/>
        </w:rPr>
        <w:t xml:space="preserve"> </w:t>
      </w:r>
      <w:r w:rsidRPr="00884C23">
        <w:rPr>
          <w:rFonts w:ascii="Cambria" w:hAnsi="Cambria" w:cs="Cambria"/>
          <w:b/>
          <w:bCs/>
        </w:rPr>
        <w:t>подставкой</w:t>
      </w:r>
      <w:r w:rsidRPr="00884C23">
        <w:rPr>
          <w:rFonts w:cstheme="minorHAnsi"/>
          <w:b/>
          <w:bCs/>
        </w:rPr>
        <w:t xml:space="preserve"> </w:t>
      </w:r>
      <w:r w:rsidRPr="00884C23">
        <w:rPr>
          <w:rFonts w:ascii="Cambria" w:hAnsi="Cambria" w:cs="Cambria"/>
          <w:b/>
          <w:bCs/>
        </w:rPr>
        <w:t>с</w:t>
      </w:r>
      <w:r w:rsidRPr="00884C23">
        <w:rPr>
          <w:rFonts w:cstheme="minorHAnsi"/>
          <w:b/>
          <w:bCs/>
        </w:rPr>
        <w:t xml:space="preserve"> </w:t>
      </w:r>
      <w:r w:rsidRPr="00884C23">
        <w:rPr>
          <w:rFonts w:ascii="Cambria" w:hAnsi="Cambria" w:cs="Cambria"/>
          <w:b/>
          <w:bCs/>
        </w:rPr>
        <w:t>возможностью</w:t>
      </w:r>
      <w:r w:rsidRPr="00884C23">
        <w:rPr>
          <w:rFonts w:cstheme="minorHAnsi"/>
          <w:b/>
          <w:bCs/>
        </w:rPr>
        <w:t xml:space="preserve"> </w:t>
      </w:r>
      <w:r w:rsidRPr="00884C23">
        <w:rPr>
          <w:rFonts w:ascii="Cambria" w:hAnsi="Cambria" w:cs="Cambria"/>
          <w:b/>
          <w:bCs/>
        </w:rPr>
        <w:t>регулировки</w:t>
      </w:r>
      <w:r w:rsidRPr="00884C23">
        <w:rPr>
          <w:rFonts w:cstheme="minorHAnsi"/>
          <w:b/>
          <w:bCs/>
        </w:rPr>
        <w:t xml:space="preserve"> </w:t>
      </w:r>
      <w:r w:rsidRPr="00884C23">
        <w:rPr>
          <w:rFonts w:ascii="Cambria" w:hAnsi="Cambria" w:cs="Cambria"/>
          <w:b/>
          <w:bCs/>
        </w:rPr>
        <w:t>экрана</w:t>
      </w:r>
      <w:r w:rsidRPr="00884C23">
        <w:rPr>
          <w:rFonts w:cstheme="minorHAnsi"/>
          <w:b/>
          <w:bCs/>
        </w:rPr>
        <w:t xml:space="preserve"> </w:t>
      </w:r>
      <w:r w:rsidRPr="00884C23">
        <w:rPr>
          <w:rFonts w:ascii="Cambria" w:hAnsi="Cambria" w:cs="Cambria"/>
          <w:b/>
          <w:bCs/>
        </w:rPr>
        <w:t>по</w:t>
      </w:r>
      <w:r w:rsidRPr="00884C23">
        <w:rPr>
          <w:rFonts w:cstheme="minorHAnsi"/>
          <w:b/>
          <w:bCs/>
        </w:rPr>
        <w:t xml:space="preserve"> </w:t>
      </w:r>
      <w:r w:rsidRPr="00884C23">
        <w:rPr>
          <w:rFonts w:ascii="Cambria" w:hAnsi="Cambria" w:cs="Cambria"/>
          <w:b/>
          <w:bCs/>
        </w:rPr>
        <w:t>высоте</w:t>
      </w:r>
      <w:r w:rsidRPr="00884C23">
        <w:rPr>
          <w:rFonts w:cstheme="minorHAnsi"/>
        </w:rPr>
        <w:t>.</w:t>
      </w:r>
    </w:p>
    <w:p w14:paraId="45E44A76" w14:textId="77777777" w:rsidR="00D344AB" w:rsidRPr="00884C23" w:rsidRDefault="00D344AB" w:rsidP="00D344AB">
      <w:pPr>
        <w:spacing w:line="276" w:lineRule="auto"/>
        <w:ind w:left="720"/>
        <w:rPr>
          <w:rFonts w:asciiTheme="minorHAnsi" w:hAnsiTheme="minorHAnsi" w:cstheme="minorHAnsi"/>
          <w:sz w:val="28"/>
          <w:szCs w:val="28"/>
        </w:rPr>
      </w:pPr>
      <w:r w:rsidRPr="00884C23">
        <w:rPr>
          <w:rFonts w:asciiTheme="minorHAnsi" w:hAnsiTheme="minorHAnsi" w:cstheme="minorHAnsi"/>
          <w:b/>
          <w:bCs/>
          <w:sz w:val="28"/>
          <w:szCs w:val="28"/>
        </w:rPr>
        <w:t>Вторая специализированная вычислительная станция ЦАЗ:</w:t>
      </w:r>
      <w:r w:rsidRPr="00884C23">
        <w:rPr>
          <w:rFonts w:asciiTheme="minorHAnsi" w:hAnsiTheme="minorHAnsi" w:cstheme="minorHAnsi"/>
          <w:sz w:val="28"/>
          <w:szCs w:val="28"/>
        </w:rPr>
        <w:t xml:space="preserve"> </w:t>
      </w:r>
    </w:p>
    <w:p w14:paraId="62096802" w14:textId="77777777" w:rsidR="00D344AB" w:rsidRPr="00884C23" w:rsidRDefault="00D344AB" w:rsidP="00D344AB">
      <w:pPr>
        <w:ind w:left="720"/>
        <w:rPr>
          <w:rFonts w:asciiTheme="minorHAnsi" w:hAnsiTheme="minorHAnsi" w:cstheme="minorHAnsi"/>
        </w:rPr>
      </w:pPr>
      <w:r w:rsidRPr="00884C23">
        <w:rPr>
          <w:rFonts w:asciiTheme="minorHAnsi" w:hAnsiTheme="minorHAnsi" w:cstheme="minorHAnsi"/>
        </w:rPr>
        <w:lastRenderedPageBreak/>
        <w:t>1 шт.</w:t>
      </w:r>
    </w:p>
    <w:p w14:paraId="1DE7F815" w14:textId="77777777" w:rsidR="00D344AB" w:rsidRPr="00884C23" w:rsidRDefault="00D344AB" w:rsidP="00D344AB">
      <w:pPr>
        <w:ind w:left="720"/>
        <w:rPr>
          <w:rFonts w:asciiTheme="minorHAnsi" w:hAnsiTheme="minorHAnsi" w:cstheme="minorHAnsi"/>
          <w:b/>
          <w:bCs/>
        </w:rPr>
      </w:pPr>
      <w:r w:rsidRPr="00884C23">
        <w:rPr>
          <w:rFonts w:asciiTheme="minorHAnsi" w:hAnsiTheme="minorHAnsi" w:cstheme="minorHAnsi"/>
          <w:b/>
          <w:bCs/>
        </w:rPr>
        <w:t xml:space="preserve">Технические требования: </w:t>
      </w:r>
    </w:p>
    <w:p w14:paraId="672511EC"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Конфигурация</w:t>
      </w:r>
      <w:r w:rsidRPr="00884C23">
        <w:rPr>
          <w:rFonts w:cstheme="minorHAnsi"/>
        </w:rPr>
        <w:t xml:space="preserve"> </w:t>
      </w:r>
      <w:r w:rsidRPr="00884C23">
        <w:rPr>
          <w:rFonts w:ascii="Cambria" w:hAnsi="Cambria" w:cs="Cambria"/>
        </w:rPr>
        <w:t>системного</w:t>
      </w:r>
      <w:r w:rsidRPr="00884C23">
        <w:rPr>
          <w:rFonts w:cstheme="minorHAnsi"/>
        </w:rPr>
        <w:t xml:space="preserve"> </w:t>
      </w:r>
      <w:r w:rsidRPr="00884C23">
        <w:rPr>
          <w:rFonts w:ascii="Cambria" w:hAnsi="Cambria" w:cs="Cambria"/>
        </w:rPr>
        <w:t>блока</w:t>
      </w:r>
      <w:r w:rsidRPr="00884C23">
        <w:rPr>
          <w:rFonts w:cstheme="minorHAnsi"/>
        </w:rPr>
        <w:t xml:space="preserve"> (</w:t>
      </w:r>
      <w:r w:rsidRPr="00884C23">
        <w:rPr>
          <w:rFonts w:ascii="Cambria" w:hAnsi="Cambria" w:cs="Cambria"/>
        </w:rPr>
        <w:t>процессор</w:t>
      </w:r>
      <w:r w:rsidRPr="00884C23">
        <w:rPr>
          <w:rFonts w:cstheme="minorHAnsi"/>
        </w:rPr>
        <w:t xml:space="preserve"> </w:t>
      </w:r>
      <w:r w:rsidRPr="00884C23">
        <w:rPr>
          <w:rFonts w:ascii="Cambria" w:hAnsi="Cambria" w:cs="Cambria"/>
        </w:rPr>
        <w:t>от</w:t>
      </w:r>
      <w:r w:rsidRPr="00884C23">
        <w:rPr>
          <w:rFonts w:cstheme="minorHAnsi"/>
        </w:rPr>
        <w:t xml:space="preserve"> 14 </w:t>
      </w:r>
      <w:r w:rsidRPr="00884C23">
        <w:rPr>
          <w:rFonts w:ascii="Cambria" w:hAnsi="Cambria" w:cs="Cambria"/>
        </w:rPr>
        <w:t>ядер</w:t>
      </w:r>
      <w:r w:rsidRPr="00884C23">
        <w:rPr>
          <w:rFonts w:cstheme="minorHAnsi"/>
        </w:rPr>
        <w:t xml:space="preserve">, 16 </w:t>
      </w:r>
      <w:r w:rsidRPr="00884C23">
        <w:rPr>
          <w:rFonts w:ascii="Cambria" w:hAnsi="Cambria" w:cs="Cambria"/>
        </w:rPr>
        <w:t>ГБ</w:t>
      </w:r>
      <w:r w:rsidRPr="00884C23">
        <w:rPr>
          <w:rFonts w:cstheme="minorHAnsi"/>
        </w:rPr>
        <w:t xml:space="preserve"> DDR5, 512 </w:t>
      </w:r>
      <w:r w:rsidRPr="00884C23">
        <w:rPr>
          <w:rFonts w:ascii="Cambria" w:hAnsi="Cambria" w:cs="Cambria"/>
        </w:rPr>
        <w:t>ГБ</w:t>
      </w:r>
      <w:r w:rsidRPr="00884C23">
        <w:rPr>
          <w:rFonts w:cstheme="minorHAnsi"/>
        </w:rPr>
        <w:t xml:space="preserve"> NVMe SSD) </w:t>
      </w:r>
      <w:r w:rsidRPr="00884C23">
        <w:rPr>
          <w:rFonts w:ascii="Cambria" w:hAnsi="Cambria" w:cs="Cambria"/>
        </w:rPr>
        <w:t>полностью</w:t>
      </w:r>
      <w:r w:rsidRPr="00884C23">
        <w:rPr>
          <w:rFonts w:cstheme="minorHAnsi"/>
        </w:rPr>
        <w:t xml:space="preserve"> </w:t>
      </w:r>
      <w:r w:rsidRPr="00884C23">
        <w:rPr>
          <w:rFonts w:ascii="Cambria" w:hAnsi="Cambria" w:cs="Cambria"/>
        </w:rPr>
        <w:t>идентична</w:t>
      </w:r>
      <w:r w:rsidRPr="00884C23">
        <w:rPr>
          <w:rFonts w:cstheme="minorHAnsi"/>
        </w:rPr>
        <w:t xml:space="preserve"> </w:t>
      </w:r>
      <w:r w:rsidRPr="00884C23">
        <w:rPr>
          <w:rFonts w:ascii="Cambria" w:hAnsi="Cambria" w:cs="Cambria"/>
        </w:rPr>
        <w:t>инженерной</w:t>
      </w:r>
      <w:r w:rsidRPr="00884C23">
        <w:rPr>
          <w:rFonts w:cstheme="minorHAnsi"/>
        </w:rPr>
        <w:t xml:space="preserve"> </w:t>
      </w:r>
      <w:r w:rsidRPr="00884C23">
        <w:rPr>
          <w:rFonts w:ascii="Cambria" w:hAnsi="Cambria" w:cs="Cambria"/>
        </w:rPr>
        <w:t>рабочей</w:t>
      </w:r>
      <w:r w:rsidRPr="00884C23">
        <w:rPr>
          <w:rFonts w:cstheme="minorHAnsi"/>
        </w:rPr>
        <w:t xml:space="preserve"> </w:t>
      </w:r>
      <w:r w:rsidRPr="00884C23">
        <w:rPr>
          <w:rFonts w:ascii="Cambria" w:hAnsi="Cambria" w:cs="Cambria"/>
        </w:rPr>
        <w:t>станции</w:t>
      </w:r>
      <w:r w:rsidRPr="00884C23">
        <w:rPr>
          <w:rFonts w:cstheme="minorHAnsi"/>
        </w:rPr>
        <w:t xml:space="preserve"> </w:t>
      </w:r>
      <w:r w:rsidRPr="00884C23">
        <w:rPr>
          <w:rFonts w:ascii="Cambria" w:hAnsi="Cambria" w:cs="Cambria"/>
        </w:rPr>
        <w:t>ЦАЗ</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обеспечения</w:t>
      </w:r>
      <w:r w:rsidRPr="00884C23">
        <w:rPr>
          <w:rFonts w:cstheme="minorHAnsi"/>
        </w:rPr>
        <w:t xml:space="preserve"> </w:t>
      </w:r>
      <w:r w:rsidRPr="00884C23">
        <w:rPr>
          <w:rFonts w:ascii="Cambria" w:hAnsi="Cambria" w:cs="Cambria"/>
        </w:rPr>
        <w:t>аппаратной</w:t>
      </w:r>
      <w:r w:rsidRPr="00884C23">
        <w:rPr>
          <w:rFonts w:cstheme="minorHAnsi"/>
        </w:rPr>
        <w:t xml:space="preserve"> </w:t>
      </w:r>
      <w:r w:rsidRPr="00884C23">
        <w:rPr>
          <w:rFonts w:ascii="Cambria" w:hAnsi="Cambria" w:cs="Cambria"/>
        </w:rPr>
        <w:t>взаимозаменяемости</w:t>
      </w:r>
      <w:r w:rsidRPr="00884C23">
        <w:rPr>
          <w:rFonts w:cstheme="minorHAnsi"/>
        </w:rPr>
        <w:t xml:space="preserve">. </w:t>
      </w:r>
      <w:r w:rsidRPr="00884C23">
        <w:rPr>
          <w:rFonts w:ascii="Cambria" w:hAnsi="Cambria" w:cs="Cambria"/>
          <w:b/>
          <w:bCs/>
        </w:rPr>
        <w:t>Комплектуется</w:t>
      </w:r>
      <w:r w:rsidRPr="00884C23">
        <w:rPr>
          <w:rFonts w:cstheme="minorHAnsi"/>
          <w:b/>
          <w:bCs/>
        </w:rPr>
        <w:t xml:space="preserve"> </w:t>
      </w:r>
      <w:r w:rsidRPr="00884C23">
        <w:rPr>
          <w:rFonts w:ascii="Cambria" w:hAnsi="Cambria" w:cs="Cambria"/>
          <w:b/>
          <w:bCs/>
        </w:rPr>
        <w:t>индивидуальным</w:t>
      </w:r>
      <w:r w:rsidRPr="00884C23">
        <w:rPr>
          <w:rFonts w:cstheme="minorHAnsi"/>
          <w:b/>
          <w:bCs/>
        </w:rPr>
        <w:t xml:space="preserve"> </w:t>
      </w:r>
      <w:r w:rsidRPr="00884C23">
        <w:rPr>
          <w:rFonts w:ascii="Cambria" w:hAnsi="Cambria" w:cs="Cambria"/>
          <w:b/>
          <w:bCs/>
        </w:rPr>
        <w:t>профессиональным</w:t>
      </w:r>
      <w:r w:rsidRPr="00884C23">
        <w:rPr>
          <w:rFonts w:cstheme="minorHAnsi"/>
          <w:b/>
          <w:bCs/>
        </w:rPr>
        <w:t xml:space="preserve"> </w:t>
      </w:r>
      <w:r w:rsidRPr="00884C23">
        <w:rPr>
          <w:rFonts w:ascii="Cambria" w:hAnsi="Cambria" w:cs="Cambria"/>
          <w:b/>
          <w:bCs/>
        </w:rPr>
        <w:t>технологическим</w:t>
      </w:r>
      <w:r w:rsidRPr="00884C23">
        <w:rPr>
          <w:rFonts w:cstheme="minorHAnsi"/>
          <w:b/>
          <w:bCs/>
        </w:rPr>
        <w:t xml:space="preserve"> </w:t>
      </w:r>
      <w:r w:rsidRPr="00884C23">
        <w:rPr>
          <w:rFonts w:ascii="Cambria" w:hAnsi="Cambria" w:cs="Cambria"/>
          <w:b/>
          <w:bCs/>
        </w:rPr>
        <w:t>ЖК</w:t>
      </w:r>
      <w:r w:rsidRPr="00884C23">
        <w:rPr>
          <w:rFonts w:cstheme="minorHAnsi"/>
          <w:b/>
          <w:bCs/>
        </w:rPr>
        <w:t>-</w:t>
      </w:r>
      <w:r w:rsidRPr="00884C23">
        <w:rPr>
          <w:rFonts w:ascii="Cambria" w:hAnsi="Cambria" w:cs="Cambria"/>
          <w:b/>
          <w:bCs/>
        </w:rPr>
        <w:t>монитором</w:t>
      </w:r>
      <w:r w:rsidRPr="00884C23">
        <w:rPr>
          <w:rFonts w:cstheme="minorHAnsi"/>
          <w:b/>
          <w:bCs/>
        </w:rPr>
        <w:t xml:space="preserve"> </w:t>
      </w:r>
      <w:r w:rsidRPr="00884C23">
        <w:rPr>
          <w:rFonts w:ascii="Cambria" w:hAnsi="Cambria" w:cs="Cambria"/>
          <w:b/>
          <w:bCs/>
        </w:rPr>
        <w:t>диагональю</w:t>
      </w:r>
      <w:r w:rsidRPr="00884C23">
        <w:rPr>
          <w:rFonts w:cstheme="minorHAnsi"/>
          <w:b/>
          <w:bCs/>
        </w:rPr>
        <w:t xml:space="preserve"> 24" </w:t>
      </w:r>
      <w:r w:rsidRPr="00884C23">
        <w:rPr>
          <w:rFonts w:ascii="Cambria" w:hAnsi="Cambria" w:cs="Cambria"/>
          <w:b/>
          <w:bCs/>
        </w:rPr>
        <w:t>на</w:t>
      </w:r>
      <w:r w:rsidRPr="00884C23">
        <w:rPr>
          <w:rFonts w:cstheme="minorHAnsi"/>
          <w:b/>
          <w:bCs/>
        </w:rPr>
        <w:t xml:space="preserve"> </w:t>
      </w:r>
      <w:r w:rsidRPr="00884C23">
        <w:rPr>
          <w:rFonts w:ascii="Cambria" w:hAnsi="Cambria" w:cs="Cambria"/>
          <w:b/>
          <w:bCs/>
        </w:rPr>
        <w:t>базе</w:t>
      </w:r>
      <w:r w:rsidRPr="00884C23">
        <w:rPr>
          <w:rFonts w:cstheme="minorHAnsi"/>
          <w:b/>
          <w:bCs/>
        </w:rPr>
        <w:t xml:space="preserve"> IPS-</w:t>
      </w:r>
      <w:r w:rsidRPr="00884C23">
        <w:rPr>
          <w:rFonts w:ascii="Cambria" w:hAnsi="Cambria" w:cs="Cambria"/>
          <w:b/>
          <w:bCs/>
        </w:rPr>
        <w:t>матрицы</w:t>
      </w:r>
      <w:r w:rsidRPr="00884C23">
        <w:rPr>
          <w:rFonts w:cstheme="minorHAnsi"/>
          <w:b/>
          <w:bCs/>
        </w:rPr>
        <w:t xml:space="preserve"> </w:t>
      </w:r>
      <w:r w:rsidRPr="00884C23">
        <w:rPr>
          <w:rFonts w:ascii="Cambria" w:hAnsi="Cambria" w:cs="Cambria"/>
          <w:b/>
          <w:bCs/>
        </w:rPr>
        <w:t>с</w:t>
      </w:r>
      <w:r w:rsidRPr="00884C23">
        <w:rPr>
          <w:rFonts w:cstheme="minorHAnsi"/>
          <w:b/>
          <w:bCs/>
        </w:rPr>
        <w:t xml:space="preserve"> </w:t>
      </w:r>
      <w:r w:rsidRPr="00884C23">
        <w:rPr>
          <w:rFonts w:ascii="Cambria" w:hAnsi="Cambria" w:cs="Cambria"/>
          <w:b/>
          <w:bCs/>
        </w:rPr>
        <w:t>трёхсторонним</w:t>
      </w:r>
      <w:r w:rsidRPr="00884C23">
        <w:rPr>
          <w:rFonts w:cstheme="minorHAnsi"/>
          <w:b/>
          <w:bCs/>
        </w:rPr>
        <w:t xml:space="preserve"> </w:t>
      </w:r>
      <w:r w:rsidRPr="00884C23">
        <w:rPr>
          <w:rFonts w:ascii="Cambria" w:hAnsi="Cambria" w:cs="Cambria"/>
          <w:b/>
          <w:bCs/>
        </w:rPr>
        <w:t>безрамочным</w:t>
      </w:r>
      <w:r w:rsidRPr="00884C23">
        <w:rPr>
          <w:rFonts w:cstheme="minorHAnsi"/>
          <w:b/>
          <w:bCs/>
        </w:rPr>
        <w:t xml:space="preserve"> </w:t>
      </w:r>
      <w:r w:rsidRPr="00884C23">
        <w:rPr>
          <w:rFonts w:ascii="Cambria" w:hAnsi="Cambria" w:cs="Cambria"/>
          <w:b/>
          <w:bCs/>
        </w:rPr>
        <w:t>дизайном</w:t>
      </w:r>
      <w:r w:rsidRPr="00884C23">
        <w:rPr>
          <w:rFonts w:cstheme="minorHAnsi"/>
          <w:b/>
          <w:bCs/>
        </w:rPr>
        <w:t xml:space="preserve"> </w:t>
      </w:r>
      <w:r w:rsidRPr="00884C23">
        <w:rPr>
          <w:rFonts w:ascii="Cambria" w:hAnsi="Cambria" w:cs="Cambria"/>
          <w:b/>
          <w:bCs/>
        </w:rPr>
        <w:t>и</w:t>
      </w:r>
      <w:r w:rsidRPr="00884C23">
        <w:rPr>
          <w:rFonts w:cstheme="minorHAnsi"/>
          <w:b/>
          <w:bCs/>
        </w:rPr>
        <w:t xml:space="preserve"> </w:t>
      </w:r>
      <w:r w:rsidRPr="00884C23">
        <w:rPr>
          <w:rFonts w:ascii="Cambria" w:hAnsi="Cambria" w:cs="Cambria"/>
          <w:b/>
          <w:bCs/>
        </w:rPr>
        <w:t>регулируемой</w:t>
      </w:r>
      <w:r w:rsidRPr="00884C23">
        <w:rPr>
          <w:rFonts w:cstheme="minorHAnsi"/>
          <w:b/>
          <w:bCs/>
        </w:rPr>
        <w:t xml:space="preserve"> </w:t>
      </w:r>
      <w:r w:rsidRPr="00884C23">
        <w:rPr>
          <w:rFonts w:ascii="Cambria" w:hAnsi="Cambria" w:cs="Cambria"/>
          <w:b/>
          <w:bCs/>
        </w:rPr>
        <w:t>по</w:t>
      </w:r>
      <w:r w:rsidRPr="00884C23">
        <w:rPr>
          <w:rFonts w:cstheme="minorHAnsi"/>
          <w:b/>
          <w:bCs/>
        </w:rPr>
        <w:t xml:space="preserve"> </w:t>
      </w:r>
      <w:r w:rsidRPr="00884C23">
        <w:rPr>
          <w:rFonts w:ascii="Cambria" w:hAnsi="Cambria" w:cs="Cambria"/>
          <w:b/>
          <w:bCs/>
        </w:rPr>
        <w:t>высоте</w:t>
      </w:r>
      <w:r w:rsidRPr="00884C23">
        <w:rPr>
          <w:rFonts w:cstheme="minorHAnsi"/>
          <w:b/>
          <w:bCs/>
        </w:rPr>
        <w:t xml:space="preserve"> </w:t>
      </w:r>
      <w:r w:rsidRPr="00884C23">
        <w:rPr>
          <w:rFonts w:ascii="Cambria" w:hAnsi="Cambria" w:cs="Cambria"/>
          <w:b/>
          <w:bCs/>
        </w:rPr>
        <w:t>подставкой</w:t>
      </w:r>
      <w:r w:rsidRPr="00884C23">
        <w:rPr>
          <w:rFonts w:cstheme="minorHAnsi"/>
        </w:rPr>
        <w:t xml:space="preserve">. </w:t>
      </w:r>
      <w:r w:rsidRPr="00884C23">
        <w:rPr>
          <w:rFonts w:ascii="Cambria" w:hAnsi="Cambria" w:cs="Cambria"/>
        </w:rPr>
        <w:t>Применяется</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выполнения</w:t>
      </w:r>
      <w:r w:rsidRPr="00884C23">
        <w:rPr>
          <w:rFonts w:cstheme="minorHAnsi"/>
        </w:rPr>
        <w:t xml:space="preserve"> </w:t>
      </w:r>
      <w:r w:rsidRPr="00884C23">
        <w:rPr>
          <w:rFonts w:ascii="Cambria" w:hAnsi="Cambria" w:cs="Cambria"/>
        </w:rPr>
        <w:t>независимых</w:t>
      </w:r>
      <w:r w:rsidRPr="00884C23">
        <w:rPr>
          <w:rFonts w:cstheme="minorHAnsi"/>
        </w:rPr>
        <w:t xml:space="preserve"> </w:t>
      </w:r>
      <w:r w:rsidRPr="00884C23">
        <w:rPr>
          <w:rFonts w:ascii="Cambria" w:hAnsi="Cambria" w:cs="Cambria"/>
        </w:rPr>
        <w:t>технологических</w:t>
      </w:r>
      <w:r w:rsidRPr="00884C23">
        <w:rPr>
          <w:rFonts w:cstheme="minorHAnsi"/>
        </w:rPr>
        <w:t xml:space="preserve"> </w:t>
      </w:r>
      <w:r w:rsidRPr="00884C23">
        <w:rPr>
          <w:rFonts w:ascii="Cambria" w:hAnsi="Cambria" w:cs="Cambria"/>
        </w:rPr>
        <w:t>задач</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вещательного</w:t>
      </w:r>
      <w:r w:rsidRPr="00884C23">
        <w:rPr>
          <w:rFonts w:cstheme="minorHAnsi"/>
        </w:rPr>
        <w:t xml:space="preserve"> </w:t>
      </w:r>
      <w:r w:rsidRPr="00884C23">
        <w:rPr>
          <w:rFonts w:ascii="Cambria" w:hAnsi="Cambria" w:cs="Cambria"/>
        </w:rPr>
        <w:t>контроля</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пространстве</w:t>
      </w:r>
      <w:r w:rsidRPr="00884C23">
        <w:rPr>
          <w:rFonts w:cstheme="minorHAnsi"/>
        </w:rPr>
        <w:t xml:space="preserve"> </w:t>
      </w:r>
      <w:r w:rsidRPr="00884C23">
        <w:rPr>
          <w:rFonts w:ascii="Cambria" w:hAnsi="Cambria" w:cs="Cambria"/>
        </w:rPr>
        <w:t>центральной</w:t>
      </w:r>
      <w:r w:rsidRPr="00884C23">
        <w:rPr>
          <w:rFonts w:cstheme="minorHAnsi"/>
        </w:rPr>
        <w:t xml:space="preserve"> </w:t>
      </w:r>
      <w:r w:rsidRPr="00884C23">
        <w:rPr>
          <w:rFonts w:ascii="Cambria" w:hAnsi="Cambria" w:cs="Cambria"/>
        </w:rPr>
        <w:t>аппаратной</w:t>
      </w:r>
      <w:r w:rsidRPr="00884C23">
        <w:rPr>
          <w:rFonts w:cstheme="minorHAnsi"/>
        </w:rPr>
        <w:t>.</w:t>
      </w:r>
    </w:p>
    <w:p w14:paraId="142D71D7" w14:textId="77777777" w:rsidR="00D344AB" w:rsidRPr="00884C23" w:rsidRDefault="00D344AB" w:rsidP="00D344AB">
      <w:pPr>
        <w:rPr>
          <w:rFonts w:asciiTheme="minorHAnsi" w:hAnsiTheme="minorHAnsi" w:cstheme="minorHAnsi"/>
          <w:b/>
          <w:bCs/>
          <w:sz w:val="28"/>
          <w:szCs w:val="28"/>
        </w:rPr>
      </w:pPr>
      <w:r w:rsidRPr="00884C23">
        <w:rPr>
          <w:rFonts w:asciiTheme="minorHAnsi" w:hAnsiTheme="minorHAnsi" w:cstheme="minorHAnsi"/>
          <w:b/>
          <w:bCs/>
          <w:sz w:val="28"/>
          <w:szCs w:val="28"/>
        </w:rPr>
        <w:t>5. Требования к монтажу</w:t>
      </w:r>
    </w:p>
    <w:p w14:paraId="2E74F62F"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br/>
      </w:r>
      <w:r w:rsidRPr="00884C23">
        <w:rPr>
          <w:rFonts w:asciiTheme="minorHAnsi" w:hAnsiTheme="minorHAnsi" w:cstheme="minorHAnsi"/>
          <w:b/>
          <w:bCs/>
        </w:rPr>
        <w:t>Обязательный объем локальных инженерных работ по настоящему Компоненту единого комплекса:</w:t>
      </w:r>
      <w:r w:rsidRPr="00884C23">
        <w:rPr>
          <w:rFonts w:asciiTheme="minorHAnsi" w:hAnsiTheme="minorHAnsi" w:cstheme="minorHAnsi"/>
        </w:rPr>
        <w:t xml:space="preserve"> Поставщик обязан выполнить полный цикл локального развертывания комплекса оборудования, необходимый для его автономного запуска:</w:t>
      </w:r>
    </w:p>
    <w:p w14:paraId="581541F0" w14:textId="77777777" w:rsidR="00D344AB" w:rsidRPr="00884C23" w:rsidRDefault="00D344AB" w:rsidP="00D344AB">
      <w:pPr>
        <w:numPr>
          <w:ilvl w:val="0"/>
          <w:numId w:val="71"/>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Монтаж оборудования:</w:t>
      </w:r>
      <w:r w:rsidRPr="00884C23">
        <w:rPr>
          <w:rFonts w:asciiTheme="minorHAnsi" w:hAnsiTheme="minorHAnsi" w:cstheme="minorHAnsi"/>
        </w:rPr>
        <w:t xml:space="preserve"> Физическая установка контроллеров управления матрицей, вещательного аудиопроцессора, детектора тишины, аналогового банка выходов, интернет-кодера, аппаратных FM-анализаторов и активных звуковых мониторов в серверные шкафы ЦАЗ. Настенный жесткий монтаж двух 43" дисплеев мониторинга на кронштейны в помещении ЦАЗ. Установка двух вычислительных блоков инженерных станций в рэковые направляющие серверных шкафов, сборка и размещение двух локальных технологических мониторов 24" на рабочие поверхности инженеров ЦАЗ. Подключение всего пула приборов к распределителям питания PDU ИБП.</w:t>
      </w:r>
    </w:p>
    <w:p w14:paraId="428F7E5C" w14:textId="77777777" w:rsidR="00D344AB" w:rsidRPr="00884C23" w:rsidRDefault="00D344AB" w:rsidP="00D344AB">
      <w:pPr>
        <w:numPr>
          <w:ilvl w:val="0"/>
          <w:numId w:val="71"/>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Подключение:</w:t>
      </w:r>
      <w:r w:rsidRPr="00884C23">
        <w:rPr>
          <w:rFonts w:asciiTheme="minorHAnsi" w:hAnsiTheme="minorHAnsi" w:cstheme="minorHAnsi"/>
        </w:rPr>
        <w:t xml:space="preserve"> Коммутация всех приборов настоящего Компонента в магистральную AoIP-сеть (Компонент 4) с помощью патч-кордов. Распайка, чистовой монтаж и подключение выходных аналоговых XLR-линий от аналогового банка выходов до существующих кросс-панелей и входных цепей FM-передатчиков Радио. Подключение коаксиальных кабелей от существующей радиоантенны ко входам приборов финального мониторинга и анализа сигналов. Подключение больших дисплеев и локальных мониторов 24" к выходам видеокарт соответствующих инженерных станций ЦАЗ.</w:t>
      </w:r>
    </w:p>
    <w:p w14:paraId="15EF7806" w14:textId="77777777" w:rsidR="00D344AB" w:rsidRPr="00884C23" w:rsidRDefault="00D344AB" w:rsidP="00D344AB">
      <w:pPr>
        <w:numPr>
          <w:ilvl w:val="0"/>
          <w:numId w:val="71"/>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Первичная настройка:</w:t>
      </w:r>
      <w:r w:rsidRPr="00884C23">
        <w:rPr>
          <w:rFonts w:asciiTheme="minorHAnsi" w:hAnsiTheme="minorHAnsi" w:cstheme="minorHAnsi"/>
        </w:rPr>
        <w:t xml:space="preserve"> Объединение двух контроллеров в синхронный кластер, создание логической матрицы коммутации. Базовое конфигурирование профилей финальной многополосной звуковой обработки под формат радиостанции. Программирование порогов чувствительности (-30дБ / -40дБ) и временных интервалов задержки (например, 15 секунд) детектора тишины. Конфигурирование интернет-кодера на отдачу тестовых потоков AAC. Настройка частот приема FM-</w:t>
      </w:r>
      <w:r w:rsidRPr="00884C23">
        <w:rPr>
          <w:rFonts w:asciiTheme="minorHAnsi" w:hAnsiTheme="minorHAnsi" w:cstheme="minorHAnsi"/>
        </w:rPr>
        <w:lastRenderedPageBreak/>
        <w:t>анализаторов на частоты Общественного радио Армении. Подключение и конфигурирование локальных мониторов 24" к соответствующим рабочим станциям, настройка оптимального разрешения, видеовыходов и цветового профиля для снижения нагрузки на зрение персонала.</w:t>
      </w:r>
    </w:p>
    <w:p w14:paraId="1EDC4789" w14:textId="77777777" w:rsidR="00D344AB" w:rsidRPr="00884C23" w:rsidRDefault="00D344AB" w:rsidP="00D344AB">
      <w:pPr>
        <w:numPr>
          <w:ilvl w:val="0"/>
          <w:numId w:val="71"/>
        </w:numPr>
        <w:tabs>
          <w:tab w:val="clear" w:pos="720"/>
          <w:tab w:val="num" w:pos="644"/>
        </w:tabs>
        <w:spacing w:before="100" w:beforeAutospacing="1" w:after="100" w:afterAutospacing="1" w:line="276" w:lineRule="auto"/>
        <w:ind w:left="644"/>
        <w:rPr>
          <w:rFonts w:asciiTheme="minorHAnsi" w:hAnsiTheme="minorHAnsi" w:cstheme="minorHAnsi"/>
        </w:rPr>
      </w:pPr>
      <w:r w:rsidRPr="00884C23">
        <w:rPr>
          <w:rFonts w:asciiTheme="minorHAnsi" w:hAnsiTheme="minorHAnsi" w:cstheme="minorHAnsi"/>
          <w:b/>
          <w:bCs/>
        </w:rPr>
        <w:t>Проверка работоспособности:</w:t>
      </w:r>
      <w:r w:rsidRPr="00884C23">
        <w:rPr>
          <w:rFonts w:asciiTheme="minorHAnsi" w:hAnsiTheme="minorHAnsi" w:cstheme="minorHAnsi"/>
        </w:rPr>
        <w:t xml:space="preserve"> Проверка прохождения звукового тракта от студий через AoIP-сеть, вещательный аудиопроцессор и аналоговый банк до ФМ-передатчиков. Симуляция аварии 1: искусственное отключение питания одного из контроллеров для подтверждения бесшовного сохранения контроля над матрицей. Симуляция аварии 2: принудительное отключение звука на основном входе детектора тишины для подтверждения автоматического переключения эфира на резервный MP3-трек ровно через заданное количество секунд. Физическое полное обесточивание аналогового банка выходов для верификации срабатывания механического Bypass (релейного замыкания контактов) и сохранения прохождения резервного звука в эфир. Проверка корректности вывода параметров модуляции, уровней звука и графических интерфейсов вещательного контроля на 43-дюймовые панели мониторинга.</w:t>
      </w:r>
    </w:p>
    <w:p w14:paraId="03B125F2" w14:textId="77777777" w:rsidR="00D344AB" w:rsidRPr="00884C23" w:rsidRDefault="00D344AB" w:rsidP="00D344AB">
      <w:pPr>
        <w:rPr>
          <w:rFonts w:asciiTheme="minorHAnsi" w:eastAsiaTheme="majorEastAsia" w:hAnsiTheme="minorHAnsi" w:cstheme="minorHAnsi"/>
          <w:b/>
          <w:bCs/>
          <w:sz w:val="28"/>
          <w:szCs w:val="28"/>
          <w:lang w:eastAsia="en-US"/>
        </w:rPr>
      </w:pPr>
      <w:r w:rsidRPr="00884C23">
        <w:rPr>
          <w:rFonts w:asciiTheme="minorHAnsi" w:eastAsiaTheme="majorEastAsia" w:hAnsiTheme="minorHAnsi" w:cstheme="minorHAnsi"/>
          <w:b/>
          <w:bCs/>
          <w:sz w:val="28"/>
          <w:szCs w:val="28"/>
          <w:lang w:eastAsia="en-US"/>
        </w:rPr>
        <w:t>Раздел 4.7. Компонент 7: Комплексная системная интеграция, пусконаладка и инжиниринг комплекса (Professional System Integration)</w:t>
      </w:r>
    </w:p>
    <w:p w14:paraId="3E0959DB" w14:textId="77777777" w:rsidR="00D344AB" w:rsidRPr="00884C23" w:rsidRDefault="00D344AB" w:rsidP="00D344AB">
      <w:pPr>
        <w:rPr>
          <w:rFonts w:asciiTheme="minorHAnsi" w:hAnsiTheme="minorHAnsi" w:cstheme="minorHAnsi"/>
          <w:sz w:val="28"/>
          <w:szCs w:val="28"/>
        </w:rPr>
      </w:pPr>
    </w:p>
    <w:p w14:paraId="07C8EF18" w14:textId="77777777" w:rsidR="00D344AB" w:rsidRPr="00884C23" w:rsidRDefault="00D344AB" w:rsidP="00D344AB">
      <w:pPr>
        <w:pStyle w:val="ListParagraph"/>
        <w:numPr>
          <w:ilvl w:val="1"/>
          <w:numId w:val="71"/>
        </w:numPr>
        <w:spacing w:line="276" w:lineRule="auto"/>
        <w:ind w:left="284" w:hanging="284"/>
        <w:contextualSpacing/>
        <w:rPr>
          <w:rFonts w:cstheme="minorHAnsi"/>
          <w:b/>
          <w:bCs/>
          <w:sz w:val="28"/>
          <w:szCs w:val="28"/>
        </w:rPr>
      </w:pPr>
      <w:r w:rsidRPr="00884C23">
        <w:rPr>
          <w:rFonts w:ascii="Cambria" w:hAnsi="Cambria" w:cs="Cambria"/>
          <w:b/>
          <w:bCs/>
          <w:sz w:val="28"/>
          <w:szCs w:val="28"/>
        </w:rPr>
        <w:t>Назначение</w:t>
      </w:r>
      <w:r w:rsidRPr="00884C23">
        <w:rPr>
          <w:rFonts w:cstheme="minorHAnsi"/>
          <w:b/>
          <w:bCs/>
          <w:sz w:val="28"/>
          <w:szCs w:val="28"/>
        </w:rPr>
        <w:t xml:space="preserve"> </w:t>
      </w:r>
      <w:r w:rsidRPr="00884C23">
        <w:rPr>
          <w:rFonts w:ascii="Cambria" w:hAnsi="Cambria" w:cs="Cambria"/>
          <w:b/>
          <w:bCs/>
          <w:sz w:val="28"/>
          <w:szCs w:val="28"/>
        </w:rPr>
        <w:t>и</w:t>
      </w:r>
      <w:r w:rsidRPr="00884C23">
        <w:rPr>
          <w:rFonts w:cstheme="minorHAnsi"/>
          <w:b/>
          <w:bCs/>
          <w:sz w:val="28"/>
          <w:szCs w:val="28"/>
        </w:rPr>
        <w:t xml:space="preserve"> </w:t>
      </w:r>
      <w:r w:rsidRPr="00884C23">
        <w:rPr>
          <w:rFonts w:ascii="Cambria" w:hAnsi="Cambria" w:cs="Cambria"/>
          <w:b/>
          <w:bCs/>
          <w:sz w:val="28"/>
          <w:szCs w:val="28"/>
        </w:rPr>
        <w:t>область</w:t>
      </w:r>
      <w:r w:rsidRPr="00884C23">
        <w:rPr>
          <w:rFonts w:cstheme="minorHAnsi"/>
          <w:b/>
          <w:bCs/>
          <w:sz w:val="28"/>
          <w:szCs w:val="28"/>
        </w:rPr>
        <w:t xml:space="preserve"> </w:t>
      </w:r>
      <w:r w:rsidRPr="00884C23">
        <w:rPr>
          <w:rFonts w:ascii="Cambria" w:hAnsi="Cambria" w:cs="Cambria"/>
          <w:b/>
          <w:bCs/>
          <w:sz w:val="28"/>
          <w:szCs w:val="28"/>
        </w:rPr>
        <w:t>действия</w:t>
      </w:r>
      <w:r w:rsidRPr="00884C23">
        <w:rPr>
          <w:rFonts w:cstheme="minorHAnsi"/>
          <w:b/>
          <w:bCs/>
          <w:sz w:val="28"/>
          <w:szCs w:val="28"/>
        </w:rPr>
        <w:t xml:space="preserve"> </w:t>
      </w:r>
      <w:r w:rsidRPr="00884C23">
        <w:rPr>
          <w:rFonts w:ascii="Cambria" w:hAnsi="Cambria" w:cs="Cambria"/>
          <w:b/>
          <w:bCs/>
          <w:sz w:val="28"/>
          <w:szCs w:val="28"/>
        </w:rPr>
        <w:t>Компонент</w:t>
      </w:r>
      <w:r w:rsidRPr="00884C23">
        <w:rPr>
          <w:rFonts w:cstheme="minorHAnsi"/>
          <w:b/>
          <w:bCs/>
          <w:sz w:val="28"/>
          <w:szCs w:val="28"/>
        </w:rPr>
        <w:t xml:space="preserve"> 7</w:t>
      </w:r>
    </w:p>
    <w:p w14:paraId="4289189A" w14:textId="77777777" w:rsidR="00D344AB" w:rsidRPr="00884C23" w:rsidRDefault="00D344AB" w:rsidP="00D344AB">
      <w:pPr>
        <w:pStyle w:val="ListParagraph"/>
        <w:numPr>
          <w:ilvl w:val="0"/>
          <w:numId w:val="72"/>
        </w:numPr>
        <w:spacing w:line="276" w:lineRule="auto"/>
        <w:contextualSpacing/>
        <w:rPr>
          <w:rFonts w:cstheme="minorHAnsi"/>
        </w:rPr>
      </w:pPr>
      <w:r w:rsidRPr="00884C23">
        <w:rPr>
          <w:rFonts w:ascii="Cambria" w:hAnsi="Cambria" w:cs="Cambria"/>
        </w:rPr>
        <w:t>Данный</w:t>
      </w:r>
      <w:r w:rsidRPr="00884C23">
        <w:rPr>
          <w:rFonts w:cstheme="minorHAnsi"/>
        </w:rPr>
        <w:t xml:space="preserve"> </w:t>
      </w:r>
      <w:r w:rsidRPr="00884C23">
        <w:rPr>
          <w:rFonts w:ascii="Cambria" w:hAnsi="Cambria" w:cs="Cambria"/>
        </w:rPr>
        <w:t>технологический</w:t>
      </w:r>
      <w:r w:rsidRPr="00884C23">
        <w:rPr>
          <w:rFonts w:cstheme="minorHAnsi"/>
        </w:rPr>
        <w:t xml:space="preserve"> </w:t>
      </w:r>
      <w:r w:rsidRPr="00884C23">
        <w:rPr>
          <w:rFonts w:ascii="Cambria" w:hAnsi="Cambria" w:cs="Cambria"/>
        </w:rPr>
        <w:t>блок</w:t>
      </w:r>
      <w:r w:rsidRPr="00884C23">
        <w:rPr>
          <w:rFonts w:cstheme="minorHAnsi"/>
        </w:rPr>
        <w:t xml:space="preserve"> </w:t>
      </w:r>
      <w:r w:rsidRPr="00884C23">
        <w:rPr>
          <w:rFonts w:ascii="Cambria" w:hAnsi="Cambria" w:cs="Cambria"/>
        </w:rPr>
        <w:t>предназначен</w:t>
      </w:r>
      <w:r w:rsidRPr="00884C23">
        <w:rPr>
          <w:rFonts w:cstheme="minorHAnsi"/>
        </w:rPr>
        <w:t xml:space="preserve"> </w:t>
      </w:r>
      <w:r w:rsidRPr="00884C23">
        <w:rPr>
          <w:rFonts w:ascii="Cambria" w:hAnsi="Cambria" w:cs="Cambria"/>
        </w:rPr>
        <w:t>для</w:t>
      </w:r>
      <w:r w:rsidRPr="00884C23">
        <w:rPr>
          <w:rFonts w:cstheme="minorHAnsi"/>
        </w:rPr>
        <w:t xml:space="preserve"> </w:t>
      </w:r>
      <w:r w:rsidRPr="00884C23">
        <w:rPr>
          <w:rFonts w:ascii="Cambria" w:hAnsi="Cambria" w:cs="Cambria"/>
        </w:rPr>
        <w:t>выполнения</w:t>
      </w:r>
      <w:r w:rsidRPr="00884C23">
        <w:rPr>
          <w:rFonts w:cstheme="minorHAnsi"/>
        </w:rPr>
        <w:t xml:space="preserve"> </w:t>
      </w:r>
      <w:r w:rsidRPr="00884C23">
        <w:rPr>
          <w:rFonts w:ascii="Cambria" w:hAnsi="Cambria" w:cs="Cambria"/>
        </w:rPr>
        <w:t>полного</w:t>
      </w:r>
      <w:r w:rsidRPr="00884C23">
        <w:rPr>
          <w:rFonts w:cstheme="minorHAnsi"/>
        </w:rPr>
        <w:t xml:space="preserve"> </w:t>
      </w:r>
      <w:r w:rsidRPr="00884C23">
        <w:rPr>
          <w:rFonts w:ascii="Cambria" w:hAnsi="Cambria" w:cs="Cambria"/>
        </w:rPr>
        <w:t>комплекса</w:t>
      </w:r>
      <w:r w:rsidRPr="00884C23">
        <w:rPr>
          <w:rFonts w:cstheme="minorHAnsi"/>
        </w:rPr>
        <w:t xml:space="preserve"> </w:t>
      </w:r>
      <w:r w:rsidRPr="00884C23">
        <w:rPr>
          <w:rFonts w:ascii="Cambria" w:hAnsi="Cambria" w:cs="Cambria"/>
        </w:rPr>
        <w:t>высокоинтеллектуальных</w:t>
      </w:r>
      <w:r w:rsidRPr="00884C23">
        <w:rPr>
          <w:rFonts w:cstheme="minorHAnsi"/>
        </w:rPr>
        <w:t xml:space="preserve"> </w:t>
      </w:r>
      <w:r w:rsidRPr="00884C23">
        <w:rPr>
          <w:rFonts w:ascii="Cambria" w:hAnsi="Cambria" w:cs="Cambria"/>
        </w:rPr>
        <w:t>инжиниринговых</w:t>
      </w:r>
      <w:r w:rsidRPr="00884C23">
        <w:rPr>
          <w:rFonts w:cstheme="minorHAnsi"/>
        </w:rPr>
        <w:t xml:space="preserve">, </w:t>
      </w:r>
      <w:r w:rsidRPr="00884C23">
        <w:rPr>
          <w:rFonts w:ascii="Cambria" w:hAnsi="Cambria" w:cs="Cambria"/>
        </w:rPr>
        <w:t>проектных</w:t>
      </w:r>
      <w:r w:rsidRPr="00884C23">
        <w:rPr>
          <w:rFonts w:cstheme="minorHAnsi"/>
        </w:rPr>
        <w:t xml:space="preserve">, </w:t>
      </w:r>
      <w:r w:rsidRPr="00884C23">
        <w:rPr>
          <w:rFonts w:ascii="Cambria" w:hAnsi="Cambria" w:cs="Cambria"/>
        </w:rPr>
        <w:t>сетевых</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пусконаладочных</w:t>
      </w:r>
      <w:r w:rsidRPr="00884C23">
        <w:rPr>
          <w:rFonts w:cstheme="minorHAnsi"/>
        </w:rPr>
        <w:t xml:space="preserve"> </w:t>
      </w:r>
      <w:r w:rsidRPr="00884C23">
        <w:rPr>
          <w:rFonts w:ascii="Cambria" w:hAnsi="Cambria" w:cs="Cambria"/>
        </w:rPr>
        <w:t>работ</w:t>
      </w:r>
      <w:r w:rsidRPr="00884C23">
        <w:rPr>
          <w:rFonts w:cstheme="minorHAnsi"/>
        </w:rPr>
        <w:t xml:space="preserve">, </w:t>
      </w:r>
      <w:r w:rsidRPr="00884C23">
        <w:rPr>
          <w:rFonts w:ascii="Cambria" w:hAnsi="Cambria" w:cs="Cambria"/>
        </w:rPr>
        <w:t>объединяющих</w:t>
      </w:r>
      <w:r w:rsidRPr="00884C23">
        <w:rPr>
          <w:rFonts w:cstheme="minorHAnsi"/>
        </w:rPr>
        <w:t xml:space="preserve"> </w:t>
      </w:r>
      <w:r w:rsidRPr="00884C23">
        <w:rPr>
          <w:rFonts w:ascii="Cambria" w:hAnsi="Cambria" w:cs="Cambria"/>
        </w:rPr>
        <w:t>независимые</w:t>
      </w:r>
      <w:r w:rsidRPr="00884C23">
        <w:rPr>
          <w:rFonts w:cstheme="minorHAnsi"/>
        </w:rPr>
        <w:t xml:space="preserve"> </w:t>
      </w:r>
      <w:r w:rsidRPr="00884C23">
        <w:rPr>
          <w:rFonts w:ascii="Cambria" w:hAnsi="Cambria" w:cs="Cambria"/>
        </w:rPr>
        <w:t>компоненты</w:t>
      </w:r>
      <w:r w:rsidRPr="00884C23">
        <w:rPr>
          <w:rFonts w:cstheme="minorHAnsi"/>
        </w:rPr>
        <w:t xml:space="preserve"> (</w:t>
      </w:r>
      <w:r w:rsidRPr="00884C23">
        <w:rPr>
          <w:rFonts w:ascii="Cambria" w:hAnsi="Cambria" w:cs="Cambria"/>
        </w:rPr>
        <w:t>Компоненты</w:t>
      </w:r>
      <w:r w:rsidRPr="00884C23">
        <w:rPr>
          <w:rFonts w:cstheme="minorHAnsi"/>
        </w:rPr>
        <w:t xml:space="preserve"> 1</w:t>
      </w:r>
      <w:r w:rsidRPr="00884C23">
        <w:rPr>
          <w:rFonts w:cs="Times Armenian"/>
        </w:rPr>
        <w:t>–</w:t>
      </w:r>
      <w:r w:rsidRPr="00884C23">
        <w:rPr>
          <w:rFonts w:cstheme="minorHAnsi"/>
        </w:rPr>
        <w:t xml:space="preserve">6) </w:t>
      </w:r>
      <w:r w:rsidRPr="00884C23">
        <w:rPr>
          <w:rFonts w:ascii="Cambria" w:hAnsi="Cambria" w:cs="Cambria"/>
        </w:rPr>
        <w:t>в</w:t>
      </w:r>
      <w:r w:rsidRPr="00884C23">
        <w:rPr>
          <w:rFonts w:cstheme="minorHAnsi"/>
        </w:rPr>
        <w:t xml:space="preserve"> </w:t>
      </w:r>
      <w:r w:rsidRPr="00884C23">
        <w:rPr>
          <w:rFonts w:ascii="Cambria" w:hAnsi="Cambria" w:cs="Cambria"/>
        </w:rPr>
        <w:t>единую</w:t>
      </w:r>
      <w:r w:rsidRPr="00884C23">
        <w:rPr>
          <w:rFonts w:cstheme="minorHAnsi"/>
        </w:rPr>
        <w:t xml:space="preserve">, </w:t>
      </w:r>
      <w:r w:rsidRPr="00884C23">
        <w:rPr>
          <w:rFonts w:ascii="Cambria" w:hAnsi="Cambria" w:cs="Cambria"/>
        </w:rPr>
        <w:t>отказоустойчивую</w:t>
      </w:r>
      <w:r w:rsidRPr="00884C23">
        <w:rPr>
          <w:rFonts w:cstheme="minorHAnsi"/>
        </w:rPr>
        <w:t xml:space="preserve"> </w:t>
      </w:r>
      <w:r w:rsidRPr="00884C23">
        <w:rPr>
          <w:rFonts w:ascii="Cambria" w:hAnsi="Cambria" w:cs="Cambria"/>
        </w:rPr>
        <w:t>вещательную</w:t>
      </w:r>
      <w:r w:rsidRPr="00884C23">
        <w:rPr>
          <w:rFonts w:cstheme="minorHAnsi"/>
        </w:rPr>
        <w:t xml:space="preserve"> </w:t>
      </w:r>
      <w:r w:rsidRPr="00884C23">
        <w:rPr>
          <w:rFonts w:ascii="Cambria" w:hAnsi="Cambria" w:cs="Cambria"/>
        </w:rPr>
        <w:t>экосистему</w:t>
      </w:r>
      <w:r w:rsidRPr="00884C23">
        <w:rPr>
          <w:rFonts w:cstheme="minorHAnsi"/>
        </w:rPr>
        <w:t xml:space="preserve"> Audio-over-IP (AoIP) </w:t>
      </w:r>
      <w:r w:rsidRPr="00884C23">
        <w:rPr>
          <w:rFonts w:ascii="Cambria" w:hAnsi="Cambria" w:cs="Cambria"/>
        </w:rPr>
        <w:t>Общественного</w:t>
      </w:r>
      <w:r w:rsidRPr="00884C23">
        <w:rPr>
          <w:rFonts w:cstheme="minorHAnsi"/>
        </w:rPr>
        <w:t xml:space="preserve"> </w:t>
      </w:r>
      <w:r w:rsidRPr="00884C23">
        <w:rPr>
          <w:rFonts w:ascii="Cambria" w:hAnsi="Cambria" w:cs="Cambria"/>
        </w:rPr>
        <w:t>радио</w:t>
      </w:r>
      <w:r w:rsidRPr="00884C23">
        <w:rPr>
          <w:rFonts w:cstheme="minorHAnsi"/>
        </w:rPr>
        <w:t xml:space="preserve"> </w:t>
      </w:r>
      <w:r w:rsidRPr="00884C23">
        <w:rPr>
          <w:rFonts w:ascii="Cambria" w:hAnsi="Cambria" w:cs="Cambria"/>
        </w:rPr>
        <w:t>Армении</w:t>
      </w:r>
      <w:r w:rsidRPr="00884C23">
        <w:rPr>
          <w:rFonts w:cstheme="minorHAnsi"/>
        </w:rPr>
        <w:t xml:space="preserve"> </w:t>
      </w:r>
      <w:r w:rsidRPr="00884C23">
        <w:rPr>
          <w:rFonts w:ascii="Cambria" w:hAnsi="Cambria" w:cs="Cambria"/>
        </w:rPr>
        <w:t>по</w:t>
      </w:r>
      <w:r w:rsidRPr="00884C23">
        <w:rPr>
          <w:rFonts w:cstheme="minorHAnsi"/>
        </w:rPr>
        <w:t xml:space="preserve"> </w:t>
      </w:r>
      <w:r w:rsidRPr="00884C23">
        <w:rPr>
          <w:rFonts w:ascii="Cambria" w:hAnsi="Cambria" w:cs="Cambria"/>
        </w:rPr>
        <w:t>принципу</w:t>
      </w:r>
      <w:r w:rsidRPr="00884C23">
        <w:rPr>
          <w:rFonts w:cstheme="minorHAnsi"/>
        </w:rPr>
        <w:t xml:space="preserve"> </w:t>
      </w:r>
      <w:r w:rsidRPr="00884C23">
        <w:rPr>
          <w:rFonts w:cs="Times Armenian"/>
        </w:rPr>
        <w:t>«</w:t>
      </w:r>
      <w:r w:rsidRPr="00884C23">
        <w:rPr>
          <w:rFonts w:ascii="Cambria" w:hAnsi="Cambria" w:cs="Cambria"/>
        </w:rPr>
        <w:t>под</w:t>
      </w:r>
      <w:r w:rsidRPr="00884C23">
        <w:rPr>
          <w:rFonts w:cstheme="minorHAnsi"/>
        </w:rPr>
        <w:t xml:space="preserve"> </w:t>
      </w:r>
      <w:r w:rsidRPr="00884C23">
        <w:rPr>
          <w:rFonts w:ascii="Cambria" w:hAnsi="Cambria" w:cs="Cambria"/>
        </w:rPr>
        <w:t>ключ</w:t>
      </w:r>
      <w:r w:rsidRPr="00884C23">
        <w:rPr>
          <w:rFonts w:cs="Times Armenian"/>
        </w:rPr>
        <w:t>»</w:t>
      </w:r>
      <w:r w:rsidRPr="00884C23">
        <w:rPr>
          <w:rFonts w:cstheme="minorHAnsi"/>
        </w:rPr>
        <w:t xml:space="preserve">. </w:t>
      </w:r>
      <w:r w:rsidRPr="00884C23">
        <w:rPr>
          <w:rFonts w:ascii="Cambria" w:hAnsi="Cambria" w:cs="Cambria"/>
        </w:rPr>
        <w:t>Все</w:t>
      </w:r>
      <w:r w:rsidRPr="00884C23">
        <w:rPr>
          <w:rFonts w:cstheme="minorHAnsi"/>
        </w:rPr>
        <w:t xml:space="preserve"> </w:t>
      </w:r>
      <w:r w:rsidRPr="00884C23">
        <w:rPr>
          <w:rFonts w:ascii="Cambria" w:hAnsi="Cambria" w:cs="Cambria"/>
        </w:rPr>
        <w:t>сквозные</w:t>
      </w:r>
      <w:r w:rsidRPr="00884C23">
        <w:rPr>
          <w:rFonts w:cstheme="minorHAnsi"/>
        </w:rPr>
        <w:t xml:space="preserve"> </w:t>
      </w:r>
      <w:r w:rsidRPr="00884C23">
        <w:rPr>
          <w:rFonts w:ascii="Cambria" w:hAnsi="Cambria" w:cs="Cambria"/>
        </w:rPr>
        <w:t>межсистемные</w:t>
      </w:r>
      <w:r w:rsidRPr="00884C23">
        <w:rPr>
          <w:rFonts w:cstheme="minorHAnsi"/>
        </w:rPr>
        <w:t xml:space="preserve"> </w:t>
      </w:r>
      <w:r w:rsidRPr="00884C23">
        <w:rPr>
          <w:rFonts w:ascii="Cambria" w:hAnsi="Cambria" w:cs="Cambria"/>
        </w:rPr>
        <w:t>связи</w:t>
      </w:r>
      <w:r w:rsidRPr="00884C23">
        <w:rPr>
          <w:rFonts w:cstheme="minorHAnsi"/>
        </w:rPr>
        <w:t xml:space="preserve">, </w:t>
      </w:r>
      <w:r w:rsidRPr="00884C23">
        <w:rPr>
          <w:rFonts w:ascii="Cambria" w:hAnsi="Cambria" w:cs="Cambria"/>
        </w:rPr>
        <w:t>финальные</w:t>
      </w:r>
      <w:r w:rsidRPr="00884C23">
        <w:rPr>
          <w:rFonts w:cstheme="minorHAnsi"/>
        </w:rPr>
        <w:t xml:space="preserve"> </w:t>
      </w:r>
      <w:r w:rsidRPr="00884C23">
        <w:rPr>
          <w:rFonts w:ascii="Cambria" w:hAnsi="Cambria" w:cs="Cambria"/>
        </w:rPr>
        <w:t>испытания</w:t>
      </w:r>
      <w:r w:rsidRPr="00884C23">
        <w:rPr>
          <w:rFonts w:cstheme="minorHAnsi"/>
        </w:rPr>
        <w:t xml:space="preserve"> </w:t>
      </w:r>
      <w:r w:rsidRPr="00884C23">
        <w:rPr>
          <w:rFonts w:ascii="Cambria" w:hAnsi="Cambria" w:cs="Cambria"/>
        </w:rPr>
        <w:t>и</w:t>
      </w:r>
      <w:r w:rsidRPr="00884C23">
        <w:rPr>
          <w:rFonts w:cstheme="minorHAnsi"/>
        </w:rPr>
        <w:t xml:space="preserve"> </w:t>
      </w:r>
      <w:r w:rsidRPr="00884C23">
        <w:rPr>
          <w:rFonts w:ascii="Cambria" w:hAnsi="Cambria" w:cs="Cambria"/>
        </w:rPr>
        <w:t>организационные</w:t>
      </w:r>
      <w:r w:rsidRPr="00884C23">
        <w:rPr>
          <w:rFonts w:cstheme="minorHAnsi"/>
        </w:rPr>
        <w:t xml:space="preserve"> </w:t>
      </w:r>
      <w:r w:rsidRPr="00884C23">
        <w:rPr>
          <w:rFonts w:ascii="Cambria" w:hAnsi="Cambria" w:cs="Cambria"/>
        </w:rPr>
        <w:t>мероприятия</w:t>
      </w:r>
      <w:r w:rsidRPr="00884C23">
        <w:rPr>
          <w:rFonts w:cstheme="minorHAnsi"/>
        </w:rPr>
        <w:t xml:space="preserve"> </w:t>
      </w:r>
      <w:r w:rsidRPr="00884C23">
        <w:rPr>
          <w:rFonts w:ascii="Cambria" w:hAnsi="Cambria" w:cs="Cambria"/>
        </w:rPr>
        <w:t>фиксируются</w:t>
      </w:r>
      <w:r w:rsidRPr="00884C23">
        <w:rPr>
          <w:rFonts w:cstheme="minorHAnsi"/>
        </w:rPr>
        <w:t xml:space="preserve"> </w:t>
      </w:r>
      <w:r w:rsidRPr="00884C23">
        <w:rPr>
          <w:rFonts w:ascii="Cambria" w:hAnsi="Cambria" w:cs="Cambria"/>
        </w:rPr>
        <w:t>строго</w:t>
      </w:r>
      <w:r w:rsidRPr="00884C23">
        <w:rPr>
          <w:rFonts w:cstheme="minorHAnsi"/>
        </w:rPr>
        <w:t xml:space="preserve"> </w:t>
      </w:r>
      <w:r w:rsidRPr="00884C23">
        <w:rPr>
          <w:rFonts w:ascii="Cambria" w:hAnsi="Cambria" w:cs="Cambria"/>
        </w:rPr>
        <w:t>в</w:t>
      </w:r>
      <w:r w:rsidRPr="00884C23">
        <w:rPr>
          <w:rFonts w:cstheme="minorHAnsi"/>
        </w:rPr>
        <w:t xml:space="preserve"> </w:t>
      </w:r>
      <w:r w:rsidRPr="00884C23">
        <w:rPr>
          <w:rFonts w:ascii="Cambria" w:hAnsi="Cambria" w:cs="Cambria"/>
        </w:rPr>
        <w:t>рамках</w:t>
      </w:r>
      <w:r w:rsidRPr="00884C23">
        <w:rPr>
          <w:rFonts w:cstheme="minorHAnsi"/>
        </w:rPr>
        <w:t xml:space="preserve"> </w:t>
      </w:r>
      <w:r w:rsidRPr="00884C23">
        <w:rPr>
          <w:rFonts w:ascii="Cambria" w:hAnsi="Cambria" w:cs="Cambria"/>
        </w:rPr>
        <w:t>данного</w:t>
      </w:r>
      <w:r w:rsidRPr="00884C23">
        <w:rPr>
          <w:rFonts w:cstheme="minorHAnsi"/>
        </w:rPr>
        <w:t xml:space="preserve"> </w:t>
      </w:r>
      <w:r w:rsidRPr="00884C23">
        <w:rPr>
          <w:rFonts w:ascii="Cambria" w:hAnsi="Cambria" w:cs="Cambria"/>
        </w:rPr>
        <w:t>компонента</w:t>
      </w:r>
      <w:r w:rsidRPr="00884C23">
        <w:rPr>
          <w:rFonts w:cstheme="minorHAnsi"/>
        </w:rPr>
        <w:t>.</w:t>
      </w:r>
    </w:p>
    <w:p w14:paraId="20819E38" w14:textId="77777777" w:rsidR="00D344AB" w:rsidRPr="00884C23" w:rsidRDefault="00D344AB" w:rsidP="00D344AB">
      <w:pPr>
        <w:pStyle w:val="ListParagraph"/>
        <w:spacing w:line="276" w:lineRule="auto"/>
        <w:ind w:hanging="720"/>
        <w:rPr>
          <w:rFonts w:cstheme="minorHAnsi"/>
          <w:sz w:val="28"/>
          <w:szCs w:val="28"/>
        </w:rPr>
      </w:pPr>
      <w:r w:rsidRPr="00884C23">
        <w:rPr>
          <w:rFonts w:cstheme="minorHAnsi"/>
          <w:b/>
          <w:bCs/>
          <w:sz w:val="28"/>
          <w:szCs w:val="28"/>
        </w:rPr>
        <w:t xml:space="preserve">2.  </w:t>
      </w:r>
      <w:r w:rsidRPr="00884C23">
        <w:rPr>
          <w:rFonts w:ascii="Cambria" w:hAnsi="Cambria" w:cs="Cambria"/>
          <w:b/>
          <w:bCs/>
          <w:sz w:val="28"/>
          <w:szCs w:val="28"/>
        </w:rPr>
        <w:t>Квалификационные</w:t>
      </w:r>
      <w:r w:rsidRPr="00884C23">
        <w:rPr>
          <w:rFonts w:cstheme="minorHAnsi"/>
          <w:b/>
          <w:bCs/>
          <w:sz w:val="28"/>
          <w:szCs w:val="28"/>
        </w:rPr>
        <w:t xml:space="preserve"> </w:t>
      </w:r>
      <w:r w:rsidRPr="00884C23">
        <w:rPr>
          <w:rFonts w:ascii="Cambria" w:hAnsi="Cambria" w:cs="Cambria"/>
          <w:b/>
          <w:bCs/>
          <w:sz w:val="28"/>
          <w:szCs w:val="28"/>
        </w:rPr>
        <w:t>требования</w:t>
      </w:r>
      <w:r w:rsidRPr="00884C23">
        <w:rPr>
          <w:rFonts w:cstheme="minorHAnsi"/>
          <w:b/>
          <w:bCs/>
          <w:sz w:val="28"/>
          <w:szCs w:val="28"/>
        </w:rPr>
        <w:t xml:space="preserve"> </w:t>
      </w:r>
      <w:r w:rsidRPr="00884C23">
        <w:rPr>
          <w:rFonts w:ascii="Cambria" w:hAnsi="Cambria" w:cs="Cambria"/>
          <w:b/>
          <w:bCs/>
          <w:sz w:val="28"/>
          <w:szCs w:val="28"/>
        </w:rPr>
        <w:t>к</w:t>
      </w:r>
      <w:r w:rsidRPr="00884C23">
        <w:rPr>
          <w:rFonts w:cstheme="minorHAnsi"/>
          <w:b/>
          <w:bCs/>
          <w:sz w:val="28"/>
          <w:szCs w:val="28"/>
        </w:rPr>
        <w:t xml:space="preserve"> </w:t>
      </w:r>
      <w:r w:rsidRPr="00884C23">
        <w:rPr>
          <w:rFonts w:ascii="Cambria" w:hAnsi="Cambria" w:cs="Cambria"/>
          <w:b/>
          <w:bCs/>
          <w:sz w:val="28"/>
          <w:szCs w:val="28"/>
        </w:rPr>
        <w:t>интегратору</w:t>
      </w:r>
    </w:p>
    <w:p w14:paraId="279F8EC1" w14:textId="77777777" w:rsidR="00D344AB" w:rsidRPr="00884C23" w:rsidRDefault="00D344AB" w:rsidP="00D344AB">
      <w:pPr>
        <w:numPr>
          <w:ilvl w:val="0"/>
          <w:numId w:val="73"/>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Опыт реализации:</w:t>
      </w:r>
      <w:r w:rsidRPr="00884C23">
        <w:rPr>
          <w:rFonts w:asciiTheme="minorHAnsi" w:hAnsiTheme="minorHAnsi" w:cstheme="minorHAnsi"/>
        </w:rPr>
        <w:t xml:space="preserve"> Исполнитель обязан иметь документально подтвержденный опыт выполнения не менее одного комплексного проекта по проектированию, внедрению и вводу в промышленную эксплуатацию профессиональных аппаратно-студийных комплексов радиовещания или телевидения на базе сквозных IP/AoIP технологий.</w:t>
      </w:r>
    </w:p>
    <w:p w14:paraId="2F3455BC" w14:textId="77777777" w:rsidR="00D344AB" w:rsidRPr="00884C23" w:rsidRDefault="00D344AB" w:rsidP="00D344AB">
      <w:pPr>
        <w:numPr>
          <w:ilvl w:val="0"/>
          <w:numId w:val="73"/>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lastRenderedPageBreak/>
        <w:t>Квалификация персонала:</w:t>
      </w:r>
      <w:r w:rsidRPr="00884C23">
        <w:rPr>
          <w:rFonts w:asciiTheme="minorHAnsi" w:hAnsiTheme="minorHAnsi" w:cstheme="minorHAnsi"/>
        </w:rPr>
        <w:t xml:space="preserve"> Все интеграционные работы, конфигурирование сетевых фабрик, кластеров виртуализации и СУБД должны выполняться сертифицированными инженерами, прошедшими специализированное обучение у производителей бродкаст-оборудования и ИТ-платформ.</w:t>
      </w:r>
    </w:p>
    <w:p w14:paraId="05C9DC0D"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3. Функционально-технические требования к интеграции комплекта</w:t>
      </w:r>
    </w:p>
    <w:p w14:paraId="2C0B8E87"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В рамках реализации Компонента 7 (Системная интеграция) Поставщик обязан выполнить следующие сквозные общесистемные работы по объединению всех подсистем комплекса:</w:t>
      </w:r>
    </w:p>
    <w:p w14:paraId="5267A689"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b/>
          <w:bCs/>
        </w:rPr>
        <w:t xml:space="preserve">Архитектурное объединение: </w:t>
      </w:r>
      <w:r w:rsidRPr="00884C23">
        <w:rPr>
          <w:rFonts w:asciiTheme="minorHAnsi" w:hAnsiTheme="minorHAnsi" w:cstheme="minorHAnsi"/>
        </w:rPr>
        <w:t>Сборка и логическое связывание всех аппаратных средств и лицензий Компонентов 1–6 в единый комплекс без единой точки отказа (No SPOF).</w:t>
      </w:r>
    </w:p>
    <w:p w14:paraId="6D6CB946" w14:textId="77777777" w:rsidR="00D344AB" w:rsidRPr="00884C23" w:rsidRDefault="00D344AB" w:rsidP="00D344AB">
      <w:pPr>
        <w:numPr>
          <w:ilvl w:val="0"/>
          <w:numId w:val="74"/>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Сетевой инжиниринг:</w:t>
      </w:r>
      <w:r w:rsidRPr="00884C23">
        <w:rPr>
          <w:rFonts w:asciiTheme="minorHAnsi" w:hAnsiTheme="minorHAnsi" w:cstheme="minorHAnsi"/>
        </w:rPr>
        <w:t xml:space="preserve"> Проектирование и сквозное конфигурирование сетевой AV-фабрики (Компонент 4). Настройка изолированных виртуальных сетей (VLAN) для разделения трафика AoIP (AES67/Livewire+), сигналов прецизионной синхронизации PTPv2, данных автоматизации вещания и общего управления. Настройка политик приоритизации трафика (QoS), многоадресной фильтрации (IGMP Snooping/Querier) и граничных часов (Boundary/Transparent Clock) на всех уровнях коммутации.</w:t>
      </w:r>
    </w:p>
    <w:p w14:paraId="7F0C94A8" w14:textId="77777777" w:rsidR="00D344AB" w:rsidRPr="00884C23" w:rsidRDefault="00D344AB" w:rsidP="00D344AB">
      <w:pPr>
        <w:numPr>
          <w:ilvl w:val="0"/>
          <w:numId w:val="74"/>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Синхронизация вещания:</w:t>
      </w:r>
      <w:r w:rsidRPr="00884C23">
        <w:rPr>
          <w:rFonts w:asciiTheme="minorHAnsi" w:hAnsiTheme="minorHAnsi" w:cstheme="minorHAnsi"/>
        </w:rPr>
        <w:t xml:space="preserve"> Интеграция серверов точного времени (Grandmaster Clock) со спутниковыми антенными трактами и обеспечение бесшовного автоматического переключения между основным и резервным генераторами частоты без джиттера и фазовых сдвигов в AoIP-потоках студий.</w:t>
      </w:r>
    </w:p>
    <w:p w14:paraId="20AFF655" w14:textId="77777777" w:rsidR="00D344AB" w:rsidRPr="00884C23" w:rsidRDefault="00D344AB" w:rsidP="00D344AB">
      <w:pPr>
        <w:numPr>
          <w:ilvl w:val="0"/>
          <w:numId w:val="74"/>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Интеграция ИТ-ядра и СУБД:</w:t>
      </w:r>
      <w:r w:rsidRPr="00884C23">
        <w:rPr>
          <w:rFonts w:asciiTheme="minorHAnsi" w:hAnsiTheme="minorHAnsi" w:cstheme="minorHAnsi"/>
        </w:rPr>
        <w:t xml:space="preserve"> Развертывание среды виртуализации на вычислительных узлах, подключение двухконтроллерной СХД на блочном/файловом уровнях, развертывание реляционной СУБД и конфигурирование службы отказоустойчивого синхронного зеркалирования баз данных (AlwaysOn Mirroring) системы автоматизации между основным и резервным серверами вещания (Компонент 5).</w:t>
      </w:r>
    </w:p>
    <w:p w14:paraId="1989D3C1" w14:textId="77777777" w:rsidR="00D344AB" w:rsidRPr="00884C23" w:rsidRDefault="00D344AB" w:rsidP="00D344AB">
      <w:pPr>
        <w:numPr>
          <w:ilvl w:val="0"/>
          <w:numId w:val="74"/>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Сквозная логика и автоматика:</w:t>
      </w:r>
      <w:r w:rsidRPr="00884C23">
        <w:rPr>
          <w:rFonts w:asciiTheme="minorHAnsi" w:hAnsiTheme="minorHAnsi" w:cstheme="minorHAnsi"/>
        </w:rPr>
        <w:t xml:space="preserve"> Программирование сквозных сценариев межматричного взаимодействия, виртуальных логических связей (GPIO), пользовательских экранных панелей централизованного управления матрицей маршрутизации и алгоритмов автоматического восстановления вещательного сигнала при падении уровней звука (Silence Failover) или физическом обесточивании тракта.</w:t>
      </w:r>
    </w:p>
    <w:p w14:paraId="578D416B" w14:textId="77777777" w:rsidR="00D344AB" w:rsidRPr="00884C23" w:rsidRDefault="00D344AB" w:rsidP="00D344AB">
      <w:pPr>
        <w:numPr>
          <w:ilvl w:val="0"/>
          <w:numId w:val="74"/>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lastRenderedPageBreak/>
        <w:t>Требования к кабельной инфраструктуре:</w:t>
      </w:r>
      <w:r w:rsidRPr="00884C23">
        <w:rPr>
          <w:rFonts w:asciiTheme="minorHAnsi" w:hAnsiTheme="minorHAnsi" w:cstheme="minorHAnsi"/>
        </w:rPr>
        <w:t xml:space="preserve"> Все межкабельные соединения внутри телекоммуникационных шкафов и между студиями должны быть выполнены строго в соответствии с разработанным Исполнителем кабельным журналом. Каждый кабель (сетевой, аудио, силовой, коаксиальный) обязан иметь уникальный идентификационный номер (ID) и двустороннюю износостойкую маркировку на обоих концах. Жгут из кабелей должен быть уложен в органайзеры с возможностью оперативного демонтажа или замены любого элемента без нарушения общей структуры коммутации.</w:t>
      </w:r>
    </w:p>
    <w:p w14:paraId="61138973"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4. Приемо-сдаточные испытания (FAT/SAT)</w:t>
      </w:r>
      <w:r w:rsidRPr="00884C23">
        <w:rPr>
          <w:rFonts w:asciiTheme="minorHAnsi" w:hAnsiTheme="minorHAnsi" w:cstheme="minorHAnsi"/>
        </w:rPr>
        <w:br/>
      </w:r>
      <w:r w:rsidRPr="00884C23">
        <w:rPr>
          <w:rFonts w:asciiTheme="minorHAnsi" w:hAnsiTheme="minorHAnsi" w:cstheme="minorHAnsi"/>
          <w:b/>
          <w:bCs/>
          <w:sz w:val="28"/>
          <w:szCs w:val="28"/>
        </w:rPr>
        <w:t>Исполнитель обязан провести двухэтапные комплексные испытания вещательного комплекса с оформлением официальных протоколов:</w:t>
      </w:r>
    </w:p>
    <w:p w14:paraId="458CE9FA" w14:textId="77777777" w:rsidR="00D344AB" w:rsidRPr="00884C23" w:rsidRDefault="00D344AB" w:rsidP="00D344AB">
      <w:pPr>
        <w:numPr>
          <w:ilvl w:val="0"/>
          <w:numId w:val="75"/>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Заводские испытания (FAT — Factory Acceptance Test):</w:t>
      </w:r>
      <w:r w:rsidRPr="00884C23">
        <w:rPr>
          <w:rFonts w:asciiTheme="minorHAnsi" w:hAnsiTheme="minorHAnsi" w:cstheme="minorHAnsi"/>
        </w:rPr>
        <w:t xml:space="preserve"> Предварительная программно-аппаратная сборка, стендовое тестирование и проверка совместимости ключевых узлов автоматизации, кодирования и AoIP-коммутации до момента финальной отгрузки на объект.</w:t>
      </w:r>
    </w:p>
    <w:p w14:paraId="49F8F68F" w14:textId="77777777" w:rsidR="00D344AB" w:rsidRPr="00884C23" w:rsidRDefault="00D344AB" w:rsidP="00D344AB">
      <w:pPr>
        <w:numPr>
          <w:ilvl w:val="0"/>
          <w:numId w:val="75"/>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Объектовые испытания (SAT — Site Acceptance Test):</w:t>
      </w:r>
      <w:r w:rsidRPr="00884C23">
        <w:rPr>
          <w:rFonts w:asciiTheme="minorHAnsi" w:hAnsiTheme="minorHAnsi" w:cstheme="minorHAnsi"/>
        </w:rPr>
        <w:t xml:space="preserve"> Финальное тестирование всего АСК в условиях реального прохождения сигналов. Испытания в обязательном порядке должны включать стресс-тесты на отказоустойчивость: искусственное отключение основных коммутаторов сети, серверов вещания, контроллеров матрицы и линий электропитания для подтверждения бесшовного автоматического сохранения эфира Общественного радио Армении без участия человека.</w:t>
      </w:r>
    </w:p>
    <w:p w14:paraId="6F17A483" w14:textId="77777777" w:rsidR="00D344AB" w:rsidRPr="00884C23" w:rsidRDefault="00D344AB" w:rsidP="00D344AB">
      <w:pPr>
        <w:spacing w:line="276" w:lineRule="auto"/>
        <w:rPr>
          <w:rFonts w:asciiTheme="minorHAnsi" w:hAnsiTheme="minorHAnsi" w:cstheme="minorHAnsi"/>
          <w:b/>
          <w:bCs/>
          <w:sz w:val="28"/>
          <w:szCs w:val="28"/>
        </w:rPr>
      </w:pPr>
      <w:r w:rsidRPr="00884C23">
        <w:rPr>
          <w:rFonts w:asciiTheme="minorHAnsi" w:hAnsiTheme="minorHAnsi" w:cstheme="minorHAnsi"/>
          <w:b/>
          <w:bCs/>
          <w:sz w:val="28"/>
          <w:szCs w:val="28"/>
        </w:rPr>
        <w:t>5. Сертифицированное обучение персонала</w:t>
      </w:r>
    </w:p>
    <w:p w14:paraId="790F2A40"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rPr>
        <w:t>Исполнитель обязан организовать и провести комплексное техническое и эксплуатационное обучение сотрудников Заказчика объемом не менее 16 академических часов с предоставлением детальной программы обучения и официальных учебных материалов. Обучение разделяется на профильные группы:</w:t>
      </w:r>
    </w:p>
    <w:p w14:paraId="55D4D268" w14:textId="77777777" w:rsidR="00D344AB" w:rsidRPr="00884C23" w:rsidRDefault="00D344AB" w:rsidP="00D344AB">
      <w:pPr>
        <w:numPr>
          <w:ilvl w:val="0"/>
          <w:numId w:val="76"/>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Вещательные инженеры и ИТ-администраторы:</w:t>
      </w:r>
      <w:r w:rsidRPr="00884C23">
        <w:rPr>
          <w:rFonts w:asciiTheme="minorHAnsi" w:hAnsiTheme="minorHAnsi" w:cstheme="minorHAnsi"/>
        </w:rPr>
        <w:t xml:space="preserve"> Архитектура сети AoIP, администрирование кластера виртуализации, резервное копирование СУБД, конфигурация звуковых процессоров и систем Master Control.</w:t>
      </w:r>
    </w:p>
    <w:p w14:paraId="6098D50B" w14:textId="77777777" w:rsidR="00D344AB" w:rsidRPr="00884C23" w:rsidRDefault="00D344AB" w:rsidP="00D344AB">
      <w:pPr>
        <w:numPr>
          <w:ilvl w:val="0"/>
          <w:numId w:val="76"/>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b/>
          <w:bCs/>
        </w:rPr>
        <w:t>Эфирные операторы и редакторы:</w:t>
      </w:r>
      <w:r w:rsidRPr="00884C23">
        <w:rPr>
          <w:rFonts w:asciiTheme="minorHAnsi" w:hAnsiTheme="minorHAnsi" w:cstheme="minorHAnsi"/>
        </w:rPr>
        <w:t xml:space="preserve"> Работа с пультами автоматизации вещания, музыкальное и новостное планирование, управление PTZ-камерами Визуального радио и ведение оперативного эфира.</w:t>
      </w:r>
    </w:p>
    <w:p w14:paraId="6231EB19" w14:textId="77777777" w:rsidR="00D344AB" w:rsidRPr="00884C23" w:rsidRDefault="00D344AB" w:rsidP="00D344AB">
      <w:pPr>
        <w:spacing w:line="276" w:lineRule="auto"/>
        <w:rPr>
          <w:rFonts w:asciiTheme="minorHAnsi" w:hAnsiTheme="minorHAnsi" w:cstheme="minorHAnsi"/>
        </w:rPr>
      </w:pPr>
      <w:r w:rsidRPr="00884C23">
        <w:rPr>
          <w:rFonts w:asciiTheme="minorHAnsi" w:hAnsiTheme="minorHAnsi" w:cstheme="minorHAnsi"/>
          <w:b/>
          <w:bCs/>
          <w:sz w:val="28"/>
          <w:szCs w:val="28"/>
        </w:rPr>
        <w:lastRenderedPageBreak/>
        <w:t>6. Исполнительная и техническая документация</w:t>
      </w:r>
      <w:r w:rsidRPr="00884C23">
        <w:rPr>
          <w:rFonts w:asciiTheme="minorHAnsi" w:hAnsiTheme="minorHAnsi" w:cstheme="minorHAnsi"/>
        </w:rPr>
        <w:br/>
        <w:t>По завершении всех интеграционных работ Исполнитель обязан передать Заказчику полный комплект исполнительной (As-Built) документации, необходимый для круглосуточного сопровождения АСК, включая:</w:t>
      </w:r>
    </w:p>
    <w:p w14:paraId="301511B3" w14:textId="77777777" w:rsidR="00D344AB" w:rsidRPr="00884C23" w:rsidRDefault="00D344AB" w:rsidP="00D344AB">
      <w:pPr>
        <w:numPr>
          <w:ilvl w:val="0"/>
          <w:numId w:val="77"/>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rPr>
        <w:t>Полные структурные и монтажные схемы межблочных соединений и кабельных трасс комплекса;</w:t>
      </w:r>
    </w:p>
    <w:p w14:paraId="3354BDEB" w14:textId="77777777" w:rsidR="00D344AB" w:rsidRPr="00884C23" w:rsidRDefault="00D344AB" w:rsidP="00D344AB">
      <w:pPr>
        <w:numPr>
          <w:ilvl w:val="0"/>
          <w:numId w:val="77"/>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rPr>
        <w:t>Детализированный общесистемный IP-план АСК с распределением Multicast-групп, VLAN и адресов управления;</w:t>
      </w:r>
    </w:p>
    <w:p w14:paraId="5506BB8F" w14:textId="77777777" w:rsidR="00D344AB" w:rsidRPr="00884C23" w:rsidRDefault="00D344AB" w:rsidP="00D344AB">
      <w:pPr>
        <w:numPr>
          <w:ilvl w:val="0"/>
          <w:numId w:val="77"/>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rPr>
        <w:t>Документированные файлы конфигураций всех коммутаторов, серверов, аудиопроцессоров и контроллеров матрицы;</w:t>
      </w:r>
    </w:p>
    <w:p w14:paraId="7E5638F5" w14:textId="77777777" w:rsidR="00D344AB" w:rsidRPr="00884C23" w:rsidRDefault="00D344AB" w:rsidP="00D344AB">
      <w:pPr>
        <w:numPr>
          <w:ilvl w:val="0"/>
          <w:numId w:val="77"/>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rPr>
        <w:t>Официальные инструкции по эксплуатации, администрированию и регламентному техническому обслуживанию вещательного комплекса на русском и армянском языках;</w:t>
      </w:r>
    </w:p>
    <w:p w14:paraId="4CD4114E" w14:textId="77777777" w:rsidR="00D344AB" w:rsidRPr="00884C23" w:rsidRDefault="00D344AB" w:rsidP="00D344AB">
      <w:pPr>
        <w:numPr>
          <w:ilvl w:val="0"/>
          <w:numId w:val="77"/>
        </w:numPr>
        <w:spacing w:before="100" w:beforeAutospacing="1" w:after="100" w:afterAutospacing="1" w:line="276" w:lineRule="auto"/>
        <w:rPr>
          <w:rFonts w:asciiTheme="minorHAnsi" w:hAnsiTheme="minorHAnsi" w:cstheme="minorHAnsi"/>
        </w:rPr>
      </w:pPr>
      <w:r w:rsidRPr="00884C23">
        <w:rPr>
          <w:rFonts w:asciiTheme="minorHAnsi" w:hAnsiTheme="minorHAnsi" w:cstheme="minorHAnsi"/>
        </w:rPr>
        <w:t>Резервные копии чистых образов виртуальных машин и баз данных автоматизации вещания.</w:t>
      </w:r>
    </w:p>
    <w:p w14:paraId="7EA8B260" w14:textId="77777777" w:rsidR="00D344AB" w:rsidRPr="00884C23" w:rsidRDefault="00D344AB" w:rsidP="00D344AB">
      <w:pPr>
        <w:pStyle w:val="p1"/>
        <w:spacing w:before="0" w:beforeAutospacing="0" w:after="0" w:afterAutospacing="0" w:line="276" w:lineRule="auto"/>
        <w:rPr>
          <w:rFonts w:asciiTheme="minorHAnsi" w:hAnsiTheme="minorHAnsi" w:cstheme="minorHAnsi"/>
          <w:b/>
          <w:bCs/>
          <w:sz w:val="28"/>
          <w:szCs w:val="28"/>
        </w:rPr>
      </w:pPr>
    </w:p>
    <w:p w14:paraId="2E2CB4B0" w14:textId="403AA76A" w:rsidR="002B5301" w:rsidRPr="001A7D20" w:rsidRDefault="002B5301" w:rsidP="002B5301">
      <w:pPr>
        <w:widowControl w:val="0"/>
        <w:spacing w:after="160"/>
        <w:rPr>
          <w:rFonts w:ascii="GHEA Grapalat" w:hAnsi="GHEA Grapalat"/>
          <w:color w:val="FF0000"/>
          <w:lang w:val="hy-AM"/>
        </w:rPr>
      </w:pPr>
      <w:r w:rsidRPr="001A7D20">
        <w:rPr>
          <w:rFonts w:ascii="GHEA Grapalat" w:hAnsi="GHEA Grapalat"/>
          <w:color w:val="FF0000"/>
        </w:rPr>
        <w:t>Примечание</w:t>
      </w:r>
      <w:r w:rsidR="001A7D20" w:rsidRPr="001A7D20">
        <w:rPr>
          <w:rFonts w:ascii="GHEA Grapalat" w:hAnsi="GHEA Grapalat"/>
          <w:color w:val="FF0000"/>
          <w:lang w:val="hy-AM"/>
        </w:rPr>
        <w:t>։</w:t>
      </w:r>
    </w:p>
    <w:p w14:paraId="2B7F4F92" w14:textId="77777777" w:rsidR="001A7D20" w:rsidRPr="00981150" w:rsidRDefault="001A7D20" w:rsidP="001A7D20">
      <w:pPr>
        <w:widowControl w:val="0"/>
        <w:spacing w:after="160"/>
        <w:rPr>
          <w:rFonts w:ascii="GHEA Grapalat" w:hAnsi="GHEA Grapalat"/>
          <w:i/>
          <w:iCs/>
          <w:color w:val="FF0000"/>
          <w:sz w:val="20"/>
          <w:szCs w:val="20"/>
        </w:rPr>
      </w:pPr>
      <w:r w:rsidRPr="001A7D20">
        <w:rPr>
          <w:rFonts w:ascii="GHEA Grapalat" w:hAnsi="GHEA Grapalat"/>
          <w:b/>
          <w:bCs/>
          <w:i/>
          <w:iCs/>
          <w:color w:val="FF0000"/>
          <w:sz w:val="20"/>
          <w:szCs w:val="20"/>
        </w:rPr>
        <w:t>Гарантийный срок</w:t>
      </w:r>
      <w:r w:rsidRPr="001A7D20">
        <w:rPr>
          <w:rFonts w:ascii="GHEA Grapalat" w:hAnsi="GHEA Grapalat"/>
          <w:i/>
          <w:iCs/>
          <w:color w:val="FF0000"/>
          <w:sz w:val="20"/>
          <w:szCs w:val="20"/>
        </w:rPr>
        <w:t xml:space="preserve"> на оборудование, программное обеспечение и выполненные работы, предусмотренные настоящим Договором, составляет </w:t>
      </w:r>
      <w:r w:rsidRPr="001A7D20">
        <w:rPr>
          <w:rFonts w:ascii="GHEA Grapalat" w:hAnsi="GHEA Grapalat"/>
          <w:b/>
          <w:bCs/>
          <w:i/>
          <w:iCs/>
          <w:color w:val="FF0000"/>
          <w:sz w:val="20"/>
          <w:szCs w:val="20"/>
        </w:rPr>
        <w:t xml:space="preserve">365 </w:t>
      </w:r>
      <w:r w:rsidRPr="00981150">
        <w:rPr>
          <w:rFonts w:ascii="GHEA Grapalat" w:hAnsi="GHEA Grapalat"/>
          <w:i/>
          <w:iCs/>
          <w:color w:val="FF0000"/>
          <w:sz w:val="20"/>
          <w:szCs w:val="20"/>
        </w:rPr>
        <w:t>(триста шестьдесят пять) календарных дней с даты подписания Сторонами окончательного двустороннего Акта ввода комплекса в промышленную эксплуатацию.</w:t>
      </w:r>
    </w:p>
    <w:p w14:paraId="4E1C615D" w14:textId="77777777" w:rsidR="001A7D20" w:rsidRPr="00981150" w:rsidRDefault="001A7D20" w:rsidP="001A7D20">
      <w:pPr>
        <w:widowControl w:val="0"/>
        <w:spacing w:after="160"/>
        <w:rPr>
          <w:rFonts w:ascii="GHEA Grapalat" w:hAnsi="GHEA Grapalat"/>
          <w:i/>
          <w:iCs/>
          <w:color w:val="FF0000"/>
          <w:sz w:val="20"/>
          <w:szCs w:val="20"/>
        </w:rPr>
      </w:pPr>
      <w:r w:rsidRPr="00981150">
        <w:rPr>
          <w:rFonts w:ascii="GHEA Grapalat" w:hAnsi="GHEA Grapalat"/>
          <w:i/>
          <w:iCs/>
          <w:color w:val="FF0000"/>
          <w:sz w:val="20"/>
          <w:szCs w:val="20"/>
        </w:rPr>
        <w:t>Предоставление информации о товарном знаке, фирменном наименовании, модели и производителе оборудования является обязательным.</w:t>
      </w:r>
    </w:p>
    <w:p w14:paraId="31D01802" w14:textId="77777777" w:rsidR="001A7D20" w:rsidRPr="00981150" w:rsidRDefault="001A7D20" w:rsidP="001A7D20">
      <w:pPr>
        <w:widowControl w:val="0"/>
        <w:spacing w:after="160"/>
        <w:rPr>
          <w:rFonts w:ascii="GHEA Grapalat" w:hAnsi="GHEA Grapalat"/>
          <w:i/>
          <w:iCs/>
          <w:color w:val="FF0000"/>
          <w:sz w:val="20"/>
          <w:szCs w:val="20"/>
        </w:rPr>
      </w:pPr>
      <w:r w:rsidRPr="00981150">
        <w:rPr>
          <w:rFonts w:ascii="GHEA Grapalat" w:hAnsi="GHEA Grapalat"/>
          <w:i/>
          <w:iCs/>
          <w:color w:val="FF0000"/>
          <w:sz w:val="20"/>
          <w:szCs w:val="20"/>
        </w:rPr>
        <w:t>Порядок финансирования и этапы оплаты работ</w:t>
      </w:r>
    </w:p>
    <w:p w14:paraId="1735DBCC" w14:textId="77777777" w:rsidR="001A7D20" w:rsidRPr="00981150" w:rsidRDefault="001A7D20" w:rsidP="001A7D20">
      <w:pPr>
        <w:widowControl w:val="0"/>
        <w:spacing w:after="160"/>
        <w:rPr>
          <w:rFonts w:ascii="GHEA Grapalat" w:hAnsi="GHEA Grapalat"/>
          <w:i/>
          <w:iCs/>
          <w:color w:val="FF0000"/>
          <w:sz w:val="20"/>
          <w:szCs w:val="20"/>
        </w:rPr>
      </w:pPr>
      <w:r w:rsidRPr="00981150">
        <w:rPr>
          <w:rFonts w:ascii="GHEA Grapalat" w:hAnsi="GHEA Grapalat"/>
          <w:i/>
          <w:iCs/>
          <w:color w:val="FF0000"/>
          <w:sz w:val="20"/>
          <w:szCs w:val="20"/>
        </w:rPr>
        <w:t>Финансирование и расчеты по настоящему Договору осуществляются поэтапно в соответствии со следующими технологическими этапами (milestones):</w:t>
      </w:r>
    </w:p>
    <w:p w14:paraId="083DD723" w14:textId="77777777" w:rsidR="001A7D20" w:rsidRPr="00981150" w:rsidRDefault="001A7D20" w:rsidP="001A7D20">
      <w:pPr>
        <w:widowControl w:val="0"/>
        <w:spacing w:after="160"/>
        <w:rPr>
          <w:rFonts w:ascii="GHEA Grapalat" w:hAnsi="GHEA Grapalat"/>
          <w:i/>
          <w:iCs/>
          <w:color w:val="FF0000"/>
          <w:sz w:val="20"/>
          <w:szCs w:val="20"/>
        </w:rPr>
      </w:pPr>
      <w:r w:rsidRPr="00981150">
        <w:rPr>
          <w:rFonts w:ascii="GHEA Grapalat" w:hAnsi="GHEA Grapalat"/>
          <w:i/>
          <w:iCs/>
          <w:color w:val="FF0000"/>
          <w:sz w:val="20"/>
          <w:szCs w:val="20"/>
        </w:rPr>
        <w:t>Этап №1. Поставка материальной части комплекса (75 % от общей стоимости Договора).</w:t>
      </w:r>
      <w:r w:rsidRPr="00981150">
        <w:rPr>
          <w:rFonts w:ascii="GHEA Grapalat" w:hAnsi="GHEA Grapalat"/>
          <w:i/>
          <w:iCs/>
          <w:color w:val="FF0000"/>
          <w:sz w:val="20"/>
          <w:szCs w:val="20"/>
        </w:rPr>
        <w:br/>
        <w:t>Заказчик производит оплату в размере 75 % от общей стоимости Договора в течение 10 (десяти) банковских дней со дня приемки Заказчиком полного перечня оборудования, программного обеспечения и лицензий. Оплата производится на основании счета-фактуры (инвойса), представленного Поставщиком, транспортных накладных, а также после подписания Сторонами промежуточного «Акта приема-передачи товарно-материальных ценностей и предварительного технического контроля».</w:t>
      </w:r>
    </w:p>
    <w:p w14:paraId="47730BC4" w14:textId="77777777" w:rsidR="001A7D20" w:rsidRPr="00981150" w:rsidRDefault="001A7D20" w:rsidP="001A7D20">
      <w:pPr>
        <w:widowControl w:val="0"/>
        <w:spacing w:after="160"/>
        <w:rPr>
          <w:rFonts w:ascii="GHEA Grapalat" w:hAnsi="GHEA Grapalat"/>
          <w:i/>
          <w:iCs/>
          <w:color w:val="FF0000"/>
          <w:sz w:val="20"/>
          <w:szCs w:val="20"/>
        </w:rPr>
      </w:pPr>
      <w:r w:rsidRPr="00981150">
        <w:rPr>
          <w:rFonts w:ascii="GHEA Grapalat" w:hAnsi="GHEA Grapalat"/>
          <w:i/>
          <w:iCs/>
          <w:color w:val="FF0000"/>
          <w:sz w:val="20"/>
          <w:szCs w:val="20"/>
        </w:rPr>
        <w:t>Этап №2. Инжиниринг, системная интеграция и ввод в эксплуатацию (25 % от общей стоимости Договора).</w:t>
      </w:r>
      <w:r w:rsidRPr="00981150">
        <w:rPr>
          <w:rFonts w:ascii="GHEA Grapalat" w:hAnsi="GHEA Grapalat"/>
          <w:i/>
          <w:iCs/>
          <w:color w:val="FF0000"/>
          <w:sz w:val="20"/>
          <w:szCs w:val="20"/>
        </w:rPr>
        <w:br/>
      </w:r>
      <w:r w:rsidRPr="00981150">
        <w:rPr>
          <w:rFonts w:ascii="GHEA Grapalat" w:hAnsi="GHEA Grapalat"/>
          <w:i/>
          <w:iCs/>
          <w:color w:val="FF0000"/>
          <w:sz w:val="20"/>
          <w:szCs w:val="20"/>
        </w:rPr>
        <w:lastRenderedPageBreak/>
        <w:t>Заказчик производит окончательный расчет в размере 25 % от общей стоимости Договора в течение 10 (десяти) банковских дней после завершения Поставщиком полного объема монтажных, пусконаладочных и конфигурационных работ, успешного проведения окончательных приемо-сдаточных испытаний (SAT) на объекте, проведения сертифицированного обучения персонала Заказчика (не менее 16 академических часов), а также после подписания Сторонами «Окончательного акта ввода вещательного комплекса в промышленную эксплуатацию».</w:t>
      </w:r>
    </w:p>
    <w:p w14:paraId="36AD4B5E" w14:textId="77777777" w:rsidR="002B5301" w:rsidRPr="002B5301" w:rsidRDefault="002B5301" w:rsidP="002B5301">
      <w:pPr>
        <w:widowControl w:val="0"/>
        <w:spacing w:after="160"/>
        <w:rPr>
          <w:rFonts w:ascii="GHEA Grapalat" w:hAnsi="GHEA Grapalat"/>
          <w:lang w:val="hy-AM"/>
        </w:rPr>
      </w:pPr>
    </w:p>
    <w:p w14:paraId="71C3EE2A" w14:textId="77777777" w:rsidR="002B5301" w:rsidRDefault="002B5301" w:rsidP="002B5301">
      <w:pPr>
        <w:jc w:val="center"/>
        <w:rPr>
          <w:rFonts w:ascii="GHEA Grapalat" w:hAnsi="GHEA Grapalat"/>
          <w:b/>
          <w:sz w:val="20"/>
          <w:lang w:val="hy-AM"/>
        </w:rPr>
      </w:pPr>
      <w:r w:rsidRPr="00B138F3">
        <w:rPr>
          <w:rFonts w:ascii="GHEA Grapalat" w:hAnsi="GHEA Grapalat"/>
        </w:rPr>
        <w:t>ГРАФИК ЗАКУПКИ</w:t>
      </w:r>
    </w:p>
    <w:p w14:paraId="33A1E21B" w14:textId="77777777" w:rsidR="002B5301" w:rsidRPr="002B5301" w:rsidRDefault="002B5301" w:rsidP="002B5301">
      <w:pPr>
        <w:widowControl w:val="0"/>
        <w:spacing w:after="160"/>
        <w:rPr>
          <w:rFonts w:ascii="GHEA Grapalat" w:hAnsi="GHEA Grapalat"/>
        </w:rPr>
      </w:pPr>
    </w:p>
    <w:tbl>
      <w:tblPr>
        <w:tblpPr w:leftFromText="180" w:rightFromText="180" w:vertAnchor="text" w:horzAnchor="margin" w:tblpY="48"/>
        <w:tblW w:w="5000" w:type="pct"/>
        <w:tblLayout w:type="fixed"/>
        <w:tblLook w:val="04A0" w:firstRow="1" w:lastRow="0" w:firstColumn="1" w:lastColumn="0" w:noHBand="0" w:noVBand="1"/>
      </w:tblPr>
      <w:tblGrid>
        <w:gridCol w:w="1101"/>
        <w:gridCol w:w="2977"/>
        <w:gridCol w:w="1419"/>
        <w:gridCol w:w="1132"/>
        <w:gridCol w:w="708"/>
        <w:gridCol w:w="992"/>
        <w:gridCol w:w="5889"/>
      </w:tblGrid>
      <w:tr w:rsidR="008119EA" w:rsidRPr="00FA5FB8" w14:paraId="6741CEE3" w14:textId="77777777" w:rsidTr="008119EA">
        <w:trPr>
          <w:trHeight w:val="20"/>
        </w:trPr>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7EF7" w14:textId="77777777" w:rsidR="002B5301" w:rsidRPr="00FA5FB8" w:rsidRDefault="002B5301" w:rsidP="002B5301">
            <w:pPr>
              <w:jc w:val="center"/>
              <w:rPr>
                <w:rFonts w:ascii="GHEA Grapalat" w:hAnsi="GHEA Grapalat"/>
                <w:sz w:val="18"/>
                <w:szCs w:val="18"/>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59A81" w14:textId="77777777" w:rsidR="002B5301" w:rsidRPr="00FA5FB8" w:rsidRDefault="002B5301" w:rsidP="002B5301">
            <w:pPr>
              <w:jc w:val="center"/>
              <w:rPr>
                <w:rFonts w:ascii="GHEA Grapalat" w:hAnsi="GHEA Grapalat"/>
                <w:sz w:val="18"/>
                <w:szCs w:val="18"/>
              </w:rPr>
            </w:pPr>
            <w:r w:rsidRPr="00B138F3">
              <w:rPr>
                <w:rFonts w:ascii="GHEA Grapalat" w:hAnsi="GHEA Grapalat"/>
                <w:sz w:val="16"/>
                <w:szCs w:val="16"/>
              </w:rPr>
              <w:t>наименование</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5195C" w14:textId="1A53E444" w:rsidR="002B5301" w:rsidRPr="00FA5FB8" w:rsidRDefault="00981150" w:rsidP="002B5301">
            <w:pPr>
              <w:jc w:val="center"/>
              <w:rPr>
                <w:rFonts w:ascii="GHEA Grapalat" w:hAnsi="GHEA Grapalat"/>
                <w:sz w:val="18"/>
                <w:szCs w:val="18"/>
              </w:rPr>
            </w:pPr>
            <w:r w:rsidRPr="00B138F3">
              <w:rPr>
                <w:rFonts w:ascii="GHEA Grapalat" w:hAnsi="GHEA Grapalat"/>
                <w:sz w:val="16"/>
                <w:szCs w:val="16"/>
              </w:rPr>
              <w:t>единица измерения</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AB7BD" w14:textId="03ACEDA0" w:rsidR="002B5301" w:rsidRPr="00FA5FB8" w:rsidRDefault="00981150" w:rsidP="002B5301">
            <w:pPr>
              <w:jc w:val="center"/>
              <w:rPr>
                <w:rFonts w:ascii="GHEA Grapalat" w:hAnsi="GHEA Grapalat"/>
                <w:sz w:val="18"/>
                <w:szCs w:val="18"/>
              </w:rPr>
            </w:pPr>
            <w:r>
              <w:rPr>
                <w:rFonts w:ascii="GHEA Grapalat" w:hAnsi="GHEA Grapalat"/>
                <w:sz w:val="16"/>
                <w:szCs w:val="16"/>
              </w:rPr>
              <w:t>к</w:t>
            </w:r>
            <w:r w:rsidRPr="00981150">
              <w:rPr>
                <w:rFonts w:ascii="GHEA Grapalat" w:hAnsi="GHEA Grapalat"/>
                <w:sz w:val="16"/>
                <w:szCs w:val="16"/>
              </w:rPr>
              <w:t>оличество</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8794EC" w14:textId="77777777" w:rsidR="002B5301" w:rsidRPr="00FA5FB8" w:rsidRDefault="002B5301" w:rsidP="002B5301">
            <w:pPr>
              <w:jc w:val="center"/>
              <w:rPr>
                <w:rFonts w:ascii="GHEA Grapalat" w:hAnsi="GHEA Grapalat"/>
                <w:sz w:val="18"/>
                <w:szCs w:val="18"/>
              </w:rPr>
            </w:pPr>
            <w:r w:rsidRPr="00B138F3">
              <w:rPr>
                <w:rFonts w:ascii="GHEA Grapalat" w:hAnsi="GHEA Grapalat"/>
                <w:sz w:val="16"/>
                <w:szCs w:val="16"/>
              </w:rPr>
              <w:t>цена единицы/драмов РА</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8CB3E" w14:textId="77777777" w:rsidR="002B5301" w:rsidRPr="00FA5FB8" w:rsidRDefault="002B5301" w:rsidP="002B5301">
            <w:pPr>
              <w:jc w:val="center"/>
              <w:rPr>
                <w:rFonts w:ascii="GHEA Grapalat" w:hAnsi="GHEA Grapalat"/>
                <w:sz w:val="18"/>
                <w:szCs w:val="18"/>
              </w:rPr>
            </w:pPr>
            <w:r w:rsidRPr="00B138F3">
              <w:rPr>
                <w:rFonts w:ascii="GHEA Grapalat" w:hAnsi="GHEA Grapalat"/>
                <w:sz w:val="16"/>
                <w:szCs w:val="16"/>
              </w:rPr>
              <w:t>общая цена/драмов РА</w:t>
            </w:r>
          </w:p>
        </w:tc>
        <w:tc>
          <w:tcPr>
            <w:tcW w:w="2071" w:type="pct"/>
            <w:vMerge w:val="restart"/>
            <w:tcBorders>
              <w:top w:val="single" w:sz="4" w:space="0" w:color="auto"/>
              <w:left w:val="single" w:sz="4" w:space="0" w:color="auto"/>
              <w:bottom w:val="nil"/>
              <w:right w:val="single" w:sz="4" w:space="0" w:color="auto"/>
            </w:tcBorders>
            <w:shd w:val="clear" w:color="auto" w:fill="auto"/>
            <w:vAlign w:val="center"/>
            <w:hideMark/>
          </w:tcPr>
          <w:p w14:paraId="6DFFD890" w14:textId="77777777" w:rsidR="001A7D20" w:rsidRPr="001A7D20" w:rsidRDefault="001A7D20" w:rsidP="001A7D20">
            <w:pPr>
              <w:jc w:val="center"/>
              <w:rPr>
                <w:rFonts w:ascii="GHEA Grapalat" w:hAnsi="GHEA Grapalat"/>
                <w:b/>
                <w:sz w:val="18"/>
                <w:szCs w:val="18"/>
              </w:rPr>
            </w:pPr>
            <w:r w:rsidRPr="001A7D20">
              <w:rPr>
                <w:rFonts w:ascii="GHEA Grapalat" w:hAnsi="GHEA Grapalat"/>
                <w:b/>
                <w:bCs/>
                <w:sz w:val="18"/>
                <w:szCs w:val="18"/>
              </w:rPr>
              <w:t>Исполнение Договора будет осуществляться посредством заключения соответствующего дополнительного соглашения при условии выделения необходимых финансовых средств. После заключения такого соглашения:</w:t>
            </w:r>
          </w:p>
          <w:p w14:paraId="0B2401E1" w14:textId="77777777" w:rsidR="001A7D20" w:rsidRPr="001A7D20" w:rsidRDefault="001A7D20" w:rsidP="001A7D20">
            <w:pPr>
              <w:numPr>
                <w:ilvl w:val="0"/>
                <w:numId w:val="87"/>
              </w:numPr>
              <w:jc w:val="center"/>
              <w:rPr>
                <w:rFonts w:ascii="GHEA Grapalat" w:hAnsi="GHEA Grapalat"/>
                <w:b/>
                <w:sz w:val="18"/>
                <w:szCs w:val="18"/>
              </w:rPr>
            </w:pPr>
            <w:r w:rsidRPr="001A7D20">
              <w:rPr>
                <w:rFonts w:ascii="GHEA Grapalat" w:hAnsi="GHEA Grapalat"/>
                <w:b/>
                <w:bCs/>
                <w:sz w:val="18"/>
                <w:szCs w:val="18"/>
              </w:rPr>
              <w:t>Этап 1</w:t>
            </w:r>
            <w:r w:rsidRPr="001A7D20">
              <w:rPr>
                <w:rFonts w:ascii="GHEA Grapalat" w:hAnsi="GHEA Grapalat"/>
                <w:b/>
                <w:sz w:val="18"/>
                <w:szCs w:val="18"/>
              </w:rPr>
              <w:t xml:space="preserve"> подлежит выполнению в течение </w:t>
            </w:r>
            <w:r w:rsidRPr="001A7D20">
              <w:rPr>
                <w:rFonts w:ascii="GHEA Grapalat" w:hAnsi="GHEA Grapalat"/>
                <w:b/>
                <w:bCs/>
                <w:sz w:val="18"/>
                <w:szCs w:val="18"/>
              </w:rPr>
              <w:t>45 (сорока пяти) календарных дней</w:t>
            </w:r>
            <w:r w:rsidRPr="001A7D20">
              <w:rPr>
                <w:rFonts w:ascii="GHEA Grapalat" w:hAnsi="GHEA Grapalat"/>
                <w:b/>
                <w:sz w:val="18"/>
                <w:szCs w:val="18"/>
              </w:rPr>
              <w:t xml:space="preserve">; </w:t>
            </w:r>
          </w:p>
          <w:p w14:paraId="7F68C810" w14:textId="77777777" w:rsidR="001A7D20" w:rsidRPr="00237DA2" w:rsidRDefault="001A7D20" w:rsidP="001A7D20">
            <w:pPr>
              <w:numPr>
                <w:ilvl w:val="0"/>
                <w:numId w:val="87"/>
              </w:numPr>
              <w:jc w:val="center"/>
              <w:rPr>
                <w:rFonts w:ascii="GHEA Grapalat" w:hAnsi="GHEA Grapalat"/>
                <w:b/>
                <w:sz w:val="18"/>
                <w:szCs w:val="18"/>
              </w:rPr>
            </w:pPr>
            <w:r w:rsidRPr="001A7D20">
              <w:rPr>
                <w:rFonts w:ascii="GHEA Grapalat" w:hAnsi="GHEA Grapalat"/>
                <w:b/>
                <w:bCs/>
                <w:sz w:val="18"/>
                <w:szCs w:val="18"/>
              </w:rPr>
              <w:t>Этап 2</w:t>
            </w:r>
            <w:r w:rsidRPr="001A7D20">
              <w:rPr>
                <w:rFonts w:ascii="GHEA Grapalat" w:hAnsi="GHEA Grapalat"/>
                <w:b/>
                <w:sz w:val="18"/>
                <w:szCs w:val="18"/>
              </w:rPr>
              <w:t xml:space="preserve"> подлежит выполнению в течение </w:t>
            </w:r>
            <w:r w:rsidRPr="001A7D20">
              <w:rPr>
                <w:rFonts w:ascii="GHEA Grapalat" w:hAnsi="GHEA Grapalat"/>
                <w:b/>
                <w:bCs/>
                <w:sz w:val="18"/>
                <w:szCs w:val="18"/>
              </w:rPr>
              <w:t>30 (тридцати) календарных дней</w:t>
            </w:r>
            <w:r w:rsidRPr="001A7D20">
              <w:rPr>
                <w:rFonts w:ascii="GHEA Grapalat" w:hAnsi="GHEA Grapalat"/>
                <w:b/>
                <w:sz w:val="18"/>
                <w:szCs w:val="18"/>
              </w:rPr>
              <w:t>.</w:t>
            </w:r>
          </w:p>
          <w:p w14:paraId="238833AD" w14:textId="42CBEF97" w:rsidR="00237DA2" w:rsidRPr="00237DA2" w:rsidRDefault="00237DA2" w:rsidP="00237DA2">
            <w:pPr>
              <w:ind w:left="720"/>
              <w:rPr>
                <w:rFonts w:ascii="Cambria Math" w:hAnsi="Cambria Math"/>
                <w:b/>
                <w:sz w:val="18"/>
                <w:szCs w:val="18"/>
                <w:lang w:val="hy-AM"/>
              </w:rPr>
            </w:pPr>
            <w:r w:rsidRPr="00237DA2">
              <w:rPr>
                <w:rFonts w:ascii="GHEA Grapalat" w:hAnsi="GHEA Grapalat"/>
                <w:b/>
                <w:sz w:val="18"/>
                <w:szCs w:val="18"/>
              </w:rPr>
              <w:t>Место поставки: г. Ереван, ул. Алека Манукяна</w:t>
            </w:r>
            <w:r>
              <w:rPr>
                <w:rFonts w:ascii="GHEA Grapalat" w:hAnsi="GHEA Grapalat"/>
                <w:b/>
                <w:sz w:val="18"/>
                <w:szCs w:val="18"/>
                <w:lang w:val="hy-AM"/>
              </w:rPr>
              <w:t xml:space="preserve"> 5</w:t>
            </w:r>
            <w:r>
              <w:rPr>
                <w:rFonts w:ascii="Cambria Math" w:hAnsi="Cambria Math"/>
                <w:b/>
                <w:sz w:val="18"/>
                <w:szCs w:val="18"/>
                <w:lang w:val="hy-AM"/>
              </w:rPr>
              <w:t>․</w:t>
            </w:r>
          </w:p>
          <w:p w14:paraId="2E49FB7E" w14:textId="4F864B34" w:rsidR="002B5301" w:rsidRPr="00FA5FB8" w:rsidRDefault="002B5301" w:rsidP="002B5301">
            <w:pPr>
              <w:jc w:val="center"/>
              <w:rPr>
                <w:rFonts w:ascii="GHEA Grapalat" w:hAnsi="GHEA Grapalat"/>
                <w:b/>
                <w:sz w:val="18"/>
                <w:szCs w:val="18"/>
              </w:rPr>
            </w:pPr>
          </w:p>
        </w:tc>
      </w:tr>
      <w:tr w:rsidR="008119EA" w:rsidRPr="00FA5FB8" w14:paraId="59C4A81D" w14:textId="77777777" w:rsidTr="008119EA">
        <w:trPr>
          <w:trHeight w:val="3442"/>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14:paraId="62AACA8E" w14:textId="77777777" w:rsidR="002B5301" w:rsidRPr="00FA5FB8" w:rsidRDefault="002B5301" w:rsidP="002B5301">
            <w:pPr>
              <w:jc w:val="center"/>
              <w:rPr>
                <w:rFonts w:ascii="GHEA Grapalat" w:hAnsi="GHEA Grapalat"/>
                <w:b/>
                <w:sz w:val="18"/>
                <w:szCs w:val="18"/>
              </w:rPr>
            </w:pPr>
            <w:r w:rsidRPr="00FA5FB8">
              <w:rPr>
                <w:rFonts w:ascii="GHEA Grapalat" w:hAnsi="GHEA Grapalat"/>
                <w:b/>
                <w:sz w:val="18"/>
                <w:szCs w:val="18"/>
              </w:rPr>
              <w:t>1</w:t>
            </w:r>
          </w:p>
        </w:tc>
        <w:tc>
          <w:tcPr>
            <w:tcW w:w="1047" w:type="pct"/>
            <w:tcBorders>
              <w:top w:val="nil"/>
              <w:left w:val="nil"/>
              <w:bottom w:val="single" w:sz="4" w:space="0" w:color="auto"/>
              <w:right w:val="single" w:sz="4" w:space="0" w:color="auto"/>
            </w:tcBorders>
            <w:shd w:val="clear" w:color="auto" w:fill="auto"/>
            <w:vAlign w:val="center"/>
            <w:hideMark/>
          </w:tcPr>
          <w:p w14:paraId="4D299F99" w14:textId="5BD7D4DE" w:rsidR="002B5301" w:rsidRPr="00D2522E" w:rsidRDefault="00D2522E" w:rsidP="002B5301">
            <w:pPr>
              <w:rPr>
                <w:rFonts w:ascii="GHEA Grapalat" w:hAnsi="GHEA Grapalat" w:cs="Arial"/>
                <w:color w:val="FF0000"/>
                <w:sz w:val="20"/>
                <w:szCs w:val="20"/>
              </w:rPr>
            </w:pPr>
            <w:r w:rsidRPr="00D2522E">
              <w:rPr>
                <w:rFonts w:ascii="Sylfaen" w:hAnsi="Sylfaen"/>
                <w:color w:val="FF0000"/>
                <w:sz w:val="20"/>
                <w:szCs w:val="20"/>
              </w:rPr>
              <w:t>Оборудование для производства радиопрограмм (</w:t>
            </w:r>
            <w:r w:rsidRPr="00D2522E">
              <w:rPr>
                <w:rFonts w:asciiTheme="minorHAnsi" w:hAnsiTheme="minorHAnsi" w:cstheme="minorHAnsi"/>
                <w:color w:val="FF0000"/>
                <w:sz w:val="20"/>
                <w:szCs w:val="20"/>
              </w:rPr>
              <w:t>Комплексная модернизация аппаратно-студийного комплекса радиовещания ЗАО «Общественное радио Армении» по принципу «под ключ</w:t>
            </w:r>
            <w:r w:rsidRPr="00D2522E">
              <w:rPr>
                <w:rFonts w:asciiTheme="minorHAnsi" w:hAnsiTheme="minorHAnsi" w:cstheme="minorHAnsi"/>
                <w:sz w:val="20"/>
                <w:szCs w:val="20"/>
              </w:rPr>
              <w:t>»</w:t>
            </w:r>
            <w:r w:rsidRPr="00D2522E">
              <w:rPr>
                <w:rFonts w:ascii="Sylfaen" w:hAnsi="Sylfaen"/>
                <w:color w:val="FF0000"/>
                <w:sz w:val="20"/>
                <w:szCs w:val="20"/>
              </w:rPr>
              <w:t>)</w:t>
            </w:r>
          </w:p>
        </w:tc>
        <w:tc>
          <w:tcPr>
            <w:tcW w:w="499" w:type="pct"/>
            <w:tcBorders>
              <w:top w:val="nil"/>
              <w:left w:val="nil"/>
              <w:bottom w:val="single" w:sz="4" w:space="0" w:color="auto"/>
              <w:right w:val="single" w:sz="4" w:space="0" w:color="auto"/>
            </w:tcBorders>
            <w:shd w:val="clear" w:color="auto" w:fill="auto"/>
            <w:noWrap/>
            <w:vAlign w:val="center"/>
            <w:hideMark/>
          </w:tcPr>
          <w:p w14:paraId="50DC8DA4" w14:textId="77777777" w:rsidR="002B5301" w:rsidRPr="00FA5FB8" w:rsidRDefault="002B5301" w:rsidP="002B5301">
            <w:pPr>
              <w:jc w:val="center"/>
              <w:rPr>
                <w:rFonts w:ascii="GHEA Grapalat" w:hAnsi="GHEA Grapalat"/>
                <w:b/>
                <w:sz w:val="18"/>
                <w:szCs w:val="18"/>
              </w:rPr>
            </w:pPr>
            <w:r w:rsidRPr="00FA5FB8">
              <w:rPr>
                <w:rFonts w:ascii="GHEA Grapalat" w:hAnsi="GHEA Grapalat"/>
                <w:b/>
                <w:sz w:val="18"/>
                <w:szCs w:val="18"/>
              </w:rPr>
              <w:t xml:space="preserve"> </w:t>
            </w:r>
            <w:r>
              <w:rPr>
                <w:rFonts w:ascii="GHEA Grapalat" w:hAnsi="GHEA Grapalat" w:cs="Sylfaen"/>
                <w:b/>
                <w:sz w:val="18"/>
                <w:szCs w:val="18"/>
              </w:rPr>
              <w:t>шт</w:t>
            </w:r>
          </w:p>
        </w:tc>
        <w:tc>
          <w:tcPr>
            <w:tcW w:w="398" w:type="pct"/>
            <w:tcBorders>
              <w:top w:val="nil"/>
              <w:left w:val="nil"/>
              <w:bottom w:val="single" w:sz="4" w:space="0" w:color="auto"/>
              <w:right w:val="single" w:sz="4" w:space="0" w:color="auto"/>
            </w:tcBorders>
            <w:shd w:val="clear" w:color="auto" w:fill="auto"/>
            <w:noWrap/>
            <w:vAlign w:val="center"/>
            <w:hideMark/>
          </w:tcPr>
          <w:p w14:paraId="3832BD59" w14:textId="77777777" w:rsidR="002B5301" w:rsidRPr="00FA5FB8" w:rsidRDefault="002B5301" w:rsidP="002B5301">
            <w:pPr>
              <w:jc w:val="center"/>
              <w:rPr>
                <w:rFonts w:ascii="GHEA Grapalat" w:hAnsi="GHEA Grapalat"/>
                <w:b/>
                <w:sz w:val="18"/>
                <w:szCs w:val="18"/>
              </w:rPr>
            </w:pPr>
            <w:r>
              <w:rPr>
                <w:rFonts w:ascii="GHEA Grapalat" w:hAnsi="GHEA Grapalat"/>
                <w:b/>
                <w:sz w:val="18"/>
                <w:szCs w:val="18"/>
              </w:rPr>
              <w:t>1</w:t>
            </w:r>
          </w:p>
        </w:tc>
        <w:tc>
          <w:tcPr>
            <w:tcW w:w="249" w:type="pct"/>
            <w:tcBorders>
              <w:top w:val="nil"/>
              <w:left w:val="nil"/>
              <w:bottom w:val="single" w:sz="4" w:space="0" w:color="auto"/>
              <w:right w:val="single" w:sz="4" w:space="0" w:color="auto"/>
            </w:tcBorders>
            <w:shd w:val="clear" w:color="auto" w:fill="auto"/>
            <w:noWrap/>
            <w:vAlign w:val="center"/>
            <w:hideMark/>
          </w:tcPr>
          <w:p w14:paraId="0D96C0F9" w14:textId="77777777" w:rsidR="002B5301" w:rsidRPr="00FA5FB8" w:rsidRDefault="002B5301" w:rsidP="002B5301">
            <w:pPr>
              <w:jc w:val="center"/>
              <w:rPr>
                <w:rFonts w:ascii="GHEA Grapalat" w:hAnsi="GHEA Grapalat"/>
                <w:b/>
                <w:sz w:val="18"/>
                <w:szCs w:val="18"/>
              </w:rPr>
            </w:pPr>
            <w:r w:rsidRPr="00FA5FB8">
              <w:rPr>
                <w:rFonts w:ascii="GHEA Grapalat" w:hAnsi="GHEA Grapalat"/>
                <w:b/>
                <w:sz w:val="18"/>
                <w:szCs w:val="18"/>
              </w:rPr>
              <w:t>-</w:t>
            </w:r>
          </w:p>
        </w:tc>
        <w:tc>
          <w:tcPr>
            <w:tcW w:w="349" w:type="pct"/>
            <w:tcBorders>
              <w:top w:val="nil"/>
              <w:left w:val="nil"/>
              <w:bottom w:val="single" w:sz="4" w:space="0" w:color="auto"/>
              <w:right w:val="nil"/>
            </w:tcBorders>
            <w:shd w:val="clear" w:color="auto" w:fill="auto"/>
            <w:noWrap/>
            <w:vAlign w:val="center"/>
          </w:tcPr>
          <w:p w14:paraId="6B75C86D" w14:textId="77777777" w:rsidR="002B5301" w:rsidRPr="00FA5FB8" w:rsidRDefault="002B5301" w:rsidP="002B5301">
            <w:pPr>
              <w:jc w:val="center"/>
              <w:rPr>
                <w:rFonts w:ascii="GHEA Grapalat" w:hAnsi="GHEA Grapalat"/>
                <w:b/>
                <w:sz w:val="18"/>
                <w:szCs w:val="18"/>
              </w:rPr>
            </w:pPr>
            <w:r w:rsidRPr="00FA5FB8">
              <w:rPr>
                <w:rFonts w:ascii="GHEA Grapalat" w:hAnsi="GHEA Grapalat"/>
                <w:b/>
                <w:sz w:val="18"/>
                <w:szCs w:val="18"/>
              </w:rPr>
              <w:t>-</w:t>
            </w:r>
          </w:p>
        </w:tc>
        <w:tc>
          <w:tcPr>
            <w:tcW w:w="2071" w:type="pct"/>
            <w:vMerge/>
            <w:tcBorders>
              <w:left w:val="single" w:sz="4" w:space="0" w:color="auto"/>
              <w:bottom w:val="single" w:sz="8" w:space="0" w:color="000000"/>
              <w:right w:val="single" w:sz="4" w:space="0" w:color="auto"/>
            </w:tcBorders>
            <w:vAlign w:val="center"/>
            <w:hideMark/>
          </w:tcPr>
          <w:p w14:paraId="2096F1BD" w14:textId="77777777" w:rsidR="002B5301" w:rsidRPr="00FA5FB8" w:rsidRDefault="002B5301" w:rsidP="002B5301">
            <w:pPr>
              <w:jc w:val="center"/>
              <w:rPr>
                <w:rFonts w:ascii="GHEA Grapalat" w:hAnsi="GHEA Grapalat"/>
                <w:sz w:val="18"/>
                <w:szCs w:val="18"/>
              </w:rPr>
            </w:pPr>
          </w:p>
        </w:tc>
      </w:tr>
    </w:tbl>
    <w:p w14:paraId="7A89F68D" w14:textId="77777777" w:rsidR="002B5301" w:rsidRPr="002B5301" w:rsidRDefault="002B5301"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B2E00E" w14:textId="77777777" w:rsidTr="00E22E51">
        <w:trPr>
          <w:jc w:val="center"/>
        </w:trPr>
        <w:tc>
          <w:tcPr>
            <w:tcW w:w="4536" w:type="dxa"/>
          </w:tcPr>
          <w:p w14:paraId="0720E25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3978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69E02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6D2B94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D1A84ED" w14:textId="77777777" w:rsidR="00071D1C" w:rsidRPr="00B138F3" w:rsidRDefault="00071D1C" w:rsidP="00B46D58">
            <w:pPr>
              <w:widowControl w:val="0"/>
              <w:jc w:val="center"/>
              <w:rPr>
                <w:rFonts w:ascii="GHEA Grapalat" w:hAnsi="GHEA Grapalat"/>
              </w:rPr>
            </w:pPr>
          </w:p>
        </w:tc>
        <w:tc>
          <w:tcPr>
            <w:tcW w:w="4343" w:type="dxa"/>
          </w:tcPr>
          <w:p w14:paraId="3D6A516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2C216C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F02D1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AFE23D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34A3BD8" w14:textId="77777777" w:rsidR="00AD74F2" w:rsidRPr="00B138F3" w:rsidRDefault="00AD74F2" w:rsidP="004C2CDB">
      <w:pPr>
        <w:widowControl w:val="0"/>
        <w:spacing w:after="160"/>
        <w:jc w:val="right"/>
        <w:rPr>
          <w:ins w:id="25" w:author="Inesa Kocharyan" w:date="2021-05-26T17:57:00Z"/>
          <w:rFonts w:ascii="GHEA Grapalat" w:hAnsi="GHEA Grapalat"/>
          <w:i/>
        </w:rPr>
      </w:pPr>
    </w:p>
    <w:p w14:paraId="0D843BC9" w14:textId="1615BD7B"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9C60E0D" w14:textId="77777777" w:rsidR="007F1465" w:rsidRPr="00B138F3" w:rsidRDefault="00071D1C" w:rsidP="007F146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i/>
        </w:rPr>
        <w:t>к Договору под кодом</w:t>
      </w:r>
      <w:r w:rsidR="007F1465">
        <w:rPr>
          <w:rFonts w:ascii="GHEA Grapalat" w:hAnsi="GHEA Grapalat"/>
          <w:i/>
        </w:rPr>
        <w:t xml:space="preserve"> </w:t>
      </w:r>
      <w:r w:rsidR="007F1465" w:rsidRPr="00DF5647">
        <w:rPr>
          <w:rFonts w:ascii="GHEA Grapalat" w:hAnsi="GHEA Grapalat"/>
          <w:color w:val="FF0000"/>
          <w:sz w:val="24"/>
          <w:szCs w:val="24"/>
          <w:lang w:val="en-US"/>
        </w:rPr>
        <w:t>PRA</w:t>
      </w:r>
      <w:r w:rsidR="007F1465" w:rsidRPr="00DF5647">
        <w:rPr>
          <w:rFonts w:ascii="GHEA Grapalat" w:hAnsi="GHEA Grapalat"/>
          <w:color w:val="FF0000"/>
          <w:sz w:val="24"/>
          <w:szCs w:val="24"/>
        </w:rPr>
        <w:t>-BMAPDzB</w:t>
      </w:r>
      <w:r w:rsidR="007F1465" w:rsidRPr="00A349C1">
        <w:rPr>
          <w:rFonts w:ascii="GHEA Grapalat" w:hAnsi="GHEA Grapalat"/>
          <w:color w:val="FF0000"/>
          <w:sz w:val="24"/>
          <w:szCs w:val="24"/>
        </w:rPr>
        <w:t>-26/</w:t>
      </w:r>
      <w:r w:rsidR="007F1465" w:rsidRPr="00A349C1">
        <w:rPr>
          <w:rFonts w:ascii="GHEA Grapalat" w:hAnsi="GHEA Grapalat"/>
          <w:i/>
          <w:color w:val="FF0000"/>
          <w:sz w:val="24"/>
          <w:szCs w:val="24"/>
          <w:lang w:val="hy-AM"/>
        </w:rPr>
        <w:t>01</w:t>
      </w:r>
    </w:p>
    <w:p w14:paraId="24F64386" w14:textId="115112C5"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6892A5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14:paraId="27295FE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1552"/>
        <w:gridCol w:w="3177"/>
        <w:gridCol w:w="5751"/>
      </w:tblGrid>
      <w:tr w:rsidR="00B138F3" w:rsidRPr="00B138F3" w14:paraId="6094C598" w14:textId="77777777" w:rsidTr="002B5301">
        <w:trPr>
          <w:trHeight w:val="126"/>
          <w:jc w:val="center"/>
        </w:trPr>
        <w:tc>
          <w:tcPr>
            <w:tcW w:w="12645" w:type="dxa"/>
            <w:gridSpan w:val="4"/>
          </w:tcPr>
          <w:p w14:paraId="79522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B5301" w:rsidRPr="00B138F3" w14:paraId="2E2BB3D4" w14:textId="77777777" w:rsidTr="007F1465">
        <w:trPr>
          <w:trHeight w:val="355"/>
          <w:jc w:val="center"/>
        </w:trPr>
        <w:tc>
          <w:tcPr>
            <w:tcW w:w="2165" w:type="dxa"/>
            <w:vAlign w:val="center"/>
          </w:tcPr>
          <w:p w14:paraId="466D3069" w14:textId="77777777" w:rsidR="002B5301" w:rsidRPr="00B138F3" w:rsidRDefault="002B5301"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52" w:type="dxa"/>
            <w:vAlign w:val="center"/>
          </w:tcPr>
          <w:p w14:paraId="65E6FDF7" w14:textId="77777777" w:rsidR="002B5301" w:rsidRPr="00B138F3" w:rsidRDefault="002B530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77" w:type="dxa"/>
            <w:vAlign w:val="center"/>
          </w:tcPr>
          <w:p w14:paraId="69A9D40E" w14:textId="77777777" w:rsidR="002B5301" w:rsidRPr="007D1283" w:rsidRDefault="002B5301" w:rsidP="00B46D58">
            <w:pPr>
              <w:widowControl w:val="0"/>
              <w:jc w:val="center"/>
              <w:rPr>
                <w:rFonts w:ascii="GHEA Grapalat" w:hAnsi="GHEA Grapalat"/>
                <w:sz w:val="16"/>
                <w:szCs w:val="16"/>
              </w:rPr>
            </w:pPr>
            <w:r w:rsidRPr="007D1283">
              <w:rPr>
                <w:rFonts w:ascii="GHEA Grapalat" w:hAnsi="GHEA Grapalat"/>
                <w:sz w:val="16"/>
                <w:szCs w:val="16"/>
              </w:rPr>
              <w:t>наименование</w:t>
            </w:r>
          </w:p>
        </w:tc>
        <w:tc>
          <w:tcPr>
            <w:tcW w:w="5751" w:type="dxa"/>
            <w:vMerge w:val="restart"/>
            <w:vAlign w:val="center"/>
          </w:tcPr>
          <w:p w14:paraId="3339096F" w14:textId="4EF12623" w:rsidR="002B5301" w:rsidRPr="007D1283" w:rsidRDefault="002B5301" w:rsidP="00B46D58">
            <w:pPr>
              <w:widowControl w:val="0"/>
              <w:jc w:val="both"/>
              <w:rPr>
                <w:rFonts w:ascii="GHEA Grapalat" w:hAnsi="GHEA Grapalat"/>
                <w:sz w:val="16"/>
                <w:szCs w:val="16"/>
              </w:rPr>
            </w:pPr>
            <w:r w:rsidRPr="007D1283">
              <w:rPr>
                <w:rFonts w:ascii="GHEA Grapalat" w:hAnsi="GHEA Grapalat"/>
                <w:sz w:val="16"/>
                <w:szCs w:val="16"/>
              </w:rPr>
              <w:t>Предусматривается финансирование при наличии соответствующих финансовых средств</w:t>
            </w:r>
          </w:p>
        </w:tc>
      </w:tr>
      <w:tr w:rsidR="002B5301" w:rsidRPr="00B138F3" w14:paraId="5BB97732" w14:textId="77777777" w:rsidTr="007F1465">
        <w:trPr>
          <w:trHeight w:val="732"/>
          <w:jc w:val="center"/>
        </w:trPr>
        <w:tc>
          <w:tcPr>
            <w:tcW w:w="2165" w:type="dxa"/>
          </w:tcPr>
          <w:p w14:paraId="06986DED" w14:textId="0F526890" w:rsidR="002B5301" w:rsidRPr="00B138F3" w:rsidRDefault="002B5301" w:rsidP="00B46D58">
            <w:pPr>
              <w:widowControl w:val="0"/>
              <w:jc w:val="center"/>
              <w:rPr>
                <w:rFonts w:ascii="GHEA Grapalat" w:hAnsi="GHEA Grapalat"/>
                <w:sz w:val="16"/>
                <w:szCs w:val="16"/>
              </w:rPr>
            </w:pPr>
            <w:r>
              <w:rPr>
                <w:rFonts w:ascii="GHEA Grapalat" w:hAnsi="GHEA Grapalat"/>
                <w:sz w:val="16"/>
                <w:szCs w:val="16"/>
              </w:rPr>
              <w:t>1</w:t>
            </w:r>
          </w:p>
        </w:tc>
        <w:tc>
          <w:tcPr>
            <w:tcW w:w="1552" w:type="dxa"/>
          </w:tcPr>
          <w:p w14:paraId="32C86C6A" w14:textId="77777777" w:rsidR="002B5301" w:rsidRPr="002B5301" w:rsidRDefault="002B5301" w:rsidP="002B5301">
            <w:pPr>
              <w:jc w:val="center"/>
              <w:rPr>
                <w:rFonts w:ascii="GHEA Grapalat" w:hAnsi="GHEA Grapalat"/>
                <w:sz w:val="16"/>
                <w:szCs w:val="16"/>
              </w:rPr>
            </w:pPr>
            <w:r w:rsidRPr="002B5301">
              <w:rPr>
                <w:rFonts w:ascii="GHEA Grapalat" w:hAnsi="GHEA Grapalat"/>
                <w:sz w:val="16"/>
                <w:szCs w:val="16"/>
              </w:rPr>
              <w:t>32211100/501</w:t>
            </w:r>
          </w:p>
          <w:p w14:paraId="20BDD705" w14:textId="77777777" w:rsidR="002B5301" w:rsidRPr="00B138F3" w:rsidRDefault="002B5301" w:rsidP="00B46D58">
            <w:pPr>
              <w:widowControl w:val="0"/>
              <w:jc w:val="center"/>
              <w:rPr>
                <w:rFonts w:ascii="GHEA Grapalat" w:hAnsi="GHEA Grapalat"/>
                <w:sz w:val="16"/>
                <w:szCs w:val="16"/>
              </w:rPr>
            </w:pPr>
          </w:p>
        </w:tc>
        <w:tc>
          <w:tcPr>
            <w:tcW w:w="3177" w:type="dxa"/>
          </w:tcPr>
          <w:p w14:paraId="2DEE9DF4" w14:textId="38D277E8" w:rsidR="002B5301" w:rsidRPr="004B057E" w:rsidRDefault="00D2522E" w:rsidP="00B46D58">
            <w:pPr>
              <w:widowControl w:val="0"/>
              <w:jc w:val="center"/>
              <w:rPr>
                <w:rFonts w:ascii="GHEA Grapalat" w:hAnsi="GHEA Grapalat"/>
                <w:sz w:val="16"/>
                <w:szCs w:val="16"/>
              </w:rPr>
            </w:pPr>
            <w:r w:rsidRPr="00D2522E">
              <w:rPr>
                <w:rFonts w:ascii="Sylfaen" w:hAnsi="Sylfaen"/>
                <w:color w:val="FF0000"/>
                <w:sz w:val="20"/>
                <w:szCs w:val="20"/>
              </w:rPr>
              <w:t>Оборудование для производства радиопрограмм (</w:t>
            </w:r>
            <w:r w:rsidRPr="00D2522E">
              <w:rPr>
                <w:rFonts w:asciiTheme="minorHAnsi" w:hAnsiTheme="minorHAnsi" w:cstheme="minorHAnsi"/>
                <w:color w:val="FF0000"/>
                <w:sz w:val="20"/>
                <w:szCs w:val="20"/>
              </w:rPr>
              <w:t>Комплексная модернизация аппаратно-студийного комплекса радиовещания ЗАО «Общественное радио Армении» по принципу «под ключ</w:t>
            </w:r>
            <w:r w:rsidRPr="00D2522E">
              <w:rPr>
                <w:rFonts w:asciiTheme="minorHAnsi" w:hAnsiTheme="minorHAnsi" w:cstheme="minorHAnsi"/>
                <w:sz w:val="20"/>
                <w:szCs w:val="20"/>
              </w:rPr>
              <w:t>»</w:t>
            </w:r>
            <w:r w:rsidRPr="00D2522E">
              <w:rPr>
                <w:rFonts w:ascii="Sylfaen" w:hAnsi="Sylfaen"/>
                <w:color w:val="FF0000"/>
                <w:sz w:val="20"/>
                <w:szCs w:val="20"/>
              </w:rPr>
              <w:t>)</w:t>
            </w:r>
          </w:p>
        </w:tc>
        <w:tc>
          <w:tcPr>
            <w:tcW w:w="5751" w:type="dxa"/>
            <w:vMerge/>
            <w:vAlign w:val="center"/>
          </w:tcPr>
          <w:p w14:paraId="6831DB5D" w14:textId="5111C764" w:rsidR="002B5301" w:rsidRPr="007D1283" w:rsidRDefault="002B5301" w:rsidP="00B46D58">
            <w:pPr>
              <w:widowControl w:val="0"/>
              <w:jc w:val="center"/>
              <w:rPr>
                <w:rFonts w:ascii="GHEA Grapalat" w:hAnsi="GHEA Grapalat"/>
                <w:b/>
                <w:sz w:val="16"/>
                <w:szCs w:val="16"/>
              </w:rPr>
            </w:pPr>
          </w:p>
        </w:tc>
      </w:tr>
    </w:tbl>
    <w:p w14:paraId="751E8F0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95751EB" w14:textId="77777777" w:rsidTr="00E22E51">
        <w:trPr>
          <w:jc w:val="center"/>
        </w:trPr>
        <w:tc>
          <w:tcPr>
            <w:tcW w:w="4536" w:type="dxa"/>
          </w:tcPr>
          <w:p w14:paraId="306205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B88C98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9A827B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098CD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706D3F17" w14:textId="77777777" w:rsidR="00071D1C" w:rsidRPr="00B138F3" w:rsidRDefault="00071D1C" w:rsidP="00B46D58">
            <w:pPr>
              <w:widowControl w:val="0"/>
              <w:spacing w:after="160"/>
              <w:jc w:val="center"/>
              <w:rPr>
                <w:rFonts w:ascii="GHEA Grapalat" w:hAnsi="GHEA Grapalat"/>
              </w:rPr>
            </w:pPr>
          </w:p>
        </w:tc>
        <w:tc>
          <w:tcPr>
            <w:tcW w:w="4343" w:type="dxa"/>
          </w:tcPr>
          <w:p w14:paraId="2A1A428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C7701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C831CC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CF475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55EEA38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F042E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5DD2DD2" w14:textId="77777777" w:rsidR="007F1465" w:rsidRPr="00B138F3" w:rsidRDefault="00071D1C" w:rsidP="007F146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i/>
        </w:rPr>
        <w:t xml:space="preserve">к Договору под кодом </w:t>
      </w:r>
      <w:r w:rsidR="007F1465" w:rsidRPr="007F1465">
        <w:rPr>
          <w:rFonts w:ascii="GHEA Grapalat" w:hAnsi="GHEA Grapalat"/>
          <w:i/>
        </w:rPr>
        <w:t>PRA-BMAPDzB-26/01</w:t>
      </w:r>
    </w:p>
    <w:p w14:paraId="1E8780D3" w14:textId="4133D84F" w:rsidR="00071D1C" w:rsidRPr="00B138F3" w:rsidRDefault="00E67FD5"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4F65E7A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434C6D6" w14:textId="77777777" w:rsidTr="007A2020">
        <w:trPr>
          <w:tblCellSpacing w:w="7" w:type="dxa"/>
          <w:jc w:val="center"/>
        </w:trPr>
        <w:tc>
          <w:tcPr>
            <w:tcW w:w="0" w:type="auto"/>
            <w:vAlign w:val="center"/>
          </w:tcPr>
          <w:p w14:paraId="1374088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5789C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F1508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4F195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302BBB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AE7C9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93576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2FE7A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7A13B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F7592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C84AD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FE05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7BCAC66" w14:textId="77777777" w:rsidR="0038400D" w:rsidRPr="00B138F3" w:rsidRDefault="0038400D" w:rsidP="00B46D58">
      <w:pPr>
        <w:widowControl w:val="0"/>
        <w:spacing w:after="160"/>
        <w:ind w:firstLine="375"/>
        <w:rPr>
          <w:rFonts w:ascii="GHEA Grapalat" w:hAnsi="GHEA Grapalat"/>
          <w:iCs/>
        </w:rPr>
      </w:pPr>
    </w:p>
    <w:p w14:paraId="2C2EA8C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50DF7C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E7F93E"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55198D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661375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A95BAA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D26B0F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0610B1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F447A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02E3EB3" w14:textId="77777777" w:rsidTr="00AB4EAB">
        <w:trPr>
          <w:jc w:val="center"/>
        </w:trPr>
        <w:tc>
          <w:tcPr>
            <w:tcW w:w="442" w:type="dxa"/>
            <w:vMerge w:val="restart"/>
            <w:shd w:val="clear" w:color="auto" w:fill="auto"/>
            <w:vAlign w:val="center"/>
          </w:tcPr>
          <w:p w14:paraId="576CBB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1540AC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88DB55B" w14:textId="77777777" w:rsidTr="00AB4EAB">
        <w:trPr>
          <w:jc w:val="center"/>
        </w:trPr>
        <w:tc>
          <w:tcPr>
            <w:tcW w:w="442" w:type="dxa"/>
            <w:vMerge/>
            <w:shd w:val="clear" w:color="auto" w:fill="auto"/>
          </w:tcPr>
          <w:p w14:paraId="59281A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293D5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C7604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69E66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5D877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C6FC8C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776184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ACD5EB" w14:textId="77777777" w:rsidTr="00AB4EAB">
        <w:trPr>
          <w:trHeight w:val="1105"/>
          <w:jc w:val="center"/>
        </w:trPr>
        <w:tc>
          <w:tcPr>
            <w:tcW w:w="442" w:type="dxa"/>
            <w:vMerge/>
            <w:tcBorders>
              <w:bottom w:val="single" w:sz="4" w:space="0" w:color="auto"/>
            </w:tcBorders>
            <w:shd w:val="clear" w:color="auto" w:fill="auto"/>
          </w:tcPr>
          <w:p w14:paraId="4F7336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0F1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9087C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5A1FE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2A324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7AEDC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5325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2CC69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6F546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FD89B53" w14:textId="77777777" w:rsidTr="00AB4EAB">
        <w:trPr>
          <w:jc w:val="center"/>
        </w:trPr>
        <w:tc>
          <w:tcPr>
            <w:tcW w:w="442" w:type="dxa"/>
            <w:shd w:val="clear" w:color="auto" w:fill="auto"/>
            <w:vAlign w:val="center"/>
          </w:tcPr>
          <w:p w14:paraId="43976A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2D780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77A8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991C1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B3F1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D32E7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4F43F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93028C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9951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ECF7CA2" w14:textId="77777777" w:rsidTr="00AB4EAB">
        <w:trPr>
          <w:jc w:val="center"/>
        </w:trPr>
        <w:tc>
          <w:tcPr>
            <w:tcW w:w="442" w:type="dxa"/>
            <w:shd w:val="clear" w:color="auto" w:fill="auto"/>
          </w:tcPr>
          <w:p w14:paraId="33CBBA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9C69F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3EE34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4730D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CE14C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A3993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DD961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77FB3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91C54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8ED3DA0" w14:textId="77777777" w:rsidR="0038400D" w:rsidRPr="00B138F3" w:rsidRDefault="0038400D" w:rsidP="00B46D58">
      <w:pPr>
        <w:widowControl w:val="0"/>
        <w:spacing w:after="160"/>
        <w:ind w:firstLine="375"/>
        <w:jc w:val="both"/>
        <w:rPr>
          <w:rFonts w:ascii="GHEA Grapalat" w:hAnsi="GHEA Grapalat" w:cs="Arial"/>
          <w:iCs/>
          <w:lang w:val="en-US"/>
        </w:rPr>
      </w:pPr>
    </w:p>
    <w:p w14:paraId="2061F6B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943CC2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95561BA" w14:textId="77777777" w:rsidTr="007A2020">
        <w:trPr>
          <w:trHeight w:val="266"/>
          <w:tblCellSpacing w:w="7" w:type="dxa"/>
          <w:jc w:val="center"/>
        </w:trPr>
        <w:tc>
          <w:tcPr>
            <w:tcW w:w="0" w:type="auto"/>
            <w:vAlign w:val="center"/>
          </w:tcPr>
          <w:p w14:paraId="68FB30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8F23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F5009C0" w14:textId="77777777" w:rsidTr="007A2020">
        <w:trPr>
          <w:trHeight w:val="473"/>
          <w:tblCellSpacing w:w="7" w:type="dxa"/>
          <w:jc w:val="center"/>
        </w:trPr>
        <w:tc>
          <w:tcPr>
            <w:tcW w:w="0" w:type="auto"/>
            <w:vAlign w:val="center"/>
          </w:tcPr>
          <w:p w14:paraId="7B92D86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861F8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37516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DE1824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6E146C1" w14:textId="77777777" w:rsidTr="007A2020">
        <w:trPr>
          <w:trHeight w:val="503"/>
          <w:tblCellSpacing w:w="7" w:type="dxa"/>
          <w:jc w:val="center"/>
        </w:trPr>
        <w:tc>
          <w:tcPr>
            <w:tcW w:w="0" w:type="auto"/>
            <w:vAlign w:val="center"/>
          </w:tcPr>
          <w:p w14:paraId="3C9305D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F548D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9B909C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B82E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88DDF8B" w14:textId="77777777" w:rsidTr="007A2020">
        <w:trPr>
          <w:trHeight w:val="281"/>
          <w:tblCellSpacing w:w="7" w:type="dxa"/>
          <w:jc w:val="center"/>
        </w:trPr>
        <w:tc>
          <w:tcPr>
            <w:tcW w:w="0" w:type="auto"/>
            <w:vAlign w:val="center"/>
          </w:tcPr>
          <w:p w14:paraId="7B642E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5532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5C5B05C" w14:textId="77777777" w:rsidR="00196F14" w:rsidRPr="00B138F3" w:rsidRDefault="00196F14" w:rsidP="00B46D58">
      <w:pPr>
        <w:widowControl w:val="0"/>
        <w:spacing w:after="160"/>
        <w:jc w:val="right"/>
        <w:rPr>
          <w:rFonts w:ascii="GHEA Grapalat" w:hAnsi="GHEA Grapalat" w:cs="Sylfaen"/>
          <w:b/>
        </w:rPr>
      </w:pPr>
    </w:p>
    <w:p w14:paraId="1C0BA39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58FE6D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C96CFA4" w14:textId="7D6C7116"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7F1465">
        <w:rPr>
          <w:rFonts w:ascii="GHEA Grapalat" w:hAnsi="GHEA Grapalat"/>
          <w:i/>
        </w:rPr>
        <w:t xml:space="preserve"> </w:t>
      </w:r>
      <w:r w:rsidR="007F1465" w:rsidRPr="007F1465">
        <w:rPr>
          <w:rFonts w:ascii="GHEA Grapalat" w:hAnsi="GHEA Grapalat"/>
          <w:i/>
          <w:sz w:val="20"/>
          <w:szCs w:val="20"/>
        </w:rPr>
        <w:t>PRA-BMAPDzB-26/01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0A8C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4DEE3F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5DD37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2A24F3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7C6D08C"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13B48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4EA9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6D6961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149BDC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502AD6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2C2F2C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030EE0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E7A1A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F9D1E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7D65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5674A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C5716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836900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B2199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BE41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1BAD97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E28CE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3FA9B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5FB20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3D350B" w14:textId="77777777" w:rsidR="00071D1C" w:rsidRPr="00B138F3" w:rsidRDefault="00071D1C" w:rsidP="00B46D58">
            <w:pPr>
              <w:widowControl w:val="0"/>
              <w:spacing w:after="120"/>
              <w:jc w:val="center"/>
              <w:rPr>
                <w:rFonts w:ascii="GHEA Grapalat" w:hAnsi="GHEA Grapalat" w:cs="Sylfaen"/>
                <w:sz w:val="20"/>
                <w:szCs w:val="20"/>
              </w:rPr>
            </w:pPr>
          </w:p>
        </w:tc>
      </w:tr>
    </w:tbl>
    <w:p w14:paraId="4E970B2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94963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6537FCA" w14:textId="77777777" w:rsidR="00B138F3" w:rsidRDefault="00B138F3" w:rsidP="00B138F3">
      <w:pPr>
        <w:rPr>
          <w:rFonts w:ascii="GHEA Grapalat" w:hAnsi="GHEA Grapalat"/>
        </w:rPr>
      </w:pPr>
      <w:r>
        <w:rPr>
          <w:rFonts w:ascii="GHEA Grapalat" w:hAnsi="GHEA Grapalat"/>
        </w:rPr>
        <w:t xml:space="preserve">                                                       </w:t>
      </w:r>
    </w:p>
    <w:p w14:paraId="0C5A50F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FE19CE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C14C9AA" w14:textId="77777777" w:rsidTr="007072C5">
        <w:tc>
          <w:tcPr>
            <w:tcW w:w="4450" w:type="dxa"/>
          </w:tcPr>
          <w:p w14:paraId="0D4D1D1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261C6C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8970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79F4EA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029AFB0" w14:textId="77777777" w:rsidTr="00E22E51">
        <w:trPr>
          <w:tblCellSpacing w:w="7" w:type="dxa"/>
          <w:jc w:val="center"/>
        </w:trPr>
        <w:tc>
          <w:tcPr>
            <w:tcW w:w="0" w:type="auto"/>
            <w:vAlign w:val="center"/>
          </w:tcPr>
          <w:p w14:paraId="4598F3A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7C8DE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0035C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BFF674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258CEB" w14:textId="77777777" w:rsidTr="00E22E51">
        <w:trPr>
          <w:tblCellSpacing w:w="7" w:type="dxa"/>
          <w:jc w:val="center"/>
        </w:trPr>
        <w:tc>
          <w:tcPr>
            <w:tcW w:w="0" w:type="auto"/>
            <w:vAlign w:val="center"/>
          </w:tcPr>
          <w:p w14:paraId="1A45C2E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152510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DFBA6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A3158B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59BF9CC" w14:textId="77777777"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14:paraId="5BCAEC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2E227E8" w14:textId="5E58513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7F1465" w:rsidRPr="007F1465">
        <w:rPr>
          <w:rFonts w:ascii="GHEA Grapalat" w:hAnsi="GHEA Grapalat"/>
          <w:i/>
          <w:sz w:val="20"/>
          <w:szCs w:val="20"/>
        </w:rPr>
        <w:t>PRA-BMAPDzB-26/01</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921AFB9" w14:textId="77777777" w:rsidR="0081205B" w:rsidRPr="00FE3342" w:rsidRDefault="0081205B" w:rsidP="0081205B">
      <w:pPr>
        <w:jc w:val="center"/>
        <w:rPr>
          <w:ins w:id="27" w:author="Inesa Kocharyan" w:date="2025-02-07T10:36:00Z"/>
          <w:rFonts w:ascii="GHEA Grapalat" w:hAnsi="GHEA Grapalat" w:cs="GHEA Grapalat"/>
        </w:rPr>
      </w:pPr>
    </w:p>
    <w:p w14:paraId="6C5F07C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4BA2048" w14:textId="77777777" w:rsidR="00C60645" w:rsidRPr="00FE3342" w:rsidRDefault="00C60645" w:rsidP="00C60645">
      <w:pPr>
        <w:jc w:val="center"/>
        <w:rPr>
          <w:rFonts w:ascii="GHEA Grapalat" w:hAnsi="GHEA Grapalat" w:cs="GHEA Grapalat"/>
          <w:lang w:val="hy-AM"/>
        </w:rPr>
      </w:pPr>
    </w:p>
    <w:p w14:paraId="43752C9E"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13D87A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08A2534" w14:textId="77777777" w:rsidR="00C60645" w:rsidRPr="00FE3342" w:rsidRDefault="00C60645" w:rsidP="00C60645">
      <w:pPr>
        <w:rPr>
          <w:rFonts w:ascii="GHEA Grapalat" w:hAnsi="GHEA Grapalat"/>
          <w:vertAlign w:val="superscript"/>
          <w:lang w:val="es-ES"/>
        </w:rPr>
      </w:pPr>
    </w:p>
    <w:p w14:paraId="3EC20852"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4C5FB42"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A44DD75"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2EF09A1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F54FE62"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AAFEA1D" w14:textId="77777777" w:rsidR="00C60645" w:rsidRPr="00FE3342" w:rsidRDefault="00C60645" w:rsidP="00C60645">
      <w:pPr>
        <w:rPr>
          <w:rFonts w:ascii="GHEA Grapalat" w:hAnsi="GHEA Grapalat" w:cs="Sylfaen"/>
          <w:sz w:val="20"/>
          <w:szCs w:val="20"/>
          <w:lang w:val="es-ES"/>
        </w:rPr>
      </w:pPr>
    </w:p>
    <w:p w14:paraId="29B545AF"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A3F1AAD" w14:textId="77777777" w:rsidR="00C60645" w:rsidRPr="00FE3342" w:rsidRDefault="00C60645" w:rsidP="00C60645">
      <w:pPr>
        <w:jc w:val="center"/>
        <w:rPr>
          <w:rFonts w:ascii="GHEA Grapalat" w:hAnsi="GHEA Grapalat" w:cs="GHEA Grapalat"/>
          <w:lang w:val="es-ES"/>
        </w:rPr>
      </w:pPr>
    </w:p>
    <w:p w14:paraId="51EF18FE" w14:textId="77777777" w:rsidR="0081205B" w:rsidRPr="00FE3342" w:rsidRDefault="0081205B" w:rsidP="00C60645">
      <w:pPr>
        <w:jc w:val="center"/>
        <w:rPr>
          <w:rFonts w:ascii="GHEA Grapalat" w:hAnsi="GHEA Grapalat" w:cs="Sylfaen"/>
          <w:b/>
          <w:lang w:val="es-ES"/>
        </w:rPr>
      </w:pPr>
    </w:p>
    <w:p w14:paraId="5C9EA050"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C79074F"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A1A514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EAC894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C1C228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E651019" w14:textId="77777777" w:rsidR="00C60645" w:rsidRPr="00FE3342" w:rsidRDefault="00C60645" w:rsidP="00C60645">
      <w:pPr>
        <w:jc w:val="center"/>
        <w:rPr>
          <w:rFonts w:ascii="GHEA Grapalat" w:hAnsi="GHEA Grapalat" w:cs="Sylfaen"/>
          <w:sz w:val="16"/>
          <w:szCs w:val="16"/>
          <w:lang w:val="es-ES"/>
        </w:rPr>
      </w:pPr>
    </w:p>
    <w:p w14:paraId="66276985"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107F660"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A4D0C" w14:textId="77777777" w:rsidR="00B6225B" w:rsidRDefault="00B6225B">
      <w:r>
        <w:separator/>
      </w:r>
    </w:p>
  </w:endnote>
  <w:endnote w:type="continuationSeparator" w:id="0">
    <w:p w14:paraId="584CF3B6" w14:textId="77777777" w:rsidR="00B6225B" w:rsidRDefault="00B6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243127"/>
      <w:docPartObj>
        <w:docPartGallery w:val="Page Numbers (Bottom of Page)"/>
        <w:docPartUnique/>
      </w:docPartObj>
    </w:sdtPr>
    <w:sdtEndPr>
      <w:rPr>
        <w:rFonts w:ascii="GHEA Grapalat" w:hAnsi="GHEA Grapalat"/>
        <w:sz w:val="24"/>
        <w:szCs w:val="24"/>
      </w:rPr>
    </w:sdtEndPr>
    <w:sdtContent>
      <w:p w14:paraId="04F8B45D" w14:textId="77777777"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10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0B6DD" w14:textId="77777777" w:rsidR="00B6225B" w:rsidRDefault="00B6225B">
      <w:r>
        <w:separator/>
      </w:r>
    </w:p>
  </w:footnote>
  <w:footnote w:type="continuationSeparator" w:id="0">
    <w:p w14:paraId="5C36C3B4" w14:textId="77777777" w:rsidR="00B6225B" w:rsidRDefault="00B6225B">
      <w:r>
        <w:continuationSeparator/>
      </w:r>
    </w:p>
  </w:footnote>
  <w:footnote w:id="1">
    <w:p w14:paraId="3F8B511A" w14:textId="77777777" w:rsidR="00DD34E8" w:rsidRPr="00ED3BA4" w:rsidRDefault="00DD34E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9C828EE" w14:textId="77777777" w:rsidR="00DD34E8" w:rsidRPr="00541313" w:rsidRDefault="00DD34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ED6E244" w14:textId="77777777" w:rsidR="00DD34E8" w:rsidRDefault="00DD34E8"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04B32033" w14:textId="77777777" w:rsidR="00DD34E8" w:rsidRDefault="00DD34E8"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66E701AB" w14:textId="77777777" w:rsidR="00DD34E8" w:rsidRDefault="00DD34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37DF5A" w14:textId="77777777" w:rsidR="00DD34E8" w:rsidRPr="00D3436F" w:rsidRDefault="00DD34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5805E8E" w14:textId="77777777" w:rsidR="00DD34E8" w:rsidRPr="008842CE" w:rsidRDefault="00DD34E8" w:rsidP="001831C4">
      <w:pPr>
        <w:pStyle w:val="FootnoteText"/>
        <w:widowControl w:val="0"/>
        <w:jc w:val="both"/>
        <w:rPr>
          <w:rFonts w:ascii="GHEA Grapalat" w:hAnsi="GHEA Grapalat"/>
          <w:lang w:val="af-ZA"/>
        </w:rPr>
      </w:pPr>
    </w:p>
    <w:p w14:paraId="68B845C6" w14:textId="77777777" w:rsidR="00DD34E8" w:rsidRPr="008842CE" w:rsidRDefault="00DD34E8" w:rsidP="008842CE">
      <w:pPr>
        <w:pStyle w:val="FootnoteText"/>
        <w:widowControl w:val="0"/>
        <w:jc w:val="both"/>
        <w:rPr>
          <w:rFonts w:ascii="GHEA Grapalat" w:hAnsi="GHEA Grapalat"/>
          <w:lang w:val="af-ZA"/>
        </w:rPr>
      </w:pPr>
    </w:p>
  </w:footnote>
  <w:footnote w:id="3">
    <w:p w14:paraId="0059B51E" w14:textId="77777777"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C8600DD"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DBE446"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D105F3" w14:textId="77777777"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6DDEC29" w14:textId="77777777" w:rsidR="00DD34E8" w:rsidRDefault="00DD3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AB9AC46" w14:textId="77777777" w:rsidR="00DD34E8" w:rsidRDefault="00DD3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3012C8EE" w14:textId="77777777" w:rsidR="00DD34E8" w:rsidRPr="009E2596" w:rsidRDefault="00DD3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25507F8" w14:textId="77777777" w:rsidR="00DD34E8" w:rsidRPr="002F23F1" w:rsidDel="00932115" w:rsidRDefault="00DD34E8" w:rsidP="00AF1F59">
      <w:pPr>
        <w:pStyle w:val="FootnoteText"/>
        <w:jc w:val="both"/>
        <w:rPr>
          <w:del w:id="8"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31F741C" w14:textId="77777777" w:rsidR="00DD34E8" w:rsidRPr="00D3436F" w:rsidRDefault="00DD34E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B63DCC" w14:textId="77777777" w:rsidR="00DD34E8" w:rsidRPr="000811C1" w:rsidRDefault="00DD34E8">
      <w:pPr>
        <w:pStyle w:val="FootnoteText"/>
        <w:rPr>
          <w:rFonts w:asciiTheme="minorHAnsi" w:hAnsiTheme="minorHAnsi"/>
        </w:rPr>
      </w:pPr>
    </w:p>
  </w:footnote>
  <w:footnote w:id="7">
    <w:p w14:paraId="126D9CF8" w14:textId="77777777" w:rsidR="00DD34E8" w:rsidRPr="00652A17" w:rsidRDefault="00DD34E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22B921D" w14:textId="77777777" w:rsidR="00DD34E8" w:rsidRPr="002C2499" w:rsidRDefault="00DD34E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C9128F8" w14:textId="77777777" w:rsidR="00DD34E8" w:rsidRPr="000811C1" w:rsidRDefault="00DD34E8">
      <w:pPr>
        <w:pStyle w:val="FootnoteText"/>
        <w:rPr>
          <w:rFonts w:asciiTheme="minorHAnsi" w:hAnsiTheme="minorHAnsi"/>
        </w:rPr>
      </w:pPr>
    </w:p>
  </w:footnote>
  <w:footnote w:id="8">
    <w:p w14:paraId="57DD820B" w14:textId="77777777" w:rsidR="00DD34E8" w:rsidRPr="00FE2AA4" w:rsidRDefault="00DD3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67D2B291" w14:textId="77777777" w:rsidR="00DD34E8" w:rsidRPr="008842CE" w:rsidRDefault="00DD3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91944F6" w14:textId="77777777" w:rsidR="00DD34E8" w:rsidRPr="000811C1" w:rsidRDefault="00DD34E8">
      <w:pPr>
        <w:pStyle w:val="FootnoteText"/>
        <w:rPr>
          <w:lang w:val="af-ZA"/>
        </w:rPr>
      </w:pPr>
    </w:p>
  </w:footnote>
  <w:footnote w:id="10">
    <w:p w14:paraId="79775480" w14:textId="77777777" w:rsidR="00893EEC" w:rsidRPr="00C224A2" w:rsidRDefault="00CB4EAF" w:rsidP="00893EEC">
      <w:pPr>
        <w:widowControl w:val="0"/>
        <w:tabs>
          <w:tab w:val="left" w:pos="1276"/>
        </w:tabs>
        <w:rPr>
          <w:i/>
          <w:sz w:val="18"/>
          <w:szCs w:val="18"/>
        </w:rPr>
      </w:pPr>
      <w:r w:rsidRPr="008B2865">
        <w:rPr>
          <w:rFonts w:ascii="GHEA Grapalat" w:hAnsi="GHEA Grapalat"/>
          <w:i/>
          <w:vertAlign w:val="superscript"/>
        </w:rPr>
        <w:t>12,1</w:t>
      </w:r>
      <w:r>
        <w:rPr>
          <w:rFonts w:ascii="GHEA Grapalat" w:hAnsi="GHEA Grapalat"/>
          <w:i/>
          <w:sz w:val="16"/>
          <w:szCs w:val="16"/>
        </w:rPr>
        <w:t xml:space="preserve"> </w:t>
      </w:r>
      <w:r w:rsidR="00893EEC">
        <w:rPr>
          <w:rFonts w:ascii="Cambria" w:hAnsi="Cambria"/>
          <w:i/>
          <w:sz w:val="18"/>
          <w:szCs w:val="18"/>
        </w:rPr>
        <w:t>а</w:t>
      </w:r>
      <w:r w:rsidR="00893EEC" w:rsidRPr="008D5170">
        <w:rPr>
          <w:rFonts w:ascii="Times Armenian" w:hAnsi="Times Armenian"/>
          <w:i/>
          <w:sz w:val="18"/>
          <w:szCs w:val="18"/>
        </w:rPr>
        <w:t xml:space="preserve"> </w:t>
      </w:r>
      <w:r w:rsidR="00893EEC" w:rsidRPr="000C4C7C">
        <w:rPr>
          <w:rFonts w:ascii="GHEA Grapalat" w:hAnsi="GHEA Grapalat" w:cs="Sylfaen"/>
          <w:lang w:val="hy-AM"/>
        </w:rPr>
        <w:t>)</w:t>
      </w:r>
      <w:r w:rsidR="00893EEC">
        <w:rPr>
          <w:rFonts w:ascii="GHEA Grapalat" w:hAnsi="GHEA Grapalat" w:cs="Sylfaen"/>
        </w:rPr>
        <w:t xml:space="preserve"> </w:t>
      </w:r>
      <w:r w:rsidR="00893EEC"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1F1A91C" w14:textId="77777777" w:rsidR="00CB4EAF" w:rsidRPr="0048590E" w:rsidRDefault="00893EEC" w:rsidP="00893EEC">
      <w:pPr>
        <w:pStyle w:val="FootnoteText"/>
        <w:jc w:val="both"/>
        <w:rPr>
          <w:rFonts w:asciiTheme="minorHAnsi" w:hAnsiTheme="minorHAnsi"/>
          <w:i/>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CB4EAF"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CB4EAF" w:rsidRPr="0048590E">
        <w:rPr>
          <w:rFonts w:asciiTheme="minorHAnsi" w:hAnsiTheme="minorHAnsi"/>
          <w:i/>
        </w:rPr>
        <w:t xml:space="preserve"> рабочих дней. " исключается из пункта 10.1, если </w:t>
      </w:r>
    </w:p>
    <w:p w14:paraId="5EF185B1" w14:textId="77777777" w:rsidR="00CB4EAF" w:rsidRPr="0048590E" w:rsidRDefault="00CB4EAF"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2A2AE24" w14:textId="77777777" w:rsidR="00CB4EAF" w:rsidRPr="0048590E" w:rsidRDefault="00CB4EAF"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5FF88EC" w14:textId="77777777" w:rsidR="007D0226" w:rsidRDefault="007D0226"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14:paraId="1734AAAA" w14:textId="77777777" w:rsidR="006E0FEB" w:rsidRPr="00511966" w:rsidRDefault="006E0FEB"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A8408EF" w14:textId="77777777"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657961D" w14:textId="77777777" w:rsidR="00DD34E8" w:rsidRPr="000811C1" w:rsidRDefault="00DD34E8" w:rsidP="0027573B">
      <w:pPr>
        <w:pStyle w:val="FootnoteText"/>
        <w:rPr>
          <w:rFonts w:ascii="Sylfaen" w:hAnsi="Sylfaen"/>
          <w:sz w:val="18"/>
          <w:szCs w:val="18"/>
        </w:rPr>
      </w:pPr>
    </w:p>
  </w:footnote>
  <w:footnote w:id="12">
    <w:p w14:paraId="39268F7B" w14:textId="77777777"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75B3D53" w14:textId="77777777" w:rsidR="00DD34E8" w:rsidRPr="00B95599" w:rsidRDefault="00DD34E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64FC2475" w14:textId="77777777"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80F9A16" w14:textId="77777777"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14:paraId="499701F4" w14:textId="77777777"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32BDD0" w14:textId="77777777" w:rsidR="00DD34E8" w:rsidRPr="0074108A" w:rsidRDefault="00DD34E8" w:rsidP="00553058">
      <w:pPr>
        <w:jc w:val="both"/>
      </w:pPr>
    </w:p>
    <w:p w14:paraId="52A8BC0A" w14:textId="77777777" w:rsidR="00DD34E8" w:rsidRPr="00553058" w:rsidRDefault="00DD34E8" w:rsidP="0037456D">
      <w:pPr>
        <w:jc w:val="both"/>
        <w:rPr>
          <w:rFonts w:asciiTheme="minorHAnsi" w:hAnsiTheme="minorHAnsi"/>
          <w:sz w:val="20"/>
          <w:szCs w:val="20"/>
        </w:rPr>
      </w:pPr>
    </w:p>
    <w:p w14:paraId="2E429F8E" w14:textId="77777777" w:rsidR="00DD34E8" w:rsidRPr="00553058" w:rsidRDefault="00DD34E8" w:rsidP="006B3E56">
      <w:pPr>
        <w:pStyle w:val="FootnoteText"/>
        <w:rPr>
          <w:rFonts w:asciiTheme="minorHAnsi" w:hAnsiTheme="minorHAnsi"/>
        </w:rPr>
      </w:pPr>
    </w:p>
  </w:footnote>
  <w:footnote w:id="15">
    <w:p w14:paraId="3F3D34EF" w14:textId="77777777"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A249A5B" w14:textId="77777777" w:rsidR="00DD34E8" w:rsidRPr="00D3436F" w:rsidRDefault="00DD34E8">
      <w:pPr>
        <w:pStyle w:val="FootnoteText"/>
        <w:rPr>
          <w:lang w:val="es-ES"/>
        </w:rPr>
      </w:pPr>
    </w:p>
  </w:footnote>
  <w:footnote w:id="16">
    <w:p w14:paraId="59424D41" w14:textId="77777777" w:rsidR="00DD34E8" w:rsidRPr="00217344" w:rsidRDefault="00DD34E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9D5A5CA" w14:textId="77777777" w:rsidR="00DD34E8" w:rsidRPr="008842CE" w:rsidRDefault="00DD34E8" w:rsidP="000A214C">
      <w:pPr>
        <w:pStyle w:val="FootnoteText"/>
        <w:jc w:val="both"/>
      </w:pPr>
    </w:p>
  </w:footnote>
  <w:footnote w:id="18">
    <w:p w14:paraId="4F20D5AB" w14:textId="77777777"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14BA3033" w14:textId="77777777" w:rsidR="00DD34E8" w:rsidRPr="008842CE" w:rsidRDefault="00DD34E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5D7C96D" w14:textId="77777777" w:rsidR="00DD34E8" w:rsidRPr="00E85250" w:rsidRDefault="00DD34E8" w:rsidP="00D90640">
      <w:pPr>
        <w:widowControl w:val="0"/>
        <w:spacing w:after="160" w:line="360" w:lineRule="auto"/>
        <w:ind w:firstLine="709"/>
        <w:jc w:val="both"/>
        <w:rPr>
          <w:rFonts w:ascii="GHEA Grapalat" w:hAnsi="GHEA Grapalat"/>
          <w:lang w:val="hy-AM"/>
        </w:rPr>
      </w:pPr>
    </w:p>
    <w:p w14:paraId="02573D95" w14:textId="77777777" w:rsidR="00DD34E8" w:rsidRPr="00D3436F" w:rsidRDefault="00DD34E8">
      <w:pPr>
        <w:pStyle w:val="FootnoteText"/>
        <w:rPr>
          <w:lang w:val="hy-AM"/>
        </w:rPr>
      </w:pPr>
    </w:p>
  </w:footnote>
  <w:footnote w:id="20">
    <w:p w14:paraId="67E22E94" w14:textId="77777777"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B21DF79" w14:textId="77777777"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871188" w14:textId="77777777" w:rsidR="00DD34E8" w:rsidRPr="00D3436F" w:rsidRDefault="00DD34E8">
      <w:pPr>
        <w:pStyle w:val="FootnoteText"/>
        <w:rPr>
          <w:lang w:val="hy-AM"/>
        </w:rPr>
      </w:pPr>
    </w:p>
  </w:footnote>
  <w:footnote w:id="21">
    <w:p w14:paraId="11B84987" w14:textId="77777777" w:rsidR="00DD34E8" w:rsidRPr="008842CE" w:rsidRDefault="00DD34E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E97F95" w14:textId="77777777" w:rsidR="00DD34E8" w:rsidRPr="00D3436F" w:rsidRDefault="00DD34E8">
      <w:pPr>
        <w:pStyle w:val="FootnoteText"/>
        <w:rPr>
          <w:lang w:val="hy-AM"/>
        </w:rPr>
      </w:pPr>
    </w:p>
  </w:footnote>
  <w:footnote w:id="22">
    <w:p w14:paraId="49D0522B" w14:textId="77777777"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7ED09B2" w14:textId="77777777"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B99D5D8" w14:textId="77777777" w:rsidR="00DD34E8" w:rsidRPr="00D3436F" w:rsidRDefault="00DD34E8">
      <w:pPr>
        <w:pStyle w:val="FootnoteText"/>
        <w:rPr>
          <w:lang w:val="hy-AM"/>
        </w:rPr>
      </w:pPr>
    </w:p>
  </w:footnote>
  <w:footnote w:id="24">
    <w:p w14:paraId="17AD93B1" w14:textId="77777777" w:rsidR="00DD34E8" w:rsidRPr="008842CE" w:rsidRDefault="00DD34E8"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907A711" w14:textId="77777777" w:rsidR="00DD34E8" w:rsidRPr="008842CE" w:rsidRDefault="00DD34E8"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5A1391A" w14:textId="77777777" w:rsidR="00DD34E8" w:rsidRPr="002254CC" w:rsidRDefault="00DD34E8">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25">
    <w:p w14:paraId="05187317" w14:textId="2C7D86D1" w:rsidR="00DD34E8" w:rsidRPr="008842CE" w:rsidRDefault="00DD34E8" w:rsidP="00413390">
      <w:pPr>
        <w:pStyle w:val="FootnoteText"/>
        <w:widowControl w:val="0"/>
        <w:jc w:val="both"/>
        <w:rPr>
          <w:rFonts w:ascii="GHEA Grapalat" w:hAnsi="GHEA Grapalat"/>
          <w:lang w:val="hy-AM"/>
        </w:rPr>
      </w:pPr>
      <w:r>
        <w:rPr>
          <w:rStyle w:val="FootnoteReference"/>
        </w:rPr>
        <w:t>5</w:t>
      </w:r>
      <w:r>
        <w:t xml:space="preserve"> </w:t>
      </w:r>
    </w:p>
  </w:footnote>
  <w:footnote w:id="26">
    <w:p w14:paraId="75596F9F" w14:textId="77777777"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11C0F"/>
    <w:multiLevelType w:val="multilevel"/>
    <w:tmpl w:val="324A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84DCE"/>
    <w:multiLevelType w:val="hybridMultilevel"/>
    <w:tmpl w:val="AE9C24D4"/>
    <w:lvl w:ilvl="0" w:tplc="435CA43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689734A"/>
    <w:multiLevelType w:val="multilevel"/>
    <w:tmpl w:val="BA9A59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95BAC"/>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5E2F1C"/>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BC5FD8"/>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086AA2"/>
    <w:multiLevelType w:val="multilevel"/>
    <w:tmpl w:val="42BA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ind w:left="3600" w:hanging="360"/>
      </w:pPr>
      <w:rPr>
        <w:rFonts w:ascii="Symbol" w:hAnsi="Symbol" w:hint="default"/>
        <w:color w:val="auto"/>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324EB1"/>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3D3761"/>
    <w:multiLevelType w:val="multilevel"/>
    <w:tmpl w:val="97DC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E04EBD"/>
    <w:multiLevelType w:val="multilevel"/>
    <w:tmpl w:val="BC4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1B0966BA"/>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6662EE"/>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1C27D4"/>
    <w:multiLevelType w:val="hybridMultilevel"/>
    <w:tmpl w:val="F998F5C2"/>
    <w:lvl w:ilvl="0" w:tplc="435CA43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1A1FC0"/>
    <w:multiLevelType w:val="multilevel"/>
    <w:tmpl w:val="5BE4A66E"/>
    <w:lvl w:ilvl="0">
      <w:start w:val="1"/>
      <w:numFmt w:val="bullet"/>
      <w:lvlText w:val=""/>
      <w:lvlJc w:val="left"/>
      <w:pPr>
        <w:tabs>
          <w:tab w:val="num" w:pos="720"/>
        </w:tabs>
        <w:ind w:left="720" w:hanging="360"/>
      </w:pPr>
      <w:rPr>
        <w:rFonts w:ascii="Symbol" w:hAnsi="Symbol" w:hint="default"/>
        <w:color w:val="auto"/>
        <w:sz w:val="20"/>
      </w:rPr>
    </w:lvl>
    <w:lvl w:ilvl="1">
      <w:start w:val="4"/>
      <w:numFmt w:val="decimal"/>
      <w:lvlText w:val="%2."/>
      <w:lvlJc w:val="left"/>
      <w:pPr>
        <w:ind w:left="4472" w:hanging="360"/>
      </w:pPr>
      <w:rPr>
        <w:rFonts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2C2F34"/>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BE77472"/>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F860D0"/>
    <w:multiLevelType w:val="hybridMultilevel"/>
    <w:tmpl w:val="B5A06696"/>
    <w:lvl w:ilvl="0" w:tplc="435CA43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D7D54F6"/>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7F602A"/>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35443D"/>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81D6CA0"/>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26749D"/>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EB12BB"/>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3B6D7B4D"/>
    <w:multiLevelType w:val="multilevel"/>
    <w:tmpl w:val="3B54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0" w15:restartNumberingAfterBreak="0">
    <w:nsid w:val="3C9E4C2E"/>
    <w:multiLevelType w:val="hybridMultilevel"/>
    <w:tmpl w:val="F51CB48E"/>
    <w:lvl w:ilvl="0" w:tplc="435CA43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EC266F9"/>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E76C81"/>
    <w:multiLevelType w:val="multilevel"/>
    <w:tmpl w:val="AC76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E9764D"/>
    <w:multiLevelType w:val="multilevel"/>
    <w:tmpl w:val="7C7040B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9F50972"/>
    <w:multiLevelType w:val="hybridMultilevel"/>
    <w:tmpl w:val="041ACF5E"/>
    <w:lvl w:ilvl="0" w:tplc="435CA43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4A9334F6"/>
    <w:multiLevelType w:val="hybridMultilevel"/>
    <w:tmpl w:val="A4CE0296"/>
    <w:lvl w:ilvl="0" w:tplc="435CA43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BD16805"/>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6B7235"/>
    <w:multiLevelType w:val="multilevel"/>
    <w:tmpl w:val="6B6C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E44E62"/>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E9619B"/>
    <w:multiLevelType w:val="multilevel"/>
    <w:tmpl w:val="7FFC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056B1D"/>
    <w:multiLevelType w:val="hybridMultilevel"/>
    <w:tmpl w:val="FF701FC6"/>
    <w:lvl w:ilvl="0" w:tplc="435CA43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7" w15:restartNumberingAfterBreak="0">
    <w:nsid w:val="5B837444"/>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D80C41"/>
    <w:multiLevelType w:val="multilevel"/>
    <w:tmpl w:val="BACE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0" w15:restartNumberingAfterBreak="0">
    <w:nsid w:val="5DA6691C"/>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58240E"/>
    <w:multiLevelType w:val="multilevel"/>
    <w:tmpl w:val="C014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1780082"/>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F53781"/>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486343D"/>
    <w:multiLevelType w:val="multilevel"/>
    <w:tmpl w:val="725A7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4DA5E85"/>
    <w:multiLevelType w:val="hybridMultilevel"/>
    <w:tmpl w:val="1BAE60B8"/>
    <w:lvl w:ilvl="0" w:tplc="435CA43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516419C"/>
    <w:multiLevelType w:val="hybridMultilevel"/>
    <w:tmpl w:val="D632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5F371C2"/>
    <w:multiLevelType w:val="multilevel"/>
    <w:tmpl w:val="4F18C172"/>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447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A741F"/>
    <w:multiLevelType w:val="multilevel"/>
    <w:tmpl w:val="1DB2A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3826CF"/>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3" w15:restartNumberingAfterBreak="0">
    <w:nsid w:val="6CAB3DF2"/>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C01129"/>
    <w:multiLevelType w:val="multilevel"/>
    <w:tmpl w:val="119256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6" w15:restartNumberingAfterBreak="0">
    <w:nsid w:val="770D728C"/>
    <w:multiLevelType w:val="multilevel"/>
    <w:tmpl w:val="61B8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EA1930"/>
    <w:multiLevelType w:val="multilevel"/>
    <w:tmpl w:val="9864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B030592"/>
    <w:multiLevelType w:val="multilevel"/>
    <w:tmpl w:val="C43C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BDC77F3"/>
    <w:multiLevelType w:val="hybridMultilevel"/>
    <w:tmpl w:val="F39438BC"/>
    <w:lvl w:ilvl="0" w:tplc="435CA43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C8370F4"/>
    <w:multiLevelType w:val="hybridMultilevel"/>
    <w:tmpl w:val="A3382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94679805">
    <w:abstractNumId w:val="55"/>
  </w:num>
  <w:num w:numId="2" w16cid:durableId="742414617">
    <w:abstractNumId w:val="23"/>
  </w:num>
  <w:num w:numId="3" w16cid:durableId="112136077">
    <w:abstractNumId w:val="54"/>
  </w:num>
  <w:num w:numId="4" w16cid:durableId="1300452743">
    <w:abstractNumId w:val="37"/>
  </w:num>
  <w:num w:numId="5" w16cid:durableId="1369987494">
    <w:abstractNumId w:val="64"/>
  </w:num>
  <w:num w:numId="6" w16cid:durableId="456728278">
    <w:abstractNumId w:val="55"/>
    <w:lvlOverride w:ilvl="0">
      <w:startOverride w:val="1"/>
    </w:lvlOverride>
    <w:lvlOverride w:ilvl="1"/>
    <w:lvlOverride w:ilvl="2"/>
    <w:lvlOverride w:ilvl="3"/>
    <w:lvlOverride w:ilvl="4"/>
    <w:lvlOverride w:ilvl="5"/>
    <w:lvlOverride w:ilvl="6"/>
    <w:lvlOverride w:ilvl="7"/>
    <w:lvlOverride w:ilvl="8"/>
  </w:num>
  <w:num w:numId="7" w16cid:durableId="13494040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777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854435">
    <w:abstractNumId w:val="45"/>
  </w:num>
  <w:num w:numId="10" w16cid:durableId="31731746">
    <w:abstractNumId w:val="11"/>
  </w:num>
  <w:num w:numId="11" w16cid:durableId="1396467755">
    <w:abstractNumId w:val="17"/>
  </w:num>
  <w:num w:numId="12" w16cid:durableId="1056514751">
    <w:abstractNumId w:val="81"/>
  </w:num>
  <w:num w:numId="13" w16cid:durableId="1398896191">
    <w:abstractNumId w:val="72"/>
  </w:num>
  <w:num w:numId="14" w16cid:durableId="1116488120">
    <w:abstractNumId w:val="27"/>
  </w:num>
  <w:num w:numId="15" w16cid:durableId="635646729">
    <w:abstractNumId w:val="75"/>
  </w:num>
  <w:num w:numId="16" w16cid:durableId="479883219">
    <w:abstractNumId w:val="33"/>
  </w:num>
  <w:num w:numId="17" w16cid:durableId="858855848">
    <w:abstractNumId w:val="12"/>
  </w:num>
  <w:num w:numId="18" w16cid:durableId="1806122004">
    <w:abstractNumId w:val="2"/>
  </w:num>
  <w:num w:numId="19" w16cid:durableId="2087720401">
    <w:abstractNumId w:val="42"/>
  </w:num>
  <w:num w:numId="20" w16cid:durableId="1849369376">
    <w:abstractNumId w:val="42"/>
  </w:num>
  <w:num w:numId="21" w16cid:durableId="10586239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8488741">
    <w:abstractNumId w:val="56"/>
  </w:num>
  <w:num w:numId="23" w16cid:durableId="1909731351">
    <w:abstractNumId w:val="16"/>
  </w:num>
  <w:num w:numId="24" w16cid:durableId="1177116068">
    <w:abstractNumId w:val="53"/>
  </w:num>
  <w:num w:numId="25" w16cid:durableId="1577544650">
    <w:abstractNumId w:val="24"/>
  </w:num>
  <w:num w:numId="26" w16cid:durableId="1856571279">
    <w:abstractNumId w:val="7"/>
  </w:num>
  <w:num w:numId="27" w16cid:durableId="1900019908">
    <w:abstractNumId w:val="6"/>
  </w:num>
  <w:num w:numId="28" w16cid:durableId="230776681">
    <w:abstractNumId w:val="0"/>
  </w:num>
  <w:num w:numId="29" w16cid:durableId="738212047">
    <w:abstractNumId w:val="19"/>
  </w:num>
  <w:num w:numId="30" w16cid:durableId="1954287299">
    <w:abstractNumId w:val="68"/>
  </w:num>
  <w:num w:numId="31" w16cid:durableId="450830845">
    <w:abstractNumId w:val="39"/>
  </w:num>
  <w:num w:numId="32" w16cid:durableId="809325825">
    <w:abstractNumId w:val="59"/>
  </w:num>
  <w:num w:numId="33" w16cid:durableId="1574857246">
    <w:abstractNumId w:val="5"/>
  </w:num>
  <w:num w:numId="34" w16cid:durableId="998997723">
    <w:abstractNumId w:val="74"/>
  </w:num>
  <w:num w:numId="35" w16cid:durableId="60831026">
    <w:abstractNumId w:val="28"/>
  </w:num>
  <w:num w:numId="36" w16cid:durableId="463936055">
    <w:abstractNumId w:val="21"/>
  </w:num>
  <w:num w:numId="37" w16cid:durableId="1158838240">
    <w:abstractNumId w:val="20"/>
  </w:num>
  <w:num w:numId="38" w16cid:durableId="493959148">
    <w:abstractNumId w:val="26"/>
  </w:num>
  <w:num w:numId="39" w16cid:durableId="699401997">
    <w:abstractNumId w:val="30"/>
  </w:num>
  <w:num w:numId="40" w16cid:durableId="176619995">
    <w:abstractNumId w:val="58"/>
  </w:num>
  <w:num w:numId="41" w16cid:durableId="1739478232">
    <w:abstractNumId w:val="65"/>
  </w:num>
  <w:num w:numId="42" w16cid:durableId="2000840660">
    <w:abstractNumId w:val="38"/>
  </w:num>
  <w:num w:numId="43" w16cid:durableId="865748898">
    <w:abstractNumId w:val="76"/>
  </w:num>
  <w:num w:numId="44" w16cid:durableId="1054545843">
    <w:abstractNumId w:val="70"/>
  </w:num>
  <w:num w:numId="45" w16cid:durableId="697505375">
    <w:abstractNumId w:val="61"/>
  </w:num>
  <w:num w:numId="46" w16cid:durableId="1701273987">
    <w:abstractNumId w:val="69"/>
  </w:num>
  <w:num w:numId="47" w16cid:durableId="1811434090">
    <w:abstractNumId w:val="31"/>
  </w:num>
  <w:num w:numId="48" w16cid:durableId="549610114">
    <w:abstractNumId w:val="14"/>
  </w:num>
  <w:num w:numId="49" w16cid:durableId="1486629433">
    <w:abstractNumId w:val="48"/>
  </w:num>
  <w:num w:numId="50" w16cid:durableId="562452390">
    <w:abstractNumId w:val="10"/>
  </w:num>
  <w:num w:numId="51" w16cid:durableId="1099645733">
    <w:abstractNumId w:val="36"/>
  </w:num>
  <w:num w:numId="52" w16cid:durableId="1793665258">
    <w:abstractNumId w:val="77"/>
  </w:num>
  <w:num w:numId="53" w16cid:durableId="1120689977">
    <w:abstractNumId w:val="44"/>
  </w:num>
  <w:num w:numId="54" w16cid:durableId="398216966">
    <w:abstractNumId w:val="63"/>
  </w:num>
  <w:num w:numId="55" w16cid:durableId="71127431">
    <w:abstractNumId w:val="71"/>
  </w:num>
  <w:num w:numId="56" w16cid:durableId="976110936">
    <w:abstractNumId w:val="41"/>
  </w:num>
  <w:num w:numId="57" w16cid:durableId="296103788">
    <w:abstractNumId w:val="9"/>
  </w:num>
  <w:num w:numId="58" w16cid:durableId="992175277">
    <w:abstractNumId w:val="73"/>
  </w:num>
  <w:num w:numId="59" w16cid:durableId="391582268">
    <w:abstractNumId w:val="8"/>
  </w:num>
  <w:num w:numId="60" w16cid:durableId="498816958">
    <w:abstractNumId w:val="57"/>
  </w:num>
  <w:num w:numId="61" w16cid:durableId="600338637">
    <w:abstractNumId w:val="60"/>
  </w:num>
  <w:num w:numId="62" w16cid:durableId="771170677">
    <w:abstractNumId w:val="32"/>
  </w:num>
  <w:num w:numId="63" w16cid:durableId="2004427285">
    <w:abstractNumId w:val="35"/>
  </w:num>
  <w:num w:numId="64" w16cid:durableId="2117020222">
    <w:abstractNumId w:val="34"/>
  </w:num>
  <w:num w:numId="65" w16cid:durableId="1157723953">
    <w:abstractNumId w:val="50"/>
  </w:num>
  <w:num w:numId="66" w16cid:durableId="722942619">
    <w:abstractNumId w:val="62"/>
  </w:num>
  <w:num w:numId="67" w16cid:durableId="682513160">
    <w:abstractNumId w:val="25"/>
  </w:num>
  <w:num w:numId="68" w16cid:durableId="1839078802">
    <w:abstractNumId w:val="13"/>
  </w:num>
  <w:num w:numId="69" w16cid:durableId="628321773">
    <w:abstractNumId w:val="67"/>
  </w:num>
  <w:num w:numId="70" w16cid:durableId="1582829391">
    <w:abstractNumId w:val="80"/>
  </w:num>
  <w:num w:numId="71" w16cid:durableId="1030569726">
    <w:abstractNumId w:val="4"/>
  </w:num>
  <w:num w:numId="72" w16cid:durableId="1694921339">
    <w:abstractNumId w:val="22"/>
  </w:num>
  <w:num w:numId="73" w16cid:durableId="602424844">
    <w:abstractNumId w:val="15"/>
  </w:num>
  <w:num w:numId="74" w16cid:durableId="796264496">
    <w:abstractNumId w:val="78"/>
  </w:num>
  <w:num w:numId="75" w16cid:durableId="1222594795">
    <w:abstractNumId w:val="49"/>
  </w:num>
  <w:num w:numId="76" w16cid:durableId="1437553258">
    <w:abstractNumId w:val="18"/>
  </w:num>
  <w:num w:numId="77" w16cid:durableId="1187250581">
    <w:abstractNumId w:val="1"/>
  </w:num>
  <w:num w:numId="78" w16cid:durableId="746461274">
    <w:abstractNumId w:val="66"/>
  </w:num>
  <w:num w:numId="79" w16cid:durableId="1108966450">
    <w:abstractNumId w:val="51"/>
  </w:num>
  <w:num w:numId="80" w16cid:durableId="1938444915">
    <w:abstractNumId w:val="40"/>
  </w:num>
  <w:num w:numId="81" w16cid:durableId="801118843">
    <w:abstractNumId w:val="3"/>
  </w:num>
  <w:num w:numId="82" w16cid:durableId="1429349341">
    <w:abstractNumId w:val="79"/>
  </w:num>
  <w:num w:numId="83" w16cid:durableId="2056926846">
    <w:abstractNumId w:val="52"/>
  </w:num>
  <w:num w:numId="84" w16cid:durableId="1637686144">
    <w:abstractNumId w:val="29"/>
  </w:num>
  <w:num w:numId="85" w16cid:durableId="1858613499">
    <w:abstractNumId w:val="46"/>
  </w:num>
  <w:num w:numId="86" w16cid:durableId="1872264438">
    <w:abstractNumId w:val="47"/>
  </w:num>
  <w:num w:numId="87" w16cid:durableId="97406916">
    <w:abstractNumId w:val="4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785"/>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32"/>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3B2"/>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E1"/>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456"/>
    <w:rsid w:val="000A34DD"/>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3A23"/>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368"/>
    <w:rsid w:val="000C36C6"/>
    <w:rsid w:val="000C3F69"/>
    <w:rsid w:val="000C5A09"/>
    <w:rsid w:val="000C6297"/>
    <w:rsid w:val="000C6BA1"/>
    <w:rsid w:val="000C6E1C"/>
    <w:rsid w:val="000C6F81"/>
    <w:rsid w:val="000C6FE2"/>
    <w:rsid w:val="000C74F3"/>
    <w:rsid w:val="000D07E4"/>
    <w:rsid w:val="000D095A"/>
    <w:rsid w:val="000D0F05"/>
    <w:rsid w:val="000D10F1"/>
    <w:rsid w:val="000D16B6"/>
    <w:rsid w:val="000D1BED"/>
    <w:rsid w:val="000D2527"/>
    <w:rsid w:val="000D2D8A"/>
    <w:rsid w:val="000D3188"/>
    <w:rsid w:val="000D34C8"/>
    <w:rsid w:val="000D3B6D"/>
    <w:rsid w:val="000D4471"/>
    <w:rsid w:val="000D48B6"/>
    <w:rsid w:val="000D4B9F"/>
    <w:rsid w:val="000D5766"/>
    <w:rsid w:val="000D590A"/>
    <w:rsid w:val="000D5B23"/>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618"/>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AD2"/>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C94"/>
    <w:rsid w:val="00117020"/>
    <w:rsid w:val="00117833"/>
    <w:rsid w:val="00117964"/>
    <w:rsid w:val="00117DAA"/>
    <w:rsid w:val="00120C3C"/>
    <w:rsid w:val="00120FF9"/>
    <w:rsid w:val="00122363"/>
    <w:rsid w:val="00122FC9"/>
    <w:rsid w:val="00123294"/>
    <w:rsid w:val="001235E7"/>
    <w:rsid w:val="001237F5"/>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B62"/>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D20"/>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364"/>
    <w:rsid w:val="001D6531"/>
    <w:rsid w:val="001D66AC"/>
    <w:rsid w:val="001D66F7"/>
    <w:rsid w:val="001D6E40"/>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67C"/>
    <w:rsid w:val="002036C7"/>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B01"/>
    <w:rsid w:val="00235D56"/>
    <w:rsid w:val="00235DAA"/>
    <w:rsid w:val="00236B75"/>
    <w:rsid w:val="002370BC"/>
    <w:rsid w:val="00237DA2"/>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2DF"/>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C59"/>
    <w:rsid w:val="00281D16"/>
    <w:rsid w:val="00283198"/>
    <w:rsid w:val="00283E26"/>
    <w:rsid w:val="00283F0A"/>
    <w:rsid w:val="002845EA"/>
    <w:rsid w:val="002846B1"/>
    <w:rsid w:val="00284AD9"/>
    <w:rsid w:val="0028516C"/>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DAA"/>
    <w:rsid w:val="002B2FFD"/>
    <w:rsid w:val="002B32D6"/>
    <w:rsid w:val="002B372D"/>
    <w:rsid w:val="002B3DCD"/>
    <w:rsid w:val="002B3E53"/>
    <w:rsid w:val="002B4586"/>
    <w:rsid w:val="002B4FD9"/>
    <w:rsid w:val="002B51FB"/>
    <w:rsid w:val="002B5301"/>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B8D"/>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0E74"/>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D17"/>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AE0"/>
    <w:rsid w:val="00373BC0"/>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9"/>
    <w:rsid w:val="0038517B"/>
    <w:rsid w:val="00385C27"/>
    <w:rsid w:val="003861F5"/>
    <w:rsid w:val="00386E4B"/>
    <w:rsid w:val="00386E81"/>
    <w:rsid w:val="003871DA"/>
    <w:rsid w:val="003904A4"/>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950"/>
    <w:rsid w:val="003B0D6E"/>
    <w:rsid w:val="003B1FC0"/>
    <w:rsid w:val="003B2F62"/>
    <w:rsid w:val="003B3302"/>
    <w:rsid w:val="003B3578"/>
    <w:rsid w:val="003B3A13"/>
    <w:rsid w:val="003B3E74"/>
    <w:rsid w:val="003B4A74"/>
    <w:rsid w:val="003B4CD6"/>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E99"/>
    <w:rsid w:val="003D43C4"/>
    <w:rsid w:val="003D4BEE"/>
    <w:rsid w:val="003D56A5"/>
    <w:rsid w:val="003D59C8"/>
    <w:rsid w:val="003D5B64"/>
    <w:rsid w:val="003D5E6A"/>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32CE"/>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5A7"/>
    <w:rsid w:val="00443A55"/>
    <w:rsid w:val="00443B50"/>
    <w:rsid w:val="00443B7A"/>
    <w:rsid w:val="00444026"/>
    <w:rsid w:val="00444069"/>
    <w:rsid w:val="00444E87"/>
    <w:rsid w:val="0044556F"/>
    <w:rsid w:val="0044660E"/>
    <w:rsid w:val="00447808"/>
    <w:rsid w:val="00447A93"/>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5A5A"/>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C8E"/>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23A"/>
    <w:rsid w:val="004A39E8"/>
    <w:rsid w:val="004A51CE"/>
    <w:rsid w:val="004A6204"/>
    <w:rsid w:val="004A7012"/>
    <w:rsid w:val="004A712A"/>
    <w:rsid w:val="004A7722"/>
    <w:rsid w:val="004A798D"/>
    <w:rsid w:val="004A7D31"/>
    <w:rsid w:val="004B057E"/>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3F7E"/>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D64"/>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DBE"/>
    <w:rsid w:val="004E6E9A"/>
    <w:rsid w:val="004E6F06"/>
    <w:rsid w:val="004E73F3"/>
    <w:rsid w:val="004E762C"/>
    <w:rsid w:val="004E7736"/>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38F"/>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9B3"/>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1C5"/>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5C1"/>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8C0"/>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80E"/>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589"/>
    <w:rsid w:val="006519EF"/>
    <w:rsid w:val="00651E02"/>
    <w:rsid w:val="006521E5"/>
    <w:rsid w:val="00652A17"/>
    <w:rsid w:val="00653A22"/>
    <w:rsid w:val="00654ADD"/>
    <w:rsid w:val="00654AEA"/>
    <w:rsid w:val="00654B3F"/>
    <w:rsid w:val="0065512A"/>
    <w:rsid w:val="00655E71"/>
    <w:rsid w:val="00655EBD"/>
    <w:rsid w:val="00657C2E"/>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3AD"/>
    <w:rsid w:val="0067389F"/>
    <w:rsid w:val="00673BD3"/>
    <w:rsid w:val="00673D0A"/>
    <w:rsid w:val="00675740"/>
    <w:rsid w:val="0067579A"/>
    <w:rsid w:val="00675DE1"/>
    <w:rsid w:val="00676178"/>
    <w:rsid w:val="00677658"/>
    <w:rsid w:val="00677CCF"/>
    <w:rsid w:val="00681F45"/>
    <w:rsid w:val="00682E8D"/>
    <w:rsid w:val="006834BD"/>
    <w:rsid w:val="006839D2"/>
    <w:rsid w:val="00683A94"/>
    <w:rsid w:val="006841F6"/>
    <w:rsid w:val="00684E33"/>
    <w:rsid w:val="00685821"/>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A7013"/>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3E2"/>
    <w:rsid w:val="006B6951"/>
    <w:rsid w:val="006B7005"/>
    <w:rsid w:val="006C02D8"/>
    <w:rsid w:val="006C08B6"/>
    <w:rsid w:val="006C0EB5"/>
    <w:rsid w:val="006C1293"/>
    <w:rsid w:val="006C12EC"/>
    <w:rsid w:val="006C1D25"/>
    <w:rsid w:val="006C229E"/>
    <w:rsid w:val="006C2B56"/>
    <w:rsid w:val="006C2F98"/>
    <w:rsid w:val="006C30BF"/>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88B"/>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27193"/>
    <w:rsid w:val="00730620"/>
    <w:rsid w:val="00731BD1"/>
    <w:rsid w:val="00731D26"/>
    <w:rsid w:val="00733C52"/>
    <w:rsid w:val="00733FA3"/>
    <w:rsid w:val="00735365"/>
    <w:rsid w:val="0073636E"/>
    <w:rsid w:val="00736959"/>
    <w:rsid w:val="00736A43"/>
    <w:rsid w:val="00736B3D"/>
    <w:rsid w:val="00737690"/>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1F"/>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5DAD"/>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0FD"/>
    <w:rsid w:val="007A4BB9"/>
    <w:rsid w:val="007A5F50"/>
    <w:rsid w:val="007A6841"/>
    <w:rsid w:val="007A6ACD"/>
    <w:rsid w:val="007A7124"/>
    <w:rsid w:val="007A74EE"/>
    <w:rsid w:val="007A7DEB"/>
    <w:rsid w:val="007B00E3"/>
    <w:rsid w:val="007B0562"/>
    <w:rsid w:val="007B188A"/>
    <w:rsid w:val="007B207A"/>
    <w:rsid w:val="007B225E"/>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8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1465"/>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9EA"/>
    <w:rsid w:val="00811D16"/>
    <w:rsid w:val="00811E6E"/>
    <w:rsid w:val="0081205B"/>
    <w:rsid w:val="00812F76"/>
    <w:rsid w:val="00813B40"/>
    <w:rsid w:val="00814DBD"/>
    <w:rsid w:val="0081568C"/>
    <w:rsid w:val="00816505"/>
    <w:rsid w:val="0081738C"/>
    <w:rsid w:val="00820257"/>
    <w:rsid w:val="0082102B"/>
    <w:rsid w:val="0082127F"/>
    <w:rsid w:val="00821921"/>
    <w:rsid w:val="008223F5"/>
    <w:rsid w:val="00822942"/>
    <w:rsid w:val="008229D3"/>
    <w:rsid w:val="00822E50"/>
    <w:rsid w:val="00824076"/>
    <w:rsid w:val="0082440E"/>
    <w:rsid w:val="00824F68"/>
    <w:rsid w:val="008258A1"/>
    <w:rsid w:val="00825AAE"/>
    <w:rsid w:val="00826193"/>
    <w:rsid w:val="008264EB"/>
    <w:rsid w:val="00827CD3"/>
    <w:rsid w:val="00830036"/>
    <w:rsid w:val="00830445"/>
    <w:rsid w:val="0083088D"/>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1C6"/>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8F4"/>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5F4C"/>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EF8"/>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3B3C"/>
    <w:rsid w:val="008D4137"/>
    <w:rsid w:val="008D4370"/>
    <w:rsid w:val="008D4668"/>
    <w:rsid w:val="008D4888"/>
    <w:rsid w:val="008D493D"/>
    <w:rsid w:val="008D5016"/>
    <w:rsid w:val="008D5704"/>
    <w:rsid w:val="008D5808"/>
    <w:rsid w:val="008D6463"/>
    <w:rsid w:val="008D68DB"/>
    <w:rsid w:val="008D6A46"/>
    <w:rsid w:val="008D77B2"/>
    <w:rsid w:val="008D77F5"/>
    <w:rsid w:val="008D7FF8"/>
    <w:rsid w:val="008E00F2"/>
    <w:rsid w:val="008E1030"/>
    <w:rsid w:val="008E1E1B"/>
    <w:rsid w:val="008E1FEB"/>
    <w:rsid w:val="008E24DC"/>
    <w:rsid w:val="008E2AB6"/>
    <w:rsid w:val="008E2F35"/>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A91"/>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17FC3"/>
    <w:rsid w:val="00920009"/>
    <w:rsid w:val="0092041F"/>
    <w:rsid w:val="009229DF"/>
    <w:rsid w:val="00923711"/>
    <w:rsid w:val="00924003"/>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61F"/>
    <w:rsid w:val="00941728"/>
    <w:rsid w:val="00941924"/>
    <w:rsid w:val="00941E17"/>
    <w:rsid w:val="009427D7"/>
    <w:rsid w:val="00942F11"/>
    <w:rsid w:val="00943CB9"/>
    <w:rsid w:val="009464D7"/>
    <w:rsid w:val="0094684E"/>
    <w:rsid w:val="00946BC5"/>
    <w:rsid w:val="009471C4"/>
    <w:rsid w:val="00947B00"/>
    <w:rsid w:val="00947B48"/>
    <w:rsid w:val="00947D03"/>
    <w:rsid w:val="0095158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150"/>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4C16"/>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0B6"/>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2C84"/>
    <w:rsid w:val="009C3A21"/>
    <w:rsid w:val="009C3B73"/>
    <w:rsid w:val="009C3EC5"/>
    <w:rsid w:val="009C40D3"/>
    <w:rsid w:val="009C5A1D"/>
    <w:rsid w:val="009C6103"/>
    <w:rsid w:val="009C782B"/>
    <w:rsid w:val="009C7913"/>
    <w:rsid w:val="009D0F88"/>
    <w:rsid w:val="009D1082"/>
    <w:rsid w:val="009D129A"/>
    <w:rsid w:val="009D158E"/>
    <w:rsid w:val="009D25F5"/>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150"/>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3A05"/>
    <w:rsid w:val="00A14221"/>
    <w:rsid w:val="00A14672"/>
    <w:rsid w:val="00A14685"/>
    <w:rsid w:val="00A14C37"/>
    <w:rsid w:val="00A14ED9"/>
    <w:rsid w:val="00A150A9"/>
    <w:rsid w:val="00A150D1"/>
    <w:rsid w:val="00A1524D"/>
    <w:rsid w:val="00A1538D"/>
    <w:rsid w:val="00A1623D"/>
    <w:rsid w:val="00A17ABE"/>
    <w:rsid w:val="00A20240"/>
    <w:rsid w:val="00A205BF"/>
    <w:rsid w:val="00A2065C"/>
    <w:rsid w:val="00A20B0B"/>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9C1"/>
    <w:rsid w:val="00A34DFE"/>
    <w:rsid w:val="00A35FB1"/>
    <w:rsid w:val="00A36591"/>
    <w:rsid w:val="00A37070"/>
    <w:rsid w:val="00A37C47"/>
    <w:rsid w:val="00A4028C"/>
    <w:rsid w:val="00A40444"/>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4D"/>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544"/>
    <w:rsid w:val="00A747D4"/>
    <w:rsid w:val="00A74B0D"/>
    <w:rsid w:val="00A74B2F"/>
    <w:rsid w:val="00A74D0E"/>
    <w:rsid w:val="00A75242"/>
    <w:rsid w:val="00A76200"/>
    <w:rsid w:val="00A76C15"/>
    <w:rsid w:val="00A77369"/>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6A6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47EF"/>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21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561"/>
    <w:rsid w:val="00B03678"/>
    <w:rsid w:val="00B04537"/>
    <w:rsid w:val="00B04817"/>
    <w:rsid w:val="00B048B2"/>
    <w:rsid w:val="00B051BE"/>
    <w:rsid w:val="00B05A53"/>
    <w:rsid w:val="00B06E98"/>
    <w:rsid w:val="00B070BE"/>
    <w:rsid w:val="00B073DF"/>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B64"/>
    <w:rsid w:val="00B25C96"/>
    <w:rsid w:val="00B25FC4"/>
    <w:rsid w:val="00B2681D"/>
    <w:rsid w:val="00B2699E"/>
    <w:rsid w:val="00B26BF8"/>
    <w:rsid w:val="00B2752E"/>
    <w:rsid w:val="00B27C62"/>
    <w:rsid w:val="00B30994"/>
    <w:rsid w:val="00B32124"/>
    <w:rsid w:val="00B322CE"/>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25B"/>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2C7"/>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103"/>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BF7AEC"/>
    <w:rsid w:val="00C008F7"/>
    <w:rsid w:val="00C00E33"/>
    <w:rsid w:val="00C010D8"/>
    <w:rsid w:val="00C01C59"/>
    <w:rsid w:val="00C024D3"/>
    <w:rsid w:val="00C029B6"/>
    <w:rsid w:val="00C031B1"/>
    <w:rsid w:val="00C03431"/>
    <w:rsid w:val="00C0413D"/>
    <w:rsid w:val="00C04176"/>
    <w:rsid w:val="00C047AE"/>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2B4"/>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6D0B"/>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2AB"/>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C0A"/>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BDB"/>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3E8"/>
    <w:rsid w:val="00CE56FD"/>
    <w:rsid w:val="00CE7AC0"/>
    <w:rsid w:val="00CE7B83"/>
    <w:rsid w:val="00CE7BF1"/>
    <w:rsid w:val="00CF0D0D"/>
    <w:rsid w:val="00CF1653"/>
    <w:rsid w:val="00CF1742"/>
    <w:rsid w:val="00CF2304"/>
    <w:rsid w:val="00CF2692"/>
    <w:rsid w:val="00CF26BB"/>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22E"/>
    <w:rsid w:val="00D252A5"/>
    <w:rsid w:val="00D25A2A"/>
    <w:rsid w:val="00D26761"/>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4AB"/>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3C92"/>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404"/>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02E"/>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647"/>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8BF"/>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097"/>
    <w:rsid w:val="00E77AD7"/>
    <w:rsid w:val="00E77EEE"/>
    <w:rsid w:val="00E804B1"/>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2B4F"/>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7D0"/>
    <w:rsid w:val="00EE3B92"/>
    <w:rsid w:val="00EE4047"/>
    <w:rsid w:val="00EE55F5"/>
    <w:rsid w:val="00EE5855"/>
    <w:rsid w:val="00EE5A09"/>
    <w:rsid w:val="00EE62ED"/>
    <w:rsid w:val="00EE6441"/>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19"/>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670E"/>
    <w:rsid w:val="00F16C91"/>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117"/>
    <w:rsid w:val="00F25B39"/>
    <w:rsid w:val="00F26162"/>
    <w:rsid w:val="00F263B3"/>
    <w:rsid w:val="00F26450"/>
    <w:rsid w:val="00F26A4C"/>
    <w:rsid w:val="00F274C5"/>
    <w:rsid w:val="00F277CB"/>
    <w:rsid w:val="00F27B6A"/>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2FCA"/>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6BCC"/>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580"/>
    <w:rsid w:val="00FA0E41"/>
    <w:rsid w:val="00FA2201"/>
    <w:rsid w:val="00FA2B47"/>
    <w:rsid w:val="00FA2BFA"/>
    <w:rsid w:val="00FA2DBA"/>
    <w:rsid w:val="00FA2F7C"/>
    <w:rsid w:val="00FA2FB6"/>
    <w:rsid w:val="00FA37C3"/>
    <w:rsid w:val="00FA3CBB"/>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F92"/>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0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FB549"/>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45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62680E"/>
    <w:rPr>
      <w:color w:val="605E5C"/>
      <w:shd w:val="clear" w:color="auto" w:fill="E1DFDD"/>
    </w:rPr>
  </w:style>
  <w:style w:type="paragraph" w:customStyle="1" w:styleId="p1">
    <w:name w:val="p1"/>
    <w:basedOn w:val="Normal"/>
    <w:rsid w:val="00D344AB"/>
    <w:pPr>
      <w:spacing w:before="100" w:beforeAutospacing="1" w:after="100" w:afterAutospacing="1"/>
    </w:pPr>
    <w:rPr>
      <w:lang w:bidi="ar-SA"/>
    </w:rPr>
  </w:style>
  <w:style w:type="character" w:customStyle="1" w:styleId="s1">
    <w:name w:val="s1"/>
    <w:basedOn w:val="DefaultParagraphFont"/>
    <w:rsid w:val="00D344AB"/>
  </w:style>
  <w:style w:type="character" w:customStyle="1" w:styleId="citation-77">
    <w:name w:val="citation-77"/>
    <w:basedOn w:val="DefaultParagraphFont"/>
    <w:rsid w:val="00D344AB"/>
  </w:style>
  <w:style w:type="character" w:customStyle="1" w:styleId="citation-76">
    <w:name w:val="citation-76"/>
    <w:basedOn w:val="DefaultParagraphFont"/>
    <w:rsid w:val="00D344AB"/>
  </w:style>
  <w:style w:type="character" w:customStyle="1" w:styleId="citation-75">
    <w:name w:val="citation-75"/>
    <w:basedOn w:val="DefaultParagraphFont"/>
    <w:rsid w:val="00D344AB"/>
  </w:style>
  <w:style w:type="character" w:customStyle="1" w:styleId="citation-74">
    <w:name w:val="citation-74"/>
    <w:basedOn w:val="DefaultParagraphFont"/>
    <w:rsid w:val="00D344AB"/>
  </w:style>
  <w:style w:type="character" w:customStyle="1" w:styleId="apple-converted-space">
    <w:name w:val="apple-converted-space"/>
    <w:basedOn w:val="DefaultParagraphFont"/>
    <w:rsid w:val="00D34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33900493">
      <w:bodyDiv w:val="1"/>
      <w:marLeft w:val="0"/>
      <w:marRight w:val="0"/>
      <w:marTop w:val="0"/>
      <w:marBottom w:val="0"/>
      <w:divBdr>
        <w:top w:val="none" w:sz="0" w:space="0" w:color="auto"/>
        <w:left w:val="none" w:sz="0" w:space="0" w:color="auto"/>
        <w:bottom w:val="none" w:sz="0" w:space="0" w:color="auto"/>
        <w:right w:val="none" w:sz="0" w:space="0" w:color="auto"/>
      </w:divBdr>
      <w:divsChild>
        <w:div w:id="1052922049">
          <w:marLeft w:val="0"/>
          <w:marRight w:val="0"/>
          <w:marTop w:val="0"/>
          <w:marBottom w:val="0"/>
          <w:divBdr>
            <w:top w:val="none" w:sz="0" w:space="0" w:color="auto"/>
            <w:left w:val="none" w:sz="0" w:space="0" w:color="auto"/>
            <w:bottom w:val="none" w:sz="0" w:space="0" w:color="auto"/>
            <w:right w:val="none" w:sz="0" w:space="0" w:color="auto"/>
          </w:divBdr>
          <w:divsChild>
            <w:div w:id="47144778">
              <w:marLeft w:val="0"/>
              <w:marRight w:val="0"/>
              <w:marTop w:val="0"/>
              <w:marBottom w:val="0"/>
              <w:divBdr>
                <w:top w:val="none" w:sz="0" w:space="0" w:color="auto"/>
                <w:left w:val="none" w:sz="0" w:space="0" w:color="auto"/>
                <w:bottom w:val="none" w:sz="0" w:space="0" w:color="auto"/>
                <w:right w:val="none" w:sz="0" w:space="0" w:color="auto"/>
              </w:divBdr>
              <w:divsChild>
                <w:div w:id="332608425">
                  <w:marLeft w:val="0"/>
                  <w:marRight w:val="0"/>
                  <w:marTop w:val="0"/>
                  <w:marBottom w:val="0"/>
                  <w:divBdr>
                    <w:top w:val="none" w:sz="0" w:space="0" w:color="auto"/>
                    <w:left w:val="none" w:sz="0" w:space="0" w:color="auto"/>
                    <w:bottom w:val="none" w:sz="0" w:space="0" w:color="auto"/>
                    <w:right w:val="none" w:sz="0" w:space="0" w:color="auto"/>
                  </w:divBdr>
                  <w:divsChild>
                    <w:div w:id="190649659">
                      <w:marLeft w:val="0"/>
                      <w:marRight w:val="0"/>
                      <w:marTop w:val="0"/>
                      <w:marBottom w:val="0"/>
                      <w:divBdr>
                        <w:top w:val="none" w:sz="0" w:space="0" w:color="auto"/>
                        <w:left w:val="none" w:sz="0" w:space="0" w:color="auto"/>
                        <w:bottom w:val="none" w:sz="0" w:space="0" w:color="auto"/>
                        <w:right w:val="none" w:sz="0" w:space="0" w:color="auto"/>
                      </w:divBdr>
                      <w:divsChild>
                        <w:div w:id="2095467846">
                          <w:marLeft w:val="0"/>
                          <w:marRight w:val="0"/>
                          <w:marTop w:val="0"/>
                          <w:marBottom w:val="0"/>
                          <w:divBdr>
                            <w:top w:val="none" w:sz="0" w:space="0" w:color="auto"/>
                            <w:left w:val="none" w:sz="0" w:space="0" w:color="auto"/>
                            <w:bottom w:val="none" w:sz="0" w:space="0" w:color="auto"/>
                            <w:right w:val="none" w:sz="0" w:space="0" w:color="auto"/>
                          </w:divBdr>
                          <w:divsChild>
                            <w:div w:id="110782835">
                              <w:marLeft w:val="0"/>
                              <w:marRight w:val="0"/>
                              <w:marTop w:val="0"/>
                              <w:marBottom w:val="0"/>
                              <w:divBdr>
                                <w:top w:val="none" w:sz="0" w:space="0" w:color="auto"/>
                                <w:left w:val="none" w:sz="0" w:space="0" w:color="auto"/>
                                <w:bottom w:val="none" w:sz="0" w:space="0" w:color="auto"/>
                                <w:right w:val="none" w:sz="0" w:space="0" w:color="auto"/>
                              </w:divBdr>
                              <w:divsChild>
                                <w:div w:id="790241983">
                                  <w:marLeft w:val="0"/>
                                  <w:marRight w:val="0"/>
                                  <w:marTop w:val="0"/>
                                  <w:marBottom w:val="0"/>
                                  <w:divBdr>
                                    <w:top w:val="none" w:sz="0" w:space="0" w:color="auto"/>
                                    <w:left w:val="none" w:sz="0" w:space="0" w:color="auto"/>
                                    <w:bottom w:val="none" w:sz="0" w:space="0" w:color="auto"/>
                                    <w:right w:val="none" w:sz="0" w:space="0" w:color="auto"/>
                                  </w:divBdr>
                                  <w:divsChild>
                                    <w:div w:id="6750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4337700">
      <w:bodyDiv w:val="1"/>
      <w:marLeft w:val="0"/>
      <w:marRight w:val="0"/>
      <w:marTop w:val="0"/>
      <w:marBottom w:val="0"/>
      <w:divBdr>
        <w:top w:val="none" w:sz="0" w:space="0" w:color="auto"/>
        <w:left w:val="none" w:sz="0" w:space="0" w:color="auto"/>
        <w:bottom w:val="none" w:sz="0" w:space="0" w:color="auto"/>
        <w:right w:val="none" w:sz="0" w:space="0" w:color="auto"/>
      </w:divBdr>
      <w:divsChild>
        <w:div w:id="168257277">
          <w:marLeft w:val="0"/>
          <w:marRight w:val="0"/>
          <w:marTop w:val="0"/>
          <w:marBottom w:val="0"/>
          <w:divBdr>
            <w:top w:val="none" w:sz="0" w:space="0" w:color="auto"/>
            <w:left w:val="none" w:sz="0" w:space="0" w:color="auto"/>
            <w:bottom w:val="none" w:sz="0" w:space="0" w:color="auto"/>
            <w:right w:val="none" w:sz="0" w:space="0" w:color="auto"/>
          </w:divBdr>
          <w:divsChild>
            <w:div w:id="2040927784">
              <w:marLeft w:val="0"/>
              <w:marRight w:val="0"/>
              <w:marTop w:val="0"/>
              <w:marBottom w:val="0"/>
              <w:divBdr>
                <w:top w:val="none" w:sz="0" w:space="0" w:color="auto"/>
                <w:left w:val="none" w:sz="0" w:space="0" w:color="auto"/>
                <w:bottom w:val="none" w:sz="0" w:space="0" w:color="auto"/>
                <w:right w:val="none" w:sz="0" w:space="0" w:color="auto"/>
              </w:divBdr>
              <w:divsChild>
                <w:div w:id="1525902337">
                  <w:marLeft w:val="0"/>
                  <w:marRight w:val="0"/>
                  <w:marTop w:val="0"/>
                  <w:marBottom w:val="0"/>
                  <w:divBdr>
                    <w:top w:val="none" w:sz="0" w:space="0" w:color="auto"/>
                    <w:left w:val="none" w:sz="0" w:space="0" w:color="auto"/>
                    <w:bottom w:val="none" w:sz="0" w:space="0" w:color="auto"/>
                    <w:right w:val="none" w:sz="0" w:space="0" w:color="auto"/>
                  </w:divBdr>
                  <w:divsChild>
                    <w:div w:id="904994447">
                      <w:marLeft w:val="0"/>
                      <w:marRight w:val="0"/>
                      <w:marTop w:val="0"/>
                      <w:marBottom w:val="0"/>
                      <w:divBdr>
                        <w:top w:val="none" w:sz="0" w:space="0" w:color="auto"/>
                        <w:left w:val="none" w:sz="0" w:space="0" w:color="auto"/>
                        <w:bottom w:val="none" w:sz="0" w:space="0" w:color="auto"/>
                        <w:right w:val="none" w:sz="0" w:space="0" w:color="auto"/>
                      </w:divBdr>
                      <w:divsChild>
                        <w:div w:id="866331115">
                          <w:marLeft w:val="0"/>
                          <w:marRight w:val="0"/>
                          <w:marTop w:val="0"/>
                          <w:marBottom w:val="0"/>
                          <w:divBdr>
                            <w:top w:val="none" w:sz="0" w:space="0" w:color="auto"/>
                            <w:left w:val="none" w:sz="0" w:space="0" w:color="auto"/>
                            <w:bottom w:val="none" w:sz="0" w:space="0" w:color="auto"/>
                            <w:right w:val="none" w:sz="0" w:space="0" w:color="auto"/>
                          </w:divBdr>
                          <w:divsChild>
                            <w:div w:id="337199694">
                              <w:marLeft w:val="0"/>
                              <w:marRight w:val="0"/>
                              <w:marTop w:val="0"/>
                              <w:marBottom w:val="0"/>
                              <w:divBdr>
                                <w:top w:val="none" w:sz="0" w:space="0" w:color="auto"/>
                                <w:left w:val="none" w:sz="0" w:space="0" w:color="auto"/>
                                <w:bottom w:val="none" w:sz="0" w:space="0" w:color="auto"/>
                                <w:right w:val="none" w:sz="0" w:space="0" w:color="auto"/>
                              </w:divBdr>
                              <w:divsChild>
                                <w:div w:id="1406608864">
                                  <w:marLeft w:val="0"/>
                                  <w:marRight w:val="0"/>
                                  <w:marTop w:val="0"/>
                                  <w:marBottom w:val="0"/>
                                  <w:divBdr>
                                    <w:top w:val="none" w:sz="0" w:space="0" w:color="auto"/>
                                    <w:left w:val="none" w:sz="0" w:space="0" w:color="auto"/>
                                    <w:bottom w:val="none" w:sz="0" w:space="0" w:color="auto"/>
                                    <w:right w:val="none" w:sz="0" w:space="0" w:color="auto"/>
                                  </w:divBdr>
                                  <w:divsChild>
                                    <w:div w:id="16357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5893615">
      <w:bodyDiv w:val="1"/>
      <w:marLeft w:val="0"/>
      <w:marRight w:val="0"/>
      <w:marTop w:val="0"/>
      <w:marBottom w:val="0"/>
      <w:divBdr>
        <w:top w:val="none" w:sz="0" w:space="0" w:color="auto"/>
        <w:left w:val="none" w:sz="0" w:space="0" w:color="auto"/>
        <w:bottom w:val="none" w:sz="0" w:space="0" w:color="auto"/>
        <w:right w:val="none" w:sz="0" w:space="0" w:color="auto"/>
      </w:divBdr>
      <w:divsChild>
        <w:div w:id="1145731752">
          <w:marLeft w:val="0"/>
          <w:marRight w:val="0"/>
          <w:marTop w:val="0"/>
          <w:marBottom w:val="0"/>
          <w:divBdr>
            <w:top w:val="none" w:sz="0" w:space="0" w:color="auto"/>
            <w:left w:val="none" w:sz="0" w:space="0" w:color="auto"/>
            <w:bottom w:val="none" w:sz="0" w:space="0" w:color="auto"/>
            <w:right w:val="none" w:sz="0" w:space="0" w:color="auto"/>
          </w:divBdr>
          <w:divsChild>
            <w:div w:id="1035039233">
              <w:marLeft w:val="0"/>
              <w:marRight w:val="0"/>
              <w:marTop w:val="0"/>
              <w:marBottom w:val="0"/>
              <w:divBdr>
                <w:top w:val="none" w:sz="0" w:space="0" w:color="auto"/>
                <w:left w:val="none" w:sz="0" w:space="0" w:color="auto"/>
                <w:bottom w:val="none" w:sz="0" w:space="0" w:color="auto"/>
                <w:right w:val="none" w:sz="0" w:space="0" w:color="auto"/>
              </w:divBdr>
              <w:divsChild>
                <w:div w:id="1905870077">
                  <w:marLeft w:val="0"/>
                  <w:marRight w:val="0"/>
                  <w:marTop w:val="0"/>
                  <w:marBottom w:val="0"/>
                  <w:divBdr>
                    <w:top w:val="none" w:sz="0" w:space="0" w:color="auto"/>
                    <w:left w:val="none" w:sz="0" w:space="0" w:color="auto"/>
                    <w:bottom w:val="none" w:sz="0" w:space="0" w:color="auto"/>
                    <w:right w:val="none" w:sz="0" w:space="0" w:color="auto"/>
                  </w:divBdr>
                  <w:divsChild>
                    <w:div w:id="458498604">
                      <w:marLeft w:val="0"/>
                      <w:marRight w:val="0"/>
                      <w:marTop w:val="0"/>
                      <w:marBottom w:val="0"/>
                      <w:divBdr>
                        <w:top w:val="none" w:sz="0" w:space="0" w:color="auto"/>
                        <w:left w:val="none" w:sz="0" w:space="0" w:color="auto"/>
                        <w:bottom w:val="none" w:sz="0" w:space="0" w:color="auto"/>
                        <w:right w:val="none" w:sz="0" w:space="0" w:color="auto"/>
                      </w:divBdr>
                      <w:divsChild>
                        <w:div w:id="1743913965">
                          <w:marLeft w:val="0"/>
                          <w:marRight w:val="0"/>
                          <w:marTop w:val="0"/>
                          <w:marBottom w:val="0"/>
                          <w:divBdr>
                            <w:top w:val="none" w:sz="0" w:space="0" w:color="auto"/>
                            <w:left w:val="none" w:sz="0" w:space="0" w:color="auto"/>
                            <w:bottom w:val="none" w:sz="0" w:space="0" w:color="auto"/>
                            <w:right w:val="none" w:sz="0" w:space="0" w:color="auto"/>
                          </w:divBdr>
                          <w:divsChild>
                            <w:div w:id="1200970924">
                              <w:marLeft w:val="0"/>
                              <w:marRight w:val="0"/>
                              <w:marTop w:val="0"/>
                              <w:marBottom w:val="0"/>
                              <w:divBdr>
                                <w:top w:val="none" w:sz="0" w:space="0" w:color="auto"/>
                                <w:left w:val="none" w:sz="0" w:space="0" w:color="auto"/>
                                <w:bottom w:val="none" w:sz="0" w:space="0" w:color="auto"/>
                                <w:right w:val="none" w:sz="0" w:space="0" w:color="auto"/>
                              </w:divBdr>
                              <w:divsChild>
                                <w:div w:id="1216432178">
                                  <w:marLeft w:val="0"/>
                                  <w:marRight w:val="0"/>
                                  <w:marTop w:val="0"/>
                                  <w:marBottom w:val="0"/>
                                  <w:divBdr>
                                    <w:top w:val="none" w:sz="0" w:space="0" w:color="auto"/>
                                    <w:left w:val="none" w:sz="0" w:space="0" w:color="auto"/>
                                    <w:bottom w:val="none" w:sz="0" w:space="0" w:color="auto"/>
                                    <w:right w:val="none" w:sz="0" w:space="0" w:color="auto"/>
                                  </w:divBdr>
                                  <w:divsChild>
                                    <w:div w:id="2503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26166277">
      <w:bodyDiv w:val="1"/>
      <w:marLeft w:val="0"/>
      <w:marRight w:val="0"/>
      <w:marTop w:val="0"/>
      <w:marBottom w:val="0"/>
      <w:divBdr>
        <w:top w:val="none" w:sz="0" w:space="0" w:color="auto"/>
        <w:left w:val="none" w:sz="0" w:space="0" w:color="auto"/>
        <w:bottom w:val="none" w:sz="0" w:space="0" w:color="auto"/>
        <w:right w:val="none" w:sz="0" w:space="0" w:color="auto"/>
      </w:divBdr>
      <w:divsChild>
        <w:div w:id="1697198635">
          <w:marLeft w:val="0"/>
          <w:marRight w:val="0"/>
          <w:marTop w:val="0"/>
          <w:marBottom w:val="0"/>
          <w:divBdr>
            <w:top w:val="none" w:sz="0" w:space="0" w:color="auto"/>
            <w:left w:val="none" w:sz="0" w:space="0" w:color="auto"/>
            <w:bottom w:val="none" w:sz="0" w:space="0" w:color="auto"/>
            <w:right w:val="none" w:sz="0" w:space="0" w:color="auto"/>
          </w:divBdr>
          <w:divsChild>
            <w:div w:id="971785380">
              <w:marLeft w:val="0"/>
              <w:marRight w:val="0"/>
              <w:marTop w:val="0"/>
              <w:marBottom w:val="0"/>
              <w:divBdr>
                <w:top w:val="none" w:sz="0" w:space="0" w:color="auto"/>
                <w:left w:val="none" w:sz="0" w:space="0" w:color="auto"/>
                <w:bottom w:val="none" w:sz="0" w:space="0" w:color="auto"/>
                <w:right w:val="none" w:sz="0" w:space="0" w:color="auto"/>
              </w:divBdr>
              <w:divsChild>
                <w:div w:id="121467450">
                  <w:marLeft w:val="0"/>
                  <w:marRight w:val="0"/>
                  <w:marTop w:val="0"/>
                  <w:marBottom w:val="0"/>
                  <w:divBdr>
                    <w:top w:val="none" w:sz="0" w:space="0" w:color="auto"/>
                    <w:left w:val="none" w:sz="0" w:space="0" w:color="auto"/>
                    <w:bottom w:val="none" w:sz="0" w:space="0" w:color="auto"/>
                    <w:right w:val="none" w:sz="0" w:space="0" w:color="auto"/>
                  </w:divBdr>
                  <w:divsChild>
                    <w:div w:id="507910730">
                      <w:marLeft w:val="0"/>
                      <w:marRight w:val="0"/>
                      <w:marTop w:val="0"/>
                      <w:marBottom w:val="0"/>
                      <w:divBdr>
                        <w:top w:val="none" w:sz="0" w:space="0" w:color="auto"/>
                        <w:left w:val="none" w:sz="0" w:space="0" w:color="auto"/>
                        <w:bottom w:val="none" w:sz="0" w:space="0" w:color="auto"/>
                        <w:right w:val="none" w:sz="0" w:space="0" w:color="auto"/>
                      </w:divBdr>
                      <w:divsChild>
                        <w:div w:id="1032609376">
                          <w:marLeft w:val="0"/>
                          <w:marRight w:val="0"/>
                          <w:marTop w:val="0"/>
                          <w:marBottom w:val="0"/>
                          <w:divBdr>
                            <w:top w:val="none" w:sz="0" w:space="0" w:color="auto"/>
                            <w:left w:val="none" w:sz="0" w:space="0" w:color="auto"/>
                            <w:bottom w:val="none" w:sz="0" w:space="0" w:color="auto"/>
                            <w:right w:val="none" w:sz="0" w:space="0" w:color="auto"/>
                          </w:divBdr>
                          <w:divsChild>
                            <w:div w:id="286278415">
                              <w:marLeft w:val="0"/>
                              <w:marRight w:val="0"/>
                              <w:marTop w:val="0"/>
                              <w:marBottom w:val="0"/>
                              <w:divBdr>
                                <w:top w:val="none" w:sz="0" w:space="0" w:color="auto"/>
                                <w:left w:val="none" w:sz="0" w:space="0" w:color="auto"/>
                                <w:bottom w:val="none" w:sz="0" w:space="0" w:color="auto"/>
                                <w:right w:val="none" w:sz="0" w:space="0" w:color="auto"/>
                              </w:divBdr>
                              <w:divsChild>
                                <w:div w:id="829249663">
                                  <w:marLeft w:val="0"/>
                                  <w:marRight w:val="0"/>
                                  <w:marTop w:val="0"/>
                                  <w:marBottom w:val="0"/>
                                  <w:divBdr>
                                    <w:top w:val="none" w:sz="0" w:space="0" w:color="auto"/>
                                    <w:left w:val="none" w:sz="0" w:space="0" w:color="auto"/>
                                    <w:bottom w:val="none" w:sz="0" w:space="0" w:color="auto"/>
                                    <w:right w:val="none" w:sz="0" w:space="0" w:color="auto"/>
                                  </w:divBdr>
                                  <w:divsChild>
                                    <w:div w:id="8899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0648126">
      <w:bodyDiv w:val="1"/>
      <w:marLeft w:val="0"/>
      <w:marRight w:val="0"/>
      <w:marTop w:val="0"/>
      <w:marBottom w:val="0"/>
      <w:divBdr>
        <w:top w:val="none" w:sz="0" w:space="0" w:color="auto"/>
        <w:left w:val="none" w:sz="0" w:space="0" w:color="auto"/>
        <w:bottom w:val="none" w:sz="0" w:space="0" w:color="auto"/>
        <w:right w:val="none" w:sz="0" w:space="0" w:color="auto"/>
      </w:divBdr>
      <w:divsChild>
        <w:div w:id="719401972">
          <w:marLeft w:val="0"/>
          <w:marRight w:val="0"/>
          <w:marTop w:val="0"/>
          <w:marBottom w:val="0"/>
          <w:divBdr>
            <w:top w:val="none" w:sz="0" w:space="0" w:color="auto"/>
            <w:left w:val="none" w:sz="0" w:space="0" w:color="auto"/>
            <w:bottom w:val="none" w:sz="0" w:space="0" w:color="auto"/>
            <w:right w:val="none" w:sz="0" w:space="0" w:color="auto"/>
          </w:divBdr>
          <w:divsChild>
            <w:div w:id="273099240">
              <w:marLeft w:val="0"/>
              <w:marRight w:val="0"/>
              <w:marTop w:val="0"/>
              <w:marBottom w:val="0"/>
              <w:divBdr>
                <w:top w:val="none" w:sz="0" w:space="0" w:color="auto"/>
                <w:left w:val="none" w:sz="0" w:space="0" w:color="auto"/>
                <w:bottom w:val="none" w:sz="0" w:space="0" w:color="auto"/>
                <w:right w:val="none" w:sz="0" w:space="0" w:color="auto"/>
              </w:divBdr>
              <w:divsChild>
                <w:div w:id="1113405254">
                  <w:marLeft w:val="0"/>
                  <w:marRight w:val="0"/>
                  <w:marTop w:val="0"/>
                  <w:marBottom w:val="0"/>
                  <w:divBdr>
                    <w:top w:val="none" w:sz="0" w:space="0" w:color="auto"/>
                    <w:left w:val="none" w:sz="0" w:space="0" w:color="auto"/>
                    <w:bottom w:val="none" w:sz="0" w:space="0" w:color="auto"/>
                    <w:right w:val="none" w:sz="0" w:space="0" w:color="auto"/>
                  </w:divBdr>
                  <w:divsChild>
                    <w:div w:id="885138980">
                      <w:marLeft w:val="0"/>
                      <w:marRight w:val="0"/>
                      <w:marTop w:val="0"/>
                      <w:marBottom w:val="0"/>
                      <w:divBdr>
                        <w:top w:val="none" w:sz="0" w:space="0" w:color="auto"/>
                        <w:left w:val="none" w:sz="0" w:space="0" w:color="auto"/>
                        <w:bottom w:val="none" w:sz="0" w:space="0" w:color="auto"/>
                        <w:right w:val="none" w:sz="0" w:space="0" w:color="auto"/>
                      </w:divBdr>
                      <w:divsChild>
                        <w:div w:id="819083162">
                          <w:marLeft w:val="0"/>
                          <w:marRight w:val="0"/>
                          <w:marTop w:val="0"/>
                          <w:marBottom w:val="0"/>
                          <w:divBdr>
                            <w:top w:val="none" w:sz="0" w:space="0" w:color="auto"/>
                            <w:left w:val="none" w:sz="0" w:space="0" w:color="auto"/>
                            <w:bottom w:val="none" w:sz="0" w:space="0" w:color="auto"/>
                            <w:right w:val="none" w:sz="0" w:space="0" w:color="auto"/>
                          </w:divBdr>
                          <w:divsChild>
                            <w:div w:id="62994524">
                              <w:marLeft w:val="0"/>
                              <w:marRight w:val="0"/>
                              <w:marTop w:val="0"/>
                              <w:marBottom w:val="0"/>
                              <w:divBdr>
                                <w:top w:val="none" w:sz="0" w:space="0" w:color="auto"/>
                                <w:left w:val="none" w:sz="0" w:space="0" w:color="auto"/>
                                <w:bottom w:val="none" w:sz="0" w:space="0" w:color="auto"/>
                                <w:right w:val="none" w:sz="0" w:space="0" w:color="auto"/>
                              </w:divBdr>
                              <w:divsChild>
                                <w:div w:id="1063212495">
                                  <w:marLeft w:val="0"/>
                                  <w:marRight w:val="0"/>
                                  <w:marTop w:val="0"/>
                                  <w:marBottom w:val="0"/>
                                  <w:divBdr>
                                    <w:top w:val="none" w:sz="0" w:space="0" w:color="auto"/>
                                    <w:left w:val="none" w:sz="0" w:space="0" w:color="auto"/>
                                    <w:bottom w:val="none" w:sz="0" w:space="0" w:color="auto"/>
                                    <w:right w:val="none" w:sz="0" w:space="0" w:color="auto"/>
                                  </w:divBdr>
                                  <w:divsChild>
                                    <w:div w:id="31106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9518343">
      <w:bodyDiv w:val="1"/>
      <w:marLeft w:val="0"/>
      <w:marRight w:val="0"/>
      <w:marTop w:val="0"/>
      <w:marBottom w:val="0"/>
      <w:divBdr>
        <w:top w:val="none" w:sz="0" w:space="0" w:color="auto"/>
        <w:left w:val="none" w:sz="0" w:space="0" w:color="auto"/>
        <w:bottom w:val="none" w:sz="0" w:space="0" w:color="auto"/>
        <w:right w:val="none" w:sz="0" w:space="0" w:color="auto"/>
      </w:divBdr>
    </w:div>
    <w:div w:id="11152456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5254238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68780950">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56418633">
      <w:bodyDiv w:val="1"/>
      <w:marLeft w:val="0"/>
      <w:marRight w:val="0"/>
      <w:marTop w:val="0"/>
      <w:marBottom w:val="0"/>
      <w:divBdr>
        <w:top w:val="none" w:sz="0" w:space="0" w:color="auto"/>
        <w:left w:val="none" w:sz="0" w:space="0" w:color="auto"/>
        <w:bottom w:val="none" w:sz="0" w:space="0" w:color="auto"/>
        <w:right w:val="none" w:sz="0" w:space="0" w:color="auto"/>
      </w:divBdr>
    </w:div>
    <w:div w:id="1362633118">
      <w:bodyDiv w:val="1"/>
      <w:marLeft w:val="0"/>
      <w:marRight w:val="0"/>
      <w:marTop w:val="0"/>
      <w:marBottom w:val="0"/>
      <w:divBdr>
        <w:top w:val="none" w:sz="0" w:space="0" w:color="auto"/>
        <w:left w:val="none" w:sz="0" w:space="0" w:color="auto"/>
        <w:bottom w:val="none" w:sz="0" w:space="0" w:color="auto"/>
        <w:right w:val="none" w:sz="0" w:space="0" w:color="auto"/>
      </w:divBdr>
    </w:div>
    <w:div w:id="13832160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05809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7331314">
      <w:bodyDiv w:val="1"/>
      <w:marLeft w:val="0"/>
      <w:marRight w:val="0"/>
      <w:marTop w:val="0"/>
      <w:marBottom w:val="0"/>
      <w:divBdr>
        <w:top w:val="none" w:sz="0" w:space="0" w:color="auto"/>
        <w:left w:val="none" w:sz="0" w:space="0" w:color="auto"/>
        <w:bottom w:val="none" w:sz="0" w:space="0" w:color="auto"/>
        <w:right w:val="none" w:sz="0" w:space="0" w:color="auto"/>
      </w:divBdr>
      <w:divsChild>
        <w:div w:id="1077822422">
          <w:marLeft w:val="0"/>
          <w:marRight w:val="0"/>
          <w:marTop w:val="0"/>
          <w:marBottom w:val="0"/>
          <w:divBdr>
            <w:top w:val="none" w:sz="0" w:space="0" w:color="auto"/>
            <w:left w:val="none" w:sz="0" w:space="0" w:color="auto"/>
            <w:bottom w:val="none" w:sz="0" w:space="0" w:color="auto"/>
            <w:right w:val="none" w:sz="0" w:space="0" w:color="auto"/>
          </w:divBdr>
          <w:divsChild>
            <w:div w:id="1042285973">
              <w:marLeft w:val="0"/>
              <w:marRight w:val="0"/>
              <w:marTop w:val="0"/>
              <w:marBottom w:val="0"/>
              <w:divBdr>
                <w:top w:val="none" w:sz="0" w:space="0" w:color="auto"/>
                <w:left w:val="none" w:sz="0" w:space="0" w:color="auto"/>
                <w:bottom w:val="none" w:sz="0" w:space="0" w:color="auto"/>
                <w:right w:val="none" w:sz="0" w:space="0" w:color="auto"/>
              </w:divBdr>
              <w:divsChild>
                <w:div w:id="88738291">
                  <w:marLeft w:val="0"/>
                  <w:marRight w:val="0"/>
                  <w:marTop w:val="0"/>
                  <w:marBottom w:val="0"/>
                  <w:divBdr>
                    <w:top w:val="none" w:sz="0" w:space="0" w:color="auto"/>
                    <w:left w:val="none" w:sz="0" w:space="0" w:color="auto"/>
                    <w:bottom w:val="none" w:sz="0" w:space="0" w:color="auto"/>
                    <w:right w:val="none" w:sz="0" w:space="0" w:color="auto"/>
                  </w:divBdr>
                  <w:divsChild>
                    <w:div w:id="1544094910">
                      <w:marLeft w:val="0"/>
                      <w:marRight w:val="0"/>
                      <w:marTop w:val="0"/>
                      <w:marBottom w:val="0"/>
                      <w:divBdr>
                        <w:top w:val="none" w:sz="0" w:space="0" w:color="auto"/>
                        <w:left w:val="none" w:sz="0" w:space="0" w:color="auto"/>
                        <w:bottom w:val="none" w:sz="0" w:space="0" w:color="auto"/>
                        <w:right w:val="none" w:sz="0" w:space="0" w:color="auto"/>
                      </w:divBdr>
                      <w:divsChild>
                        <w:div w:id="1263954410">
                          <w:marLeft w:val="0"/>
                          <w:marRight w:val="0"/>
                          <w:marTop w:val="0"/>
                          <w:marBottom w:val="0"/>
                          <w:divBdr>
                            <w:top w:val="none" w:sz="0" w:space="0" w:color="auto"/>
                            <w:left w:val="none" w:sz="0" w:space="0" w:color="auto"/>
                            <w:bottom w:val="none" w:sz="0" w:space="0" w:color="auto"/>
                            <w:right w:val="none" w:sz="0" w:space="0" w:color="auto"/>
                          </w:divBdr>
                          <w:divsChild>
                            <w:div w:id="1529753295">
                              <w:marLeft w:val="0"/>
                              <w:marRight w:val="0"/>
                              <w:marTop w:val="0"/>
                              <w:marBottom w:val="0"/>
                              <w:divBdr>
                                <w:top w:val="none" w:sz="0" w:space="0" w:color="auto"/>
                                <w:left w:val="none" w:sz="0" w:space="0" w:color="auto"/>
                                <w:bottom w:val="none" w:sz="0" w:space="0" w:color="auto"/>
                                <w:right w:val="none" w:sz="0" w:space="0" w:color="auto"/>
                              </w:divBdr>
                              <w:divsChild>
                                <w:div w:id="1966886446">
                                  <w:marLeft w:val="0"/>
                                  <w:marRight w:val="0"/>
                                  <w:marTop w:val="0"/>
                                  <w:marBottom w:val="0"/>
                                  <w:divBdr>
                                    <w:top w:val="none" w:sz="0" w:space="0" w:color="auto"/>
                                    <w:left w:val="none" w:sz="0" w:space="0" w:color="auto"/>
                                    <w:bottom w:val="none" w:sz="0" w:space="0" w:color="auto"/>
                                    <w:right w:val="none" w:sz="0" w:space="0" w:color="auto"/>
                                  </w:divBdr>
                                  <w:divsChild>
                                    <w:div w:id="74345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valadyan@armradio.am" TargetMode="External"/><Relationship Id="rId4" Type="http://schemas.openxmlformats.org/officeDocument/2006/relationships/settings" Target="settings.xml"/><Relationship Id="rId9" Type="http://schemas.openxmlformats.org/officeDocument/2006/relationships/hyperlink" Target="mailto:h.valadyan@armradio.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3177-CBD1-410C-BA1A-88561418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4734</TotalTime>
  <Pages>135</Pages>
  <Words>35098</Words>
  <Characters>200063</Characters>
  <Application>Microsoft Office Word</Application>
  <DocSecurity>0</DocSecurity>
  <Lines>1667</Lines>
  <Paragraphs>469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2058</cp:revision>
  <cp:lastPrinted>2018-02-16T07:12:00Z</cp:lastPrinted>
  <dcterms:created xsi:type="dcterms:W3CDTF">2019-10-28T07:04:00Z</dcterms:created>
  <dcterms:modified xsi:type="dcterms:W3CDTF">2026-07-17T11:11:00Z</dcterms:modified>
</cp:coreProperties>
</file>