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EFCCB1" w14:textId="77777777" w:rsidR="002C2B55" w:rsidRPr="009044F1" w:rsidRDefault="002C2B55" w:rsidP="002C2B55">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48C71CC" w14:textId="77777777" w:rsidR="002C2B55" w:rsidRPr="00BA7128" w:rsidRDefault="002C2B55" w:rsidP="002C2B55">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КОТИРОВКЕ</w:t>
      </w:r>
    </w:p>
    <w:p w14:paraId="50AF843A" w14:textId="0D1A2357" w:rsidR="002C2B55" w:rsidRDefault="002C2B55" w:rsidP="002C2B55">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w:t>
      </w:r>
      <w:r w:rsidRPr="00DC31B2">
        <w:rPr>
          <w:rFonts w:ascii="GHEA Grapalat" w:hAnsi="GHEA Grapalat"/>
          <w:i w:val="0"/>
          <w:sz w:val="24"/>
          <w:szCs w:val="24"/>
        </w:rPr>
        <w:t xml:space="preserve">утвержден Решением Оценочной Комиссии от </w:t>
      </w:r>
      <w:r w:rsidRPr="00F533FE">
        <w:rPr>
          <w:rFonts w:ascii="GHEA Grapalat" w:hAnsi="GHEA Grapalat"/>
          <w:i w:val="0"/>
          <w:sz w:val="24"/>
          <w:szCs w:val="24"/>
        </w:rPr>
        <w:t>"</w:t>
      </w:r>
      <w:r w:rsidR="00045749">
        <w:rPr>
          <w:rFonts w:ascii="GHEA Grapalat" w:hAnsi="GHEA Grapalat"/>
          <w:i w:val="0"/>
          <w:sz w:val="24"/>
          <w:szCs w:val="24"/>
          <w:lang w:val="hy-AM"/>
        </w:rPr>
        <w:t>17</w:t>
      </w:r>
      <w:r w:rsidRPr="00F533FE">
        <w:rPr>
          <w:rFonts w:ascii="GHEA Grapalat" w:hAnsi="GHEA Grapalat"/>
          <w:i w:val="0"/>
          <w:sz w:val="24"/>
          <w:szCs w:val="24"/>
        </w:rPr>
        <w:t>"</w:t>
      </w:r>
      <w:r>
        <w:rPr>
          <w:rFonts w:ascii="GHEA Grapalat" w:hAnsi="GHEA Grapalat"/>
          <w:i w:val="0"/>
          <w:sz w:val="24"/>
          <w:szCs w:val="24"/>
        </w:rPr>
        <w:t xml:space="preserve"> "ию</w:t>
      </w:r>
      <w:r w:rsidR="00045749">
        <w:rPr>
          <w:rFonts w:ascii="GHEA Grapalat" w:hAnsi="GHEA Grapalat"/>
          <w:i w:val="0"/>
          <w:sz w:val="24"/>
          <w:szCs w:val="24"/>
        </w:rPr>
        <w:t>л</w:t>
      </w:r>
      <w:r>
        <w:rPr>
          <w:rFonts w:ascii="GHEA Grapalat" w:hAnsi="GHEA Grapalat"/>
          <w:i w:val="0"/>
          <w:sz w:val="24"/>
          <w:szCs w:val="24"/>
        </w:rPr>
        <w:t>ь</w:t>
      </w:r>
      <w:r w:rsidRPr="00DC31B2">
        <w:rPr>
          <w:rFonts w:ascii="GHEA Grapalat" w:hAnsi="GHEA Grapalat"/>
          <w:i w:val="0"/>
          <w:sz w:val="24"/>
          <w:szCs w:val="24"/>
        </w:rPr>
        <w:t>" 20</w:t>
      </w:r>
      <w:r>
        <w:rPr>
          <w:rFonts w:ascii="GHEA Grapalat" w:hAnsi="GHEA Grapalat"/>
          <w:i w:val="0"/>
          <w:sz w:val="24"/>
          <w:szCs w:val="24"/>
        </w:rPr>
        <w:t>26</w:t>
      </w:r>
      <w:r w:rsidRPr="00DC31B2">
        <w:rPr>
          <w:rFonts w:ascii="GHEA Grapalat" w:hAnsi="GHEA Grapalat"/>
          <w:i w:val="0"/>
          <w:sz w:val="24"/>
          <w:szCs w:val="24"/>
        </w:rPr>
        <w:t xml:space="preserve"> года "1"</w:t>
      </w:r>
      <w:r w:rsidRPr="00BF0A2D">
        <w:rPr>
          <w:rFonts w:ascii="GHEA Grapalat" w:hAnsi="GHEA Grapalat"/>
          <w:i w:val="0"/>
          <w:color w:val="FF0000"/>
          <w:sz w:val="24"/>
          <w:szCs w:val="24"/>
        </w:rPr>
        <w:t xml:space="preserve"> </w:t>
      </w:r>
    </w:p>
    <w:p w14:paraId="10C40B2C" w14:textId="06AFB2F3" w:rsidR="002C2B55" w:rsidRPr="00C259A7" w:rsidRDefault="002C2B55" w:rsidP="002C2B55">
      <w:pPr>
        <w:pStyle w:val="BodyTextIndent"/>
        <w:widowControl w:val="0"/>
        <w:spacing w:after="160" w:line="240" w:lineRule="auto"/>
        <w:ind w:firstLine="0"/>
        <w:jc w:val="center"/>
        <w:rPr>
          <w:rFonts w:ascii="GHEA Grapalat" w:hAnsi="GHEA Grapalat"/>
          <w:i w:val="0"/>
          <w:color w:val="FF0000"/>
          <w:sz w:val="24"/>
          <w:szCs w:val="24"/>
        </w:rPr>
      </w:pPr>
      <w:r w:rsidRPr="00DC31B2">
        <w:rPr>
          <w:rFonts w:ascii="GHEA Grapalat" w:hAnsi="GHEA Grapalat"/>
          <w:i w:val="0"/>
          <w:sz w:val="24"/>
          <w:szCs w:val="24"/>
        </w:rPr>
        <w:t>Код процедуры</w:t>
      </w:r>
      <w:r w:rsidRPr="00BF0A2D">
        <w:rPr>
          <w:rFonts w:ascii="GHEA Grapalat" w:hAnsi="GHEA Grapalat"/>
          <w:i w:val="0"/>
          <w:color w:val="FF0000"/>
          <w:sz w:val="24"/>
          <w:szCs w:val="24"/>
        </w:rPr>
        <w:t xml:space="preserve"> </w:t>
      </w:r>
      <w:r>
        <w:rPr>
          <w:rFonts w:ascii="GHEA Grapalat" w:hAnsi="GHEA Grapalat"/>
          <w:i w:val="0"/>
          <w:sz w:val="24"/>
          <w:szCs w:val="24"/>
        </w:rPr>
        <w:t>HHH-GH</w:t>
      </w:r>
      <w:r w:rsidR="00207CED">
        <w:rPr>
          <w:rFonts w:ascii="GHEA Grapalat" w:hAnsi="GHEA Grapalat"/>
          <w:i w:val="0"/>
          <w:sz w:val="24"/>
          <w:szCs w:val="24"/>
          <w:lang w:val="en-US"/>
        </w:rPr>
        <w:t>ASH</w:t>
      </w:r>
      <w:r>
        <w:rPr>
          <w:rFonts w:ascii="GHEA Grapalat" w:hAnsi="GHEA Grapalat"/>
          <w:i w:val="0"/>
          <w:sz w:val="24"/>
          <w:szCs w:val="24"/>
        </w:rPr>
        <w:t>DzB-</w:t>
      </w:r>
      <w:r w:rsidR="00045749">
        <w:rPr>
          <w:rFonts w:ascii="GHEA Grapalat" w:hAnsi="GHEA Grapalat"/>
          <w:i w:val="0"/>
          <w:sz w:val="24"/>
          <w:szCs w:val="24"/>
        </w:rPr>
        <w:t>26/5</w:t>
      </w:r>
    </w:p>
    <w:p w14:paraId="67EFB251" w14:textId="77777777" w:rsidR="002C2B55" w:rsidRPr="009044F1" w:rsidRDefault="002C2B55" w:rsidP="002C2B55">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rPr>
        <w:t>ЗАО ''ОБЩЕСТВЕННАЯ ТЕЛЕКОМПАНИЯ АРМЕНИИ''</w:t>
      </w:r>
      <w:r w:rsidRPr="009044F1">
        <w:rPr>
          <w:rFonts w:ascii="GHEA Grapalat" w:hAnsi="GHEA Grapalat"/>
          <w:i w:val="0"/>
          <w:sz w:val="24"/>
          <w:szCs w:val="24"/>
        </w:rPr>
        <w:t>, находящийся по адресу:</w:t>
      </w:r>
      <w:r w:rsidRPr="00DC31B2">
        <w:rPr>
          <w:rFonts w:ascii="GHEA Grapalat" w:hAnsi="GHEA Grapalat"/>
          <w:i w:val="0"/>
          <w:sz w:val="24"/>
          <w:szCs w:val="24"/>
        </w:rPr>
        <w:t xml:space="preserve"> </w:t>
      </w:r>
      <w:r>
        <w:rPr>
          <w:rFonts w:ascii="GHEA Grapalat" w:hAnsi="GHEA Grapalat"/>
          <w:i w:val="0"/>
          <w:sz w:val="24"/>
          <w:szCs w:val="24"/>
        </w:rPr>
        <w:t xml:space="preserve">г. Ереван, Г. Овсепяна 26 </w:t>
      </w:r>
      <w:r w:rsidRPr="007B0562">
        <w:rPr>
          <w:rFonts w:ascii="GHEA Grapalat" w:hAnsi="GHEA Grapalat"/>
          <w:i w:val="0"/>
          <w:sz w:val="24"/>
          <w:szCs w:val="24"/>
        </w:rPr>
        <w:t xml:space="preserve">объявляет </w:t>
      </w:r>
      <w:r>
        <w:rPr>
          <w:rFonts w:ascii="GHEA Grapalat" w:hAnsi="GHEA Grapalat"/>
          <w:i w:val="0"/>
          <w:sz w:val="24"/>
          <w:szCs w:val="24"/>
        </w:rPr>
        <w:t>КОТИРОВКУ</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7198AADC" w14:textId="77777777" w:rsidR="002C2B55" w:rsidRPr="00782D60" w:rsidRDefault="002C2B55" w:rsidP="002C2B55">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08DFA72C" w14:textId="10F37E62" w:rsidR="002C2B55" w:rsidRPr="003A1EBB" w:rsidRDefault="002C2B55" w:rsidP="002C2B55">
      <w:pPr>
        <w:pStyle w:val="BodyTextIndent"/>
        <w:widowControl w:val="0"/>
        <w:spacing w:line="240" w:lineRule="auto"/>
        <w:ind w:firstLine="0"/>
        <w:rPr>
          <w:rFonts w:ascii="GHEA Grapalat" w:hAnsi="GHEA Grapalat"/>
          <w:i w:val="0"/>
          <w:sz w:val="24"/>
          <w:szCs w:val="24"/>
        </w:rPr>
      </w:pPr>
      <w:r w:rsidRPr="00E30017">
        <w:rPr>
          <w:rFonts w:ascii="GHEA Grapalat" w:hAnsi="GHEA Grapalat"/>
          <w:i w:val="0"/>
          <w:sz w:val="24"/>
          <w:szCs w:val="24"/>
          <w:highlight w:val="yellow"/>
        </w:rPr>
        <w:t xml:space="preserve"> </w:t>
      </w:r>
      <w:r w:rsidR="00B72404" w:rsidRPr="00B72404">
        <w:rPr>
          <w:rFonts w:ascii="GHEA Grapalat" w:hAnsi="GHEA Grapalat"/>
          <w:i w:val="0"/>
          <w:sz w:val="24"/>
          <w:szCs w:val="24"/>
          <w:highlight w:val="yellow"/>
        </w:rPr>
        <w:t>Работы по строительству системы вентиляции</w:t>
      </w:r>
      <w:r w:rsidR="00B72404" w:rsidRPr="00B72404">
        <w:rPr>
          <w:rFonts w:ascii="GHEA Grapalat" w:hAnsi="GHEA Grapalat"/>
          <w:i w:val="0"/>
          <w:sz w:val="24"/>
          <w:szCs w:val="24"/>
        </w:rPr>
        <w:t xml:space="preserve"> </w:t>
      </w:r>
      <w:r>
        <w:rPr>
          <w:rFonts w:ascii="GHEA Grapalat" w:hAnsi="GHEA Grapalat"/>
          <w:i w:val="0"/>
          <w:sz w:val="24"/>
          <w:szCs w:val="24"/>
        </w:rPr>
        <w:t>(далее — договор).</w:t>
      </w:r>
    </w:p>
    <w:p w14:paraId="071CF02C" w14:textId="77777777" w:rsidR="002C2B55" w:rsidRPr="009044F1" w:rsidRDefault="002C2B55" w:rsidP="002C2B55">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7C366966" w14:textId="77777777" w:rsidR="002C2B55" w:rsidRDefault="002C2B55" w:rsidP="002C2B55">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E766EB5" w14:textId="77777777" w:rsidR="002C2B55" w:rsidRPr="003F762C" w:rsidRDefault="002C2B55" w:rsidP="002C2B55">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3081EAF3" w14:textId="77777777" w:rsidR="002C2B55" w:rsidRPr="00D5443D" w:rsidRDefault="002C2B55" w:rsidP="002C2B55">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31F33EA" w14:textId="5E6A72E4" w:rsidR="002C2B55" w:rsidRPr="00DC31B2" w:rsidRDefault="002C2B55" w:rsidP="002C2B55">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DC31B2">
          <w:rPr>
            <w:rFonts w:ascii="GHEA Grapalat" w:hAnsi="GHEA Grapalat"/>
            <w:i w:val="0"/>
            <w:sz w:val="24"/>
            <w:szCs w:val="24"/>
          </w:rPr>
          <w:t>www.armeps.am</w:t>
        </w:r>
      </w:hyperlink>
      <w:r w:rsidRPr="00DC31B2">
        <w:rPr>
          <w:rFonts w:ascii="GHEA Grapalat" w:hAnsi="GHEA Grapalat"/>
          <w:i w:val="0"/>
          <w:sz w:val="24"/>
          <w:szCs w:val="24"/>
        </w:rPr>
        <w:t xml:space="preserve">), </w:t>
      </w:r>
      <w:r w:rsidRPr="00DC31B2">
        <w:rPr>
          <w:rFonts w:ascii="GHEA Grapalat" w:hAnsi="GHEA Grapalat"/>
          <w:i w:val="0"/>
          <w:sz w:val="24"/>
          <w:szCs w:val="24"/>
          <w:highlight w:val="yellow"/>
        </w:rPr>
        <w:t xml:space="preserve">до </w:t>
      </w:r>
      <w:r w:rsidR="000C43B9">
        <w:rPr>
          <w:rFonts w:ascii="GHEA Grapalat" w:hAnsi="GHEA Grapalat"/>
          <w:i w:val="0"/>
          <w:sz w:val="24"/>
          <w:szCs w:val="24"/>
          <w:highlight w:val="yellow"/>
          <w:lang w:val="hy-AM"/>
        </w:rPr>
        <w:t>17:30</w:t>
      </w:r>
      <w:r w:rsidRPr="00DC31B2">
        <w:rPr>
          <w:rFonts w:ascii="GHEA Grapalat" w:hAnsi="GHEA Grapalat"/>
          <w:i w:val="0"/>
          <w:sz w:val="24"/>
          <w:szCs w:val="24"/>
          <w:highlight w:val="yellow"/>
        </w:rPr>
        <w:t xml:space="preserve"> часов 7</w:t>
      </w:r>
      <w:r>
        <w:rPr>
          <w:rFonts w:ascii="GHEA Grapalat" w:hAnsi="GHEA Grapalat"/>
          <w:i w:val="0"/>
          <w:sz w:val="24"/>
          <w:szCs w:val="24"/>
          <w:highlight w:val="yellow"/>
        </w:rPr>
        <w:t>-ого</w:t>
      </w:r>
      <w:r w:rsidRPr="00DC31B2">
        <w:rPr>
          <w:rFonts w:ascii="GHEA Grapalat" w:hAnsi="GHEA Grapalat"/>
          <w:i w:val="0"/>
          <w:sz w:val="24"/>
          <w:szCs w:val="24"/>
          <w:highlight w:val="yellow"/>
        </w:rPr>
        <w:t xml:space="preserve"> дня</w:t>
      </w:r>
      <w:r w:rsidRPr="00DC31B2">
        <w:rPr>
          <w:rFonts w:ascii="GHEA Grapalat" w:hAnsi="GHEA Grapalat"/>
          <w:i w:val="0"/>
          <w:sz w:val="24"/>
          <w:szCs w:val="24"/>
        </w:rPr>
        <w:t xml:space="preserve"> с даты опубликования настоящего объявления.</w:t>
      </w:r>
    </w:p>
    <w:p w14:paraId="5F173DFF" w14:textId="77777777" w:rsidR="002C2B55" w:rsidRPr="001B32D9" w:rsidRDefault="002C2B55" w:rsidP="002C2B55">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19B23D01" w14:textId="3B5CB596" w:rsidR="002C2B55" w:rsidRPr="00DC31B2" w:rsidRDefault="002C2B55" w:rsidP="002C2B55">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w:t>
      </w:r>
      <w:r w:rsidRPr="00DC31B2">
        <w:rPr>
          <w:rFonts w:ascii="GHEA Grapalat" w:hAnsi="GHEA Grapalat"/>
          <w:i w:val="0"/>
          <w:sz w:val="24"/>
          <w:szCs w:val="24"/>
        </w:rPr>
        <w:t xml:space="preserve">электронных закупок Armeps, в </w:t>
      </w:r>
      <w:r w:rsidR="000C43B9">
        <w:rPr>
          <w:rFonts w:ascii="GHEA Grapalat" w:hAnsi="GHEA Grapalat"/>
          <w:i w:val="0"/>
          <w:sz w:val="24"/>
          <w:szCs w:val="24"/>
          <w:highlight w:val="yellow"/>
          <w:lang w:val="hy-AM"/>
        </w:rPr>
        <w:t>17:30</w:t>
      </w:r>
      <w:r w:rsidRPr="00DC31B2">
        <w:rPr>
          <w:rFonts w:ascii="GHEA Grapalat" w:hAnsi="GHEA Grapalat"/>
          <w:i w:val="0"/>
          <w:sz w:val="24"/>
          <w:szCs w:val="24"/>
          <w:highlight w:val="yellow"/>
        </w:rPr>
        <w:t xml:space="preserve"> часов на 7</w:t>
      </w:r>
      <w:r>
        <w:rPr>
          <w:rFonts w:ascii="GHEA Grapalat" w:hAnsi="GHEA Grapalat"/>
          <w:i w:val="0"/>
          <w:sz w:val="24"/>
          <w:szCs w:val="24"/>
          <w:highlight w:val="yellow"/>
        </w:rPr>
        <w:t>-ой</w:t>
      </w:r>
      <w:r w:rsidRPr="00DC31B2">
        <w:rPr>
          <w:rFonts w:ascii="GHEA Grapalat" w:hAnsi="GHEA Grapalat"/>
          <w:i w:val="0"/>
          <w:sz w:val="24"/>
          <w:szCs w:val="24"/>
          <w:highlight w:val="yellow"/>
        </w:rPr>
        <w:t xml:space="preserve"> день</w:t>
      </w:r>
      <w:r w:rsidRPr="00DC31B2">
        <w:rPr>
          <w:rFonts w:ascii="GHEA Grapalat" w:hAnsi="GHEA Grapalat"/>
          <w:i w:val="0"/>
          <w:sz w:val="24"/>
          <w:szCs w:val="24"/>
        </w:rPr>
        <w:t xml:space="preserve"> со дня опубликования настоящего объявления.</w:t>
      </w:r>
    </w:p>
    <w:p w14:paraId="65DAFFEA" w14:textId="77777777" w:rsidR="002C2B55" w:rsidRPr="001B32D9" w:rsidRDefault="002C2B55" w:rsidP="002C2B55">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D98A8D3" w14:textId="77777777" w:rsidR="002C2B55" w:rsidRPr="003A1EBB" w:rsidRDefault="002C2B55" w:rsidP="002C2B55">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049160F3" w14:textId="77777777" w:rsidR="002C2B55" w:rsidRPr="00CE3DE1" w:rsidRDefault="002C2B55" w:rsidP="002C2B55">
      <w:pPr>
        <w:pStyle w:val="BodyTextIndent"/>
        <w:widowControl w:val="0"/>
        <w:spacing w:line="240" w:lineRule="auto"/>
        <w:ind w:firstLine="0"/>
        <w:jc w:val="left"/>
        <w:rPr>
          <w:rFonts w:ascii="GHEA Grapalat" w:hAnsi="GHEA Grapalat"/>
          <w:i w:val="0"/>
          <w:sz w:val="24"/>
          <w:szCs w:val="24"/>
          <w:lang w:val="hy-AM"/>
        </w:rPr>
      </w:pPr>
      <w:r>
        <w:rPr>
          <w:rFonts w:ascii="GHEA Grapalat" w:hAnsi="GHEA Grapalat"/>
          <w:i w:val="0"/>
          <w:sz w:val="24"/>
          <w:szCs w:val="24"/>
          <w:highlight w:val="yellow"/>
        </w:rPr>
        <w:t>Сона Адилханян</w:t>
      </w:r>
      <w:r w:rsidRPr="002E2C59">
        <w:rPr>
          <w:rFonts w:ascii="GHEA Grapalat" w:hAnsi="GHEA Grapalat"/>
          <w:i w:val="0"/>
          <w:sz w:val="24"/>
          <w:szCs w:val="24"/>
          <w:highlight w:val="yellow"/>
          <w:lang w:val="hy-AM"/>
        </w:rPr>
        <w:t>.</w:t>
      </w:r>
    </w:p>
    <w:p w14:paraId="584109E4" w14:textId="77777777" w:rsidR="002C2B55" w:rsidRPr="00CE3DE1" w:rsidRDefault="002C2B55" w:rsidP="002C2B55">
      <w:pPr>
        <w:pStyle w:val="BodyTextIndent"/>
        <w:widowControl w:val="0"/>
        <w:spacing w:after="160" w:line="240" w:lineRule="auto"/>
        <w:ind w:left="1701" w:firstLine="0"/>
        <w:jc w:val="left"/>
        <w:rPr>
          <w:rFonts w:ascii="GHEA Grapalat" w:hAnsi="GHEA Grapalat"/>
          <w:i w:val="0"/>
          <w:sz w:val="24"/>
          <w:szCs w:val="24"/>
        </w:rPr>
      </w:pPr>
    </w:p>
    <w:p w14:paraId="522551D5" w14:textId="77777777" w:rsidR="002C2B55" w:rsidRPr="00CE3DE1" w:rsidRDefault="002C2B55" w:rsidP="002C2B55">
      <w:pPr>
        <w:pStyle w:val="BodyTextIndent"/>
        <w:widowControl w:val="0"/>
        <w:spacing w:after="160" w:line="240" w:lineRule="auto"/>
        <w:ind w:firstLine="0"/>
        <w:jc w:val="left"/>
        <w:rPr>
          <w:rFonts w:ascii="GHEA Grapalat" w:hAnsi="GHEA Grapalat"/>
          <w:i w:val="0"/>
          <w:sz w:val="24"/>
          <w:szCs w:val="24"/>
          <w:u w:val="single"/>
          <w:lang w:val="hy-AM"/>
        </w:rPr>
      </w:pPr>
      <w:r w:rsidRPr="00CE3DE1">
        <w:rPr>
          <w:rFonts w:ascii="GHEA Grapalat" w:hAnsi="GHEA Grapalat"/>
          <w:i w:val="0"/>
          <w:sz w:val="24"/>
          <w:szCs w:val="24"/>
        </w:rPr>
        <w:t xml:space="preserve">Телефон </w:t>
      </w:r>
      <w:r w:rsidRPr="002404C3">
        <w:rPr>
          <w:rFonts w:ascii="GHEA Grapalat" w:hAnsi="GHEA Grapalat"/>
          <w:i w:val="0"/>
          <w:sz w:val="24"/>
          <w:szCs w:val="24"/>
          <w:highlight w:val="yellow"/>
        </w:rPr>
        <w:t>/+374/ 010 650015</w:t>
      </w:r>
      <w:r w:rsidRPr="002404C3">
        <w:rPr>
          <w:rFonts w:ascii="GHEA Grapalat" w:hAnsi="GHEA Grapalat"/>
          <w:i w:val="0"/>
          <w:sz w:val="24"/>
          <w:szCs w:val="24"/>
          <w:highlight w:val="yellow"/>
          <w:lang w:val="hy-AM"/>
        </w:rPr>
        <w:t xml:space="preserve"> /1-</w:t>
      </w:r>
      <w:r>
        <w:rPr>
          <w:rFonts w:ascii="GHEA Grapalat" w:hAnsi="GHEA Grapalat"/>
          <w:i w:val="0"/>
          <w:sz w:val="24"/>
          <w:szCs w:val="24"/>
          <w:highlight w:val="yellow"/>
        </w:rPr>
        <w:t>70</w:t>
      </w:r>
      <w:r w:rsidRPr="002404C3">
        <w:rPr>
          <w:rFonts w:ascii="GHEA Grapalat" w:hAnsi="GHEA Grapalat"/>
          <w:i w:val="0"/>
          <w:sz w:val="24"/>
          <w:szCs w:val="24"/>
          <w:highlight w:val="yellow"/>
          <w:lang w:val="hy-AM"/>
        </w:rPr>
        <w:t>/</w:t>
      </w:r>
    </w:p>
    <w:p w14:paraId="7CC148B1" w14:textId="77777777" w:rsidR="002C2B55" w:rsidRDefault="002C2B55" w:rsidP="002C2B55">
      <w:pPr>
        <w:rPr>
          <w:rFonts w:ascii="GHEA Grapalat" w:hAnsi="GHEA Grapalat"/>
          <w:sz w:val="20"/>
          <w:lang w:val="af-ZA"/>
        </w:rPr>
      </w:pPr>
      <w:r w:rsidRPr="00CE3DE1">
        <w:rPr>
          <w:rFonts w:ascii="GHEA Grapalat" w:hAnsi="GHEA Grapalat"/>
        </w:rPr>
        <w:t>Электронная почта</w:t>
      </w:r>
      <w:r>
        <w:rPr>
          <w:rFonts w:ascii="GHEA Grapalat" w:hAnsi="GHEA Grapalat"/>
        </w:rPr>
        <w:t>:</w:t>
      </w:r>
      <w:r w:rsidRPr="00CE3DE1">
        <w:rPr>
          <w:rFonts w:ascii="GHEA Grapalat" w:hAnsi="GHEA Grapalat"/>
        </w:rPr>
        <w:t xml:space="preserve"> </w:t>
      </w:r>
      <w:bookmarkStart w:id="0" w:name="_Hlk44417388"/>
      <w:r>
        <w:rPr>
          <w:rFonts w:ascii="GHEA Grapalat" w:hAnsi="GHEA Grapalat"/>
          <w:sz w:val="20"/>
          <w:highlight w:val="yellow"/>
          <w:lang w:val="en-US"/>
        </w:rPr>
        <w:fldChar w:fldCharType="begin"/>
      </w:r>
      <w:r>
        <w:rPr>
          <w:rFonts w:ascii="GHEA Grapalat" w:hAnsi="GHEA Grapalat"/>
          <w:sz w:val="20"/>
          <w:highlight w:val="yellow"/>
          <w:lang w:val="en-US"/>
        </w:rPr>
        <w:instrText>HYPERLINK</w:instrText>
      </w:r>
      <w:r w:rsidRPr="009D7954">
        <w:rPr>
          <w:rFonts w:ascii="GHEA Grapalat" w:hAnsi="GHEA Grapalat"/>
          <w:sz w:val="20"/>
          <w:highlight w:val="yellow"/>
        </w:rPr>
        <w:instrText xml:space="preserve"> "</w:instrText>
      </w:r>
      <w:r>
        <w:rPr>
          <w:rFonts w:ascii="GHEA Grapalat" w:hAnsi="GHEA Grapalat"/>
          <w:sz w:val="20"/>
          <w:highlight w:val="yellow"/>
          <w:lang w:val="en-US"/>
        </w:rPr>
        <w:instrText>mailto</w:instrText>
      </w:r>
      <w:r w:rsidRPr="009D7954">
        <w:rPr>
          <w:rFonts w:ascii="GHEA Grapalat" w:hAnsi="GHEA Grapalat"/>
          <w:sz w:val="20"/>
          <w:highlight w:val="yellow"/>
        </w:rPr>
        <w:instrText>:</w:instrText>
      </w:r>
      <w:r>
        <w:rPr>
          <w:rFonts w:ascii="GHEA Grapalat" w:hAnsi="GHEA Grapalat"/>
          <w:sz w:val="20"/>
          <w:highlight w:val="yellow"/>
          <w:lang w:val="en-US"/>
        </w:rPr>
        <w:instrText>sona</w:instrText>
      </w:r>
      <w:r w:rsidRPr="009D7954">
        <w:rPr>
          <w:rFonts w:ascii="GHEA Grapalat" w:hAnsi="GHEA Grapalat"/>
          <w:sz w:val="20"/>
          <w:highlight w:val="yellow"/>
        </w:rPr>
        <w:instrText>.</w:instrText>
      </w:r>
      <w:r>
        <w:rPr>
          <w:rFonts w:ascii="GHEA Grapalat" w:hAnsi="GHEA Grapalat"/>
          <w:sz w:val="20"/>
          <w:highlight w:val="yellow"/>
          <w:lang w:val="en-US"/>
        </w:rPr>
        <w:instrText>adilkhanyan</w:instrText>
      </w:r>
      <w:r w:rsidRPr="002404C3">
        <w:rPr>
          <w:rFonts w:ascii="GHEA Grapalat" w:hAnsi="GHEA Grapalat"/>
          <w:sz w:val="20"/>
          <w:highlight w:val="yellow"/>
          <w:lang w:val="af-ZA"/>
        </w:rPr>
        <w:instrText>@1tv.am</w:instrText>
      </w:r>
      <w:r w:rsidRPr="009D7954">
        <w:rPr>
          <w:rFonts w:ascii="GHEA Grapalat" w:hAnsi="GHEA Grapalat"/>
          <w:sz w:val="20"/>
          <w:highlight w:val="yellow"/>
        </w:rPr>
        <w:instrText>"</w:instrText>
      </w:r>
      <w:r>
        <w:rPr>
          <w:rFonts w:ascii="GHEA Grapalat" w:hAnsi="GHEA Grapalat"/>
          <w:sz w:val="20"/>
          <w:highlight w:val="yellow"/>
          <w:lang w:val="en-US"/>
        </w:rPr>
      </w:r>
      <w:r>
        <w:rPr>
          <w:rFonts w:ascii="GHEA Grapalat" w:hAnsi="GHEA Grapalat"/>
          <w:sz w:val="20"/>
          <w:highlight w:val="yellow"/>
          <w:lang w:val="en-US"/>
        </w:rPr>
        <w:fldChar w:fldCharType="separate"/>
      </w:r>
      <w:r w:rsidRPr="00513681">
        <w:rPr>
          <w:rStyle w:val="Hyperlink"/>
          <w:rFonts w:ascii="GHEA Grapalat" w:hAnsi="GHEA Grapalat"/>
          <w:sz w:val="20"/>
          <w:highlight w:val="yellow"/>
          <w:lang w:val="en-US"/>
        </w:rPr>
        <w:t>sona</w:t>
      </w:r>
      <w:r w:rsidRPr="009D7954">
        <w:rPr>
          <w:rStyle w:val="Hyperlink"/>
          <w:rFonts w:ascii="GHEA Grapalat" w:hAnsi="GHEA Grapalat"/>
          <w:sz w:val="20"/>
          <w:highlight w:val="yellow"/>
        </w:rPr>
        <w:t>.</w:t>
      </w:r>
      <w:r w:rsidRPr="00513681">
        <w:rPr>
          <w:rStyle w:val="Hyperlink"/>
          <w:rFonts w:ascii="GHEA Grapalat" w:hAnsi="GHEA Grapalat"/>
          <w:sz w:val="20"/>
          <w:highlight w:val="yellow"/>
          <w:lang w:val="en-US"/>
        </w:rPr>
        <w:t>adilkhanyan</w:t>
      </w:r>
      <w:r w:rsidRPr="00513681">
        <w:rPr>
          <w:rStyle w:val="Hyperlink"/>
          <w:rFonts w:ascii="GHEA Grapalat" w:hAnsi="GHEA Grapalat"/>
          <w:sz w:val="20"/>
          <w:highlight w:val="yellow"/>
          <w:lang w:val="af-ZA"/>
        </w:rPr>
        <w:t>@1tv.am</w:t>
      </w:r>
      <w:bookmarkEnd w:id="0"/>
      <w:r>
        <w:rPr>
          <w:rFonts w:ascii="GHEA Grapalat" w:hAnsi="GHEA Grapalat"/>
          <w:sz w:val="20"/>
          <w:highlight w:val="yellow"/>
          <w:lang w:val="en-US"/>
        </w:rPr>
        <w:fldChar w:fldCharType="end"/>
      </w:r>
    </w:p>
    <w:p w14:paraId="5EAD54E7" w14:textId="77777777" w:rsidR="002C2B55" w:rsidRDefault="002C2B55" w:rsidP="006B1483">
      <w:pPr>
        <w:pStyle w:val="BodyText"/>
        <w:widowControl w:val="0"/>
        <w:spacing w:after="160"/>
        <w:rPr>
          <w:rFonts w:ascii="GHEA Grapalat" w:hAnsi="GHEA Grapalat"/>
          <w:lang w:val="hy-AM"/>
        </w:rPr>
      </w:pPr>
      <w:r w:rsidRPr="00CE3DE1">
        <w:rPr>
          <w:rFonts w:ascii="GHEA Grapalat" w:hAnsi="GHEA Grapalat"/>
        </w:rPr>
        <w:t>Заказчик ЗАО ''ОБЩЕСТВЕННАЯ ТЕЛЕКОМПАНИЯ АРМЕНИИ''</w:t>
      </w:r>
    </w:p>
    <w:p w14:paraId="2D7C9674" w14:textId="3CD4AECE" w:rsidR="00096865" w:rsidRPr="009044F1" w:rsidRDefault="00096865" w:rsidP="002C2B5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1FA49D96" w14:textId="6ACC12DE" w:rsidR="00096865" w:rsidRPr="00305A82" w:rsidRDefault="005D7731" w:rsidP="00B46D58">
      <w:pPr>
        <w:pStyle w:val="BodyText"/>
        <w:widowControl w:val="0"/>
        <w:spacing w:after="160"/>
        <w:ind w:firstLine="567"/>
        <w:jc w:val="right"/>
        <w:rPr>
          <w:rFonts w:ascii="GHEA Grapalat" w:hAnsi="GHEA Grapalat"/>
          <w:i/>
          <w:iCs/>
        </w:rPr>
      </w:pPr>
      <w:r w:rsidRPr="00305A82">
        <w:rPr>
          <w:rFonts w:ascii="GHEA Grapalat" w:hAnsi="GHEA Grapalat"/>
          <w:i/>
          <w:iCs/>
        </w:rPr>
        <w:t xml:space="preserve">Решением Оценочной комиссии </w:t>
      </w:r>
      <w:r w:rsidR="002E5CE4">
        <w:rPr>
          <w:rFonts w:ascii="GHEA Grapalat" w:hAnsi="GHEA Grapalat"/>
          <w:i/>
          <w:iCs/>
        </w:rPr>
        <w:t>КОТИРОВКИ</w:t>
      </w:r>
      <w:r w:rsidR="001B32D9" w:rsidRPr="00305A82">
        <w:rPr>
          <w:rFonts w:ascii="GHEA Grapalat" w:hAnsi="GHEA Grapalat" w:cs="Sylfaen"/>
          <w:i/>
          <w:iCs/>
        </w:rPr>
        <w:br/>
      </w:r>
      <w:r w:rsidR="00096865" w:rsidRPr="00305A82">
        <w:rPr>
          <w:rFonts w:ascii="GHEA Grapalat" w:hAnsi="GHEA Grapalat"/>
          <w:i/>
          <w:iCs/>
        </w:rPr>
        <w:t>под кодом</w:t>
      </w:r>
      <w:r w:rsidR="006B1483" w:rsidRPr="00305A82">
        <w:rPr>
          <w:rFonts w:ascii="GHEA Grapalat" w:hAnsi="GHEA Grapalat"/>
          <w:i/>
          <w:iCs/>
        </w:rPr>
        <w:t xml:space="preserve"> HHH-GH</w:t>
      </w:r>
      <w:r w:rsidR="006B1483" w:rsidRPr="00305A82">
        <w:rPr>
          <w:rFonts w:ascii="GHEA Grapalat" w:hAnsi="GHEA Grapalat"/>
          <w:i/>
          <w:iCs/>
          <w:lang w:val="en-US"/>
        </w:rPr>
        <w:t>ASH</w:t>
      </w:r>
      <w:r w:rsidR="006B1483" w:rsidRPr="00305A82">
        <w:rPr>
          <w:rFonts w:ascii="GHEA Grapalat" w:hAnsi="GHEA Grapalat"/>
          <w:i/>
          <w:iCs/>
        </w:rPr>
        <w:t>DzB-</w:t>
      </w:r>
      <w:r w:rsidR="00045749">
        <w:rPr>
          <w:rFonts w:ascii="GHEA Grapalat" w:hAnsi="GHEA Grapalat"/>
          <w:i/>
          <w:iCs/>
        </w:rPr>
        <w:t>26/5</w:t>
      </w:r>
      <w:r w:rsidR="001B32D9" w:rsidRPr="00305A82">
        <w:rPr>
          <w:rFonts w:ascii="GHEA Grapalat" w:hAnsi="GHEA Grapalat" w:cs="Times Armenian"/>
          <w:i/>
          <w:iCs/>
        </w:rPr>
        <w:br/>
      </w:r>
      <w:r w:rsidR="00A46F92" w:rsidRPr="00305A82">
        <w:rPr>
          <w:rFonts w:ascii="GHEA Grapalat" w:hAnsi="GHEA Grapalat"/>
          <w:i/>
          <w:iCs/>
        </w:rPr>
        <w:t>№</w:t>
      </w:r>
      <w:r w:rsidR="006B1483" w:rsidRPr="00305A82">
        <w:rPr>
          <w:rFonts w:ascii="GHEA Grapalat" w:hAnsi="GHEA Grapalat"/>
          <w:i/>
          <w:iCs/>
        </w:rPr>
        <w:t xml:space="preserve"> 1</w:t>
      </w:r>
      <w:r w:rsidR="00096865" w:rsidRPr="00305A82">
        <w:rPr>
          <w:rFonts w:ascii="GHEA Grapalat" w:hAnsi="GHEA Grapalat"/>
          <w:i/>
          <w:iCs/>
        </w:rPr>
        <w:t xml:space="preserve"> от </w:t>
      </w:r>
      <w:r w:rsidR="004150D1">
        <w:rPr>
          <w:rFonts w:ascii="GHEA Grapalat" w:hAnsi="GHEA Grapalat"/>
          <w:i/>
          <w:iCs/>
        </w:rPr>
        <w:t>17</w:t>
      </w:r>
      <w:r w:rsidR="00305A82" w:rsidRPr="00915149">
        <w:rPr>
          <w:rFonts w:ascii="GHEA Grapalat" w:hAnsi="GHEA Grapalat"/>
          <w:i/>
          <w:iCs/>
        </w:rPr>
        <w:t xml:space="preserve"> </w:t>
      </w:r>
      <w:r w:rsidR="00305A82">
        <w:rPr>
          <w:rFonts w:ascii="GHEA Grapalat" w:hAnsi="GHEA Grapalat"/>
          <w:i/>
          <w:iCs/>
        </w:rPr>
        <w:t>ию</w:t>
      </w:r>
      <w:r w:rsidR="004150D1">
        <w:rPr>
          <w:rFonts w:ascii="GHEA Grapalat" w:hAnsi="GHEA Grapalat"/>
          <w:i/>
          <w:iCs/>
        </w:rPr>
        <w:t>л</w:t>
      </w:r>
      <w:r w:rsidR="00305A82">
        <w:rPr>
          <w:rFonts w:ascii="GHEA Grapalat" w:hAnsi="GHEA Grapalat"/>
          <w:i/>
          <w:iCs/>
        </w:rPr>
        <w:t xml:space="preserve">я </w:t>
      </w:r>
      <w:r w:rsidR="00096865" w:rsidRPr="00305A82">
        <w:rPr>
          <w:rFonts w:ascii="GHEA Grapalat" w:hAnsi="GHEA Grapalat"/>
          <w:i/>
          <w:iCs/>
        </w:rPr>
        <w:t>20</w:t>
      </w:r>
      <w:r w:rsidR="00520D8E" w:rsidRPr="00305A82">
        <w:rPr>
          <w:rFonts w:ascii="GHEA Grapalat" w:hAnsi="GHEA Grapalat"/>
          <w:i/>
          <w:iCs/>
        </w:rPr>
        <w:t>26</w:t>
      </w:r>
      <w:r w:rsidR="00096865" w:rsidRPr="00305A82">
        <w:rPr>
          <w:rFonts w:ascii="GHEA Grapalat" w:hAnsi="GHEA Grapalat"/>
          <w:i/>
          <w:iCs/>
        </w:rPr>
        <w:t>г.</w:t>
      </w:r>
    </w:p>
    <w:p w14:paraId="093E34E0" w14:textId="77777777" w:rsidR="00096865" w:rsidRPr="009044F1" w:rsidRDefault="00096865" w:rsidP="00B46D58">
      <w:pPr>
        <w:pStyle w:val="BodyText"/>
        <w:widowControl w:val="0"/>
        <w:spacing w:after="160"/>
        <w:ind w:right="-7" w:firstLine="567"/>
        <w:jc w:val="center"/>
        <w:rPr>
          <w:rFonts w:ascii="GHEA Grapalat" w:hAnsi="GHEA Grapalat"/>
        </w:rPr>
      </w:pPr>
    </w:p>
    <w:p w14:paraId="327F1D63" w14:textId="77777777" w:rsidR="00096865" w:rsidRPr="003A1EBB" w:rsidRDefault="00096865" w:rsidP="00B46D58">
      <w:pPr>
        <w:pStyle w:val="BodyText"/>
        <w:widowControl w:val="0"/>
        <w:spacing w:after="160"/>
        <w:ind w:right="-7" w:firstLine="567"/>
        <w:jc w:val="center"/>
        <w:rPr>
          <w:rFonts w:ascii="GHEA Grapalat" w:hAnsi="GHEA Grapalat"/>
        </w:rPr>
      </w:pPr>
    </w:p>
    <w:p w14:paraId="519738A7" w14:textId="77777777" w:rsidR="000763E5" w:rsidRPr="003A1EBB" w:rsidRDefault="000763E5" w:rsidP="00B46D58">
      <w:pPr>
        <w:pStyle w:val="BodyText"/>
        <w:widowControl w:val="0"/>
        <w:spacing w:after="160"/>
        <w:ind w:right="-7" w:firstLine="567"/>
        <w:jc w:val="center"/>
        <w:rPr>
          <w:rFonts w:ascii="GHEA Grapalat" w:hAnsi="GHEA Grapalat"/>
        </w:rPr>
      </w:pPr>
    </w:p>
    <w:p w14:paraId="15A568D6" w14:textId="6C2FC103" w:rsidR="00096865" w:rsidRPr="003A1EBB" w:rsidRDefault="00915149" w:rsidP="00B46D58">
      <w:pPr>
        <w:pStyle w:val="BodyText"/>
        <w:widowControl w:val="0"/>
        <w:spacing w:after="160"/>
        <w:ind w:right="-7" w:firstLine="567"/>
        <w:jc w:val="center"/>
        <w:rPr>
          <w:rFonts w:ascii="GHEA Grapalat" w:hAnsi="GHEA Grapalat"/>
        </w:rPr>
      </w:pPr>
      <w:r w:rsidRPr="00CE3DE1">
        <w:rPr>
          <w:rFonts w:ascii="GHEA Grapalat" w:hAnsi="GHEA Grapalat"/>
        </w:rPr>
        <w:t>ЗАО ''ОБЩЕСТВЕННАЯ ТЕЛЕКОМПАНИЯ АРМЕНИИ''</w:t>
      </w:r>
    </w:p>
    <w:p w14:paraId="05B3A739" w14:textId="77777777" w:rsidR="000763E5" w:rsidRPr="003A1EBB" w:rsidRDefault="000763E5" w:rsidP="00B46D58">
      <w:pPr>
        <w:pStyle w:val="BodyText"/>
        <w:widowControl w:val="0"/>
        <w:spacing w:after="160"/>
        <w:ind w:right="-7" w:firstLine="567"/>
        <w:jc w:val="center"/>
        <w:rPr>
          <w:rFonts w:ascii="GHEA Grapalat" w:hAnsi="GHEA Grapalat"/>
        </w:rPr>
      </w:pPr>
    </w:p>
    <w:p w14:paraId="5822E223" w14:textId="77777777" w:rsidR="000763E5" w:rsidRPr="003A1EBB" w:rsidRDefault="000763E5" w:rsidP="00B46D58">
      <w:pPr>
        <w:pStyle w:val="BodyText"/>
        <w:widowControl w:val="0"/>
        <w:spacing w:after="160"/>
        <w:ind w:right="-7" w:firstLine="567"/>
        <w:jc w:val="center"/>
        <w:rPr>
          <w:rFonts w:ascii="GHEA Grapalat" w:hAnsi="GHEA Grapalat"/>
        </w:rPr>
      </w:pPr>
    </w:p>
    <w:p w14:paraId="4D4A4DE7"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69B740E"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4C00E76"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A4DCEDB" w14:textId="77777777" w:rsidR="00CC277D"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701623" w:rsidRPr="00701623">
        <w:rPr>
          <w:rFonts w:ascii="GHEA Grapalat" w:hAnsi="GHEA Grapalat"/>
        </w:rPr>
        <w:t>КОТИРОВКУ</w:t>
      </w:r>
      <w:r w:rsidRPr="009044F1">
        <w:rPr>
          <w:rFonts w:ascii="GHEA Grapalat" w:hAnsi="GHEA Grapalat"/>
        </w:rPr>
        <w:t>, ОБЪЯВЛЕННЫЙ С ЦЕЛЬЮ ПРИОБРЕТЕНИЯ</w:t>
      </w:r>
    </w:p>
    <w:p w14:paraId="1CB1FAE8" w14:textId="7E25833E" w:rsidR="00CC277D" w:rsidRDefault="002B32D6" w:rsidP="00B46D58">
      <w:pPr>
        <w:pStyle w:val="BodyText"/>
        <w:widowControl w:val="0"/>
        <w:spacing w:after="160"/>
        <w:ind w:right="-7"/>
        <w:jc w:val="center"/>
        <w:rPr>
          <w:rFonts w:ascii="GHEA Grapalat" w:hAnsi="GHEA Grapalat"/>
        </w:rPr>
      </w:pPr>
      <w:r w:rsidRPr="00BE3436">
        <w:rPr>
          <w:rFonts w:ascii="GHEA Grapalat" w:hAnsi="GHEA Grapalat"/>
          <w:highlight w:val="yellow"/>
        </w:rPr>
        <w:t>"</w:t>
      </w:r>
      <w:r w:rsidR="00CC277D" w:rsidRPr="00BE3436">
        <w:rPr>
          <w:rFonts w:ascii="GHEA Grapalat" w:hAnsi="GHEA Grapalat"/>
          <w:highlight w:val="yellow"/>
        </w:rPr>
        <w:t>РАБОТ ПО СТРОИТЕЛЬСТВУ СИСТЕМЫ ВЕНТИЛЯЦИИ</w:t>
      </w:r>
      <w:r w:rsidRPr="00BE3436">
        <w:rPr>
          <w:rFonts w:ascii="GHEA Grapalat" w:hAnsi="GHEA Grapalat"/>
          <w:highlight w:val="yellow"/>
        </w:rPr>
        <w:t>"</w:t>
      </w:r>
    </w:p>
    <w:p w14:paraId="56F78262" w14:textId="5E02638D"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ДЛЯ НУЖД </w:t>
      </w:r>
      <w:r w:rsidR="00CC277D">
        <w:rPr>
          <w:rFonts w:ascii="GHEA Grapalat" w:hAnsi="GHEA Grapalat"/>
        </w:rPr>
        <w:t>ЗАО ''ОБЩЕСТВЕННАЯ ТЕЛЕКОМПАНИЯ АРМЕНИИ''</w:t>
      </w:r>
    </w:p>
    <w:p w14:paraId="7051C84F" w14:textId="77777777" w:rsidR="00CE0D95" w:rsidRPr="009044F1" w:rsidRDefault="00CE0D95" w:rsidP="00B46D58">
      <w:pPr>
        <w:pStyle w:val="BodyText"/>
        <w:widowControl w:val="0"/>
        <w:spacing w:after="160"/>
        <w:ind w:right="-7" w:firstLine="567"/>
        <w:jc w:val="center"/>
        <w:rPr>
          <w:rFonts w:ascii="GHEA Grapalat" w:hAnsi="GHEA Grapalat"/>
        </w:rPr>
      </w:pPr>
    </w:p>
    <w:p w14:paraId="0C7E6F52" w14:textId="77777777" w:rsidR="00CE0D95" w:rsidRPr="009044F1" w:rsidRDefault="00CE0D95" w:rsidP="00B46D58">
      <w:pPr>
        <w:pStyle w:val="BodyText"/>
        <w:widowControl w:val="0"/>
        <w:spacing w:after="160"/>
        <w:ind w:right="-7" w:firstLine="567"/>
        <w:jc w:val="center"/>
        <w:rPr>
          <w:rFonts w:ascii="GHEA Grapalat" w:hAnsi="GHEA Grapalat"/>
        </w:rPr>
      </w:pPr>
    </w:p>
    <w:p w14:paraId="69815090" w14:textId="77777777" w:rsidR="000763E5" w:rsidRDefault="000763E5" w:rsidP="00B46D58">
      <w:pPr>
        <w:rPr>
          <w:rFonts w:ascii="GHEA Grapalat" w:hAnsi="GHEA Grapalat"/>
        </w:rPr>
      </w:pPr>
      <w:r>
        <w:rPr>
          <w:rFonts w:ascii="GHEA Grapalat" w:hAnsi="GHEA Grapalat"/>
        </w:rPr>
        <w:br w:type="page"/>
      </w:r>
    </w:p>
    <w:p w14:paraId="20FC91D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4746DD5"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1A62DB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F358FB0" w14:textId="77777777" w:rsidR="0049374F" w:rsidRPr="00D3436F" w:rsidRDefault="0049374F" w:rsidP="00B46D58">
      <w:pPr>
        <w:widowControl w:val="0"/>
        <w:spacing w:after="160"/>
        <w:ind w:firstLine="567"/>
        <w:jc w:val="both"/>
        <w:rPr>
          <w:rFonts w:ascii="GHEA Grapalat" w:hAnsi="GHEA Grapalat"/>
          <w:i/>
          <w:lang w:val="hy-AM"/>
        </w:rPr>
      </w:pPr>
    </w:p>
    <w:p w14:paraId="74D63F95"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A521FA7"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1B95327F"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45BEEA09"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48252214"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39925B1" w14:textId="77777777" w:rsidR="002C3B05" w:rsidRPr="002C3B05" w:rsidRDefault="002C3B05" w:rsidP="00B46D58">
      <w:pPr>
        <w:jc w:val="both"/>
        <w:rPr>
          <w:rFonts w:ascii="GHEA Grapalat" w:hAnsi="GHEA Grapalat"/>
          <w:i/>
        </w:rPr>
      </w:pPr>
    </w:p>
    <w:p w14:paraId="3547DBA1" w14:textId="77777777" w:rsidR="00984BDB" w:rsidRPr="009044F1" w:rsidRDefault="00984BDB" w:rsidP="00B46D58">
      <w:pPr>
        <w:widowControl w:val="0"/>
        <w:spacing w:after="160"/>
        <w:ind w:firstLine="567"/>
        <w:jc w:val="both"/>
        <w:rPr>
          <w:rFonts w:ascii="GHEA Grapalat" w:hAnsi="GHEA Grapalat"/>
          <w:i/>
        </w:rPr>
      </w:pPr>
    </w:p>
    <w:p w14:paraId="20C191A6"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CFD3ED5"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7E7DB1A" w14:textId="77777777" w:rsidR="00BA0144" w:rsidRDefault="00BA0144" w:rsidP="0027111D">
      <w:pPr>
        <w:widowControl w:val="0"/>
        <w:jc w:val="center"/>
        <w:rPr>
          <w:rFonts w:ascii="GHEA Grapalat" w:hAnsi="GHEA Grapalat"/>
          <w:highlight w:val="yellow"/>
        </w:rPr>
      </w:pPr>
    </w:p>
    <w:p w14:paraId="12F83B1C" w14:textId="77777777" w:rsidR="00BA0144" w:rsidRPr="00BA0144" w:rsidRDefault="00BA0144" w:rsidP="00BA0144">
      <w:pPr>
        <w:widowControl w:val="0"/>
        <w:spacing w:after="160"/>
        <w:jc w:val="center"/>
        <w:rPr>
          <w:rFonts w:ascii="GHEA Grapalat" w:hAnsi="GHEA Grapalat"/>
          <w:b/>
          <w:i/>
        </w:rPr>
      </w:pPr>
      <w:r w:rsidRPr="00BA0144">
        <w:rPr>
          <w:rFonts w:ascii="GHEA Grapalat" w:hAnsi="GHEA Grapalat"/>
          <w:b/>
        </w:rPr>
        <w:t xml:space="preserve">ПРИГЛАШЕНИЯ НА КОТИРОВКУ, </w:t>
      </w:r>
      <w:r w:rsidRPr="00BA0144">
        <w:rPr>
          <w:rFonts w:ascii="GHEA Grapalat" w:hAnsi="GHEA Grapalat"/>
          <w:b/>
        </w:rPr>
        <w:br/>
        <w:t>ОБЪЯВЛЕННЫЙ С ЦЕЛЬЮ ПРИОБРЕТЕНИЯ</w:t>
      </w:r>
    </w:p>
    <w:p w14:paraId="732AA651" w14:textId="0E985BBE" w:rsidR="0027111D" w:rsidRPr="001C721B" w:rsidRDefault="001C721B" w:rsidP="0027111D">
      <w:pPr>
        <w:widowControl w:val="0"/>
        <w:jc w:val="center"/>
        <w:rPr>
          <w:rFonts w:ascii="GHEA Grapalat" w:hAnsi="GHEA Grapalat"/>
          <w:b/>
          <w:lang w:val="hy-AM"/>
        </w:rPr>
      </w:pPr>
      <w:r>
        <w:rPr>
          <w:rFonts w:ascii="GHEA Grapalat" w:hAnsi="GHEA Grapalat"/>
          <w:b/>
          <w:highlight w:val="yellow"/>
          <w:lang w:val="hy-AM"/>
        </w:rPr>
        <w:t>«</w:t>
      </w:r>
      <w:r w:rsidR="0027111D" w:rsidRPr="00BA0144">
        <w:rPr>
          <w:rFonts w:ascii="GHEA Grapalat" w:hAnsi="GHEA Grapalat"/>
          <w:b/>
          <w:highlight w:val="yellow"/>
        </w:rPr>
        <w:t>РАБОТ ПО СТРОИТЕЛЬСТВУ СИСТЕМЫ ВЕНТИЛЯЦИИ</w:t>
      </w:r>
      <w:r>
        <w:rPr>
          <w:rFonts w:ascii="GHEA Grapalat" w:hAnsi="GHEA Grapalat"/>
          <w:b/>
          <w:lang w:val="hy-AM"/>
        </w:rPr>
        <w:t>»</w:t>
      </w:r>
    </w:p>
    <w:p w14:paraId="60D0CA62" w14:textId="3AF20EB2" w:rsidR="00160AE4" w:rsidRPr="00BA0144" w:rsidRDefault="005D7731" w:rsidP="0027111D">
      <w:pPr>
        <w:widowControl w:val="0"/>
        <w:jc w:val="center"/>
        <w:rPr>
          <w:rFonts w:ascii="GHEA Grapalat" w:hAnsi="GHEA Grapalat"/>
          <w:b/>
        </w:rPr>
      </w:pPr>
      <w:r w:rsidRPr="00BA0144">
        <w:rPr>
          <w:rFonts w:ascii="GHEA Grapalat" w:hAnsi="GHEA Grapalat"/>
          <w:b/>
        </w:rPr>
        <w:t>ДЛЯ НУЖД</w:t>
      </w:r>
      <w:r w:rsidR="00EB5576" w:rsidRPr="00BA0144">
        <w:rPr>
          <w:rFonts w:ascii="GHEA Grapalat" w:hAnsi="GHEA Grapalat"/>
          <w:b/>
        </w:rPr>
        <w:t xml:space="preserve"> </w:t>
      </w:r>
      <w:r w:rsidR="0027111D" w:rsidRPr="00BA0144">
        <w:rPr>
          <w:rFonts w:ascii="GHEA Grapalat" w:hAnsi="GHEA Grapalat"/>
          <w:b/>
        </w:rPr>
        <w:t>ЗАО ''ОБЩЕСТВЕННАЯ ТЕЛЕКОМПАНИЯ АРМЕНИИ''</w:t>
      </w:r>
    </w:p>
    <w:p w14:paraId="743AED99" w14:textId="77777777" w:rsidR="0027111D" w:rsidRPr="003A1EBB" w:rsidRDefault="0027111D" w:rsidP="0027111D">
      <w:pPr>
        <w:widowControl w:val="0"/>
        <w:rPr>
          <w:rFonts w:ascii="GHEA Grapalat" w:hAnsi="GHEA Grapalat"/>
        </w:rPr>
      </w:pPr>
    </w:p>
    <w:p w14:paraId="6CFD57C2" w14:textId="77777777" w:rsidR="00C67E80" w:rsidRPr="009044F1" w:rsidRDefault="00C67E80" w:rsidP="00B46D58">
      <w:pPr>
        <w:widowControl w:val="0"/>
        <w:spacing w:after="160"/>
        <w:jc w:val="center"/>
        <w:rPr>
          <w:rFonts w:ascii="GHEA Grapalat" w:hAnsi="GHEA Grapalat" w:cs="Sylfaen"/>
          <w:b/>
        </w:rPr>
      </w:pPr>
    </w:p>
    <w:p w14:paraId="4E1CA5D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C11EB9D" w14:textId="77777777" w:rsidR="002E069D" w:rsidRPr="008842CE" w:rsidRDefault="002E069D" w:rsidP="00B46D58">
      <w:pPr>
        <w:widowControl w:val="0"/>
        <w:spacing w:after="160"/>
        <w:jc w:val="center"/>
        <w:rPr>
          <w:rFonts w:ascii="GHEA Grapalat" w:hAnsi="GHEA Grapalat"/>
        </w:rPr>
      </w:pPr>
    </w:p>
    <w:p w14:paraId="1688B1B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5167E7E" w14:textId="77777777" w:rsidR="004F3086" w:rsidRDefault="00096865" w:rsidP="00B46D58">
      <w:pPr>
        <w:widowControl w:val="0"/>
        <w:tabs>
          <w:tab w:val="left" w:pos="1134"/>
        </w:tabs>
        <w:spacing w:after="160"/>
        <w:ind w:left="1134" w:hanging="567"/>
        <w:jc w:val="both"/>
        <w:rPr>
          <w:ins w:id="1"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1AFF666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308C4A7"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26D13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D9EB20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BCB605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3AC882"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E2B0F3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04F2E78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5A9E5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1E04601" w14:textId="77777777" w:rsidR="00520F57" w:rsidRDefault="00520F57" w:rsidP="00B46D58">
      <w:pPr>
        <w:widowControl w:val="0"/>
        <w:spacing w:after="160"/>
        <w:jc w:val="center"/>
        <w:rPr>
          <w:rFonts w:ascii="GHEA Grapalat" w:hAnsi="GHEA Grapalat"/>
          <w:b/>
        </w:rPr>
      </w:pPr>
    </w:p>
    <w:p w14:paraId="303FB8D8"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7A30812" w14:textId="77777777" w:rsidR="008842CE" w:rsidRPr="00374F4A" w:rsidRDefault="008842CE" w:rsidP="00B46D58">
      <w:pPr>
        <w:widowControl w:val="0"/>
        <w:spacing w:after="160"/>
        <w:jc w:val="center"/>
        <w:rPr>
          <w:rFonts w:ascii="GHEA Grapalat" w:hAnsi="GHEA Grapalat"/>
          <w:b/>
        </w:rPr>
      </w:pPr>
    </w:p>
    <w:p w14:paraId="64794698" w14:textId="73A4D170"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01623" w:rsidRPr="00701623">
        <w:rPr>
          <w:rFonts w:ascii="GHEA Grapalat" w:hAnsi="GHEA Grapalat"/>
          <w:b/>
        </w:rPr>
        <w:t>КОТИРОВКУ</w:t>
      </w:r>
    </w:p>
    <w:p w14:paraId="1B962DEE" w14:textId="77777777" w:rsidR="00520F57" w:rsidRPr="008842CE" w:rsidRDefault="00520F57" w:rsidP="00B46D58">
      <w:pPr>
        <w:widowControl w:val="0"/>
        <w:spacing w:after="160"/>
        <w:jc w:val="center"/>
        <w:rPr>
          <w:rFonts w:ascii="GHEA Grapalat" w:hAnsi="GHEA Grapalat"/>
          <w:b/>
        </w:rPr>
      </w:pPr>
    </w:p>
    <w:p w14:paraId="6B6CCED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847DD9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80D5283" w14:textId="7710358C"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E60644">
        <w:rPr>
          <w:rFonts w:ascii="GHEA Grapalat" w:hAnsi="GHEA Grapalat"/>
        </w:rPr>
        <w:t>6</w:t>
      </w:r>
    </w:p>
    <w:p w14:paraId="02231ED8" w14:textId="77777777" w:rsidR="00E17B7F" w:rsidRDefault="00E17B7F">
      <w:pPr>
        <w:rPr>
          <w:rFonts w:ascii="GHEA Grapalat" w:hAnsi="GHEA Grapalat"/>
          <w:spacing w:val="-6"/>
        </w:rPr>
      </w:pPr>
      <w:r>
        <w:rPr>
          <w:rFonts w:ascii="GHEA Grapalat" w:hAnsi="GHEA Grapalat"/>
          <w:spacing w:val="-6"/>
        </w:rPr>
        <w:br w:type="page"/>
      </w:r>
    </w:p>
    <w:p w14:paraId="1863013D" w14:textId="4E330179"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701623" w:rsidRPr="00701623">
        <w:rPr>
          <w:rFonts w:ascii="GHEA Grapalat" w:hAnsi="GHEA Grapalat"/>
          <w:b/>
        </w:rPr>
        <w:t>КОТИРОВК</w:t>
      </w:r>
      <w:r w:rsidR="00701623">
        <w:rPr>
          <w:rFonts w:ascii="GHEA Grapalat" w:hAnsi="GHEA Grapalat"/>
          <w:b/>
        </w:rPr>
        <w:t>Е</w:t>
      </w:r>
      <w:r w:rsidR="00096865" w:rsidRPr="006D2DF7">
        <w:rPr>
          <w:rFonts w:ascii="GHEA Grapalat" w:hAnsi="GHEA Grapalat"/>
          <w:spacing w:val="-6"/>
        </w:rPr>
        <w:t xml:space="preserve">, проводимом под кодом </w:t>
      </w:r>
      <w:r w:rsidR="00D70F51" w:rsidRPr="00C76BBE">
        <w:rPr>
          <w:rFonts w:ascii="GHEA Grapalat" w:hAnsi="GHEA Grapalat"/>
          <w:spacing w:val="-6"/>
        </w:rPr>
        <w:t>HHH-GHASHDzB-</w:t>
      </w:r>
      <w:r w:rsidR="00045749">
        <w:rPr>
          <w:rFonts w:ascii="GHEA Grapalat" w:hAnsi="GHEA Grapalat"/>
          <w:spacing w:val="-6"/>
        </w:rPr>
        <w:t>26/5</w:t>
      </w:r>
      <w:r w:rsidR="00D70F51" w:rsidRPr="006D2DF7">
        <w:rPr>
          <w:rFonts w:ascii="GHEA Grapalat" w:hAnsi="GHEA Grapalat"/>
          <w:spacing w:val="-6"/>
        </w:rPr>
        <w:t xml:space="preserve"> </w:t>
      </w:r>
      <w:r w:rsidR="00096865" w:rsidRPr="006D2DF7">
        <w:rPr>
          <w:rFonts w:ascii="GHEA Grapalat" w:hAnsi="GHEA Grapalat"/>
          <w:spacing w:val="-6"/>
        </w:rPr>
        <w:t>(далее — процедура).</w:t>
      </w:r>
    </w:p>
    <w:p w14:paraId="2933408E"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E40455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2B074C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67C677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D99CED8" w14:textId="3FC6384E"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C8360A" w:rsidRPr="009044F1">
        <w:rPr>
          <w:rFonts w:ascii="GHEA Grapalat" w:hAnsi="GHEA Grapalat"/>
          <w:sz w:val="24"/>
          <w:szCs w:val="24"/>
        </w:rPr>
        <w:t>"</w:t>
      </w:r>
      <w:r w:rsidR="00C8360A" w:rsidRPr="00506F92">
        <w:rPr>
          <w:rFonts w:ascii="GHEA Grapalat" w:hAnsi="GHEA Grapalat"/>
          <w:sz w:val="24"/>
          <w:szCs w:val="24"/>
          <w:highlight w:val="yellow"/>
          <w:lang w:val="hy-AM"/>
        </w:rPr>
        <w:t>sona.adilkhanyan@1tv.am</w:t>
      </w:r>
      <w:r w:rsidR="00C8360A" w:rsidRPr="009044F1">
        <w:rPr>
          <w:rFonts w:ascii="GHEA Grapalat" w:hAnsi="GHEA Grapalat"/>
          <w:sz w:val="24"/>
          <w:szCs w:val="24"/>
        </w:rPr>
        <w:t>".</w:t>
      </w:r>
    </w:p>
    <w:p w14:paraId="30A0F8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A5BE4A7"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25FAC44"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84F3BD3" w14:textId="50889E81" w:rsidR="00734FD0" w:rsidRPr="009044F1" w:rsidRDefault="00734FD0" w:rsidP="00734FD0">
      <w:pPr>
        <w:widowControl w:val="0"/>
        <w:jc w:val="both"/>
        <w:rPr>
          <w:rFonts w:ascii="GHEA Grapalat" w:hAnsi="GHEA Grapalat"/>
          <w:i/>
        </w:rPr>
      </w:pPr>
      <w:r w:rsidRPr="009044F1">
        <w:rPr>
          <w:rFonts w:ascii="GHEA Grapalat" w:hAnsi="GHEA Grapalat"/>
        </w:rPr>
        <w:t>1.1</w:t>
      </w:r>
      <w:r w:rsidRPr="008E6E51">
        <w:rPr>
          <w:rFonts w:ascii="GHEA Grapalat" w:hAnsi="GHEA Grapalat"/>
        </w:rPr>
        <w:t>.</w:t>
      </w:r>
      <w:r w:rsidRPr="00090699">
        <w:rPr>
          <w:rFonts w:ascii="GHEA Grapalat" w:hAnsi="GHEA Grapalat"/>
        </w:rPr>
        <w:tab/>
      </w:r>
      <w:r w:rsidRPr="009044F1">
        <w:rPr>
          <w:rFonts w:ascii="GHEA Grapalat" w:hAnsi="GHEA Grapalat"/>
        </w:rPr>
        <w:t xml:space="preserve">Предметом закупки является приобретение </w:t>
      </w:r>
      <w:r>
        <w:rPr>
          <w:rFonts w:ascii="GHEA Grapalat" w:hAnsi="GHEA Grapalat"/>
          <w:lang w:val="hy-AM"/>
        </w:rPr>
        <w:t>«</w:t>
      </w:r>
      <w:r w:rsidRPr="00B72404">
        <w:rPr>
          <w:rFonts w:ascii="GHEA Grapalat" w:hAnsi="GHEA Grapalat"/>
          <w:highlight w:val="yellow"/>
        </w:rPr>
        <w:t>Работ по строительству системы вентиляции</w:t>
      </w:r>
      <w:r>
        <w:rPr>
          <w:rFonts w:ascii="GHEA Grapalat" w:hAnsi="GHEA Grapalat"/>
          <w:lang w:val="hy-AM"/>
        </w:rPr>
        <w:t xml:space="preserve">» </w:t>
      </w:r>
      <w:r w:rsidRPr="009044F1">
        <w:rPr>
          <w:rFonts w:ascii="GHEA Grapalat" w:hAnsi="GHEA Grapalat"/>
        </w:rPr>
        <w:t xml:space="preserve">(далее — также </w:t>
      </w:r>
      <w:r>
        <w:rPr>
          <w:rFonts w:ascii="GHEA Grapalat" w:hAnsi="GHEA Grapalat"/>
        </w:rPr>
        <w:t>услуга</w:t>
      </w:r>
      <w:r w:rsidRPr="009044F1">
        <w:rPr>
          <w:rFonts w:ascii="GHEA Grapalat" w:hAnsi="GHEA Grapalat"/>
        </w:rPr>
        <w:t xml:space="preserve">) для нужд </w:t>
      </w:r>
      <w:r w:rsidRPr="0016287A">
        <w:rPr>
          <w:rFonts w:ascii="GHEA Grapalat" w:hAnsi="GHEA Grapalat"/>
        </w:rPr>
        <w:t>ЗАО</w:t>
      </w:r>
      <w:r w:rsidRPr="00EC400D">
        <w:rPr>
          <w:rFonts w:ascii="GHEA Grapalat" w:hAnsi="GHEA Grapalat"/>
        </w:rPr>
        <w:t xml:space="preserve"> </w:t>
      </w:r>
      <w:r w:rsidRPr="00FF6B3B">
        <w:rPr>
          <w:rFonts w:ascii="GHEA Grapalat" w:hAnsi="GHEA Grapalat"/>
        </w:rPr>
        <w:t>''ОБЩЕСТВЕННАЯ ТЕЛЕКОМПАНИЯ АРМЕНИИ''</w:t>
      </w:r>
      <w:r w:rsidRPr="009044F1">
        <w:rPr>
          <w:rFonts w:ascii="GHEA Grapalat" w:hAnsi="GHEA Grapalat"/>
        </w:rPr>
        <w:t>, которые сгруппированы в лоты "</w:t>
      </w:r>
      <w:r>
        <w:rPr>
          <w:rFonts w:ascii="GHEA Grapalat" w:hAnsi="GHEA Grapalat"/>
          <w:lang w:val="hy-AM"/>
        </w:rPr>
        <w:t>1</w:t>
      </w:r>
      <w:r w:rsidRPr="009044F1">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5A3A703D" w14:textId="77777777" w:rsidTr="00216275">
        <w:trPr>
          <w:jc w:val="center"/>
        </w:trPr>
        <w:tc>
          <w:tcPr>
            <w:tcW w:w="3059" w:type="dxa"/>
            <w:gridSpan w:val="2"/>
            <w:vAlign w:val="center"/>
          </w:tcPr>
          <w:p w14:paraId="4FF9C0F8"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3B6CDBD6"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53D03C6C" w14:textId="77777777" w:rsidTr="00216275">
        <w:trPr>
          <w:jc w:val="center"/>
        </w:trPr>
        <w:tc>
          <w:tcPr>
            <w:tcW w:w="1331" w:type="dxa"/>
            <w:vAlign w:val="center"/>
          </w:tcPr>
          <w:p w14:paraId="0EF0C9A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4674B7F3"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06C1CC88"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9E0E87" w:rsidRPr="002C74A9" w14:paraId="0AFB93E8" w14:textId="77777777" w:rsidTr="00216275">
        <w:trPr>
          <w:jc w:val="center"/>
        </w:trPr>
        <w:tc>
          <w:tcPr>
            <w:tcW w:w="1331" w:type="dxa"/>
            <w:vAlign w:val="center"/>
          </w:tcPr>
          <w:p w14:paraId="76AACBDB" w14:textId="77777777" w:rsidR="009E0E87" w:rsidRPr="002C74A9" w:rsidRDefault="009E0E87" w:rsidP="00B46D58">
            <w:pPr>
              <w:pStyle w:val="BodyTextIndent2"/>
              <w:widowControl w:val="0"/>
              <w:spacing w:after="120" w:line="240" w:lineRule="auto"/>
              <w:ind w:firstLine="0"/>
              <w:jc w:val="center"/>
              <w:rPr>
                <w:rFonts w:ascii="GHEA Grapalat" w:hAnsi="GHEA Grapalat"/>
                <w:b/>
                <w:bCs/>
              </w:rPr>
            </w:pPr>
            <w:r w:rsidRPr="002C74A9">
              <w:rPr>
                <w:rFonts w:ascii="GHEA Grapalat" w:hAnsi="GHEA Grapalat"/>
                <w:b/>
                <w:bCs/>
              </w:rPr>
              <w:t>1</w:t>
            </w:r>
          </w:p>
        </w:tc>
        <w:tc>
          <w:tcPr>
            <w:tcW w:w="1728" w:type="dxa"/>
            <w:vAlign w:val="center"/>
          </w:tcPr>
          <w:p w14:paraId="115B7B7C" w14:textId="29C35E68" w:rsidR="009E0E87" w:rsidRPr="002C74A9" w:rsidRDefault="00801D04" w:rsidP="009E0E87">
            <w:pPr>
              <w:pStyle w:val="BodyTextIndent2"/>
              <w:widowControl w:val="0"/>
              <w:spacing w:after="120" w:line="240" w:lineRule="auto"/>
              <w:ind w:firstLine="0"/>
              <w:jc w:val="center"/>
              <w:rPr>
                <w:rFonts w:ascii="GHEA Grapalat" w:hAnsi="GHEA Grapalat"/>
                <w:b/>
                <w:bCs/>
              </w:rPr>
            </w:pPr>
            <w:r w:rsidRPr="002C74A9">
              <w:rPr>
                <w:rFonts w:ascii="GHEA Grapalat" w:hAnsi="GHEA Grapalat"/>
                <w:b/>
                <w:bCs/>
              </w:rPr>
              <w:t>2</w:t>
            </w:r>
            <w:r w:rsidRPr="002C74A9">
              <w:rPr>
                <w:rFonts w:ascii="GHEA Grapalat" w:hAnsi="GHEA Grapalat"/>
                <w:b/>
                <w:bCs/>
                <w:lang w:val="hy-AM"/>
              </w:rPr>
              <w:t>,</w:t>
            </w:r>
            <w:r w:rsidRPr="002C74A9">
              <w:rPr>
                <w:rFonts w:ascii="GHEA Grapalat" w:hAnsi="GHEA Grapalat"/>
                <w:b/>
                <w:bCs/>
              </w:rPr>
              <w:t>497</w:t>
            </w:r>
            <w:r w:rsidRPr="002C74A9">
              <w:rPr>
                <w:rFonts w:ascii="GHEA Grapalat" w:hAnsi="GHEA Grapalat"/>
                <w:b/>
                <w:bCs/>
                <w:lang w:val="hy-AM"/>
              </w:rPr>
              <w:t>,</w:t>
            </w:r>
            <w:r w:rsidRPr="002C74A9">
              <w:rPr>
                <w:rFonts w:ascii="GHEA Grapalat" w:hAnsi="GHEA Grapalat"/>
                <w:b/>
                <w:bCs/>
              </w:rPr>
              <w:t>840</w:t>
            </w:r>
          </w:p>
        </w:tc>
        <w:tc>
          <w:tcPr>
            <w:tcW w:w="6175" w:type="dxa"/>
            <w:vAlign w:val="center"/>
          </w:tcPr>
          <w:p w14:paraId="7D9CFF50" w14:textId="673F7BC0" w:rsidR="009E0E87" w:rsidRPr="002C74A9" w:rsidRDefault="00801D04" w:rsidP="00801D04">
            <w:pPr>
              <w:pStyle w:val="BodyTextIndent2"/>
              <w:widowControl w:val="0"/>
              <w:spacing w:after="120" w:line="240" w:lineRule="auto"/>
              <w:ind w:firstLine="0"/>
              <w:jc w:val="center"/>
              <w:rPr>
                <w:rFonts w:ascii="GHEA Grapalat" w:hAnsi="GHEA Grapalat"/>
                <w:b/>
                <w:bCs/>
              </w:rPr>
            </w:pPr>
            <w:r w:rsidRPr="002C74A9">
              <w:rPr>
                <w:rFonts w:ascii="GHEA Grapalat" w:hAnsi="GHEA Grapalat"/>
                <w:b/>
                <w:bCs/>
              </w:rPr>
              <w:t>Строительство систем вентиляции</w:t>
            </w:r>
          </w:p>
        </w:tc>
      </w:tr>
    </w:tbl>
    <w:p w14:paraId="36487757"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578C2C4" w14:textId="77777777" w:rsidR="00096865" w:rsidRPr="009044F1" w:rsidRDefault="00096865" w:rsidP="00B46D58">
      <w:pPr>
        <w:widowControl w:val="0"/>
        <w:spacing w:after="160"/>
        <w:ind w:firstLine="567"/>
        <w:jc w:val="center"/>
        <w:rPr>
          <w:rFonts w:ascii="GHEA Grapalat" w:hAnsi="GHEA Grapalat" w:cs="Sylfaen"/>
          <w:i/>
        </w:rPr>
      </w:pPr>
    </w:p>
    <w:p w14:paraId="64D4BFDA"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0D1088D"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E41FAC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43FE57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53C3DA" w14:textId="77777777"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428D5B0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3EB389F"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D530E5" w:rsidRPr="00D530E5">
        <w:rPr>
          <w:rFonts w:ascii="GHEA Grapalat" w:hAnsi="GHEA Grapalat"/>
        </w:rPr>
        <w:t>;</w:t>
      </w:r>
    </w:p>
    <w:p w14:paraId="31E8145D" w14:textId="77777777" w:rsidR="00D530E5" w:rsidRDefault="00D530E5" w:rsidP="00D530E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w:t>
      </w:r>
      <w:r w:rsidRPr="000F78B8">
        <w:rPr>
          <w:rFonts w:ascii="GHEA Grapalat" w:hAnsi="GHEA Grapalat"/>
        </w:rPr>
        <w:lastRenderedPageBreak/>
        <w:t xml:space="preserve">2 пункта 2 того же </w:t>
      </w:r>
      <w:r>
        <w:rPr>
          <w:rFonts w:ascii="GHEA Grapalat" w:hAnsi="GHEA Grapalat"/>
        </w:rPr>
        <w:t>постановления.</w:t>
      </w:r>
    </w:p>
    <w:p w14:paraId="2F61FD24" w14:textId="77777777"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D39213F"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3BD5F8D"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4307931E"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14A3B926"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80292B6" w14:textId="77777777" w:rsidR="008D372A" w:rsidRDefault="00BA3554" w:rsidP="008D372A">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D372A" w:rsidRPr="000B29DC">
        <w:rPr>
          <w:rFonts w:ascii="GHEA Grapalat" w:hAnsi="GHEA Grapalat"/>
        </w:rPr>
        <w:t xml:space="preserve">Включение участника в </w:t>
      </w:r>
      <w:r w:rsidR="008D372A">
        <w:rPr>
          <w:rFonts w:ascii="GHEA Grapalat" w:hAnsi="GHEA Grapalat"/>
        </w:rPr>
        <w:t>списки</w:t>
      </w:r>
      <w:r w:rsidR="008D372A" w:rsidRPr="000B29DC">
        <w:rPr>
          <w:rFonts w:ascii="GHEA Grapalat" w:hAnsi="GHEA Grapalat"/>
        </w:rPr>
        <w:t>, предусмотренны</w:t>
      </w:r>
      <w:r w:rsidR="008D372A">
        <w:rPr>
          <w:rFonts w:ascii="GHEA Grapalat" w:hAnsi="GHEA Grapalat"/>
        </w:rPr>
        <w:t>е</w:t>
      </w:r>
      <w:r w:rsidR="008D372A" w:rsidRPr="000B29DC">
        <w:rPr>
          <w:rFonts w:ascii="GHEA Grapalat" w:hAnsi="GHEA Grapalat"/>
        </w:rPr>
        <w:t xml:space="preserve"> пунктом 6 части 1 статьи 6 Закона</w:t>
      </w:r>
      <w:r w:rsidR="008D372A">
        <w:rPr>
          <w:rFonts w:ascii="GHEA Grapalat" w:hAnsi="GHEA Grapalat"/>
        </w:rPr>
        <w:t xml:space="preserve">, а также </w:t>
      </w:r>
      <w:r w:rsidR="008D372A" w:rsidRPr="000F78B8">
        <w:rPr>
          <w:rFonts w:ascii="GHEA Grapalat" w:hAnsi="GHEA Grapalat"/>
        </w:rPr>
        <w:t xml:space="preserve">подпунктом 2 пункта 2 </w:t>
      </w:r>
      <w:r w:rsidR="008D372A">
        <w:rPr>
          <w:rFonts w:ascii="GHEA Grapalat" w:hAnsi="GHEA Grapalat"/>
        </w:rPr>
        <w:t>постановления Правительства РА N</w:t>
      </w:r>
      <w:r w:rsidR="008D372A">
        <w:rPr>
          <w:rFonts w:ascii="GHEA Grapalat" w:hAnsi="GHEA Grapalat"/>
          <w:lang w:val="hy-AM"/>
        </w:rPr>
        <w:t>817-</w:t>
      </w:r>
      <w:r w:rsidR="008D372A">
        <w:rPr>
          <w:rFonts w:ascii="GHEA Grapalat" w:hAnsi="GHEA Grapalat"/>
        </w:rPr>
        <w:t xml:space="preserve">А от </w:t>
      </w:r>
      <w:r w:rsidR="008D372A">
        <w:rPr>
          <w:rFonts w:ascii="GHEA Grapalat" w:hAnsi="GHEA Grapalat"/>
          <w:lang w:val="hy-AM"/>
        </w:rPr>
        <w:t>20.06.2025</w:t>
      </w:r>
      <w:r w:rsidR="008D372A">
        <w:rPr>
          <w:rFonts w:ascii="GHEA Grapalat" w:hAnsi="GHEA Grapalat"/>
        </w:rPr>
        <w:t>г</w:t>
      </w:r>
      <w:r w:rsidR="008D372A" w:rsidRPr="003D1D1B">
        <w:rPr>
          <w:rFonts w:ascii="GHEA Grapalat" w:hAnsi="GHEA Grapalat"/>
        </w:rPr>
        <w:t>.</w:t>
      </w:r>
      <w:r w:rsidR="008D372A"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8D372A">
        <w:rPr>
          <w:rFonts w:ascii="GHEA Grapalat" w:hAnsi="GHEA Grapalat"/>
        </w:rPr>
        <w:t>.</w:t>
      </w:r>
    </w:p>
    <w:p w14:paraId="45C33AE4" w14:textId="77777777" w:rsidR="00BA3554" w:rsidRPr="009044F1" w:rsidRDefault="00BA3554" w:rsidP="008D372A">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DB71072"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2FEDA8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612434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5AC23F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7ED339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1E0244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w:t>
      </w:r>
      <w:r w:rsidRPr="009044F1">
        <w:rPr>
          <w:rFonts w:ascii="GHEA Grapalat" w:hAnsi="GHEA Grapalat"/>
          <w:color w:val="000000"/>
        </w:rPr>
        <w:lastRenderedPageBreak/>
        <w:t>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DCB97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4C500BA"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4B98C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D5F4FA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C7EF24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D20CA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FA333D"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228C78DD" w14:textId="77777777" w:rsidR="00367446" w:rsidRPr="006532A9" w:rsidRDefault="00096865" w:rsidP="00367446">
      <w:pPr>
        <w:widowControl w:val="0"/>
        <w:tabs>
          <w:tab w:val="left" w:pos="1134"/>
        </w:tabs>
        <w:spacing w:after="160" w:line="360" w:lineRule="auto"/>
        <w:ind w:firstLine="567"/>
        <w:jc w:val="both"/>
        <w:rPr>
          <w:rFonts w:ascii="GHEA Grapalat" w:hAnsi="GHEA Grapalat" w:cs="Arial"/>
          <w:b/>
          <w:bCs/>
        </w:rPr>
      </w:pPr>
      <w:r w:rsidRPr="006532A9">
        <w:rPr>
          <w:rFonts w:ascii="GHEA Grapalat" w:hAnsi="GHEA Grapalat"/>
          <w:b/>
          <w:bCs/>
        </w:rPr>
        <w:t>2.4</w:t>
      </w:r>
      <w:r w:rsidR="00D13662" w:rsidRPr="006532A9">
        <w:rPr>
          <w:rFonts w:ascii="GHEA Grapalat" w:hAnsi="GHEA Grapalat"/>
          <w:b/>
          <w:bCs/>
        </w:rPr>
        <w:t>.</w:t>
      </w:r>
      <w:r w:rsidR="00524B35" w:rsidRPr="006532A9">
        <w:rPr>
          <w:rFonts w:ascii="GHEA Grapalat" w:hAnsi="GHEA Grapalat"/>
          <w:b/>
          <w:bCs/>
          <w:vertAlign w:val="superscript"/>
        </w:rPr>
        <w:t>4</w:t>
      </w:r>
      <w:r w:rsidR="00E1385B" w:rsidRPr="006532A9">
        <w:rPr>
          <w:rFonts w:ascii="GHEA Grapalat" w:hAnsi="GHEA Grapalat"/>
          <w:b/>
          <w:bCs/>
        </w:rPr>
        <w:tab/>
      </w:r>
      <w:r w:rsidR="00367446" w:rsidRPr="006532A9">
        <w:rPr>
          <w:rFonts w:ascii="GHEA Grapalat" w:hAnsi="GHEA Grapalat"/>
          <w:b/>
          <w:bCs/>
        </w:rPr>
        <w:t>Участник должен иметь требуемые для исполнения предусмотренных заключаемым договором обязательств:</w:t>
      </w:r>
    </w:p>
    <w:p w14:paraId="020577A0" w14:textId="77777777" w:rsidR="00367446" w:rsidRPr="006532A9" w:rsidRDefault="00367446" w:rsidP="00367446">
      <w:pPr>
        <w:widowControl w:val="0"/>
        <w:tabs>
          <w:tab w:val="left" w:pos="1134"/>
        </w:tabs>
        <w:spacing w:after="160" w:line="360" w:lineRule="auto"/>
        <w:ind w:firstLine="567"/>
        <w:jc w:val="both"/>
        <w:rPr>
          <w:rFonts w:ascii="GHEA Grapalat" w:hAnsi="GHEA Grapalat" w:cs="Arial"/>
          <w:b/>
          <w:bCs/>
        </w:rPr>
      </w:pPr>
      <w:r w:rsidRPr="006532A9">
        <w:rPr>
          <w:rFonts w:ascii="GHEA Grapalat" w:hAnsi="GHEA Grapalat"/>
          <w:b/>
          <w:bCs/>
        </w:rPr>
        <w:t>1)</w:t>
      </w:r>
      <w:r w:rsidRPr="006532A9">
        <w:rPr>
          <w:rFonts w:ascii="GHEA Grapalat" w:hAnsi="GHEA Grapalat"/>
          <w:b/>
          <w:bCs/>
        </w:rPr>
        <w:tab/>
        <w:t>профессиональный опыт,</w:t>
      </w:r>
    </w:p>
    <w:p w14:paraId="23DB3776" w14:textId="77777777" w:rsidR="00367446" w:rsidRPr="006532A9" w:rsidRDefault="00367446" w:rsidP="00367446">
      <w:pPr>
        <w:widowControl w:val="0"/>
        <w:tabs>
          <w:tab w:val="left" w:pos="1134"/>
        </w:tabs>
        <w:spacing w:after="160" w:line="360" w:lineRule="auto"/>
        <w:ind w:firstLine="567"/>
        <w:jc w:val="both"/>
        <w:rPr>
          <w:rFonts w:ascii="GHEA Grapalat" w:hAnsi="GHEA Grapalat" w:cs="Arial"/>
          <w:b/>
          <w:bCs/>
        </w:rPr>
      </w:pPr>
      <w:r w:rsidRPr="006532A9">
        <w:rPr>
          <w:rFonts w:ascii="GHEA Grapalat" w:hAnsi="GHEA Grapalat"/>
          <w:b/>
          <w:bCs/>
        </w:rPr>
        <w:t>2.4.1 Предъявляемые к участнику:</w:t>
      </w:r>
      <w:r w:rsidRPr="006532A9">
        <w:rPr>
          <w:rFonts w:ascii="GHEA Grapalat" w:hAnsi="GHEA Grapalat"/>
          <w:b/>
          <w:bCs/>
          <w:vertAlign w:val="superscript"/>
        </w:rPr>
        <w:t>4.1</w:t>
      </w:r>
    </w:p>
    <w:p w14:paraId="2BEB68A9" w14:textId="77777777" w:rsidR="00367446" w:rsidRPr="006532A9" w:rsidRDefault="00367446" w:rsidP="00367446">
      <w:pPr>
        <w:widowControl w:val="0"/>
        <w:tabs>
          <w:tab w:val="left" w:pos="1134"/>
        </w:tabs>
        <w:spacing w:after="160" w:line="360" w:lineRule="auto"/>
        <w:ind w:firstLine="567"/>
        <w:jc w:val="both"/>
        <w:rPr>
          <w:rFonts w:ascii="GHEA Grapalat" w:hAnsi="GHEA Grapalat" w:cs="Arial Armenian"/>
          <w:b/>
          <w:bCs/>
        </w:rPr>
      </w:pPr>
      <w:r w:rsidRPr="006532A9">
        <w:rPr>
          <w:rFonts w:ascii="GHEA Grapalat" w:hAnsi="GHEA Grapalat"/>
          <w:b/>
          <w:bCs/>
        </w:rPr>
        <w:t>1)</w:t>
      </w:r>
      <w:r w:rsidRPr="006532A9">
        <w:rPr>
          <w:rFonts w:ascii="GHEA Grapalat" w:hAnsi="GHEA Grapalat"/>
          <w:b/>
          <w:bCs/>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626"/>
      </w:tblGrid>
      <w:tr w:rsidR="00367446" w:rsidRPr="006532A9" w14:paraId="5EAD024D" w14:textId="77777777" w:rsidTr="00B00EC5">
        <w:tc>
          <w:tcPr>
            <w:tcW w:w="675" w:type="dxa"/>
          </w:tcPr>
          <w:p w14:paraId="011AD71E" w14:textId="77777777" w:rsidR="00367446" w:rsidRPr="006532A9" w:rsidRDefault="00367446" w:rsidP="00697C9E">
            <w:pPr>
              <w:widowControl w:val="0"/>
              <w:tabs>
                <w:tab w:val="left" w:pos="1134"/>
              </w:tabs>
              <w:spacing w:after="160"/>
              <w:jc w:val="both"/>
              <w:rPr>
                <w:rFonts w:ascii="GHEA Grapalat" w:hAnsi="GHEA Grapalat"/>
                <w:b/>
                <w:bCs/>
                <w:color w:val="000000"/>
              </w:rPr>
            </w:pPr>
            <w:r w:rsidRPr="006532A9">
              <w:rPr>
                <w:rFonts w:ascii="GHEA Grapalat" w:hAnsi="GHEA Grapalat" w:cs="Arial Armenian"/>
                <w:b/>
                <w:bCs/>
                <w:sz w:val="20"/>
              </w:rPr>
              <w:t>N</w:t>
            </w:r>
          </w:p>
        </w:tc>
        <w:tc>
          <w:tcPr>
            <w:tcW w:w="3261" w:type="dxa"/>
          </w:tcPr>
          <w:p w14:paraId="7DBB4474" w14:textId="77777777" w:rsidR="00367446" w:rsidRPr="006532A9" w:rsidRDefault="00367446" w:rsidP="00697C9E">
            <w:pPr>
              <w:widowControl w:val="0"/>
              <w:tabs>
                <w:tab w:val="left" w:pos="1134"/>
              </w:tabs>
              <w:spacing w:after="160"/>
              <w:jc w:val="both"/>
              <w:rPr>
                <w:rFonts w:ascii="GHEA Grapalat" w:hAnsi="GHEA Grapalat"/>
                <w:b/>
                <w:bCs/>
              </w:rPr>
            </w:pPr>
            <w:r w:rsidRPr="006532A9">
              <w:rPr>
                <w:rFonts w:ascii="GHEA Grapalat" w:hAnsi="GHEA Grapalat"/>
                <w:b/>
                <w:bCs/>
              </w:rPr>
              <w:t>Условия, представленные к опыту</w:t>
            </w:r>
          </w:p>
        </w:tc>
        <w:tc>
          <w:tcPr>
            <w:tcW w:w="3028" w:type="dxa"/>
          </w:tcPr>
          <w:p w14:paraId="143E1CF1" w14:textId="77777777" w:rsidR="00367446" w:rsidRPr="006532A9" w:rsidRDefault="00367446" w:rsidP="00697C9E">
            <w:pPr>
              <w:widowControl w:val="0"/>
              <w:tabs>
                <w:tab w:val="left" w:pos="1134"/>
              </w:tabs>
              <w:spacing w:after="160"/>
              <w:jc w:val="both"/>
              <w:rPr>
                <w:rFonts w:ascii="GHEA Grapalat" w:hAnsi="GHEA Grapalat"/>
                <w:b/>
                <w:bCs/>
              </w:rPr>
            </w:pPr>
            <w:r w:rsidRPr="006532A9">
              <w:rPr>
                <w:rFonts w:ascii="GHEA Grapalat" w:hAnsi="GHEA Grapalat"/>
                <w:b/>
                <w:bCs/>
              </w:rPr>
              <w:t>Требуемые документы и условия к последним</w:t>
            </w:r>
          </w:p>
        </w:tc>
        <w:tc>
          <w:tcPr>
            <w:tcW w:w="2626" w:type="dxa"/>
          </w:tcPr>
          <w:p w14:paraId="2DE8FFE0" w14:textId="77777777" w:rsidR="00367446" w:rsidRPr="006532A9" w:rsidRDefault="00367446" w:rsidP="00697C9E">
            <w:pPr>
              <w:widowControl w:val="0"/>
              <w:tabs>
                <w:tab w:val="left" w:pos="1134"/>
              </w:tabs>
              <w:spacing w:after="160"/>
              <w:jc w:val="both"/>
              <w:rPr>
                <w:rFonts w:ascii="GHEA Grapalat" w:hAnsi="GHEA Grapalat"/>
                <w:b/>
                <w:bCs/>
                <w:color w:val="000000"/>
              </w:rPr>
            </w:pPr>
            <w:r w:rsidRPr="006532A9">
              <w:rPr>
                <w:rFonts w:ascii="GHEA Grapalat" w:hAnsi="GHEA Grapalat"/>
                <w:b/>
                <w:bCs/>
                <w:color w:val="000000"/>
              </w:rPr>
              <w:t>Аналогичность</w:t>
            </w:r>
          </w:p>
        </w:tc>
      </w:tr>
      <w:tr w:rsidR="00367446" w:rsidRPr="006532A9" w14:paraId="42E0F3CC" w14:textId="77777777" w:rsidTr="00B00EC5">
        <w:tc>
          <w:tcPr>
            <w:tcW w:w="675" w:type="dxa"/>
          </w:tcPr>
          <w:p w14:paraId="2E3E1A37" w14:textId="1FF4941A" w:rsidR="00367446" w:rsidRPr="008D59CF" w:rsidRDefault="008D59CF" w:rsidP="00697C9E">
            <w:pPr>
              <w:widowControl w:val="0"/>
              <w:tabs>
                <w:tab w:val="left" w:pos="1134"/>
              </w:tabs>
              <w:spacing w:after="160"/>
              <w:jc w:val="both"/>
              <w:rPr>
                <w:rFonts w:ascii="GHEA Grapalat" w:hAnsi="GHEA Grapalat"/>
                <w:b/>
                <w:bCs/>
                <w:color w:val="000000"/>
                <w:lang w:val="hy-AM"/>
              </w:rPr>
            </w:pPr>
            <w:r>
              <w:rPr>
                <w:rFonts w:ascii="GHEA Grapalat" w:hAnsi="GHEA Grapalat"/>
                <w:b/>
                <w:bCs/>
                <w:color w:val="000000"/>
                <w:lang w:val="hy-AM"/>
              </w:rPr>
              <w:lastRenderedPageBreak/>
              <w:t>1</w:t>
            </w:r>
          </w:p>
        </w:tc>
        <w:tc>
          <w:tcPr>
            <w:tcW w:w="3261" w:type="dxa"/>
          </w:tcPr>
          <w:p w14:paraId="1F808C72" w14:textId="7F5707E5" w:rsidR="00367446" w:rsidRPr="008D59CF" w:rsidRDefault="00AC7DD4" w:rsidP="008D59CF">
            <w:pPr>
              <w:widowControl w:val="0"/>
              <w:tabs>
                <w:tab w:val="left" w:pos="1134"/>
              </w:tabs>
              <w:spacing w:after="160"/>
              <w:rPr>
                <w:rFonts w:ascii="GHEA Grapalat" w:hAnsi="GHEA Grapalat"/>
                <w:b/>
                <w:bCs/>
                <w:sz w:val="21"/>
                <w:szCs w:val="21"/>
              </w:rPr>
            </w:pPr>
            <w:r w:rsidRPr="00AC7DD4">
              <w:rPr>
                <w:rFonts w:ascii="GHEA Grapalat" w:hAnsi="GHEA Grapalat"/>
                <w:b/>
                <w:bCs/>
                <w:sz w:val="21"/>
                <w:szCs w:val="21"/>
              </w:rPr>
              <w:t>Участник представляет в заявке как минимум</w:t>
            </w:r>
            <w:r>
              <w:rPr>
                <w:rFonts w:ascii="GHEA Grapalat" w:hAnsi="GHEA Grapalat"/>
                <w:b/>
                <w:bCs/>
                <w:sz w:val="21"/>
                <w:szCs w:val="21"/>
              </w:rPr>
              <w:t xml:space="preserve"> 3</w:t>
            </w:r>
            <w:r w:rsidRPr="00AC7DD4">
              <w:rPr>
                <w:rFonts w:ascii="GHEA Grapalat" w:hAnsi="GHEA Grapalat"/>
                <w:b/>
                <w:bCs/>
                <w:sz w:val="21"/>
                <w:szCs w:val="21"/>
              </w:rPr>
              <w:t xml:space="preserve"> </w:t>
            </w:r>
            <w:r>
              <w:rPr>
                <w:rFonts w:ascii="GHEA Grapalat" w:hAnsi="GHEA Grapalat"/>
                <w:b/>
                <w:bCs/>
                <w:sz w:val="21"/>
                <w:szCs w:val="21"/>
              </w:rPr>
              <w:t>(</w:t>
            </w:r>
            <w:r w:rsidRPr="00AC7DD4">
              <w:rPr>
                <w:rFonts w:ascii="GHEA Grapalat" w:hAnsi="GHEA Grapalat"/>
                <w:b/>
                <w:bCs/>
                <w:sz w:val="21"/>
                <w:szCs w:val="21"/>
              </w:rPr>
              <w:t>три</w:t>
            </w:r>
            <w:r>
              <w:rPr>
                <w:rFonts w:ascii="GHEA Grapalat" w:hAnsi="GHEA Grapalat"/>
                <w:b/>
                <w:bCs/>
                <w:sz w:val="21"/>
                <w:szCs w:val="21"/>
              </w:rPr>
              <w:t>)</w:t>
            </w:r>
            <w:r w:rsidRPr="00AC7DD4">
              <w:rPr>
                <w:rFonts w:ascii="GHEA Grapalat" w:hAnsi="GHEA Grapalat"/>
                <w:b/>
                <w:bCs/>
                <w:sz w:val="21"/>
                <w:szCs w:val="21"/>
              </w:rPr>
              <w:t xml:space="preserve"> договора, надлежащим образом исполненных (заключенных) в течение последних 3</w:t>
            </w:r>
            <w:r>
              <w:rPr>
                <w:rFonts w:ascii="GHEA Grapalat" w:hAnsi="GHEA Grapalat"/>
                <w:b/>
                <w:bCs/>
                <w:sz w:val="21"/>
                <w:szCs w:val="21"/>
              </w:rPr>
              <w:t>-х</w:t>
            </w:r>
            <w:r w:rsidRPr="00AC7DD4">
              <w:rPr>
                <w:rFonts w:ascii="GHEA Grapalat" w:hAnsi="GHEA Grapalat"/>
                <w:b/>
                <w:bCs/>
                <w:sz w:val="21"/>
                <w:szCs w:val="21"/>
              </w:rPr>
              <w:t xml:space="preserve"> лет. Объем услуг, оказанных в рамках как минимум одного ранее исполненного договора, в денежном выражении должен составлять не менее 50 (пятидесяти) процентов от ценового предложения, представленного участником в рамках данной процедуры.</w:t>
            </w:r>
          </w:p>
        </w:tc>
        <w:tc>
          <w:tcPr>
            <w:tcW w:w="3028" w:type="dxa"/>
          </w:tcPr>
          <w:p w14:paraId="1673D193" w14:textId="77777777" w:rsidR="007D753B" w:rsidRPr="007D753B" w:rsidRDefault="007D753B" w:rsidP="007D753B">
            <w:pPr>
              <w:widowControl w:val="0"/>
              <w:tabs>
                <w:tab w:val="left" w:pos="1134"/>
              </w:tabs>
              <w:spacing w:after="160"/>
              <w:rPr>
                <w:rFonts w:ascii="GHEA Grapalat" w:hAnsi="GHEA Grapalat"/>
                <w:b/>
                <w:bCs/>
                <w:sz w:val="21"/>
                <w:szCs w:val="21"/>
              </w:rPr>
            </w:pPr>
            <w:r w:rsidRPr="007D753B">
              <w:rPr>
                <w:rFonts w:ascii="GHEA Grapalat" w:hAnsi="GHEA Grapalat"/>
                <w:b/>
                <w:bCs/>
                <w:sz w:val="21"/>
                <w:szCs w:val="21"/>
              </w:rPr>
              <w:t>Участник представляет в заявке копии ранее исполненного договора (договоров).</w:t>
            </w:r>
          </w:p>
          <w:p w14:paraId="743BA87A" w14:textId="77777777" w:rsidR="007D753B" w:rsidRPr="007D753B" w:rsidRDefault="007D753B" w:rsidP="007D753B">
            <w:pPr>
              <w:widowControl w:val="0"/>
              <w:tabs>
                <w:tab w:val="left" w:pos="1134"/>
              </w:tabs>
              <w:spacing w:after="160"/>
              <w:rPr>
                <w:rFonts w:ascii="GHEA Grapalat" w:hAnsi="GHEA Grapalat"/>
                <w:b/>
                <w:bCs/>
                <w:sz w:val="21"/>
                <w:szCs w:val="21"/>
              </w:rPr>
            </w:pPr>
            <w:r w:rsidRPr="007D753B">
              <w:rPr>
                <w:rFonts w:ascii="GHEA Grapalat" w:hAnsi="GHEA Grapalat"/>
                <w:b/>
                <w:bCs/>
                <w:sz w:val="21"/>
                <w:szCs w:val="21"/>
              </w:rPr>
              <w:t>В случае необходимости, по требованию заказчика, представляется:</w:t>
            </w:r>
          </w:p>
          <w:p w14:paraId="2FBB3360" w14:textId="77777777" w:rsidR="007D753B" w:rsidRPr="007D753B" w:rsidRDefault="007D753B" w:rsidP="007D753B">
            <w:pPr>
              <w:widowControl w:val="0"/>
              <w:tabs>
                <w:tab w:val="left" w:pos="1134"/>
              </w:tabs>
              <w:spacing w:after="160"/>
              <w:rPr>
                <w:rFonts w:ascii="GHEA Grapalat" w:hAnsi="GHEA Grapalat"/>
                <w:b/>
                <w:bCs/>
                <w:sz w:val="21"/>
                <w:szCs w:val="21"/>
              </w:rPr>
            </w:pPr>
            <w:r w:rsidRPr="007D753B">
              <w:rPr>
                <w:rFonts w:ascii="GHEA Grapalat" w:hAnsi="GHEA Grapalat"/>
                <w:b/>
                <w:bCs/>
                <w:sz w:val="21"/>
                <w:szCs w:val="21"/>
              </w:rPr>
              <w:t>копия акта, подтверждающего исполнение договора в установленные сроки и утвержденного сторонами данного договора (акт приема-передачи и т.д.), либо письменное подтверждение стороны, принявшей исполнение данного договора, — для оценки надлежащего исполнения этого договора (договоров).»</w:t>
            </w:r>
          </w:p>
          <w:p w14:paraId="2198AA70" w14:textId="6BEDA22F" w:rsidR="00367446" w:rsidRPr="00005C2A" w:rsidRDefault="00367446" w:rsidP="00005C2A">
            <w:pPr>
              <w:widowControl w:val="0"/>
              <w:tabs>
                <w:tab w:val="left" w:pos="1134"/>
              </w:tabs>
              <w:spacing w:after="160"/>
              <w:rPr>
                <w:rFonts w:ascii="GHEA Grapalat" w:hAnsi="GHEA Grapalat"/>
                <w:b/>
                <w:bCs/>
                <w:sz w:val="21"/>
                <w:szCs w:val="21"/>
              </w:rPr>
            </w:pPr>
          </w:p>
        </w:tc>
        <w:tc>
          <w:tcPr>
            <w:tcW w:w="2626" w:type="dxa"/>
          </w:tcPr>
          <w:p w14:paraId="78CF46ED" w14:textId="083D68BD" w:rsidR="00C259A7" w:rsidRPr="00C259A7" w:rsidRDefault="00C259A7" w:rsidP="006717A6">
            <w:pPr>
              <w:widowControl w:val="0"/>
              <w:tabs>
                <w:tab w:val="left" w:pos="1134"/>
              </w:tabs>
              <w:spacing w:after="160"/>
              <w:rPr>
                <w:rFonts w:ascii="GHEA Grapalat" w:hAnsi="GHEA Grapalat"/>
                <w:b/>
                <w:bCs/>
                <w:sz w:val="21"/>
                <w:szCs w:val="21"/>
                <w:lang w:val="hy-AM"/>
              </w:rPr>
            </w:pPr>
            <w:r w:rsidRPr="00C259A7">
              <w:rPr>
                <w:rFonts w:ascii="GHEA Grapalat" w:hAnsi="GHEA Grapalat"/>
                <w:b/>
                <w:bCs/>
                <w:sz w:val="21"/>
                <w:szCs w:val="21"/>
              </w:rPr>
              <w:t>В целях настоящей процедуры аналогичными считаются договоры, заключенные и исполненные на выполнение строительных, монтажных или ремонтных работ систем вентиляции, кондиционирования и подогрева воздуха.</w:t>
            </w:r>
          </w:p>
        </w:tc>
      </w:tr>
    </w:tbl>
    <w:p w14:paraId="1CAF87D7" w14:textId="77777777" w:rsidR="00367446" w:rsidRPr="006532A9" w:rsidRDefault="00367446" w:rsidP="008C56FA">
      <w:pPr>
        <w:widowControl w:val="0"/>
        <w:tabs>
          <w:tab w:val="left" w:pos="1134"/>
        </w:tabs>
        <w:spacing w:after="160"/>
        <w:ind w:firstLine="567"/>
        <w:jc w:val="both"/>
        <w:rPr>
          <w:rFonts w:ascii="GHEA Grapalat" w:hAnsi="GHEA Grapalat"/>
          <w:b/>
          <w:bCs/>
        </w:rPr>
      </w:pPr>
    </w:p>
    <w:p w14:paraId="14FAF336" w14:textId="77777777" w:rsidR="00524B35" w:rsidRPr="006532A9" w:rsidRDefault="00367446" w:rsidP="006532A9">
      <w:pPr>
        <w:jc w:val="both"/>
        <w:rPr>
          <w:rFonts w:ascii="GHEA Grapalat" w:hAnsi="GHEA Grapalat"/>
          <w:b/>
          <w:bCs/>
        </w:rPr>
      </w:pPr>
      <w:r w:rsidRPr="006532A9">
        <w:rPr>
          <w:rFonts w:ascii="GHEA Grapalat" w:hAnsi="GHEA Grapalat"/>
          <w:b/>
          <w:bCs/>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7A51299E" w14:textId="77777777" w:rsidR="00524B35" w:rsidRPr="006532A9" w:rsidRDefault="00524B35">
      <w:pPr>
        <w:rPr>
          <w:rFonts w:ascii="GHEA Grapalat" w:hAnsi="GHEA Grapalat"/>
          <w:b/>
          <w:bCs/>
        </w:rPr>
      </w:pPr>
      <w:r w:rsidRPr="006532A9">
        <w:rPr>
          <w:rFonts w:ascii="GHEA Grapalat" w:hAnsi="GHEA Grapalat"/>
          <w:b/>
          <w:bCs/>
        </w:rPr>
        <w:t>---------------------------------------------------------------</w:t>
      </w:r>
    </w:p>
    <w:p w14:paraId="16B68BC9" w14:textId="77777777" w:rsidR="00524B35" w:rsidRPr="006532A9" w:rsidRDefault="00524B35" w:rsidP="00524B35">
      <w:pPr>
        <w:widowControl w:val="0"/>
        <w:tabs>
          <w:tab w:val="left" w:pos="1134"/>
        </w:tabs>
        <w:spacing w:after="160"/>
        <w:ind w:firstLine="567"/>
        <w:jc w:val="both"/>
        <w:rPr>
          <w:rStyle w:val="ezkurwreuab5ozgtqnkl"/>
          <w:i/>
          <w:sz w:val="18"/>
          <w:szCs w:val="18"/>
        </w:rPr>
      </w:pPr>
      <w:r w:rsidRPr="006532A9">
        <w:rPr>
          <w:rStyle w:val="ezkurwreuab5ozgtqnkl"/>
          <w:i/>
          <w:sz w:val="18"/>
          <w:szCs w:val="18"/>
          <w:vertAlign w:val="superscript"/>
        </w:rPr>
        <w:t>4</w:t>
      </w:r>
      <w:r w:rsidRPr="006532A9">
        <w:rPr>
          <w:rStyle w:val="ezkurwreuab5ozgtqnkl"/>
          <w:i/>
          <w:sz w:val="18"/>
          <w:szCs w:val="18"/>
        </w:rPr>
        <w:t>Квалификационные</w:t>
      </w:r>
      <w:r w:rsidRPr="006532A9">
        <w:rPr>
          <w:i/>
          <w:sz w:val="18"/>
          <w:szCs w:val="18"/>
        </w:rPr>
        <w:t xml:space="preserve"> </w:t>
      </w:r>
      <w:r w:rsidRPr="006532A9">
        <w:rPr>
          <w:rStyle w:val="ezkurwreuab5ozgtqnkl"/>
          <w:i/>
          <w:sz w:val="18"/>
          <w:szCs w:val="18"/>
        </w:rPr>
        <w:t>критерии/ критери</w:t>
      </w:r>
      <w:r w:rsidR="00C86C31" w:rsidRPr="006532A9">
        <w:rPr>
          <w:rStyle w:val="ezkurwreuab5ozgtqnkl"/>
          <w:i/>
          <w:sz w:val="18"/>
          <w:szCs w:val="18"/>
        </w:rPr>
        <w:t>й</w:t>
      </w:r>
      <w:r w:rsidRPr="006532A9">
        <w:rPr>
          <w:rStyle w:val="ezkurwreuab5ozgtqnkl"/>
          <w:i/>
          <w:sz w:val="18"/>
          <w:szCs w:val="18"/>
        </w:rPr>
        <w:t xml:space="preserve"> / устанавливаются</w:t>
      </w:r>
      <w:r w:rsidRPr="006532A9">
        <w:rPr>
          <w:i/>
          <w:sz w:val="18"/>
          <w:szCs w:val="18"/>
        </w:rPr>
        <w:t xml:space="preserve"> </w:t>
      </w:r>
      <w:r w:rsidRPr="006532A9">
        <w:rPr>
          <w:rStyle w:val="ezkurwreuab5ozgtqnkl"/>
          <w:i/>
          <w:sz w:val="18"/>
          <w:szCs w:val="18"/>
        </w:rPr>
        <w:t>заказчиком</w:t>
      </w:r>
      <w:r w:rsidRPr="006532A9">
        <w:rPr>
          <w:i/>
          <w:sz w:val="18"/>
          <w:szCs w:val="18"/>
        </w:rPr>
        <w:t xml:space="preserve"> </w:t>
      </w:r>
      <w:r w:rsidRPr="006532A9">
        <w:rPr>
          <w:rStyle w:val="ezkurwreuab5ozgtqnkl"/>
          <w:i/>
          <w:sz w:val="18"/>
          <w:szCs w:val="18"/>
        </w:rPr>
        <w:t>по</w:t>
      </w:r>
      <w:r w:rsidRPr="006532A9">
        <w:rPr>
          <w:i/>
          <w:sz w:val="18"/>
          <w:szCs w:val="18"/>
        </w:rPr>
        <w:t xml:space="preserve"> </w:t>
      </w:r>
      <w:r w:rsidRPr="006532A9">
        <w:rPr>
          <w:rStyle w:val="ezkurwreuab5ozgtqnkl"/>
          <w:i/>
          <w:sz w:val="18"/>
          <w:szCs w:val="18"/>
        </w:rPr>
        <w:t>мере необходимости.</w:t>
      </w:r>
    </w:p>
    <w:p w14:paraId="741D5B62" w14:textId="77777777" w:rsidR="00524B35" w:rsidRPr="006532A9" w:rsidRDefault="00524B35" w:rsidP="00524B35">
      <w:pPr>
        <w:widowControl w:val="0"/>
        <w:tabs>
          <w:tab w:val="left" w:pos="1134"/>
        </w:tabs>
        <w:spacing w:after="160"/>
        <w:ind w:firstLine="567"/>
        <w:jc w:val="both"/>
        <w:rPr>
          <w:rFonts w:ascii="GHEA Grapalat" w:hAnsi="GHEA Grapalat"/>
          <w:i/>
          <w:sz w:val="18"/>
          <w:szCs w:val="18"/>
        </w:rPr>
      </w:pPr>
      <w:r w:rsidRPr="006532A9">
        <w:rPr>
          <w:rStyle w:val="ezkurwreuab5ozgtqnkl"/>
          <w:i/>
          <w:sz w:val="18"/>
          <w:szCs w:val="18"/>
          <w:vertAlign w:val="superscript"/>
        </w:rPr>
        <w:t>4.1</w:t>
      </w:r>
      <w:r w:rsidRPr="006532A9">
        <w:rPr>
          <w:rStyle w:val="ezkurwreuab5ozgtqnkl"/>
          <w:i/>
          <w:sz w:val="18"/>
          <w:szCs w:val="18"/>
        </w:rPr>
        <w:t xml:space="preserve"> Требования, предъявляемые к квалификационным критериям, предусмотренным пунктом 2.4.1</w:t>
      </w:r>
      <w:r w:rsidRPr="006532A9">
        <w:rPr>
          <w:i/>
          <w:sz w:val="18"/>
          <w:szCs w:val="18"/>
        </w:rPr>
        <w:t xml:space="preserve">, </w:t>
      </w:r>
      <w:r w:rsidRPr="006532A9">
        <w:rPr>
          <w:rStyle w:val="ezkurwreuab5ozgtqnkl"/>
          <w:i/>
          <w:sz w:val="18"/>
          <w:szCs w:val="18"/>
        </w:rPr>
        <w:t>и порядок</w:t>
      </w:r>
      <w:r w:rsidRPr="006532A9">
        <w:rPr>
          <w:i/>
          <w:sz w:val="18"/>
          <w:szCs w:val="18"/>
        </w:rPr>
        <w:t xml:space="preserve"> </w:t>
      </w:r>
      <w:r w:rsidRPr="006532A9">
        <w:rPr>
          <w:rStyle w:val="ezkurwreuab5ozgtqnkl"/>
          <w:i/>
          <w:sz w:val="18"/>
          <w:szCs w:val="18"/>
        </w:rPr>
        <w:t>их оценки, в том</w:t>
      </w:r>
      <w:r w:rsidRPr="006532A9">
        <w:rPr>
          <w:i/>
          <w:sz w:val="18"/>
          <w:szCs w:val="18"/>
        </w:rPr>
        <w:t xml:space="preserve"> </w:t>
      </w:r>
      <w:r w:rsidRPr="006532A9">
        <w:rPr>
          <w:rStyle w:val="ezkurwreuab5ozgtqnkl"/>
          <w:i/>
          <w:sz w:val="18"/>
          <w:szCs w:val="18"/>
        </w:rPr>
        <w:t>числе</w:t>
      </w:r>
      <w:r w:rsidRPr="006532A9">
        <w:rPr>
          <w:i/>
          <w:sz w:val="18"/>
          <w:szCs w:val="18"/>
        </w:rPr>
        <w:t xml:space="preserve"> </w:t>
      </w:r>
      <w:r w:rsidRPr="006532A9">
        <w:rPr>
          <w:rStyle w:val="ezkurwreuab5ozgtqnkl"/>
          <w:i/>
          <w:sz w:val="18"/>
          <w:szCs w:val="18"/>
        </w:rPr>
        <w:t>документы, предусмотренные</w:t>
      </w:r>
      <w:r w:rsidRPr="006532A9">
        <w:rPr>
          <w:i/>
          <w:sz w:val="18"/>
          <w:szCs w:val="18"/>
        </w:rPr>
        <w:t xml:space="preserve"> </w:t>
      </w:r>
      <w:r w:rsidRPr="006532A9">
        <w:rPr>
          <w:rStyle w:val="ezkurwreuab5ozgtqnkl"/>
          <w:i/>
          <w:sz w:val="18"/>
          <w:szCs w:val="18"/>
        </w:rPr>
        <w:t>пунктом</w:t>
      </w:r>
      <w:r w:rsidRPr="006532A9">
        <w:rPr>
          <w:i/>
          <w:sz w:val="18"/>
          <w:szCs w:val="18"/>
        </w:rPr>
        <w:t xml:space="preserve"> </w:t>
      </w:r>
      <w:r w:rsidRPr="006532A9">
        <w:rPr>
          <w:rStyle w:val="ezkurwreuab5ozgtqnkl"/>
          <w:i/>
          <w:sz w:val="18"/>
          <w:szCs w:val="18"/>
        </w:rPr>
        <w:t>2.2.1 части</w:t>
      </w:r>
      <w:r w:rsidRPr="006532A9">
        <w:rPr>
          <w:i/>
          <w:sz w:val="18"/>
          <w:szCs w:val="18"/>
        </w:rPr>
        <w:t xml:space="preserve"> </w:t>
      </w:r>
      <w:r w:rsidRPr="006532A9">
        <w:rPr>
          <w:rStyle w:val="ezkurwreuab5ozgtqnkl"/>
          <w:i/>
          <w:sz w:val="18"/>
          <w:szCs w:val="18"/>
        </w:rPr>
        <w:t>2</w:t>
      </w:r>
      <w:r w:rsidRPr="006532A9">
        <w:rPr>
          <w:i/>
          <w:sz w:val="18"/>
          <w:szCs w:val="18"/>
        </w:rPr>
        <w:t xml:space="preserve"> </w:t>
      </w:r>
      <w:r w:rsidRPr="006532A9">
        <w:rPr>
          <w:rStyle w:val="ezkurwreuab5ozgtqnkl"/>
          <w:i/>
          <w:sz w:val="18"/>
          <w:szCs w:val="18"/>
        </w:rPr>
        <w:t>настоящего</w:t>
      </w:r>
      <w:r w:rsidRPr="006532A9">
        <w:rPr>
          <w:i/>
          <w:sz w:val="18"/>
          <w:szCs w:val="18"/>
        </w:rPr>
        <w:t xml:space="preserve"> </w:t>
      </w:r>
      <w:r w:rsidRPr="006532A9">
        <w:rPr>
          <w:rStyle w:val="ezkurwreuab5ozgtqnkl"/>
          <w:i/>
          <w:sz w:val="18"/>
          <w:szCs w:val="18"/>
        </w:rPr>
        <w:t>приглашения, являются</w:t>
      </w:r>
      <w:r w:rsidRPr="006532A9">
        <w:rPr>
          <w:i/>
          <w:sz w:val="18"/>
          <w:szCs w:val="18"/>
        </w:rPr>
        <w:t xml:space="preserve"> </w:t>
      </w:r>
      <w:r w:rsidRPr="006532A9">
        <w:rPr>
          <w:rStyle w:val="ezkurwreuab5ozgtqnkl"/>
          <w:i/>
          <w:sz w:val="18"/>
          <w:szCs w:val="18"/>
        </w:rPr>
        <w:t>условными</w:t>
      </w:r>
      <w:r w:rsidRPr="006532A9">
        <w:rPr>
          <w:i/>
          <w:sz w:val="18"/>
          <w:szCs w:val="18"/>
        </w:rPr>
        <w:t xml:space="preserve"> </w:t>
      </w:r>
      <w:r w:rsidRPr="006532A9">
        <w:rPr>
          <w:rStyle w:val="ezkurwreuab5ozgtqnkl"/>
          <w:i/>
          <w:sz w:val="18"/>
          <w:szCs w:val="18"/>
        </w:rPr>
        <w:t>примерами</w:t>
      </w:r>
      <w:r w:rsidRPr="006532A9">
        <w:rPr>
          <w:i/>
          <w:sz w:val="18"/>
          <w:szCs w:val="18"/>
        </w:rPr>
        <w:t xml:space="preserve"> </w:t>
      </w:r>
      <w:r w:rsidRPr="006532A9">
        <w:rPr>
          <w:rStyle w:val="ezkurwreuab5ozgtqnkl"/>
          <w:i/>
          <w:sz w:val="18"/>
          <w:szCs w:val="18"/>
        </w:rPr>
        <w:t>и</w:t>
      </w:r>
      <w:r w:rsidRPr="006532A9">
        <w:rPr>
          <w:i/>
          <w:sz w:val="18"/>
          <w:szCs w:val="18"/>
        </w:rPr>
        <w:t xml:space="preserve"> </w:t>
      </w:r>
      <w:r w:rsidRPr="006532A9">
        <w:rPr>
          <w:rStyle w:val="ezkurwreuab5ozgtqnkl"/>
          <w:i/>
          <w:sz w:val="18"/>
          <w:szCs w:val="18"/>
        </w:rPr>
        <w:t>могут</w:t>
      </w:r>
      <w:r w:rsidRPr="006532A9">
        <w:rPr>
          <w:i/>
          <w:sz w:val="18"/>
          <w:szCs w:val="18"/>
        </w:rPr>
        <w:t xml:space="preserve"> </w:t>
      </w:r>
      <w:r w:rsidRPr="006532A9">
        <w:rPr>
          <w:rStyle w:val="ezkurwreuab5ozgtqnkl"/>
          <w:i/>
          <w:sz w:val="18"/>
          <w:szCs w:val="18"/>
        </w:rPr>
        <w:t>быть отредактированы</w:t>
      </w:r>
      <w:r w:rsidRPr="006532A9">
        <w:rPr>
          <w:i/>
          <w:sz w:val="18"/>
          <w:szCs w:val="18"/>
        </w:rPr>
        <w:t xml:space="preserve"> </w:t>
      </w:r>
      <w:r w:rsidRPr="006532A9">
        <w:rPr>
          <w:rStyle w:val="ezkurwreuab5ozgtqnkl"/>
          <w:i/>
          <w:sz w:val="18"/>
          <w:szCs w:val="18"/>
        </w:rPr>
        <w:t>в соответствии с</w:t>
      </w:r>
      <w:r w:rsidRPr="006532A9">
        <w:rPr>
          <w:i/>
          <w:sz w:val="18"/>
          <w:szCs w:val="18"/>
        </w:rPr>
        <w:t xml:space="preserve"> </w:t>
      </w:r>
      <w:r w:rsidRPr="006532A9">
        <w:rPr>
          <w:rStyle w:val="ezkurwreuab5ozgtqnkl"/>
          <w:i/>
          <w:sz w:val="18"/>
          <w:szCs w:val="18"/>
        </w:rPr>
        <w:t>требованиями, установленными заказчиком</w:t>
      </w:r>
      <w:r w:rsidR="009A7E85" w:rsidRPr="006532A9">
        <w:rPr>
          <w:rStyle w:val="ezkurwreuab5ozgtqnkl"/>
          <w:i/>
          <w:sz w:val="18"/>
          <w:szCs w:val="18"/>
        </w:rPr>
        <w:t>.</w:t>
      </w:r>
    </w:p>
    <w:p w14:paraId="407DBD40" w14:textId="77777777" w:rsidR="00367446" w:rsidRPr="00EF2791" w:rsidRDefault="00367446" w:rsidP="00367446">
      <w:pPr>
        <w:rPr>
          <w:ins w:id="5" w:author="Inesa Kocharyan" w:date="2025-03-19T18:58:00Z"/>
          <w:rFonts w:ascii="GHEA Grapalat" w:hAnsi="GHEA Grapalat"/>
          <w:highlight w:val="green"/>
        </w:rPr>
      </w:pPr>
      <w:ins w:id="6" w:author="Inesa Kocharyan" w:date="2025-03-19T18:58:00Z">
        <w:r w:rsidRPr="00EF2791">
          <w:rPr>
            <w:rFonts w:ascii="GHEA Grapalat" w:hAnsi="GHEA Grapalat"/>
            <w:highlight w:val="green"/>
          </w:rPr>
          <w:br w:type="page"/>
        </w:r>
      </w:ins>
    </w:p>
    <w:p w14:paraId="4A724E91"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E3CF78E"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3F1C52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D241B7E"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D3F737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63D42AB" w14:textId="77777777" w:rsidR="00813CE0" w:rsidRPr="00572A57" w:rsidRDefault="00813CE0" w:rsidP="00B46D58">
      <w:pPr>
        <w:widowControl w:val="0"/>
        <w:spacing w:after="160"/>
        <w:jc w:val="center"/>
        <w:rPr>
          <w:rFonts w:ascii="GHEA Grapalat" w:hAnsi="GHEA Grapalat"/>
          <w:b/>
        </w:rPr>
      </w:pPr>
    </w:p>
    <w:p w14:paraId="37337AE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4CFFCA0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BF5AEDC"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6B41D24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72C31D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581460B"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B6909A2"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0034C0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987B24E"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1965B30"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035285E" w14:textId="1BB959F9" w:rsidR="00096865" w:rsidRPr="00C76BBE" w:rsidRDefault="000946A3" w:rsidP="00B46D58">
      <w:pPr>
        <w:pStyle w:val="BodyTextIndent2"/>
        <w:widowControl w:val="0"/>
        <w:spacing w:after="160" w:line="240" w:lineRule="auto"/>
        <w:ind w:firstLine="567"/>
        <w:rPr>
          <w:rFonts w:ascii="GHEA Grapalat" w:hAnsi="GHEA Grapalat"/>
          <w:b/>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Pr="00C76BBE">
        <w:rPr>
          <w:rFonts w:ascii="GHEA Grapalat" w:hAnsi="GHEA Grapalat"/>
          <w:b/>
        </w:rPr>
        <w:t xml:space="preserve">на </w:t>
      </w:r>
      <w:r w:rsidR="00C76BBE" w:rsidRPr="00701623">
        <w:rPr>
          <w:rFonts w:ascii="GHEA Grapalat" w:hAnsi="GHEA Grapalat"/>
          <w:b/>
        </w:rPr>
        <w:t>КОТИРОВК</w:t>
      </w:r>
      <w:r w:rsidR="00C76BBE">
        <w:rPr>
          <w:rFonts w:ascii="GHEA Grapalat" w:hAnsi="GHEA Grapalat"/>
          <w:b/>
        </w:rPr>
        <w:t>У</w:t>
      </w:r>
      <w:r w:rsidRPr="00C76BBE">
        <w:rPr>
          <w:rFonts w:ascii="GHEA Grapalat" w:hAnsi="GHEA Grapalat"/>
          <w:b/>
        </w:rPr>
        <w:t>.</w:t>
      </w:r>
    </w:p>
    <w:p w14:paraId="625A4F26" w14:textId="13100ADE"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F0095D">
        <w:rPr>
          <w:rFonts w:ascii="GHEA Grapalat" w:hAnsi="GHEA Grapalat"/>
          <w:sz w:val="24"/>
          <w:szCs w:val="24"/>
          <w:highlight w:val="yellow"/>
        </w:rPr>
        <w:t>"</w:t>
      </w:r>
      <w:r w:rsidR="000C43B9">
        <w:rPr>
          <w:rFonts w:ascii="GHEA Grapalat" w:hAnsi="GHEA Grapalat"/>
          <w:sz w:val="24"/>
          <w:szCs w:val="24"/>
          <w:highlight w:val="yellow"/>
        </w:rPr>
        <w:t>17:30</w:t>
      </w:r>
      <w:r w:rsidRPr="00F0095D">
        <w:rPr>
          <w:rFonts w:ascii="GHEA Grapalat" w:hAnsi="GHEA Grapalat"/>
          <w:sz w:val="24"/>
          <w:szCs w:val="24"/>
          <w:highlight w:val="yellow"/>
        </w:rPr>
        <w:t>" часов "</w:t>
      </w:r>
      <w:r w:rsidR="00F0095D" w:rsidRPr="00F0095D">
        <w:rPr>
          <w:rFonts w:ascii="GHEA Grapalat" w:hAnsi="GHEA Grapalat"/>
          <w:sz w:val="24"/>
          <w:szCs w:val="24"/>
          <w:highlight w:val="yellow"/>
        </w:rPr>
        <w:t>7</w:t>
      </w:r>
      <w:r w:rsidRPr="00F0095D">
        <w:rPr>
          <w:rFonts w:ascii="GHEA Grapalat" w:hAnsi="GHEA Grapalat"/>
          <w:sz w:val="24"/>
          <w:szCs w:val="24"/>
          <w:highlight w:val="yellow"/>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D9B5D1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C4E1D1C"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BBF7D0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6C2C8F25" w14:textId="77777777" w:rsidR="00C648DF" w:rsidRDefault="005F25EF" w:rsidP="00B46D58">
      <w:pPr>
        <w:jc w:val="both"/>
        <w:rPr>
          <w:rFonts w:ascii="GHEA Grapalat" w:hAnsi="GHEA Grapalat"/>
          <w:lang w:val="hy-AM"/>
        </w:rPr>
      </w:pPr>
      <w:r>
        <w:rPr>
          <w:rFonts w:ascii="GHEA Grapalat" w:hAnsi="GHEA Grapalat"/>
        </w:rPr>
        <w:lastRenderedPageBreak/>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047C6639"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336A3BD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D86D4F1" w14:textId="77777777" w:rsidR="00EA0D10" w:rsidRPr="0026107D" w:rsidRDefault="001361B2" w:rsidP="00B46D58">
      <w:pPr>
        <w:pStyle w:val="norm"/>
        <w:widowControl w:val="0"/>
        <w:tabs>
          <w:tab w:val="left" w:pos="1134"/>
        </w:tabs>
        <w:spacing w:after="160" w:line="240" w:lineRule="auto"/>
        <w:ind w:firstLine="284"/>
        <w:rPr>
          <w:rFonts w:ascii="GHEA Grapalat" w:hAnsi="GHEA Grapalat"/>
          <w:b/>
          <w:bCs/>
        </w:rPr>
      </w:pPr>
      <w:r w:rsidRPr="0026107D">
        <w:rPr>
          <w:rFonts w:ascii="GHEA Grapalat" w:hAnsi="GHEA Grapalat"/>
          <w:b/>
          <w:bCs/>
          <w:sz w:val="24"/>
          <w:szCs w:val="24"/>
        </w:rPr>
        <w:t xml:space="preserve">д) </w:t>
      </w:r>
      <w:r w:rsidR="007F1C07" w:rsidRPr="0026107D">
        <w:rPr>
          <w:rFonts w:ascii="GHEA Grapalat" w:hAnsi="GHEA Grapalat"/>
          <w:b/>
          <w:bCs/>
          <w:sz w:val="24"/>
          <w:szCs w:val="24"/>
        </w:rPr>
        <w:t>д</w:t>
      </w:r>
      <w:r w:rsidR="00F70632" w:rsidRPr="0026107D">
        <w:rPr>
          <w:rFonts w:ascii="GHEA Grapalat" w:hAnsi="GHEA Grapalat"/>
          <w:b/>
          <w:bCs/>
          <w:sz w:val="24"/>
          <w:szCs w:val="24"/>
        </w:rPr>
        <w:t>еклараци</w:t>
      </w:r>
      <w:r w:rsidR="007F1C07" w:rsidRPr="0026107D">
        <w:rPr>
          <w:rFonts w:ascii="GHEA Grapalat" w:hAnsi="GHEA Grapalat"/>
          <w:b/>
          <w:bCs/>
          <w:sz w:val="24"/>
          <w:szCs w:val="24"/>
        </w:rPr>
        <w:t>ю</w:t>
      </w:r>
      <w:r w:rsidR="00F70632" w:rsidRPr="0026107D">
        <w:rPr>
          <w:rFonts w:ascii="GHEA Grapalat" w:hAnsi="GHEA Grapalat"/>
          <w:b/>
          <w:bCs/>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26107D">
        <w:rPr>
          <w:rFonts w:ascii="GHEA Grapalat" w:hAnsi="GHEA Grapalat"/>
          <w:b/>
          <w:bCs/>
          <w:sz w:val="24"/>
          <w:szCs w:val="24"/>
        </w:rPr>
        <w:t>.</w:t>
      </w:r>
      <w:r w:rsidRPr="0026107D">
        <w:rPr>
          <w:rFonts w:ascii="GHEA Grapalat" w:hAnsi="GHEA Grapalat"/>
          <w:b/>
          <w:bCs/>
          <w:sz w:val="24"/>
          <w:szCs w:val="24"/>
        </w:rPr>
        <w:t xml:space="preserve"> При этом, если участник объявляется отобранным участником, то предусмотренная</w:t>
      </w:r>
      <w:r w:rsidRPr="0026107D">
        <w:rPr>
          <w:rFonts w:ascii="GHEA Grapalat" w:hAnsi="GHEA Grapalat"/>
          <w:b/>
          <w:bCs/>
          <w:spacing w:val="-6"/>
          <w:sz w:val="24"/>
          <w:szCs w:val="24"/>
        </w:rPr>
        <w:t xml:space="preserve"> настоящим абзацем </w:t>
      </w:r>
      <w:r w:rsidR="006D32C0" w:rsidRPr="0026107D">
        <w:rPr>
          <w:rFonts w:ascii="GHEA Grapalat" w:hAnsi="GHEA Grapalat"/>
          <w:b/>
          <w:bCs/>
          <w:spacing w:val="-6"/>
          <w:sz w:val="24"/>
          <w:szCs w:val="24"/>
          <w:lang w:val="hy-AM"/>
        </w:rPr>
        <w:t xml:space="preserve"> </w:t>
      </w:r>
      <w:r w:rsidRPr="0026107D">
        <w:rPr>
          <w:rFonts w:ascii="GHEA Grapalat" w:hAnsi="GHEA Grapalat"/>
          <w:b/>
          <w:bCs/>
          <w:spacing w:val="-6"/>
          <w:sz w:val="24"/>
          <w:szCs w:val="24"/>
        </w:rPr>
        <w:t>которая после вскрытия заявок автоматически публик</w:t>
      </w:r>
      <w:r w:rsidR="0027519B" w:rsidRPr="0026107D">
        <w:rPr>
          <w:rFonts w:ascii="GHEA Grapalat" w:hAnsi="GHEA Grapalat"/>
          <w:b/>
          <w:bCs/>
          <w:spacing w:val="-6"/>
          <w:sz w:val="24"/>
          <w:szCs w:val="24"/>
        </w:rPr>
        <w:t>у</w:t>
      </w:r>
      <w:r w:rsidRPr="0026107D">
        <w:rPr>
          <w:rFonts w:ascii="GHEA Grapalat" w:hAnsi="GHEA Grapalat"/>
          <w:b/>
          <w:bCs/>
          <w:spacing w:val="-6"/>
          <w:sz w:val="24"/>
          <w:szCs w:val="24"/>
        </w:rPr>
        <w:t>ется в системе, одновременно публик</w:t>
      </w:r>
      <w:r w:rsidR="0027519B" w:rsidRPr="0026107D">
        <w:rPr>
          <w:rFonts w:ascii="GHEA Grapalat" w:hAnsi="GHEA Grapalat"/>
          <w:b/>
          <w:bCs/>
          <w:spacing w:val="-6"/>
          <w:sz w:val="24"/>
          <w:szCs w:val="24"/>
        </w:rPr>
        <w:t>у</w:t>
      </w:r>
      <w:r w:rsidRPr="0026107D">
        <w:rPr>
          <w:rFonts w:ascii="GHEA Grapalat" w:hAnsi="GHEA Grapalat"/>
          <w:b/>
          <w:bCs/>
          <w:spacing w:val="-6"/>
          <w:sz w:val="24"/>
          <w:szCs w:val="24"/>
        </w:rPr>
        <w:t>ется в бюллетене вместе с объявлением о</w:t>
      </w:r>
      <w:r w:rsidRPr="0026107D">
        <w:rPr>
          <w:rFonts w:ascii="GHEA Grapalat" w:hAnsi="GHEA Grapalat"/>
          <w:b/>
          <w:bCs/>
          <w:sz w:val="24"/>
          <w:szCs w:val="24"/>
        </w:rPr>
        <w:t xml:space="preserve"> решении заключить договор;</w:t>
      </w:r>
      <w:r w:rsidR="005F25EF" w:rsidRPr="0026107D">
        <w:rPr>
          <w:rFonts w:ascii="GHEA Grapalat" w:hAnsi="GHEA Grapalat"/>
          <w:b/>
          <w:bCs/>
        </w:rPr>
        <w:t xml:space="preserve"> </w:t>
      </w:r>
      <w:r w:rsidR="00A5455C" w:rsidRPr="0026107D">
        <w:rPr>
          <w:rFonts w:ascii="GHEA Grapalat" w:hAnsi="GHEA Grapalat"/>
          <w:b/>
          <w:bCs/>
          <w:vertAlign w:val="superscript"/>
          <w:lang w:val="hy-AM"/>
        </w:rPr>
        <w:t>7.1</w:t>
      </w:r>
      <w:r w:rsidR="005F25EF" w:rsidRPr="0026107D">
        <w:rPr>
          <w:rFonts w:ascii="GHEA Grapalat" w:hAnsi="GHEA Grapalat"/>
          <w:b/>
          <w:bCs/>
        </w:rPr>
        <w:t xml:space="preserve"> </w:t>
      </w:r>
    </w:p>
    <w:p w14:paraId="08A3E49E"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F2C03A1"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0C43B9">
        <w:rPr>
          <w:rFonts w:ascii="GHEA Grapalat" w:hAnsi="GHEA Grapalat"/>
          <w:b/>
          <w:sz w:val="24"/>
          <w:szCs w:val="24"/>
        </w:rPr>
        <w:t>п</w:t>
      </w:r>
      <w:r w:rsidR="00F55752" w:rsidRPr="000C43B9">
        <w:rPr>
          <w:rFonts w:ascii="GHEA Grapalat" w:hAnsi="GHEA Grapalat"/>
          <w:b/>
          <w:sz w:val="24"/>
          <w:szCs w:val="24"/>
        </w:rPr>
        <w:t>ри закупке строительных работ</w:t>
      </w:r>
      <w:r w:rsidR="008336B3" w:rsidRPr="000C43B9">
        <w:rPr>
          <w:rFonts w:ascii="GHEA Grapalat" w:hAnsi="GHEA Grapalat"/>
          <w:b/>
        </w:rPr>
        <w:t xml:space="preserve">- </w:t>
      </w:r>
      <w:r w:rsidR="008936CF" w:rsidRPr="000C43B9">
        <w:rPr>
          <w:rFonts w:ascii="GHEA Grapalat" w:hAnsi="GHEA Grapalat"/>
          <w:b/>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0C43B9">
        <w:rPr>
          <w:rFonts w:ascii="GHEA Grapalat" w:hAnsi="GHEA Grapalat"/>
          <w:b/>
          <w:sz w:val="24"/>
          <w:szCs w:val="24"/>
        </w:rPr>
        <w:t>.</w:t>
      </w:r>
      <w:r w:rsidR="008936CF" w:rsidRPr="000C43B9">
        <w:rPr>
          <w:rFonts w:ascii="GHEA Grapalat" w:hAnsi="GHEA Grapalat"/>
          <w:b/>
          <w:sz w:val="24"/>
          <w:szCs w:val="24"/>
        </w:rPr>
        <w:t xml:space="preserve"> Заверение предусмотренное настоящим подпунктом, также подтверждается отдельным приложением к заключаемому договору</w:t>
      </w:r>
      <w:r w:rsidR="007447E9" w:rsidRPr="00F04430">
        <w:rPr>
          <w:rStyle w:val="FootnoteReference"/>
          <w:rFonts w:ascii="GHEA Grapalat" w:hAnsi="GHEA Grapalat"/>
        </w:rPr>
        <w:footnoteReference w:customMarkFollows="1" w:id="2"/>
        <w:t>9</w:t>
      </w:r>
    </w:p>
    <w:p w14:paraId="169406EA"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47DA072A"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251AD07"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267A60E"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D5A4FFC" w14:textId="77777777" w:rsidR="00721677" w:rsidRDefault="00721677" w:rsidP="00B46D58">
      <w:pPr>
        <w:pStyle w:val="norm"/>
        <w:widowControl w:val="0"/>
        <w:spacing w:after="120" w:line="240" w:lineRule="auto"/>
        <w:ind w:firstLine="0"/>
        <w:rPr>
          <w:ins w:id="7" w:author="Inesa Kocharyan" w:date="2021-04-09T12:32:00Z"/>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CBB5BC6"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ABCA3FB" w14:textId="77777777" w:rsidR="00700398" w:rsidRDefault="00700398" w:rsidP="00B46D58">
      <w:pPr>
        <w:widowControl w:val="0"/>
        <w:spacing w:after="160"/>
        <w:jc w:val="center"/>
        <w:rPr>
          <w:rFonts w:ascii="GHEA Grapalat" w:hAnsi="GHEA Grapalat"/>
          <w:b/>
        </w:rPr>
      </w:pPr>
    </w:p>
    <w:p w14:paraId="41EBA0FC" w14:textId="77777777" w:rsidR="00700398" w:rsidRDefault="00700398" w:rsidP="00B46D58">
      <w:pPr>
        <w:widowControl w:val="0"/>
        <w:spacing w:after="160"/>
        <w:jc w:val="center"/>
        <w:rPr>
          <w:rFonts w:ascii="GHEA Grapalat" w:hAnsi="GHEA Grapalat"/>
          <w:b/>
        </w:rPr>
      </w:pPr>
    </w:p>
    <w:p w14:paraId="078BC45C" w14:textId="77777777" w:rsidR="00700398" w:rsidRDefault="00700398">
      <w:pPr>
        <w:rPr>
          <w:rFonts w:ascii="GHEA Grapalat" w:hAnsi="GHEA Grapalat"/>
          <w:b/>
        </w:rPr>
      </w:pPr>
      <w:r>
        <w:rPr>
          <w:rFonts w:ascii="GHEA Grapalat" w:hAnsi="GHEA Grapalat"/>
          <w:b/>
        </w:rPr>
        <w:br w:type="page"/>
      </w:r>
    </w:p>
    <w:p w14:paraId="17F8A49D"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8CFCE70"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72F6965"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10EAFED8"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223F4BF5" w14:textId="77777777" w:rsidR="00821572" w:rsidRPr="00235409" w:rsidRDefault="009B6514" w:rsidP="00821572">
      <w:pPr>
        <w:pStyle w:val="HTMLPreformatted"/>
        <w:shd w:val="clear" w:color="auto" w:fill="F8F9FA"/>
        <w:spacing w:line="540" w:lineRule="atLeast"/>
        <w:jc w:val="both"/>
        <w:rPr>
          <w:rFonts w:ascii="GHEA Grapalat" w:hAnsi="GHEA Grapalat" w:cs="Times New Roman"/>
          <w:b/>
          <w:bCs/>
          <w:sz w:val="24"/>
          <w:szCs w:val="24"/>
          <w:lang w:val="ru-RU" w:eastAsia="ru-RU" w:bidi="ru-RU"/>
        </w:rPr>
      </w:pPr>
      <w:r w:rsidRPr="00235409">
        <w:rPr>
          <w:rFonts w:ascii="GHEA Grapalat" w:hAnsi="GHEA Grapalat" w:cs="Times New Roman" w:hint="eastAsia"/>
          <w:b/>
          <w:bCs/>
          <w:sz w:val="24"/>
          <w:szCs w:val="24"/>
          <w:lang w:val="ru-RU" w:eastAsia="ru-RU" w:bidi="ru-RU"/>
        </w:rPr>
        <w:t>б</w:t>
      </w:r>
      <w:r w:rsidRPr="00235409">
        <w:rPr>
          <w:rFonts w:ascii="GHEA Grapalat" w:hAnsi="GHEA Grapalat" w:cs="Times New Roman"/>
          <w:b/>
          <w:bCs/>
          <w:sz w:val="24"/>
          <w:szCs w:val="24"/>
          <w:lang w:val="ru-RU" w:eastAsia="ru-RU" w:bidi="ru-RU"/>
        </w:rPr>
        <w:t xml:space="preserve">. </w:t>
      </w:r>
      <w:r w:rsidR="00821572" w:rsidRPr="00235409">
        <w:rPr>
          <w:rFonts w:ascii="GHEA Grapalat" w:hAnsi="GHEA Grapalat" w:cs="Times New Roman"/>
          <w:b/>
          <w:bCs/>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235409">
        <w:rPr>
          <w:rFonts w:ascii="GHEA Grapalat" w:hAnsi="GHEA Grapalat" w:cs="Times New Roman"/>
          <w:b/>
          <w:bCs/>
          <w:sz w:val="24"/>
          <w:szCs w:val="24"/>
          <w:lang w:val="ru-RU" w:eastAsia="ru-RU" w:bidi="ru-RU"/>
        </w:rPr>
        <w:t xml:space="preserve"> </w:t>
      </w:r>
    </w:p>
    <w:p w14:paraId="7151C546" w14:textId="77777777" w:rsidR="005A5156" w:rsidRPr="00235409" w:rsidRDefault="005A5156" w:rsidP="00821572">
      <w:pPr>
        <w:pStyle w:val="HTMLPreformatted"/>
        <w:shd w:val="clear" w:color="auto" w:fill="F8F9FA"/>
        <w:spacing w:line="540" w:lineRule="atLeast"/>
        <w:jc w:val="both"/>
        <w:rPr>
          <w:rFonts w:ascii="GHEA Grapalat" w:hAnsi="GHEA Grapalat"/>
          <w:b/>
          <w:bCs/>
          <w:sz w:val="24"/>
          <w:szCs w:val="24"/>
          <w:lang w:val="ru-RU"/>
        </w:rPr>
      </w:pPr>
      <w:r w:rsidRPr="00235409">
        <w:rPr>
          <w:rFonts w:ascii="GHEA Grapalat" w:hAnsi="GHEA Grapalat"/>
          <w:b/>
          <w:bCs/>
          <w:sz w:val="24"/>
          <w:szCs w:val="24"/>
          <w:lang w:val="ru-RU"/>
        </w:rPr>
        <w:t>ВС= ЦУ/С</w:t>
      </w:r>
      <w:r w:rsidR="0009458F" w:rsidRPr="00235409">
        <w:rPr>
          <w:rFonts w:ascii="GHEA Grapalat" w:hAnsi="GHEA Grapalat"/>
          <w:b/>
          <w:bCs/>
          <w:sz w:val="24"/>
          <w:szCs w:val="24"/>
          <w:lang w:val="ru-RU"/>
        </w:rPr>
        <w:t>Ц</w:t>
      </w:r>
      <w:r w:rsidRPr="00235409">
        <w:rPr>
          <w:rFonts w:ascii="GHEA Grapalat" w:hAnsi="GHEA Grapalat"/>
          <w:b/>
          <w:bCs/>
          <w:sz w:val="24"/>
          <w:szCs w:val="24"/>
        </w:rPr>
        <w:t>x</w:t>
      </w:r>
      <w:r w:rsidR="00BE4BC2" w:rsidRPr="00235409">
        <w:rPr>
          <w:rFonts w:ascii="GHEA Grapalat" w:hAnsi="GHEA Grapalat"/>
          <w:b/>
          <w:bCs/>
          <w:sz w:val="24"/>
          <w:szCs w:val="24"/>
          <w:lang w:val="ru-RU"/>
        </w:rPr>
        <w:t>ОР</w:t>
      </w:r>
      <w:r w:rsidRPr="00235409">
        <w:rPr>
          <w:rFonts w:ascii="GHEA Grapalat" w:hAnsi="GHEA Grapalat"/>
          <w:b/>
          <w:bCs/>
          <w:sz w:val="24"/>
          <w:szCs w:val="24"/>
          <w:lang w:val="ru-RU"/>
        </w:rPr>
        <w:t xml:space="preserve"> где:</w:t>
      </w:r>
    </w:p>
    <w:p w14:paraId="690A1560" w14:textId="77777777" w:rsidR="005A5156" w:rsidRPr="00235409" w:rsidRDefault="005A5156" w:rsidP="005A5156">
      <w:pPr>
        <w:pStyle w:val="norm"/>
        <w:widowControl w:val="0"/>
        <w:spacing w:after="160" w:line="360" w:lineRule="auto"/>
        <w:ind w:firstLine="567"/>
        <w:rPr>
          <w:rFonts w:ascii="GHEA Grapalat" w:hAnsi="GHEA Grapalat"/>
          <w:b/>
          <w:bCs/>
          <w:sz w:val="24"/>
          <w:szCs w:val="24"/>
        </w:rPr>
      </w:pPr>
      <w:r w:rsidRPr="00235409">
        <w:rPr>
          <w:rFonts w:ascii="GHEA Grapalat" w:hAnsi="GHEA Grapalat"/>
          <w:b/>
          <w:bCs/>
          <w:sz w:val="24"/>
          <w:szCs w:val="24"/>
        </w:rPr>
        <w:t>ЦУ -</w:t>
      </w:r>
      <w:r w:rsidRPr="00235409">
        <w:rPr>
          <w:rStyle w:val="y2iqfc"/>
          <w:rFonts w:ascii="inherit" w:hAnsi="inherit"/>
          <w:b/>
          <w:bCs/>
          <w:color w:val="202124"/>
          <w:sz w:val="42"/>
          <w:szCs w:val="42"/>
        </w:rPr>
        <w:t xml:space="preserve"> </w:t>
      </w:r>
      <w:r w:rsidRPr="00235409">
        <w:rPr>
          <w:rFonts w:ascii="GHEA Grapalat" w:hAnsi="GHEA Grapalat" w:hint="eastAsia"/>
          <w:b/>
          <w:bCs/>
          <w:sz w:val="24"/>
          <w:szCs w:val="24"/>
        </w:rPr>
        <w:t>цена</w:t>
      </w:r>
      <w:r w:rsidRPr="00235409">
        <w:rPr>
          <w:rFonts w:ascii="GHEA Grapalat" w:hAnsi="GHEA Grapalat"/>
          <w:b/>
          <w:bCs/>
          <w:sz w:val="24"/>
          <w:szCs w:val="24"/>
        </w:rPr>
        <w:t>,</w:t>
      </w:r>
      <w:r w:rsidRPr="00235409">
        <w:rPr>
          <w:rStyle w:val="y2iqfc"/>
          <w:rFonts w:ascii="inherit" w:hAnsi="inherit"/>
          <w:b/>
          <w:bCs/>
          <w:color w:val="202124"/>
          <w:sz w:val="42"/>
          <w:szCs w:val="42"/>
        </w:rPr>
        <w:t xml:space="preserve"> </w:t>
      </w:r>
      <w:r w:rsidRPr="00235409">
        <w:rPr>
          <w:rFonts w:ascii="GHEA Grapalat" w:hAnsi="GHEA Grapalat"/>
          <w:b/>
          <w:bCs/>
          <w:sz w:val="24"/>
          <w:szCs w:val="24"/>
        </w:rPr>
        <w:t>предложенная отобранным участником,</w:t>
      </w:r>
    </w:p>
    <w:p w14:paraId="42E2E2F6" w14:textId="77777777" w:rsidR="005A5156" w:rsidRPr="00235409" w:rsidRDefault="005A5156" w:rsidP="005A5156">
      <w:pPr>
        <w:pStyle w:val="norm"/>
        <w:widowControl w:val="0"/>
        <w:spacing w:after="160" w:line="360" w:lineRule="auto"/>
        <w:ind w:firstLine="567"/>
        <w:rPr>
          <w:rFonts w:ascii="GHEA Grapalat" w:hAnsi="GHEA Grapalat"/>
          <w:b/>
          <w:bCs/>
          <w:sz w:val="24"/>
          <w:szCs w:val="24"/>
        </w:rPr>
      </w:pPr>
      <w:r w:rsidRPr="00235409">
        <w:rPr>
          <w:rFonts w:ascii="GHEA Grapalat" w:hAnsi="GHEA Grapalat"/>
          <w:b/>
          <w:bCs/>
          <w:sz w:val="24"/>
          <w:szCs w:val="24"/>
        </w:rPr>
        <w:t>СЦ-</w:t>
      </w:r>
      <w:r w:rsidR="005313DB" w:rsidRPr="00235409">
        <w:rPr>
          <w:rFonts w:ascii="GHEA Grapalat" w:hAnsi="GHEA Grapalat" w:hint="eastAsia"/>
          <w:b/>
          <w:bCs/>
          <w:sz w:val="24"/>
          <w:szCs w:val="24"/>
        </w:rPr>
        <w:t>сметная</w:t>
      </w:r>
      <w:r w:rsidR="005313DB" w:rsidRPr="00235409">
        <w:rPr>
          <w:rFonts w:ascii="GHEA Grapalat" w:hAnsi="GHEA Grapalat"/>
          <w:b/>
          <w:bCs/>
          <w:sz w:val="24"/>
          <w:szCs w:val="24"/>
        </w:rPr>
        <w:t xml:space="preserve"> </w:t>
      </w:r>
      <w:r w:rsidR="005313DB" w:rsidRPr="00235409">
        <w:rPr>
          <w:rFonts w:ascii="GHEA Grapalat" w:hAnsi="GHEA Grapalat" w:hint="eastAsia"/>
          <w:b/>
          <w:bCs/>
          <w:sz w:val="24"/>
          <w:szCs w:val="24"/>
        </w:rPr>
        <w:t>цена</w:t>
      </w:r>
      <w:r w:rsidR="005313DB" w:rsidRPr="00235409">
        <w:rPr>
          <w:rFonts w:ascii="GHEA Grapalat" w:hAnsi="GHEA Grapalat"/>
          <w:b/>
          <w:bCs/>
          <w:sz w:val="24"/>
          <w:szCs w:val="24"/>
        </w:rPr>
        <w:t xml:space="preserve"> </w:t>
      </w:r>
      <w:r w:rsidR="005313DB" w:rsidRPr="00235409">
        <w:rPr>
          <w:rFonts w:ascii="GHEA Grapalat" w:hAnsi="GHEA Grapalat" w:hint="eastAsia"/>
          <w:b/>
          <w:bCs/>
          <w:sz w:val="24"/>
          <w:szCs w:val="24"/>
        </w:rPr>
        <w:t>строительных</w:t>
      </w:r>
      <w:r w:rsidR="005313DB" w:rsidRPr="00235409">
        <w:rPr>
          <w:rFonts w:ascii="GHEA Grapalat" w:hAnsi="GHEA Grapalat"/>
          <w:b/>
          <w:bCs/>
          <w:sz w:val="24"/>
          <w:szCs w:val="24"/>
        </w:rPr>
        <w:t xml:space="preserve"> </w:t>
      </w:r>
      <w:r w:rsidR="005313DB" w:rsidRPr="00235409">
        <w:rPr>
          <w:rFonts w:ascii="GHEA Grapalat" w:hAnsi="GHEA Grapalat" w:hint="eastAsia"/>
          <w:b/>
          <w:bCs/>
          <w:sz w:val="24"/>
          <w:szCs w:val="24"/>
        </w:rPr>
        <w:t>работ</w:t>
      </w:r>
      <w:r w:rsidR="005313DB" w:rsidRPr="00235409">
        <w:rPr>
          <w:rFonts w:ascii="GHEA Grapalat" w:hAnsi="GHEA Grapalat"/>
          <w:b/>
          <w:bCs/>
          <w:sz w:val="24"/>
          <w:szCs w:val="24"/>
        </w:rPr>
        <w:t xml:space="preserve">, </w:t>
      </w:r>
      <w:r w:rsidR="005313DB" w:rsidRPr="00235409">
        <w:rPr>
          <w:rFonts w:ascii="GHEA Grapalat" w:hAnsi="GHEA Grapalat" w:hint="eastAsia"/>
          <w:b/>
          <w:bCs/>
          <w:sz w:val="24"/>
          <w:szCs w:val="24"/>
        </w:rPr>
        <w:t>опубликованная</w:t>
      </w:r>
      <w:r w:rsidR="005313DB" w:rsidRPr="00235409">
        <w:rPr>
          <w:rFonts w:ascii="GHEA Grapalat" w:hAnsi="GHEA Grapalat"/>
          <w:b/>
          <w:bCs/>
          <w:sz w:val="24"/>
          <w:szCs w:val="24"/>
        </w:rPr>
        <w:t xml:space="preserve"> </w:t>
      </w:r>
      <w:r w:rsidR="005313DB" w:rsidRPr="00235409">
        <w:rPr>
          <w:rFonts w:ascii="GHEA Grapalat" w:hAnsi="GHEA Grapalat" w:hint="eastAsia"/>
          <w:b/>
          <w:bCs/>
          <w:sz w:val="24"/>
          <w:szCs w:val="24"/>
        </w:rPr>
        <w:t>в</w:t>
      </w:r>
      <w:r w:rsidR="005313DB" w:rsidRPr="00235409">
        <w:rPr>
          <w:rFonts w:ascii="GHEA Grapalat" w:hAnsi="GHEA Grapalat"/>
          <w:b/>
          <w:bCs/>
          <w:sz w:val="24"/>
          <w:szCs w:val="24"/>
        </w:rPr>
        <w:t xml:space="preserve"> </w:t>
      </w:r>
      <w:r w:rsidR="005313DB" w:rsidRPr="00235409">
        <w:rPr>
          <w:rFonts w:ascii="GHEA Grapalat" w:hAnsi="GHEA Grapalat" w:hint="eastAsia"/>
          <w:b/>
          <w:bCs/>
          <w:sz w:val="24"/>
          <w:szCs w:val="24"/>
        </w:rPr>
        <w:t>настоящем</w:t>
      </w:r>
      <w:r w:rsidR="005313DB" w:rsidRPr="00235409">
        <w:rPr>
          <w:rFonts w:ascii="GHEA Grapalat" w:hAnsi="GHEA Grapalat"/>
          <w:b/>
          <w:bCs/>
          <w:sz w:val="24"/>
          <w:szCs w:val="24"/>
        </w:rPr>
        <w:t xml:space="preserve"> </w:t>
      </w:r>
      <w:r w:rsidR="005313DB" w:rsidRPr="00235409">
        <w:rPr>
          <w:rFonts w:ascii="GHEA Grapalat" w:hAnsi="GHEA Grapalat" w:hint="eastAsia"/>
          <w:b/>
          <w:bCs/>
          <w:sz w:val="24"/>
          <w:szCs w:val="24"/>
        </w:rPr>
        <w:t>приглашении</w:t>
      </w:r>
      <w:r w:rsidRPr="00235409">
        <w:rPr>
          <w:rFonts w:ascii="GHEA Grapalat" w:hAnsi="GHEA Grapalat"/>
          <w:b/>
          <w:bCs/>
          <w:sz w:val="24"/>
          <w:szCs w:val="24"/>
        </w:rPr>
        <w:t>,</w:t>
      </w:r>
    </w:p>
    <w:p w14:paraId="1529BE1A" w14:textId="77777777" w:rsidR="005A5156" w:rsidRPr="00235409" w:rsidRDefault="0009458F" w:rsidP="005A5156">
      <w:pPr>
        <w:pStyle w:val="norm"/>
        <w:widowControl w:val="0"/>
        <w:spacing w:after="160" w:line="360" w:lineRule="auto"/>
        <w:ind w:firstLine="567"/>
        <w:rPr>
          <w:rFonts w:ascii="GHEA Grapalat" w:hAnsi="GHEA Grapalat"/>
          <w:b/>
          <w:bCs/>
          <w:sz w:val="24"/>
          <w:szCs w:val="24"/>
        </w:rPr>
      </w:pPr>
      <w:r w:rsidRPr="00235409">
        <w:rPr>
          <w:rFonts w:ascii="GHEA Grapalat" w:hAnsi="GHEA Grapalat"/>
          <w:b/>
          <w:bCs/>
          <w:sz w:val="24"/>
          <w:szCs w:val="24"/>
        </w:rPr>
        <w:t>О</w:t>
      </w:r>
      <w:r w:rsidR="00BE4BC2" w:rsidRPr="00235409">
        <w:rPr>
          <w:rFonts w:ascii="GHEA Grapalat" w:hAnsi="GHEA Grapalat"/>
          <w:b/>
          <w:bCs/>
          <w:sz w:val="24"/>
          <w:szCs w:val="24"/>
        </w:rPr>
        <w:t xml:space="preserve">Р </w:t>
      </w:r>
      <w:r w:rsidR="005A5156" w:rsidRPr="00235409">
        <w:rPr>
          <w:rFonts w:ascii="GHEA Grapalat" w:hAnsi="GHEA Grapalat"/>
          <w:b/>
          <w:bCs/>
          <w:sz w:val="24"/>
          <w:szCs w:val="24"/>
        </w:rPr>
        <w:t>-</w:t>
      </w:r>
      <w:r w:rsidRPr="00235409">
        <w:rPr>
          <w:rFonts w:ascii="GHEA Grapalat" w:hAnsi="GHEA Grapalat"/>
          <w:b/>
          <w:bCs/>
          <w:sz w:val="24"/>
          <w:szCs w:val="24"/>
        </w:rPr>
        <w:t xml:space="preserve"> </w:t>
      </w:r>
      <w:r w:rsidRPr="00235409">
        <w:rPr>
          <w:rFonts w:ascii="GHEA Grapalat" w:hAnsi="GHEA Grapalat" w:hint="eastAsia"/>
          <w:b/>
          <w:bCs/>
          <w:sz w:val="24"/>
          <w:szCs w:val="24"/>
        </w:rPr>
        <w:t>объем</w:t>
      </w:r>
      <w:r w:rsidRPr="00235409">
        <w:rPr>
          <w:rFonts w:ascii="GHEA Grapalat" w:hAnsi="GHEA Grapalat"/>
          <w:b/>
          <w:bCs/>
          <w:sz w:val="24"/>
          <w:szCs w:val="24"/>
        </w:rPr>
        <w:t xml:space="preserve"> </w:t>
      </w:r>
      <w:r w:rsidRPr="00235409">
        <w:rPr>
          <w:rFonts w:ascii="GHEA Grapalat" w:hAnsi="GHEA Grapalat" w:hint="eastAsia"/>
          <w:b/>
          <w:bCs/>
          <w:sz w:val="24"/>
          <w:szCs w:val="24"/>
        </w:rPr>
        <w:t>работ</w:t>
      </w:r>
      <w:r w:rsidRPr="00235409">
        <w:rPr>
          <w:rFonts w:ascii="GHEA Grapalat" w:hAnsi="GHEA Grapalat"/>
          <w:b/>
          <w:bCs/>
          <w:sz w:val="24"/>
          <w:szCs w:val="24"/>
        </w:rPr>
        <w:t xml:space="preserve">, </w:t>
      </w:r>
      <w:r w:rsidRPr="00235409">
        <w:rPr>
          <w:rFonts w:ascii="GHEA Grapalat" w:hAnsi="GHEA Grapalat" w:hint="eastAsia"/>
          <w:b/>
          <w:bCs/>
          <w:sz w:val="24"/>
          <w:szCs w:val="24"/>
        </w:rPr>
        <w:t>представленный</w:t>
      </w:r>
      <w:r w:rsidRPr="00235409">
        <w:rPr>
          <w:rFonts w:ascii="GHEA Grapalat" w:hAnsi="GHEA Grapalat"/>
          <w:b/>
          <w:bCs/>
          <w:sz w:val="24"/>
          <w:szCs w:val="24"/>
        </w:rPr>
        <w:t xml:space="preserve"> </w:t>
      </w:r>
      <w:r w:rsidRPr="00235409">
        <w:rPr>
          <w:rFonts w:ascii="GHEA Grapalat" w:hAnsi="GHEA Grapalat" w:hint="eastAsia"/>
          <w:b/>
          <w:bCs/>
          <w:sz w:val="24"/>
          <w:szCs w:val="24"/>
        </w:rPr>
        <w:t>данным</w:t>
      </w:r>
      <w:r w:rsidRPr="00235409">
        <w:rPr>
          <w:rFonts w:ascii="GHEA Grapalat" w:hAnsi="GHEA Grapalat"/>
          <w:b/>
          <w:bCs/>
          <w:sz w:val="24"/>
          <w:szCs w:val="24"/>
        </w:rPr>
        <w:t xml:space="preserve"> </w:t>
      </w:r>
      <w:r w:rsidRPr="00235409">
        <w:rPr>
          <w:rFonts w:ascii="GHEA Grapalat" w:hAnsi="GHEA Grapalat" w:hint="eastAsia"/>
          <w:b/>
          <w:bCs/>
          <w:sz w:val="24"/>
          <w:szCs w:val="24"/>
        </w:rPr>
        <w:t>исполнительным</w:t>
      </w:r>
      <w:r w:rsidRPr="00235409">
        <w:rPr>
          <w:rFonts w:ascii="GHEA Grapalat" w:hAnsi="GHEA Grapalat"/>
          <w:b/>
          <w:bCs/>
          <w:sz w:val="24"/>
          <w:szCs w:val="24"/>
        </w:rPr>
        <w:t xml:space="preserve"> </w:t>
      </w:r>
      <w:r w:rsidRPr="00235409">
        <w:rPr>
          <w:rFonts w:ascii="GHEA Grapalat" w:hAnsi="GHEA Grapalat" w:hint="eastAsia"/>
          <w:b/>
          <w:bCs/>
          <w:sz w:val="24"/>
          <w:szCs w:val="24"/>
        </w:rPr>
        <w:t>актом</w:t>
      </w:r>
      <w:r w:rsidRPr="00235409">
        <w:rPr>
          <w:rFonts w:ascii="GHEA Grapalat" w:hAnsi="GHEA Grapalat"/>
          <w:b/>
          <w:bCs/>
          <w:sz w:val="24"/>
          <w:szCs w:val="24"/>
        </w:rPr>
        <w:t xml:space="preserve">, </w:t>
      </w:r>
      <w:r w:rsidRPr="00235409">
        <w:rPr>
          <w:rFonts w:ascii="GHEA Grapalat" w:hAnsi="GHEA Grapalat" w:hint="eastAsia"/>
          <w:b/>
          <w:bCs/>
          <w:sz w:val="24"/>
          <w:szCs w:val="24"/>
        </w:rPr>
        <w:t>в</w:t>
      </w:r>
      <w:r w:rsidRPr="00235409">
        <w:rPr>
          <w:rFonts w:ascii="GHEA Grapalat" w:hAnsi="GHEA Grapalat"/>
          <w:b/>
          <w:bCs/>
          <w:sz w:val="24"/>
          <w:szCs w:val="24"/>
        </w:rPr>
        <w:t xml:space="preserve"> </w:t>
      </w:r>
      <w:r w:rsidRPr="00235409">
        <w:rPr>
          <w:rFonts w:ascii="GHEA Grapalat" w:hAnsi="GHEA Grapalat" w:hint="eastAsia"/>
          <w:b/>
          <w:bCs/>
          <w:sz w:val="24"/>
          <w:szCs w:val="24"/>
        </w:rPr>
        <w:t>денежном</w:t>
      </w:r>
      <w:r w:rsidRPr="00235409">
        <w:rPr>
          <w:rFonts w:ascii="GHEA Grapalat" w:hAnsi="GHEA Grapalat"/>
          <w:b/>
          <w:bCs/>
          <w:sz w:val="24"/>
          <w:szCs w:val="24"/>
        </w:rPr>
        <w:t xml:space="preserve"> </w:t>
      </w:r>
      <w:r w:rsidRPr="00235409">
        <w:rPr>
          <w:rFonts w:ascii="GHEA Grapalat" w:hAnsi="GHEA Grapalat" w:hint="eastAsia"/>
          <w:b/>
          <w:bCs/>
          <w:sz w:val="24"/>
          <w:szCs w:val="24"/>
        </w:rPr>
        <w:t>выражении</w:t>
      </w:r>
      <w:r w:rsidR="005A5156" w:rsidRPr="00235409">
        <w:rPr>
          <w:rFonts w:ascii="GHEA Grapalat" w:hAnsi="GHEA Grapalat"/>
          <w:b/>
          <w:bCs/>
          <w:sz w:val="24"/>
          <w:szCs w:val="24"/>
        </w:rPr>
        <w:t>,</w:t>
      </w:r>
    </w:p>
    <w:p w14:paraId="7D6EB0E7"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sidRPr="00235409">
        <w:rPr>
          <w:rFonts w:ascii="GHEA Grapalat" w:hAnsi="GHEA Grapalat"/>
          <w:b/>
          <w:bCs/>
          <w:sz w:val="24"/>
          <w:szCs w:val="24"/>
        </w:rPr>
        <w:t xml:space="preserve">ВС-сумма, выплачиваемая </w:t>
      </w:r>
      <w:r w:rsidRPr="00235409">
        <w:rPr>
          <w:rFonts w:ascii="GHEA Grapalat" w:hAnsi="GHEA Grapalat" w:hint="eastAsia"/>
          <w:b/>
          <w:bCs/>
          <w:sz w:val="24"/>
          <w:szCs w:val="24"/>
        </w:rPr>
        <w:t>за</w:t>
      </w:r>
      <w:r w:rsidRPr="00235409">
        <w:rPr>
          <w:rFonts w:ascii="GHEA Grapalat" w:hAnsi="GHEA Grapalat"/>
          <w:b/>
          <w:bCs/>
          <w:sz w:val="24"/>
          <w:szCs w:val="24"/>
        </w:rPr>
        <w:t xml:space="preserve"> </w:t>
      </w:r>
      <w:r w:rsidRPr="00235409">
        <w:rPr>
          <w:rFonts w:ascii="GHEA Grapalat" w:hAnsi="GHEA Grapalat" w:hint="eastAsia"/>
          <w:b/>
          <w:bCs/>
          <w:sz w:val="24"/>
          <w:szCs w:val="24"/>
        </w:rPr>
        <w:t>работы</w:t>
      </w:r>
      <w:r w:rsidRPr="00235409">
        <w:rPr>
          <w:rFonts w:ascii="GHEA Grapalat" w:hAnsi="GHEA Grapalat"/>
          <w:b/>
          <w:bCs/>
          <w:sz w:val="24"/>
          <w:szCs w:val="24"/>
        </w:rPr>
        <w:t xml:space="preserve">, </w:t>
      </w:r>
      <w:r w:rsidRPr="00235409">
        <w:rPr>
          <w:rFonts w:ascii="GHEA Grapalat" w:hAnsi="GHEA Grapalat" w:hint="eastAsia"/>
          <w:b/>
          <w:bCs/>
          <w:sz w:val="24"/>
          <w:szCs w:val="24"/>
        </w:rPr>
        <w:t>указанные</w:t>
      </w:r>
      <w:r w:rsidRPr="00235409">
        <w:rPr>
          <w:rFonts w:ascii="GHEA Grapalat" w:hAnsi="GHEA Grapalat"/>
          <w:b/>
          <w:bCs/>
          <w:sz w:val="24"/>
          <w:szCs w:val="24"/>
        </w:rPr>
        <w:t xml:space="preserve"> </w:t>
      </w:r>
      <w:r w:rsidRPr="00235409">
        <w:rPr>
          <w:rFonts w:ascii="GHEA Grapalat" w:hAnsi="GHEA Grapalat" w:hint="eastAsia"/>
          <w:b/>
          <w:bCs/>
          <w:sz w:val="24"/>
          <w:szCs w:val="24"/>
        </w:rPr>
        <w:t>в</w:t>
      </w:r>
      <w:r w:rsidRPr="00235409">
        <w:rPr>
          <w:rFonts w:ascii="GHEA Grapalat" w:hAnsi="GHEA Grapalat"/>
          <w:b/>
          <w:bCs/>
          <w:sz w:val="24"/>
          <w:szCs w:val="24"/>
        </w:rPr>
        <w:t xml:space="preserve"> объемной ведомость-смете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1A85765F"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D1AD615"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5993A69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w:t>
      </w:r>
      <w:r w:rsidRPr="009044F1">
        <w:rPr>
          <w:rFonts w:ascii="GHEA Grapalat" w:hAnsi="GHEA Grapalat"/>
          <w:sz w:val="24"/>
          <w:szCs w:val="24"/>
        </w:rPr>
        <w:lastRenderedPageBreak/>
        <w:t>сумме в графе "общая цена";</w:t>
      </w:r>
    </w:p>
    <w:p w14:paraId="106BBDB7"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059BF72"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5E122119"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88CAE1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800C6A2"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0D119EE" w14:textId="77777777" w:rsidR="00873D42" w:rsidRPr="00230D36" w:rsidRDefault="00873D42" w:rsidP="00873D42">
      <w:pPr>
        <w:jc w:val="center"/>
        <w:rPr>
          <w:rFonts w:ascii="GHEA Grapalat" w:hAnsi="GHEA Grapalat"/>
          <w:b/>
        </w:rPr>
      </w:pPr>
    </w:p>
    <w:p w14:paraId="50DC9A93"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A22CE72" w14:textId="77777777" w:rsidR="00873D42" w:rsidRPr="00230D36" w:rsidRDefault="00873D42" w:rsidP="00873D42">
      <w:pPr>
        <w:jc w:val="center"/>
        <w:rPr>
          <w:rFonts w:ascii="GHEA Grapalat" w:hAnsi="GHEA Grapalat"/>
          <w:b/>
        </w:rPr>
      </w:pPr>
    </w:p>
    <w:p w14:paraId="6456CB78"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0C8B58C"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EF82E21" w14:textId="77777777" w:rsidR="002626F7" w:rsidRDefault="002626F7" w:rsidP="00B46D58">
      <w:pPr>
        <w:rPr>
          <w:rFonts w:ascii="GHEA Grapalat" w:hAnsi="GHEA Grapalat" w:cs="Sylfaen"/>
        </w:rPr>
      </w:pPr>
    </w:p>
    <w:p w14:paraId="220E75EA"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FCE6841" w14:textId="15FE27BA"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365488">
        <w:rPr>
          <w:rFonts w:ascii="GHEA Grapalat" w:hAnsi="GHEA Grapalat"/>
          <w:sz w:val="24"/>
          <w:szCs w:val="24"/>
          <w:highlight w:val="yellow"/>
        </w:rPr>
        <w:t>"</w:t>
      </w:r>
      <w:r w:rsidR="00365488" w:rsidRPr="00365488">
        <w:rPr>
          <w:rFonts w:ascii="GHEA Grapalat" w:hAnsi="GHEA Grapalat"/>
          <w:sz w:val="24"/>
          <w:szCs w:val="24"/>
          <w:highlight w:val="yellow"/>
        </w:rPr>
        <w:t>7</w:t>
      </w:r>
      <w:r w:rsidRPr="00365488">
        <w:rPr>
          <w:rFonts w:ascii="GHEA Grapalat" w:hAnsi="GHEA Grapalat"/>
          <w:sz w:val="24"/>
          <w:szCs w:val="24"/>
          <w:highlight w:val="yellow"/>
        </w:rPr>
        <w:t>"-</w:t>
      </w:r>
      <w:r w:rsidR="00365488" w:rsidRPr="00365488">
        <w:rPr>
          <w:rFonts w:ascii="GHEA Grapalat" w:hAnsi="GHEA Grapalat"/>
          <w:sz w:val="24"/>
          <w:szCs w:val="24"/>
          <w:highlight w:val="yellow"/>
        </w:rPr>
        <w:t>о</w:t>
      </w:r>
      <w:r w:rsidRPr="00365488">
        <w:rPr>
          <w:rFonts w:ascii="GHEA Grapalat" w:hAnsi="GHEA Grapalat"/>
          <w:sz w:val="24"/>
          <w:szCs w:val="24"/>
          <w:highlight w:val="yellow"/>
        </w:rPr>
        <w:t>й день в "</w:t>
      </w:r>
      <w:r w:rsidR="000C43B9">
        <w:rPr>
          <w:rFonts w:ascii="GHEA Grapalat" w:hAnsi="GHEA Grapalat"/>
          <w:sz w:val="24"/>
          <w:szCs w:val="24"/>
          <w:highlight w:val="yellow"/>
        </w:rPr>
        <w:t>17:30</w:t>
      </w:r>
      <w:r w:rsidRPr="00365488">
        <w:rPr>
          <w:rFonts w:ascii="GHEA Grapalat" w:hAnsi="GHEA Grapalat"/>
          <w:sz w:val="24"/>
          <w:szCs w:val="24"/>
          <w:highlight w:val="yellow"/>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C823BB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xml:space="preserve">, а также выраженные одним числом ценовые предложения подавших заявки участников, принимая за основание представленную прописью </w:t>
      </w:r>
      <w:r w:rsidRPr="009044F1">
        <w:rPr>
          <w:rFonts w:ascii="GHEA Grapalat" w:hAnsi="GHEA Grapalat"/>
        </w:rPr>
        <w:lastRenderedPageBreak/>
        <w:t>запись.</w:t>
      </w:r>
    </w:p>
    <w:p w14:paraId="3B399480"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B02D51B"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6B64826"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9FA9D6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E74D90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3B690E6"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DE1999A" w14:textId="317BCED5"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C5739" w:rsidRPr="00DA6681">
        <w:rPr>
          <w:rFonts w:ascii="GHEA Grapalat" w:hAnsi="GHEA Grapalat"/>
          <w:b/>
          <w:bCs/>
          <w:i w:val="0"/>
          <w:iCs/>
          <w:sz w:val="24"/>
          <w:szCs w:val="24"/>
        </w:rPr>
        <w:t>ЦБ РА на дату открытия заявки</w:t>
      </w:r>
      <w:r w:rsidR="001C5739">
        <w:rPr>
          <w:rStyle w:val="FootnoteReference"/>
          <w:rFonts w:ascii="GHEA Grapalat" w:hAnsi="GHEA Grapalat"/>
          <w:i w:val="0"/>
          <w:sz w:val="24"/>
          <w:szCs w:val="24"/>
        </w:rPr>
        <w:t xml:space="preserve"> </w:t>
      </w:r>
      <w:r w:rsidR="00D42D33">
        <w:rPr>
          <w:rStyle w:val="FootnoteReference"/>
          <w:rFonts w:ascii="GHEA Grapalat" w:hAnsi="GHEA Grapalat"/>
          <w:i w:val="0"/>
          <w:sz w:val="24"/>
          <w:szCs w:val="24"/>
        </w:rPr>
        <w:footnoteReference w:customMarkFollows="1" w:id="3"/>
        <w:t>11</w:t>
      </w:r>
      <w:r w:rsidR="00A01157">
        <w:rPr>
          <w:rFonts w:ascii="GHEA Grapalat" w:hAnsi="GHEA Grapalat"/>
          <w:i w:val="0"/>
          <w:sz w:val="24"/>
          <w:szCs w:val="24"/>
        </w:rPr>
        <w:t>.</w:t>
      </w:r>
    </w:p>
    <w:p w14:paraId="62CE7ED0"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6E3D18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0CEAB57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34136C8"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7DF5D3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F08CB0B"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3F6255B0"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A7E21F8"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3EA098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47D33A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CF2DD0"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F2DD0" w:rsidRPr="00247315">
        <w:rPr>
          <w:rFonts w:ascii="GHEA Grapalat" w:hAnsi="GHEA Grapalat"/>
          <w:sz w:val="24"/>
          <w:szCs w:val="24"/>
        </w:rPr>
        <w:t>субподрядчика,</w:t>
      </w:r>
      <w:r w:rsidR="00CF2DD0" w:rsidRPr="009044F1">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2324CF4"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EBEFF95" w14:textId="77777777" w:rsidR="00CF2DD0" w:rsidRPr="00BD363B" w:rsidRDefault="00CF2DD0" w:rsidP="00CF2DD0">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05FFA4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D1064A7"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8F26116"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5839257"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391C523"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A4485AA"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воспроизведенные (отсканированные)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1C89C3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281D61BD"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0A3B6A41"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467E3E1"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09E0548" w14:textId="77777777" w:rsidR="00697C9E" w:rsidRPr="00697C9E"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При этом</w:t>
      </w:r>
      <w:r w:rsidR="00697C9E" w:rsidRPr="00697C9E">
        <w:rPr>
          <w:rFonts w:ascii="GHEA Grapalat" w:hAnsi="GHEA Grapalat" w:cs="Sylfaen"/>
        </w:rPr>
        <w:t>;</w:t>
      </w:r>
    </w:p>
    <w:p w14:paraId="093D6D22" w14:textId="77777777" w:rsidR="00271427" w:rsidRPr="00EA356D" w:rsidRDefault="00697C9E" w:rsidP="00AD5625">
      <w:pPr>
        <w:widowControl w:val="0"/>
        <w:tabs>
          <w:tab w:val="left" w:pos="1134"/>
        </w:tabs>
        <w:ind w:left="-360"/>
        <w:jc w:val="both"/>
        <w:rPr>
          <w:rFonts w:ascii="GHEA Grapalat" w:hAnsi="GHEA Grapalat"/>
        </w:rPr>
      </w:pPr>
      <w:r w:rsidRPr="00697C9E">
        <w:rPr>
          <w:rFonts w:ascii="GHEA Grapalat" w:hAnsi="GHEA Grapalat" w:cs="Sylfaen"/>
        </w:rPr>
        <w:t>-</w:t>
      </w:r>
      <w:r w:rsidR="00271427"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 xml:space="preserve">, </w:t>
      </w:r>
      <w:r w:rsidR="00EA356D" w:rsidRPr="00EA356D">
        <w:rPr>
          <w:rFonts w:ascii="GHEA Grapalat" w:hAnsi="GHEA Grapalat" w:cs="Sylfaen"/>
        </w:rPr>
        <w:t xml:space="preserve"> </w:t>
      </w:r>
      <w:r w:rsidR="005416EF"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Pr>
          <w:rFonts w:ascii="GHEA Grapalat" w:hAnsi="GHEA Grapalat"/>
        </w:rPr>
        <w:lastRenderedPageBreak/>
        <w:t>субподрядчика</w:t>
      </w:r>
      <w:r w:rsidR="005416EF" w:rsidRPr="005416EF">
        <w:rPr>
          <w:rFonts w:ascii="GHEA Grapalat" w:hAnsi="GHEA Grapalat"/>
        </w:rPr>
        <w:t>,</w:t>
      </w:r>
      <w:r w:rsidR="005416EF" w:rsidRPr="00793DC2">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EA356D">
        <w:rPr>
          <w:rFonts w:ascii="GHEA Grapalat" w:hAnsi="GHEA Grapalat" w:cs="Sylfaen"/>
        </w:rPr>
        <w:t>,</w:t>
      </w:r>
    </w:p>
    <w:p w14:paraId="149059E4" w14:textId="77777777" w:rsidR="00271427" w:rsidRPr="00DC5E1E" w:rsidRDefault="00DC5E1E" w:rsidP="00DC5E1E">
      <w:pPr>
        <w:widowControl w:val="0"/>
        <w:ind w:left="-142" w:firstLine="426"/>
        <w:contextualSpacing/>
        <w:jc w:val="both"/>
        <w:rPr>
          <w:rFonts w:ascii="GHEA Grapalat" w:hAnsi="GHEA Grapalat"/>
        </w:rPr>
      </w:pPr>
      <w:r w:rsidRPr="00DC5E1E">
        <w:rPr>
          <w:rFonts w:ascii="GHEA Grapalat" w:hAnsi="GHEA Grapalat"/>
        </w:rPr>
        <w:t xml:space="preserve">- </w:t>
      </w:r>
      <w:r w:rsidR="00EA356D">
        <w:rPr>
          <w:rFonts w:ascii="GHEA Grapalat" w:hAnsi="GHEA Grapalat" w:cs="Sylfaen"/>
          <w:lang w:val="en-US"/>
        </w:rPr>
        <w:t>o</w:t>
      </w:r>
      <w:r w:rsidRPr="006A6922">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0D53D9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FA7D74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4FB1624"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F8D236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4941115"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F60089D"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2375725"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28E80FD"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FF721A8"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w:t>
      </w:r>
      <w:r w:rsidRPr="009044F1">
        <w:rPr>
          <w:rFonts w:ascii="GHEA Grapalat" w:hAnsi="GHEA Grapalat"/>
          <w:sz w:val="24"/>
          <w:szCs w:val="24"/>
        </w:rPr>
        <w:lastRenderedPageBreak/>
        <w:t>участник может представить иные дополнительные документы, сведения и материалы.</w:t>
      </w:r>
    </w:p>
    <w:p w14:paraId="46D316E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B232AEF"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F32EC6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FA567D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78CA2C0"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94C9A2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AC3CF4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4F36DDF" w14:textId="6008472E"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7C40D0">
        <w:rPr>
          <w:rFonts w:ascii="GHEA Grapalat" w:hAnsi="GHEA Grapalat"/>
          <w:sz w:val="24"/>
          <w:szCs w:val="24"/>
          <w:highlight w:val="yellow"/>
        </w:rPr>
        <w:t>Период ожидания в случае настоящей процедуры составляет "</w:t>
      </w:r>
      <w:r w:rsidR="007C40D0" w:rsidRPr="007C40D0">
        <w:rPr>
          <w:rFonts w:ascii="GHEA Grapalat" w:hAnsi="GHEA Grapalat"/>
          <w:sz w:val="24"/>
          <w:szCs w:val="24"/>
          <w:highlight w:val="yellow"/>
        </w:rPr>
        <w:t>10</w:t>
      </w:r>
      <w:r w:rsidRPr="007C40D0">
        <w:rPr>
          <w:rFonts w:ascii="GHEA Grapalat" w:hAnsi="GHEA Grapalat"/>
          <w:sz w:val="24"/>
          <w:szCs w:val="24"/>
          <w:highlight w:val="yellow"/>
        </w:rPr>
        <w:t>" календарных дней. Период ожидания</w:t>
      </w:r>
      <w:r w:rsidR="00A835E3" w:rsidRPr="007C40D0">
        <w:rPr>
          <w:rFonts w:ascii="GHEA Grapalat" w:hAnsi="GHEA Grapalat"/>
          <w:sz w:val="24"/>
          <w:szCs w:val="24"/>
          <w:highlight w:val="yellow"/>
        </w:rPr>
        <w:t>:</w:t>
      </w:r>
      <w:r w:rsidRPr="009044F1">
        <w:rPr>
          <w:rFonts w:ascii="GHEA Grapalat" w:hAnsi="GHEA Grapalat"/>
          <w:sz w:val="24"/>
          <w:szCs w:val="24"/>
        </w:rPr>
        <w:t xml:space="preserve"> </w:t>
      </w:r>
    </w:p>
    <w:p w14:paraId="79CADBC0"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65D497C"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3D91A3F"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96E4911" w14:textId="77777777" w:rsidR="00B73109" w:rsidRDefault="00B73109" w:rsidP="00B46D58">
      <w:pPr>
        <w:widowControl w:val="0"/>
        <w:spacing w:after="160"/>
        <w:jc w:val="center"/>
        <w:rPr>
          <w:rFonts w:ascii="GHEA Grapalat" w:hAnsi="GHEA Grapalat"/>
          <w:b/>
        </w:rPr>
      </w:pPr>
    </w:p>
    <w:p w14:paraId="46F608B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7B816E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C53D3B8"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8"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6EE02F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03F4EF1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684F6A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предусмотренный </w:t>
      </w:r>
      <w:r w:rsidR="0003164F">
        <w:rPr>
          <w:rFonts w:ascii="GHEA Grapalat" w:hAnsi="GHEA Grapalat"/>
        </w:rPr>
        <w:t>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03164F">
        <w:rPr>
          <w:rFonts w:ascii="GHEA Grapalat" w:hAnsi="GHEA Grapalat"/>
        </w:rPr>
        <w:t>-</w:t>
      </w:r>
      <w:r w:rsidR="00DF2686">
        <w:rPr>
          <w:rFonts w:ascii="GHEA Grapalat" w:hAnsi="GHEA Grapalat"/>
        </w:rPr>
        <w:t xml:space="preserve">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15F778CE" w14:textId="77777777" w:rsidR="00E01485" w:rsidRDefault="000313A6" w:rsidP="00B46D58">
      <w:pPr>
        <w:widowControl w:val="0"/>
        <w:spacing w:after="160"/>
        <w:ind w:firstLine="567"/>
        <w:jc w:val="both"/>
        <w:rPr>
          <w:ins w:id="9"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1E22E4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D1669E1"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FE8C1E5"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F632A0E" w14:textId="77777777" w:rsidR="00B73109" w:rsidRDefault="00B73109" w:rsidP="00B46D58">
      <w:pPr>
        <w:widowControl w:val="0"/>
        <w:spacing w:after="160"/>
        <w:jc w:val="center"/>
        <w:rPr>
          <w:rFonts w:ascii="GHEA Grapalat" w:hAnsi="GHEA Grapalat"/>
          <w:b/>
        </w:rPr>
      </w:pPr>
    </w:p>
    <w:p w14:paraId="4A51604F"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2EE88F0B" w14:textId="0EDA2D48"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7B057C">
        <w:rPr>
          <w:rFonts w:ascii="GHEA Grapalat" w:hAnsi="GHEA Grapalat"/>
          <w:color w:val="000000" w:themeColor="text1"/>
          <w:vertAlign w:val="superscript"/>
        </w:rPr>
        <w:t>12.1</w:t>
      </w:r>
    </w:p>
    <w:p w14:paraId="2AC45265" w14:textId="77777777" w:rsidR="00B73109" w:rsidRDefault="00636572" w:rsidP="00B73109">
      <w:pPr>
        <w:rPr>
          <w:rFonts w:ascii="GHEA Grapalat" w:hAnsi="GHEA Grapalat"/>
        </w:rPr>
      </w:pPr>
      <w:r w:rsidRPr="005242F9" w:rsidDel="00636572">
        <w:rPr>
          <w:rFonts w:ascii="GHEA Grapalat" w:hAnsi="GHEA Grapalat"/>
        </w:rPr>
        <w:t xml:space="preserve"> </w:t>
      </w:r>
    </w:p>
    <w:p w14:paraId="4899A569"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496B9A3D" w14:textId="77777777" w:rsidR="003C6031" w:rsidRPr="00C224A2" w:rsidRDefault="00F7682C" w:rsidP="003C6031">
      <w:pPr>
        <w:widowControl w:val="0"/>
        <w:tabs>
          <w:tab w:val="left" w:pos="1276"/>
        </w:tabs>
        <w:rPr>
          <w:i/>
          <w:sz w:val="18"/>
          <w:szCs w:val="18"/>
        </w:rPr>
      </w:pPr>
      <w:r w:rsidRPr="00F41D1E">
        <w:rPr>
          <w:rFonts w:ascii="GHEA Grapalat" w:hAnsi="GHEA Grapalat"/>
          <w:i/>
          <w:sz w:val="18"/>
          <w:szCs w:val="18"/>
          <w:vertAlign w:val="superscript"/>
        </w:rPr>
        <w:lastRenderedPageBreak/>
        <w:t>12.1</w:t>
      </w:r>
      <w:r w:rsidRPr="00F41D1E">
        <w:rPr>
          <w:rFonts w:ascii="GHEA Grapalat" w:hAnsi="GHEA Grapalat"/>
          <w:i/>
          <w:sz w:val="18"/>
          <w:szCs w:val="18"/>
        </w:rPr>
        <w:t xml:space="preserve"> </w:t>
      </w:r>
      <w:r w:rsidR="003C6031">
        <w:rPr>
          <w:rFonts w:ascii="Cambria" w:hAnsi="Cambria"/>
          <w:i/>
          <w:sz w:val="18"/>
          <w:szCs w:val="18"/>
        </w:rPr>
        <w:t>а</w:t>
      </w:r>
      <w:r w:rsidR="003C6031" w:rsidRPr="008D5170">
        <w:rPr>
          <w:rFonts w:ascii="Times Armenian" w:hAnsi="Times Armenian"/>
          <w:i/>
          <w:sz w:val="18"/>
          <w:szCs w:val="18"/>
        </w:rPr>
        <w:t xml:space="preserve"> </w:t>
      </w:r>
      <w:r w:rsidR="003C6031" w:rsidRPr="000C4C7C">
        <w:rPr>
          <w:rFonts w:ascii="GHEA Grapalat" w:hAnsi="GHEA Grapalat" w:cs="Sylfaen"/>
          <w:lang w:val="hy-AM"/>
        </w:rPr>
        <w:t>)</w:t>
      </w:r>
      <w:r w:rsidR="003C6031">
        <w:rPr>
          <w:rFonts w:ascii="GHEA Grapalat" w:hAnsi="GHEA Grapalat" w:cs="Sylfaen"/>
        </w:rPr>
        <w:t xml:space="preserve"> </w:t>
      </w:r>
      <w:r w:rsidR="003C603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400901FB" w14:textId="77777777" w:rsidR="00F7682C" w:rsidRPr="00F41D1E" w:rsidRDefault="003C6031" w:rsidP="003C6031">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0431B3">
        <w:rPr>
          <w:rFonts w:asciiTheme="minorHAnsi" w:hAnsiTheme="minorHAnsi"/>
          <w:i/>
        </w:rPr>
        <w:t xml:space="preserve"> </w:t>
      </w:r>
      <w:r w:rsidR="00F7682C" w:rsidRPr="00F41D1E">
        <w:rPr>
          <w:rFonts w:ascii="GHEA Grapalat" w:hAnsi="GHEA Grapalat"/>
          <w:i/>
          <w:sz w:val="18"/>
          <w:szCs w:val="18"/>
        </w:rPr>
        <w:t xml:space="preserve"> рабочих дней. " исключается из пункта 10.1, если </w:t>
      </w:r>
    </w:p>
    <w:p w14:paraId="349DE2A2"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80C42A3"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9651C43" w14:textId="77777777" w:rsidR="00F7682C" w:rsidRDefault="00F7682C" w:rsidP="00CE75A2">
      <w:pPr>
        <w:pStyle w:val="FootnoteText"/>
        <w:jc w:val="both"/>
        <w:rPr>
          <w:ins w:id="10" w:author="Inesa Kocharyan" w:date="2022-05-27T11:21:00Z"/>
          <w:rFonts w:asciiTheme="minorHAnsi" w:hAnsiTheme="minorHAnsi"/>
          <w:i/>
        </w:rPr>
      </w:pPr>
    </w:p>
    <w:p w14:paraId="36FA2742" w14:textId="77777777" w:rsidR="00CE75A2" w:rsidRDefault="00CE75A2" w:rsidP="00143E9D">
      <w:pPr>
        <w:widowControl w:val="0"/>
        <w:tabs>
          <w:tab w:val="left" w:pos="1276"/>
        </w:tabs>
        <w:spacing w:after="160"/>
        <w:ind w:firstLine="567"/>
        <w:jc w:val="both"/>
        <w:rPr>
          <w:rFonts w:ascii="GHEA Grapalat" w:hAnsi="GHEA Grapalat"/>
        </w:rPr>
      </w:pPr>
    </w:p>
    <w:p w14:paraId="35C0DEA0" w14:textId="77777777" w:rsidR="00B73109" w:rsidRDefault="00B73109" w:rsidP="00143E9D">
      <w:pPr>
        <w:widowControl w:val="0"/>
        <w:tabs>
          <w:tab w:val="left" w:pos="1276"/>
        </w:tabs>
        <w:spacing w:after="160"/>
        <w:ind w:firstLine="567"/>
        <w:jc w:val="both"/>
        <w:rPr>
          <w:rFonts w:ascii="GHEA Grapalat" w:hAnsi="GHEA Grapalat"/>
        </w:rPr>
      </w:pPr>
    </w:p>
    <w:p w14:paraId="43297D30" w14:textId="77777777" w:rsidR="00B73109" w:rsidRDefault="00B73109">
      <w:pPr>
        <w:rPr>
          <w:rFonts w:ascii="GHEA Grapalat" w:hAnsi="GHEA Grapalat"/>
        </w:rPr>
      </w:pPr>
      <w:r>
        <w:rPr>
          <w:rFonts w:ascii="GHEA Grapalat" w:hAnsi="GHEA Grapalat"/>
        </w:rPr>
        <w:br w:type="page"/>
      </w:r>
    </w:p>
    <w:p w14:paraId="088D741C" w14:textId="217E8789" w:rsidR="00366C4E" w:rsidRPr="003E3C7E" w:rsidRDefault="00030D40" w:rsidP="003E3C7E">
      <w:pPr>
        <w:widowControl w:val="0"/>
        <w:tabs>
          <w:tab w:val="left" w:pos="1276"/>
        </w:tabs>
        <w:spacing w:after="160"/>
        <w:ind w:firstLine="567"/>
        <w:jc w:val="both"/>
        <w:rPr>
          <w:rFonts w:ascii="GHEA Grapalat" w:hAnsi="GHEA Grapalat"/>
          <w:sz w:val="16"/>
          <w:szCs w:val="16"/>
          <w:vertAlign w:val="superscrip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bookmarkStart w:id="11" w:name="_Hlk229647831"/>
      <w:r w:rsidR="003E3C7E" w:rsidRPr="00506F92">
        <w:rPr>
          <w:rFonts w:ascii="GHEA Grapalat" w:hAnsi="GHEA Grapalat"/>
          <w:b/>
          <w:bCs/>
          <w:u w:val="single"/>
          <w:lang w:val="hy-AM"/>
        </w:rPr>
        <w:t>25</w:t>
      </w:r>
      <w:r w:rsidR="003E3C7E" w:rsidRPr="00506F92">
        <w:rPr>
          <w:rFonts w:ascii="GHEA Grapalat" w:hAnsi="GHEA Grapalat"/>
          <w:b/>
          <w:bCs/>
          <w:u w:val="single"/>
        </w:rPr>
        <w:t xml:space="preserve"> процентов</w:t>
      </w:r>
      <w:bookmarkEnd w:id="11"/>
      <w:r w:rsidR="00FF068F">
        <w:rPr>
          <w:rFonts w:ascii="GHEA Grapalat" w:hAnsi="GHEA Grapalat"/>
        </w:rPr>
        <w:t xml:space="preserve"> </w:t>
      </w:r>
      <w:r w:rsidR="00FF068F" w:rsidRPr="003E3C7E">
        <w:rPr>
          <w:rFonts w:ascii="GHEA Grapalat" w:hAnsi="GHEA Grapalat"/>
          <w:sz w:val="16"/>
          <w:szCs w:val="16"/>
          <w:vertAlign w:val="superscript"/>
        </w:rPr>
        <w:t>13</w:t>
      </w:r>
      <w:ins w:id="12" w:author="Inesa Kocharyan" w:date="2025-03-19T19:12:00Z">
        <w:r w:rsidR="00FF068F" w:rsidRPr="003E3C7E">
          <w:rPr>
            <w:rFonts w:ascii="GHEA Grapalat" w:hAnsi="GHEA Grapalat"/>
            <w:sz w:val="16"/>
            <w:szCs w:val="16"/>
            <w:vertAlign w:val="superscript"/>
          </w:rPr>
          <w:t xml:space="preserve"> </w:t>
        </w:r>
      </w:ins>
      <w:r w:rsidR="003E3C7E">
        <w:rPr>
          <w:rFonts w:ascii="GHEA Grapalat" w:hAnsi="GHEA Grapalat"/>
          <w:sz w:val="16"/>
          <w:szCs w:val="16"/>
          <w:vertAlign w:val="superscript"/>
        </w:rPr>
        <w:t xml:space="preserve"> </w:t>
      </w:r>
      <w:r w:rsidRPr="001775FE">
        <w:rPr>
          <w:rFonts w:ascii="GHEA Grapalat" w:hAnsi="GHEA Grapalat"/>
        </w:rPr>
        <w:t xml:space="preserve">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EE6784">
        <w:rPr>
          <w:rFonts w:ascii="GHEA Grapalat" w:hAnsi="GHEA Grapalat"/>
        </w:rPr>
        <w:t xml:space="preserve"> О</w:t>
      </w:r>
      <w:r w:rsidR="00EE6784" w:rsidRPr="001647D2">
        <w:rPr>
          <w:rFonts w:ascii="GHEA Grapalat" w:hAnsi="GHEA Grapalat"/>
        </w:rPr>
        <w:t xml:space="preserve">беспечение </w:t>
      </w:r>
      <w:r w:rsidR="00EE6784">
        <w:rPr>
          <w:rFonts w:ascii="GHEA Grapalat" w:hAnsi="GHEA Grapalat"/>
        </w:rPr>
        <w:t>договора</w:t>
      </w:r>
      <w:r w:rsidR="00EE6784" w:rsidRPr="001647D2">
        <w:rPr>
          <w:rFonts w:ascii="GHEA Grapalat" w:hAnsi="GHEA Grapalat"/>
        </w:rPr>
        <w:t xml:space="preserve"> представляется в </w:t>
      </w:r>
      <w:r w:rsidR="00EE6784">
        <w:rPr>
          <w:rFonts w:ascii="GHEA Grapalat" w:hAnsi="GHEA Grapalat"/>
        </w:rPr>
        <w:t>виде</w:t>
      </w:r>
      <w:r w:rsidR="00EE6784" w:rsidRPr="001647D2">
        <w:rPr>
          <w:rFonts w:ascii="GHEA Grapalat" w:hAnsi="GHEA Grapalat"/>
        </w:rPr>
        <w:t xml:space="preserve"> </w:t>
      </w:r>
      <w:r w:rsidR="00EE6784" w:rsidRPr="00C67FAB">
        <w:rPr>
          <w:rFonts w:ascii="GHEA Grapalat" w:hAnsi="GHEA Grapalat"/>
          <w:i/>
        </w:rPr>
        <w:t xml:space="preserve">в одностороннем </w:t>
      </w:r>
      <w:r w:rsidR="00EE6784" w:rsidRPr="00C412D0">
        <w:rPr>
          <w:rFonts w:ascii="GHEA Grapalat" w:hAnsi="GHEA Grapalat"/>
        </w:rPr>
        <w:t xml:space="preserve">порядке утвержденного заявления-в виде неустойки </w:t>
      </w:r>
      <w:r w:rsidR="00EE6784" w:rsidRPr="00C412D0">
        <w:rPr>
          <w:rFonts w:ascii="GHEA Grapalat" w:hAnsi="GHEA Grapalat"/>
          <w:b/>
          <w:bCs/>
        </w:rPr>
        <w:t xml:space="preserve">(приложение 5.1) </w:t>
      </w:r>
      <w:r w:rsidR="00EE6784" w:rsidRPr="00C412D0">
        <w:rPr>
          <w:rFonts w:ascii="GHEA Grapalat" w:hAnsi="GHEA Grapalat"/>
        </w:rPr>
        <w:t>или наличных денег</w:t>
      </w:r>
      <w:r w:rsidR="00EE6784">
        <w:rPr>
          <w:rStyle w:val="FootnoteReference"/>
          <w:rFonts w:ascii="GHEA Grapalat" w:hAnsi="GHEA Grapalat"/>
        </w:rPr>
        <w:t xml:space="preserve"> </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35AC0E25"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24A76F38" w14:textId="002E42BC"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6F9E">
        <w:rPr>
          <w:rFonts w:ascii="GHEA Grapalat" w:hAnsi="GHEA Grapalat"/>
          <w:lang w:val="hy-AM"/>
        </w:rPr>
        <w:t>2</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6627FA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BC7E802"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F1C735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1827A13"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5591E2B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w:t>
      </w:r>
      <w:r w:rsidR="00125AA6" w:rsidRPr="009044F1">
        <w:rPr>
          <w:rFonts w:ascii="GHEA Grapalat" w:hAnsi="GHEA Grapalat"/>
        </w:rPr>
        <w:lastRenderedPageBreak/>
        <w:t xml:space="preserve">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8B3B968"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01DCC1B2"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0CFF8742"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1F4AE4B"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2CF505F"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64B34F6"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4E3BA326"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0EEC437"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42EA62E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4E0E12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229851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7DE3452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2E0D0C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5B6DDAD"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3631F3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w:t>
      </w:r>
      <w:r w:rsidRPr="009044F1">
        <w:rPr>
          <w:rFonts w:ascii="GHEA Grapalat" w:hAnsi="GHEA Grapalat"/>
        </w:rPr>
        <w:lastRenderedPageBreak/>
        <w:t xml:space="preserve">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CB0A9D6" w14:textId="77777777" w:rsidR="001F6A95" w:rsidRDefault="001F6A95" w:rsidP="00B46D58">
      <w:pPr>
        <w:widowControl w:val="0"/>
        <w:spacing w:after="160"/>
        <w:ind w:left="567" w:right="565"/>
        <w:jc w:val="center"/>
        <w:rPr>
          <w:rFonts w:ascii="GHEA Grapalat" w:hAnsi="GHEA Grapalat"/>
          <w:b/>
        </w:rPr>
      </w:pPr>
    </w:p>
    <w:p w14:paraId="50706D6E"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422E404" w14:textId="77777777" w:rsidR="00AE679C" w:rsidRDefault="00AE679C" w:rsidP="00B46D58">
      <w:pPr>
        <w:widowControl w:val="0"/>
        <w:spacing w:after="160"/>
        <w:ind w:firstLine="567"/>
        <w:jc w:val="both"/>
        <w:rPr>
          <w:rFonts w:ascii="GHEA Grapalat" w:hAnsi="GHEA Grapalat"/>
        </w:rPr>
      </w:pPr>
    </w:p>
    <w:p w14:paraId="499212C4"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3E6D494"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975F068"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C9499ED"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BE1F242"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617D40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B2DC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586885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5290C35"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2C6133E"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DCD7AA"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A4A59B2" w14:textId="77777777" w:rsidR="00023AFA" w:rsidRPr="00570BBD" w:rsidRDefault="00023AFA" w:rsidP="007B3A2A">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15FD055"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3C80CC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9F9F43"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2ADAD2C"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BD9570A"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BECDD65"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8F63F76"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9ED6E8D"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4B70B84"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D4176D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378A5D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67F08A3"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27B45C1"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E2FF693"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11329BE"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57350450" w14:textId="77777777" w:rsidR="008842CE" w:rsidRPr="00374F4A" w:rsidRDefault="008842CE" w:rsidP="00B46D58">
      <w:pPr>
        <w:widowControl w:val="0"/>
        <w:spacing w:after="160"/>
        <w:jc w:val="center"/>
        <w:rPr>
          <w:rFonts w:ascii="GHEA Grapalat" w:hAnsi="GHEA Grapalat"/>
          <w:b/>
        </w:rPr>
      </w:pPr>
    </w:p>
    <w:p w14:paraId="27F343F0" w14:textId="0BAA224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76BBE" w:rsidRPr="00701623">
        <w:rPr>
          <w:rFonts w:ascii="GHEA Grapalat" w:hAnsi="GHEA Grapalat"/>
          <w:b/>
        </w:rPr>
        <w:t>КОТИРОВК</w:t>
      </w:r>
      <w:r w:rsidR="00C76BBE">
        <w:rPr>
          <w:rFonts w:ascii="GHEA Grapalat" w:hAnsi="GHEA Grapalat"/>
          <w:b/>
        </w:rPr>
        <w:t>У</w:t>
      </w:r>
    </w:p>
    <w:p w14:paraId="3A820915" w14:textId="77777777" w:rsidR="00096865" w:rsidRPr="009044F1" w:rsidRDefault="00096865" w:rsidP="00B46D58">
      <w:pPr>
        <w:widowControl w:val="0"/>
        <w:spacing w:after="160"/>
        <w:jc w:val="center"/>
        <w:rPr>
          <w:rFonts w:ascii="GHEA Grapalat" w:hAnsi="GHEA Grapalat"/>
        </w:rPr>
      </w:pPr>
    </w:p>
    <w:p w14:paraId="29A33BA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633508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9A517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D965A1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C0B16F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07E0B07"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E79F5F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7DCF5B2"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42CA6AA8" w14:textId="77777777" w:rsidR="009D7EFF" w:rsidRPr="004F045A" w:rsidRDefault="009D7EFF" w:rsidP="00B46D58">
      <w:pPr>
        <w:widowControl w:val="0"/>
        <w:tabs>
          <w:tab w:val="left" w:pos="1134"/>
        </w:tabs>
        <w:spacing w:after="160"/>
        <w:ind w:firstLine="567"/>
        <w:jc w:val="both"/>
        <w:rPr>
          <w:rFonts w:ascii="GHEA Grapalat" w:hAnsi="GHEA Grapalat"/>
          <w:i/>
          <w:iCs/>
          <w:lang w:val="hy-AM"/>
        </w:rPr>
      </w:pPr>
      <w:r w:rsidRPr="004F045A">
        <w:rPr>
          <w:rFonts w:ascii="GHEA Grapalat" w:hAnsi="GHEA Grapalat"/>
          <w:i/>
          <w:iCs/>
        </w:rPr>
        <w:t>2.</w:t>
      </w:r>
      <w:r w:rsidR="005A17BE" w:rsidRPr="004F045A">
        <w:rPr>
          <w:rFonts w:ascii="GHEA Grapalat" w:hAnsi="GHEA Grapalat"/>
          <w:i/>
          <w:iCs/>
        </w:rPr>
        <w:t>2</w:t>
      </w:r>
      <w:r w:rsidR="00EA7CA6" w:rsidRPr="004F045A">
        <w:rPr>
          <w:rFonts w:ascii="GHEA Grapalat" w:hAnsi="GHEA Grapalat"/>
          <w:i/>
          <w:iCs/>
        </w:rPr>
        <w:t xml:space="preserve"> </w:t>
      </w:r>
      <w:r w:rsidR="00524D3D" w:rsidRPr="004F045A">
        <w:rPr>
          <w:rFonts w:ascii="GHEA Grapalat" w:hAnsi="GHEA Grapalat"/>
          <w:i/>
          <w:iCs/>
        </w:rPr>
        <w:t xml:space="preserve"> </w:t>
      </w:r>
      <w:r w:rsidRPr="004F045A">
        <w:rPr>
          <w:rFonts w:ascii="GHEA Grapalat" w:hAnsi="GHEA Grapalat"/>
          <w:i/>
          <w:iCs/>
        </w:rPr>
        <w:t>копию договора</w:t>
      </w:r>
      <w:r w:rsidR="00AD6738" w:rsidRPr="004F045A">
        <w:rPr>
          <w:rFonts w:ascii="GHEA Grapalat" w:hAnsi="GHEA Grapalat"/>
          <w:i/>
          <w:iCs/>
        </w:rPr>
        <w:t xml:space="preserve"> субподряда</w:t>
      </w:r>
      <w:r w:rsidRPr="004F045A">
        <w:rPr>
          <w:rFonts w:ascii="GHEA Grapalat" w:hAnsi="GHEA Grapalat"/>
          <w:i/>
          <w:iCs/>
        </w:rPr>
        <w:t xml:space="preserve"> и данные лица, являющегося стороной этого договора, если Договор будет выполняться через </w:t>
      </w:r>
      <w:r w:rsidR="00771A24" w:rsidRPr="004F045A">
        <w:rPr>
          <w:rFonts w:ascii="GHEA Grapalat" w:hAnsi="GHEA Grapalat"/>
          <w:i/>
          <w:iCs/>
        </w:rPr>
        <w:t>субподряд</w:t>
      </w:r>
      <w:r w:rsidRPr="004F045A">
        <w:rPr>
          <w:rFonts w:ascii="GHEA Grapalat" w:hAnsi="GHEA Grapalat"/>
          <w:i/>
          <w:iCs/>
        </w:rPr>
        <w:t>;</w:t>
      </w:r>
    </w:p>
    <w:p w14:paraId="6A6A8353" w14:textId="77777777" w:rsidR="008D4137" w:rsidRPr="004F045A" w:rsidRDefault="008D4137" w:rsidP="00B46D58">
      <w:pPr>
        <w:widowControl w:val="0"/>
        <w:tabs>
          <w:tab w:val="left" w:pos="1134"/>
        </w:tabs>
        <w:spacing w:after="160"/>
        <w:ind w:firstLine="567"/>
        <w:jc w:val="both"/>
        <w:rPr>
          <w:rFonts w:ascii="GHEA Grapalat" w:hAnsi="GHEA Grapalat"/>
          <w:i/>
          <w:iCs/>
        </w:rPr>
      </w:pPr>
      <w:r w:rsidRPr="004F045A">
        <w:rPr>
          <w:rFonts w:ascii="GHEA Grapalat" w:hAnsi="GHEA Grapalat"/>
          <w:i/>
          <w:iCs/>
        </w:rPr>
        <w:t>2.</w:t>
      </w:r>
      <w:r w:rsidR="005A17BE" w:rsidRPr="004F045A">
        <w:rPr>
          <w:rFonts w:ascii="GHEA Grapalat" w:hAnsi="GHEA Grapalat"/>
          <w:i/>
          <w:iCs/>
        </w:rPr>
        <w:t>3</w:t>
      </w:r>
      <w:r w:rsidR="00EA7CA6" w:rsidRPr="004F045A">
        <w:rPr>
          <w:rFonts w:ascii="GHEA Grapalat" w:hAnsi="GHEA Grapalat"/>
          <w:i/>
          <w:iCs/>
        </w:rPr>
        <w:t xml:space="preserve"> </w:t>
      </w:r>
      <w:r w:rsidRPr="004F045A">
        <w:rPr>
          <w:rFonts w:ascii="GHEA Grapalat" w:hAnsi="GHEA Grapalat"/>
          <w:i/>
          <w:iCs/>
        </w:rPr>
        <w:t>договор о совместной деятельности, если участники участвуют в процедуре закупки в порядке совместной деятельности (консорциумом)</w:t>
      </w:r>
      <w:r w:rsidR="00A766CB" w:rsidRPr="004F045A">
        <w:rPr>
          <w:rStyle w:val="FootnoteReference"/>
          <w:rFonts w:ascii="GHEA Grapalat" w:hAnsi="GHEA Grapalat"/>
          <w:i/>
          <w:iCs/>
        </w:rPr>
        <w:footnoteReference w:customMarkFollows="1" w:id="6"/>
        <w:t>16</w:t>
      </w:r>
    </w:p>
    <w:p w14:paraId="238D0B0F" w14:textId="4D78B7A7" w:rsidR="00CC57FD" w:rsidRPr="008C1FF8" w:rsidRDefault="00CC57FD" w:rsidP="00FC046A">
      <w:pPr>
        <w:pStyle w:val="HTMLPreformatted"/>
        <w:shd w:val="clear" w:color="auto" w:fill="F8F9FA"/>
        <w:tabs>
          <w:tab w:val="left" w:pos="9922"/>
        </w:tabs>
        <w:jc w:val="both"/>
        <w:rPr>
          <w:rStyle w:val="y2iqfc"/>
          <w:rFonts w:ascii="GHEA Grapalat" w:hAnsi="GHEA Grapalat"/>
          <w:color w:val="1F1F1F"/>
          <w:sz w:val="24"/>
          <w:szCs w:val="24"/>
          <w:lang w:val="ru-RU"/>
        </w:rPr>
      </w:pPr>
      <w:r>
        <w:rPr>
          <w:rFonts w:ascii="GHEA Grapalat" w:hAnsi="GHEA Grapalat"/>
          <w:sz w:val="24"/>
          <w:szCs w:val="24"/>
          <w:lang w:val="ru-RU"/>
        </w:rPr>
        <w:t xml:space="preserve">       </w:t>
      </w:r>
      <w:r w:rsidRPr="008C1FF8">
        <w:rPr>
          <w:rFonts w:ascii="GHEA Grapalat" w:hAnsi="GHEA Grapalat"/>
          <w:sz w:val="24"/>
          <w:szCs w:val="24"/>
          <w:lang w:val="ru-RU"/>
        </w:rPr>
        <w:t>2.</w:t>
      </w:r>
      <w:r>
        <w:rPr>
          <w:rFonts w:ascii="GHEA Grapalat" w:hAnsi="GHEA Grapalat"/>
          <w:sz w:val="24"/>
          <w:szCs w:val="24"/>
          <w:lang w:val="ru-RU"/>
        </w:rPr>
        <w:t>4</w:t>
      </w:r>
      <w:r w:rsidRPr="008C1FF8">
        <w:rPr>
          <w:rFonts w:ascii="GHEA Grapalat" w:hAnsi="GHEA Grapalat"/>
          <w:sz w:val="24"/>
          <w:szCs w:val="24"/>
          <w:lang w:val="ru-RU"/>
        </w:rPr>
        <w:t xml:space="preserve"> по </w:t>
      </w:r>
      <w:r w:rsidRPr="008C1FF8">
        <w:rPr>
          <w:rStyle w:val="y2iqfc"/>
          <w:rFonts w:ascii="GHEA Grapalat" w:hAnsi="GHEA Grapalat"/>
          <w:color w:val="1F1F1F"/>
          <w:sz w:val="24"/>
          <w:szCs w:val="24"/>
          <w:lang w:val="ru-RU"/>
        </w:rPr>
        <w:t>пункту 2.4.1 части 1 настоящего приглашения.</w:t>
      </w:r>
    </w:p>
    <w:p w14:paraId="31B4E8A0" w14:textId="77777777" w:rsidR="00E348BA" w:rsidRPr="00E87847" w:rsidRDefault="00CC57FD" w:rsidP="00FC046A">
      <w:pPr>
        <w:pStyle w:val="HTMLPreformatted"/>
        <w:shd w:val="clear" w:color="auto" w:fill="F8F9FA"/>
        <w:tabs>
          <w:tab w:val="clear" w:pos="10076"/>
          <w:tab w:val="left" w:pos="9922"/>
        </w:tabs>
        <w:rPr>
          <w:rFonts w:ascii="GHEA Grapalat" w:hAnsi="GHEA Grapalat"/>
          <w:b/>
          <w:bCs/>
          <w:sz w:val="22"/>
          <w:szCs w:val="22"/>
          <w:lang w:val="hy-AM"/>
        </w:rPr>
      </w:pPr>
      <w:r w:rsidRPr="00E87847">
        <w:rPr>
          <w:rStyle w:val="y2iqfc"/>
          <w:rFonts w:ascii="GHEA Grapalat" w:hAnsi="GHEA Grapalat"/>
          <w:color w:val="1F1F1F"/>
          <w:sz w:val="22"/>
          <w:szCs w:val="22"/>
          <w:lang w:val="ru-RU"/>
        </w:rPr>
        <w:t xml:space="preserve">1) </w:t>
      </w:r>
      <w:r w:rsidR="00E348BA" w:rsidRPr="00E87847">
        <w:rPr>
          <w:rFonts w:ascii="GHEA Grapalat" w:hAnsi="GHEA Grapalat"/>
          <w:b/>
          <w:bCs/>
          <w:sz w:val="22"/>
          <w:szCs w:val="22"/>
          <w:lang w:val="ru-RU"/>
        </w:rPr>
        <w:t xml:space="preserve">документы, предусмотренные подпунктом 1, в соответствии с приложением </w:t>
      </w:r>
      <w:r w:rsidR="00E348BA" w:rsidRPr="00E87847">
        <w:rPr>
          <w:rFonts w:ascii="GHEA Grapalat" w:hAnsi="GHEA Grapalat"/>
          <w:b/>
          <w:bCs/>
          <w:sz w:val="22"/>
          <w:szCs w:val="22"/>
        </w:rPr>
        <w:t>N</w:t>
      </w:r>
      <w:r w:rsidR="00E348BA" w:rsidRPr="00E87847">
        <w:rPr>
          <w:rFonts w:ascii="GHEA Grapalat" w:hAnsi="GHEA Grapalat"/>
          <w:b/>
          <w:bCs/>
          <w:sz w:val="22"/>
          <w:szCs w:val="22"/>
          <w:lang w:val="ru-RU"/>
        </w:rPr>
        <w:t xml:space="preserve"> 1.2</w:t>
      </w:r>
    </w:p>
    <w:p w14:paraId="1CACAA9D" w14:textId="77777777" w:rsidR="00E348BA" w:rsidRDefault="00E348BA" w:rsidP="00FC046A">
      <w:pPr>
        <w:pStyle w:val="HTMLPreformatted"/>
        <w:shd w:val="clear" w:color="auto" w:fill="F8F9FA"/>
        <w:tabs>
          <w:tab w:val="clear" w:pos="10076"/>
          <w:tab w:val="left" w:pos="9922"/>
        </w:tabs>
        <w:rPr>
          <w:rFonts w:ascii="GHEA Grapalat" w:hAnsi="GHEA Grapalat"/>
          <w:b/>
          <w:bCs/>
          <w:lang w:val="hy-AM"/>
        </w:rPr>
      </w:pPr>
    </w:p>
    <w:p w14:paraId="4D7FE3D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E544DC0"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lastRenderedPageBreak/>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337A3C1"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4891F742"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22C77825"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958DCC3" w14:textId="77777777" w:rsidR="00B90C52" w:rsidRPr="00B64897" w:rsidRDefault="00B90C52" w:rsidP="00F27A50">
      <w:pPr>
        <w:pStyle w:val="norm"/>
        <w:spacing w:line="240" w:lineRule="auto"/>
        <w:rPr>
          <w:rFonts w:ascii="GHEA Grapalat" w:hAnsi="GHEA Grapalat"/>
          <w:sz w:val="24"/>
          <w:szCs w:val="24"/>
        </w:rPr>
      </w:pPr>
    </w:p>
    <w:p w14:paraId="4119FCF5"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1D0A0DDC"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25C27602"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035F056" w14:textId="4AE28749"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76BBE" w:rsidRPr="00C76BBE">
        <w:rPr>
          <w:rFonts w:ascii="GHEA Grapalat" w:hAnsi="GHEA Grapalat"/>
          <w:b/>
          <w:sz w:val="24"/>
          <w:szCs w:val="24"/>
        </w:rPr>
        <w:t>КОТИРОВКУ</w:t>
      </w:r>
      <w:r w:rsidR="00123294" w:rsidRPr="00C76BBE">
        <w:rPr>
          <w:rFonts w:ascii="GHEA Grapalat" w:hAnsi="GHEA Grapalat"/>
          <w:b/>
          <w:sz w:val="24"/>
          <w:szCs w:val="24"/>
        </w:rPr>
        <w:br/>
      </w:r>
      <w:r w:rsidRPr="00374F4A">
        <w:rPr>
          <w:rFonts w:ascii="GHEA Grapalat" w:hAnsi="GHEA Grapalat"/>
          <w:b/>
          <w:sz w:val="24"/>
          <w:szCs w:val="24"/>
        </w:rPr>
        <w:t xml:space="preserve">под кодом </w:t>
      </w:r>
      <w:r w:rsidR="006132ED" w:rsidRPr="00C76BBE">
        <w:rPr>
          <w:rFonts w:ascii="GHEA Grapalat" w:hAnsi="GHEA Grapalat"/>
          <w:b/>
          <w:sz w:val="24"/>
          <w:szCs w:val="24"/>
        </w:rPr>
        <w:t>"</w:t>
      </w:r>
      <w:r w:rsidR="00D70F51" w:rsidRPr="00C76BBE">
        <w:rPr>
          <w:rFonts w:ascii="GHEA Grapalat" w:hAnsi="GHEA Grapalat"/>
          <w:b/>
          <w:sz w:val="24"/>
          <w:szCs w:val="24"/>
        </w:rPr>
        <w:t>HHH-GHASHDzB-</w:t>
      </w:r>
      <w:r w:rsidR="00045749">
        <w:rPr>
          <w:rFonts w:ascii="GHEA Grapalat" w:hAnsi="GHEA Grapalat"/>
          <w:b/>
          <w:sz w:val="24"/>
          <w:szCs w:val="24"/>
        </w:rPr>
        <w:t>26/5</w:t>
      </w:r>
      <w:r w:rsidR="006132ED">
        <w:rPr>
          <w:rFonts w:ascii="GHEA Grapalat" w:hAnsi="GHEA Grapalat"/>
          <w:sz w:val="24"/>
          <w:szCs w:val="24"/>
        </w:rPr>
        <w:t>"</w:t>
      </w:r>
    </w:p>
    <w:p w14:paraId="2051E345" w14:textId="77777777" w:rsidR="00B2572B" w:rsidRPr="00374F4A" w:rsidRDefault="00B2572B" w:rsidP="00B46D58">
      <w:pPr>
        <w:widowControl w:val="0"/>
        <w:spacing w:after="120"/>
        <w:jc w:val="center"/>
        <w:rPr>
          <w:rFonts w:ascii="GHEA Grapalat" w:hAnsi="GHEA Grapalat" w:cs="Sylfaen"/>
          <w:b/>
        </w:rPr>
      </w:pPr>
    </w:p>
    <w:p w14:paraId="0088813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FD303B0" w14:textId="09BBE93A"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C76BBE" w:rsidRPr="00C76BBE">
        <w:rPr>
          <w:rFonts w:ascii="GHEA Grapalat" w:hAnsi="GHEA Grapalat"/>
          <w:color w:val="auto"/>
          <w:sz w:val="24"/>
          <w:szCs w:val="24"/>
        </w:rPr>
        <w:t>КОТИРОВКЕ</w:t>
      </w:r>
    </w:p>
    <w:p w14:paraId="2D413A73" w14:textId="77777777" w:rsidR="00B2572B" w:rsidRPr="00374F4A" w:rsidRDefault="00B2572B" w:rsidP="00B46D58">
      <w:pPr>
        <w:widowControl w:val="0"/>
        <w:spacing w:after="120"/>
        <w:jc w:val="center"/>
        <w:rPr>
          <w:rFonts w:ascii="GHEA Grapalat" w:hAnsi="GHEA Grapalat"/>
        </w:rPr>
      </w:pPr>
    </w:p>
    <w:p w14:paraId="3A6C260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1FADCD9"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FF76950"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1902544"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11F25748" w14:textId="3C5086F5"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D70F51" w:rsidRPr="00305A82">
        <w:rPr>
          <w:rFonts w:ascii="GHEA Grapalat" w:hAnsi="GHEA Grapalat"/>
          <w:i/>
          <w:iCs/>
        </w:rPr>
        <w:t>HHH-GH</w:t>
      </w:r>
      <w:r w:rsidR="00D70F51" w:rsidRPr="00305A82">
        <w:rPr>
          <w:rFonts w:ascii="GHEA Grapalat" w:hAnsi="GHEA Grapalat"/>
          <w:i/>
          <w:iCs/>
          <w:lang w:val="en-US"/>
        </w:rPr>
        <w:t>ASH</w:t>
      </w:r>
      <w:r w:rsidR="00D70F51" w:rsidRPr="00305A82">
        <w:rPr>
          <w:rFonts w:ascii="GHEA Grapalat" w:hAnsi="GHEA Grapalat"/>
          <w:i/>
          <w:iCs/>
        </w:rPr>
        <w:t>DzB-</w:t>
      </w:r>
      <w:r w:rsidR="00045749">
        <w:rPr>
          <w:rFonts w:ascii="GHEA Grapalat" w:hAnsi="GHEA Grapalat"/>
          <w:i/>
          <w:iCs/>
        </w:rPr>
        <w:t>26/5</w:t>
      </w:r>
      <w:r w:rsidR="006132ED">
        <w:rPr>
          <w:rFonts w:ascii="GHEA Grapalat" w:hAnsi="GHEA Grapalat"/>
        </w:rPr>
        <w:t>"</w:t>
      </w:r>
    </w:p>
    <w:p w14:paraId="190B13C4"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902046E" w14:textId="5E4090C4" w:rsidR="00374F4A" w:rsidRPr="00DA5EA0" w:rsidRDefault="00AA6BA7" w:rsidP="00B46D58">
      <w:pPr>
        <w:spacing w:after="160"/>
        <w:jc w:val="both"/>
        <w:rPr>
          <w:rFonts w:ascii="GHEA Grapalat" w:hAnsi="GHEA Grapalat"/>
        </w:rPr>
      </w:pPr>
      <w:r w:rsidRPr="00701623">
        <w:rPr>
          <w:rFonts w:ascii="GHEA Grapalat" w:hAnsi="GHEA Grapalat"/>
          <w:b/>
        </w:rPr>
        <w:t>КОТИРОВК</w:t>
      </w:r>
      <w:r>
        <w:rPr>
          <w:rFonts w:ascii="GHEA Grapalat" w:hAnsi="GHEA Grapalat"/>
          <w:b/>
        </w:rPr>
        <w:t>И</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D70D753"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D0167C4"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9F6912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32BAC4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D7C3C10" w14:textId="77777777" w:rsidR="000612B9" w:rsidRDefault="000612B9" w:rsidP="00B46D58">
      <w:pPr>
        <w:jc w:val="both"/>
        <w:rPr>
          <w:rFonts w:ascii="GHEA Grapalat" w:hAnsi="GHEA Grapalat"/>
        </w:rPr>
      </w:pPr>
    </w:p>
    <w:p w14:paraId="521914CB"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73F87A4"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B435487" w14:textId="77777777" w:rsidR="000612B9" w:rsidRDefault="000612B9" w:rsidP="00B46D58">
      <w:pPr>
        <w:jc w:val="both"/>
        <w:rPr>
          <w:rFonts w:ascii="GHEA Grapalat" w:hAnsi="GHEA Grapalat"/>
        </w:rPr>
      </w:pPr>
    </w:p>
    <w:p w14:paraId="710E907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6C9F6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CF91CB8" w14:textId="77777777" w:rsidR="00B138F3" w:rsidRDefault="00B138F3" w:rsidP="00B46D58">
      <w:pPr>
        <w:jc w:val="both"/>
        <w:rPr>
          <w:rFonts w:ascii="GHEA Grapalat" w:hAnsi="GHEA Grapalat"/>
        </w:rPr>
      </w:pPr>
    </w:p>
    <w:p w14:paraId="1BCF710C"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030A7A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59CD11D" w14:textId="77777777" w:rsidR="00B138F3" w:rsidRDefault="00B138F3" w:rsidP="00F96993">
      <w:pPr>
        <w:jc w:val="both"/>
        <w:rPr>
          <w:rFonts w:ascii="GHEA Grapalat" w:hAnsi="GHEA Grapalat"/>
        </w:rPr>
      </w:pPr>
    </w:p>
    <w:p w14:paraId="4C0F33C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E4162C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D7678AE" w14:textId="77777777" w:rsidR="00B16483" w:rsidRDefault="00B16483" w:rsidP="00F96993">
      <w:pPr>
        <w:jc w:val="both"/>
        <w:rPr>
          <w:rFonts w:ascii="GHEA Grapalat" w:hAnsi="GHEA Grapalat"/>
          <w:sz w:val="18"/>
          <w:szCs w:val="18"/>
        </w:rPr>
      </w:pPr>
    </w:p>
    <w:p w14:paraId="35007AB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E70673D"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935882B" w14:textId="77777777" w:rsidR="00B16483" w:rsidRPr="00D3436F" w:rsidRDefault="00B16483" w:rsidP="00B16483">
      <w:pPr>
        <w:tabs>
          <w:tab w:val="left" w:pos="7371"/>
        </w:tabs>
        <w:spacing w:after="160"/>
        <w:ind w:left="3544" w:firstLine="3"/>
        <w:jc w:val="both"/>
        <w:rPr>
          <w:rFonts w:ascii="GHEA Grapalat" w:hAnsi="GHEA Grapalat"/>
          <w:sz w:val="16"/>
        </w:rPr>
      </w:pPr>
    </w:p>
    <w:p w14:paraId="45B5C0F2"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B7F04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38906D7"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AD8516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07B7BA75" w14:textId="77777777" w:rsidR="00C65D59" w:rsidRPr="00403A28" w:rsidRDefault="00C65D59" w:rsidP="00C65D59">
      <w:pPr>
        <w:rPr>
          <w:ins w:id="13" w:author="Vardan" w:date="2022-10-29T19:53:00Z"/>
          <w:rFonts w:ascii="GHEA Grapalat" w:hAnsi="GHEA Grapalat"/>
          <w:i/>
          <w:sz w:val="16"/>
          <w:highlight w:val="cyan"/>
          <w:vertAlign w:val="superscript"/>
          <w:lang w:val="es-ES"/>
        </w:rPr>
      </w:pPr>
    </w:p>
    <w:p w14:paraId="2E78CC7C" w14:textId="1FCCB51C" w:rsidR="00E200DA" w:rsidRDefault="00C65D59" w:rsidP="00C65D59">
      <w:pPr>
        <w:rPr>
          <w:ins w:id="14"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AA6BA7" w:rsidRPr="00701623">
        <w:rPr>
          <w:rFonts w:ascii="GHEA Grapalat" w:hAnsi="GHEA Grapalat"/>
          <w:b/>
        </w:rPr>
        <w:t>КОТИРОВК</w:t>
      </w:r>
      <w:r w:rsidR="00AA6BA7">
        <w:rPr>
          <w:rFonts w:ascii="GHEA Grapalat" w:hAnsi="GHEA Grapalat"/>
          <w:b/>
        </w:rPr>
        <w:t>И</w:t>
      </w:r>
      <w:r w:rsidR="00AA6BA7" w:rsidRPr="00800B26">
        <w:rPr>
          <w:rFonts w:ascii="GHEA Grapalat" w:hAnsi="GHEA Grapalat"/>
          <w:color w:val="000000" w:themeColor="text1"/>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D70F51" w:rsidRPr="00D70F51">
        <w:rPr>
          <w:rFonts w:ascii="GHEA Grapalat" w:hAnsi="GHEA Grapalat"/>
        </w:rPr>
        <w:t>HHH-GHASHDzB-</w:t>
      </w:r>
      <w:r w:rsidR="00045749">
        <w:rPr>
          <w:rFonts w:ascii="GHEA Grapalat" w:hAnsi="GHEA Grapalat"/>
        </w:rPr>
        <w:t>26/5</w:t>
      </w:r>
      <w:r w:rsidRPr="00800B26">
        <w:rPr>
          <w:rFonts w:ascii="GHEA Grapalat" w:hAnsi="GHEA Grapalat"/>
        </w:rPr>
        <w:t>"*,</w:t>
      </w:r>
      <w:r w:rsidR="00800B26">
        <w:rPr>
          <w:rFonts w:ascii="GHEA Grapalat" w:hAnsi="GHEA Grapalat"/>
        </w:rPr>
        <w:t xml:space="preserve"> </w:t>
      </w:r>
    </w:p>
    <w:p w14:paraId="6B496A71" w14:textId="77777777" w:rsidR="00E200DA" w:rsidRDefault="00E200DA" w:rsidP="00C65D59">
      <w:pPr>
        <w:rPr>
          <w:ins w:id="15" w:author="Inesa Kocharyan" w:date="2025-03-19T19:19:00Z"/>
          <w:rFonts w:ascii="GHEA Grapalat" w:hAnsi="GHEA Grapalat"/>
        </w:rPr>
      </w:pPr>
    </w:p>
    <w:p w14:paraId="7A855022" w14:textId="1765772F"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AA6BA7" w:rsidRPr="00701623">
        <w:rPr>
          <w:rFonts w:ascii="GHEA Grapalat" w:hAnsi="GHEA Grapalat"/>
          <w:b/>
        </w:rPr>
        <w:t>КОТИРОВК</w:t>
      </w:r>
      <w:r w:rsidR="00AA6BA7">
        <w:rPr>
          <w:rFonts w:ascii="GHEA Grapalat" w:hAnsi="GHEA Grapalat"/>
          <w:b/>
        </w:rPr>
        <w:t>Е</w:t>
      </w:r>
      <w:r w:rsidR="00AA6BA7" w:rsidRPr="00AC309E">
        <w:rPr>
          <w:rFonts w:ascii="GHEA Grapalat" w:hAnsi="GHEA Grapalat"/>
        </w:rPr>
        <w:t xml:space="preserve"> </w:t>
      </w:r>
      <w:r w:rsidR="006B3E56" w:rsidRPr="00AC309E">
        <w:rPr>
          <w:rFonts w:ascii="GHEA Grapalat" w:hAnsi="GHEA Grapalat"/>
        </w:rPr>
        <w:t xml:space="preserve">под кодом </w:t>
      </w:r>
      <w:r w:rsidR="006B3E56" w:rsidRPr="00D70F51">
        <w:rPr>
          <w:rFonts w:ascii="GHEA Grapalat" w:hAnsi="GHEA Grapalat"/>
          <w:color w:val="000000" w:themeColor="text1"/>
          <w:spacing w:val="-4"/>
          <w:lang w:val="es-ES"/>
        </w:rPr>
        <w:t>"</w:t>
      </w:r>
      <w:r w:rsidR="00D70F51" w:rsidRPr="00D70F51">
        <w:rPr>
          <w:rFonts w:ascii="GHEA Grapalat" w:hAnsi="GHEA Grapalat"/>
          <w:color w:val="000000" w:themeColor="text1"/>
          <w:spacing w:val="-4"/>
          <w:lang w:val="es-ES"/>
        </w:rPr>
        <w:t>HHH-GHASHDzB-</w:t>
      </w:r>
      <w:r w:rsidR="00045749">
        <w:rPr>
          <w:rFonts w:ascii="GHEA Grapalat" w:hAnsi="GHEA Grapalat"/>
          <w:color w:val="000000" w:themeColor="text1"/>
          <w:spacing w:val="-4"/>
          <w:lang w:val="es-ES"/>
        </w:rPr>
        <w:t>26/5</w:t>
      </w:r>
      <w:r w:rsidR="006B3E56" w:rsidRPr="00D70F51">
        <w:rPr>
          <w:rFonts w:ascii="GHEA Grapalat" w:hAnsi="GHEA Grapalat"/>
          <w:color w:val="000000" w:themeColor="text1"/>
          <w:spacing w:val="-4"/>
          <w:lang w:val="es-ES"/>
        </w:rPr>
        <w:t>"*</w:t>
      </w:r>
    </w:p>
    <w:p w14:paraId="67601585"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lastRenderedPageBreak/>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C26822E" w14:textId="0F0B7518"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AA6BA7" w:rsidRPr="00701623">
        <w:rPr>
          <w:rFonts w:ascii="GHEA Grapalat" w:hAnsi="GHEA Grapalat"/>
          <w:b/>
        </w:rPr>
        <w:t>КОТИРОВК</w:t>
      </w:r>
      <w:r w:rsidR="00AA6BA7">
        <w:rPr>
          <w:rFonts w:ascii="GHEA Grapalat" w:hAnsi="GHEA Grapalat"/>
          <w:b/>
        </w:rPr>
        <w:t>У</w:t>
      </w:r>
      <w:r w:rsidR="00AA6BA7" w:rsidRPr="00AC309E">
        <w:rPr>
          <w:rFonts w:ascii="GHEA Grapalat" w:hAnsi="GHEA Grapalat"/>
          <w:spacing w:val="-6"/>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C5D0A03"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855CCC3"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E9D2D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ED83D9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8BFF9C9"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7DE80BF" w14:textId="77777777" w:rsidR="006B3E56" w:rsidRDefault="006B3E56" w:rsidP="00B46D58">
      <w:pPr>
        <w:widowControl w:val="0"/>
        <w:spacing w:after="160"/>
        <w:jc w:val="both"/>
        <w:rPr>
          <w:ins w:id="16"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DFDC200"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0B08770F"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5ECC3411"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5AF6642A"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396D7FFE" w14:textId="77777777" w:rsidR="00E200DA" w:rsidRPr="008C1FF8" w:rsidRDefault="00E200DA" w:rsidP="00E200DA">
      <w:pPr>
        <w:pStyle w:val="HTMLPreformatted"/>
        <w:shd w:val="clear" w:color="auto" w:fill="F8F9FA"/>
        <w:spacing w:line="540" w:lineRule="atLeast"/>
        <w:jc w:val="both"/>
        <w:rPr>
          <w:rFonts w:ascii="GHEA Grapalat" w:hAnsi="GHEA Grapalat" w:cs="Times New Roman"/>
          <w:sz w:val="24"/>
          <w:szCs w:val="24"/>
          <w:lang w:val="ru-RU"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14:paraId="38D3F9DB" w14:textId="77777777" w:rsidR="00E200DA" w:rsidRDefault="00E200DA" w:rsidP="00EA7414">
      <w:pPr>
        <w:pStyle w:val="HTMLPreformatted"/>
        <w:shd w:val="clear" w:color="auto" w:fill="F8F9FA"/>
        <w:contextualSpacing/>
        <w:rPr>
          <w:rFonts w:ascii="GHEA Grapalat" w:hAnsi="GHEA Grapalat"/>
          <w:lang w:val="ru-RU"/>
        </w:rPr>
      </w:pPr>
    </w:p>
    <w:p w14:paraId="37252472" w14:textId="77777777" w:rsidR="006B3E56" w:rsidRPr="00783F50" w:rsidRDefault="00E200DA" w:rsidP="00EA7414">
      <w:pPr>
        <w:pStyle w:val="HTMLPreformatted"/>
        <w:shd w:val="clear" w:color="auto" w:fill="F8F9FA"/>
        <w:contextualSpacing/>
        <w:rPr>
          <w:rFonts w:ascii="GHEA Grapalat" w:hAnsi="GHEA Grapalat"/>
          <w:sz w:val="22"/>
          <w:szCs w:val="22"/>
          <w:lang w:val="ru-RU"/>
        </w:rPr>
      </w:pPr>
      <w:r>
        <w:rPr>
          <w:rFonts w:ascii="GHEA Grapalat" w:hAnsi="GHEA Grapalat"/>
          <w:lang w:val="ru-RU"/>
        </w:rPr>
        <w:t>-</w:t>
      </w:r>
      <w:r w:rsidR="004B73B1" w:rsidRPr="00783F50">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783F50">
        <w:rPr>
          <w:rFonts w:ascii="GHEA Grapalat" w:hAnsi="GHEA Grapalat"/>
          <w:sz w:val="22"/>
          <w:szCs w:val="22"/>
          <w:lang w:val="ru-RU"/>
        </w:rPr>
        <w:t>.</w:t>
      </w:r>
      <w:r w:rsidR="002B05FA" w:rsidRPr="00783F50">
        <w:rPr>
          <w:sz w:val="22"/>
          <w:szCs w:val="22"/>
          <w:lang w:val="ru-RU"/>
        </w:rPr>
        <w:footnoteReference w:customMarkFollows="1" w:id="9"/>
        <w:t>***</w:t>
      </w:r>
      <w:r w:rsidR="00DA5D3D" w:rsidRPr="00783F50">
        <w:rPr>
          <w:rFonts w:ascii="GHEA Grapalat" w:hAnsi="GHEA Grapalat"/>
          <w:sz w:val="22"/>
          <w:szCs w:val="22"/>
          <w:lang w:val="ru-RU"/>
        </w:rPr>
        <w:t xml:space="preserve"> </w:t>
      </w:r>
    </w:p>
    <w:p w14:paraId="26F3F3BF" w14:textId="77777777" w:rsidR="00E333E5" w:rsidRPr="000858EB" w:rsidDel="001F3245" w:rsidRDefault="00E333E5" w:rsidP="00EA7414">
      <w:pPr>
        <w:ind w:firstLine="708"/>
        <w:contextualSpacing/>
        <w:jc w:val="both"/>
        <w:rPr>
          <w:del w:id="19" w:author="Inesa Kocharyan" w:date="2024-02-09T14:46:00Z"/>
          <w:rFonts w:ascii="GHEA Grapalat" w:hAnsi="GHEA Grapalat"/>
        </w:rPr>
      </w:pPr>
    </w:p>
    <w:p w14:paraId="77DAA10D" w14:textId="77777777" w:rsidR="00F855BB" w:rsidDel="001F3245" w:rsidRDefault="00F855BB" w:rsidP="00B46D58">
      <w:pPr>
        <w:tabs>
          <w:tab w:val="left" w:pos="7371"/>
        </w:tabs>
        <w:spacing w:after="160"/>
        <w:ind w:left="3544" w:firstLine="3"/>
        <w:jc w:val="both"/>
        <w:rPr>
          <w:del w:id="20" w:author="Inesa Kocharyan" w:date="2024-02-09T14:50:00Z"/>
          <w:rFonts w:ascii="GHEA Grapalat" w:hAnsi="GHEA Grapalat"/>
          <w:sz w:val="16"/>
          <w:lang w:val="hy-AM"/>
        </w:rPr>
      </w:pPr>
    </w:p>
    <w:p w14:paraId="1961788B"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F71B81F" w14:textId="77777777" w:rsidR="006B3E56" w:rsidRPr="00770B03" w:rsidRDefault="006B3E56" w:rsidP="00B46D58">
      <w:pPr>
        <w:tabs>
          <w:tab w:val="left" w:pos="7371"/>
        </w:tabs>
        <w:spacing w:after="160"/>
        <w:ind w:left="3544" w:firstLine="3"/>
        <w:jc w:val="both"/>
        <w:rPr>
          <w:rFonts w:ascii="GHEA Grapalat" w:hAnsi="GHEA Grapalat"/>
          <w:sz w:val="16"/>
        </w:rPr>
      </w:pPr>
    </w:p>
    <w:p w14:paraId="28B16E55"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9E26A07"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E0A5C6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E875DF8"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13C82B0" w14:textId="1E501F6A" w:rsidR="00AF6F84" w:rsidRPr="00AF6F84" w:rsidRDefault="00AF6F84" w:rsidP="00AF6F84">
      <w:pPr>
        <w:pStyle w:val="norm"/>
        <w:widowControl w:val="0"/>
        <w:spacing w:after="160" w:line="240" w:lineRule="auto"/>
        <w:ind w:firstLine="284"/>
        <w:jc w:val="right"/>
        <w:rPr>
          <w:rFonts w:ascii="GHEA Grapalat" w:hAnsi="GHEA Grapalat" w:cs="Arial"/>
          <w:b/>
          <w:sz w:val="24"/>
          <w:szCs w:val="24"/>
          <w:lang w:val="hy-AM"/>
        </w:rPr>
      </w:pPr>
      <w:r w:rsidRPr="00374F4A">
        <w:rPr>
          <w:rFonts w:ascii="GHEA Grapalat" w:hAnsi="GHEA Grapalat"/>
          <w:b/>
          <w:sz w:val="24"/>
          <w:szCs w:val="24"/>
        </w:rPr>
        <w:lastRenderedPageBreak/>
        <w:t>Приложение № 1</w:t>
      </w:r>
      <w:r>
        <w:rPr>
          <w:rFonts w:ascii="GHEA Grapalat" w:hAnsi="GHEA Grapalat"/>
          <w:b/>
          <w:sz w:val="24"/>
          <w:szCs w:val="24"/>
          <w:lang w:val="hy-AM"/>
        </w:rPr>
        <w:t>.1</w:t>
      </w:r>
    </w:p>
    <w:p w14:paraId="296E53DC" w14:textId="73F57AA1" w:rsidR="00AF6F84" w:rsidRPr="00374F4A" w:rsidRDefault="00AF6F84" w:rsidP="00AF6F84">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C76BBE">
        <w:rPr>
          <w:rFonts w:ascii="GHEA Grapalat" w:hAnsi="GHEA Grapalat"/>
          <w:b/>
          <w:sz w:val="24"/>
          <w:szCs w:val="24"/>
        </w:rPr>
        <w:t>КОТИРОВКУ</w:t>
      </w:r>
      <w:r w:rsidRPr="00C76BBE">
        <w:rPr>
          <w:rFonts w:ascii="GHEA Grapalat" w:hAnsi="GHEA Grapalat"/>
          <w:b/>
          <w:sz w:val="24"/>
          <w:szCs w:val="24"/>
        </w:rPr>
        <w:br/>
      </w:r>
      <w:r w:rsidRPr="00374F4A">
        <w:rPr>
          <w:rFonts w:ascii="GHEA Grapalat" w:hAnsi="GHEA Grapalat"/>
          <w:b/>
          <w:sz w:val="24"/>
          <w:szCs w:val="24"/>
        </w:rPr>
        <w:t xml:space="preserve">под кодом </w:t>
      </w:r>
      <w:r w:rsidRPr="00C76BBE">
        <w:rPr>
          <w:rFonts w:ascii="GHEA Grapalat" w:hAnsi="GHEA Grapalat"/>
          <w:b/>
          <w:sz w:val="24"/>
          <w:szCs w:val="24"/>
        </w:rPr>
        <w:t>"HHH-GHASHDzB-</w:t>
      </w:r>
      <w:r w:rsidR="00045749">
        <w:rPr>
          <w:rFonts w:ascii="GHEA Grapalat" w:hAnsi="GHEA Grapalat"/>
          <w:b/>
          <w:sz w:val="24"/>
          <w:szCs w:val="24"/>
        </w:rPr>
        <w:t>26/5</w:t>
      </w:r>
      <w:r>
        <w:rPr>
          <w:rFonts w:ascii="GHEA Grapalat" w:hAnsi="GHEA Grapalat"/>
          <w:sz w:val="24"/>
          <w:szCs w:val="24"/>
        </w:rPr>
        <w:t>"</w:t>
      </w:r>
    </w:p>
    <w:p w14:paraId="76202990" w14:textId="77777777" w:rsidR="001D5708" w:rsidRPr="009044F1" w:rsidDel="001C3740" w:rsidRDefault="001D5708" w:rsidP="001D5708">
      <w:pPr>
        <w:widowControl w:val="0"/>
        <w:spacing w:after="160"/>
        <w:ind w:left="567" w:right="565"/>
        <w:jc w:val="center"/>
        <w:rPr>
          <w:del w:id="21" w:author="Inesa Kocharyan" w:date="2024-02-09T14:51:00Z"/>
          <w:rFonts w:ascii="GHEA Grapalat" w:hAnsi="GHEA Grapalat"/>
          <w:b/>
        </w:rPr>
      </w:pPr>
    </w:p>
    <w:p w14:paraId="4AE764FC" w14:textId="77777777" w:rsidR="001D5708" w:rsidRPr="00391653" w:rsidRDefault="001D5708" w:rsidP="001D5708">
      <w:pPr>
        <w:widowControl w:val="0"/>
        <w:spacing w:after="160"/>
        <w:ind w:left="567" w:right="565"/>
        <w:jc w:val="center"/>
        <w:rPr>
          <w:rFonts w:ascii="GHEA Grapalat" w:hAnsi="GHEA Grapalat"/>
          <w:b/>
          <w:lang w:val="hy-AM"/>
        </w:rPr>
      </w:pPr>
      <w:r>
        <w:rPr>
          <w:rFonts w:ascii="GHEA Grapalat" w:hAnsi="GHEA Grapalat"/>
          <w:b/>
        </w:rPr>
        <w:t>ЗАВЕРЕНИЕ</w:t>
      </w:r>
    </w:p>
    <w:p w14:paraId="2A19F223" w14:textId="77777777" w:rsidR="001D5708" w:rsidRDefault="001D5708" w:rsidP="001D5708">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406AF358" w14:textId="77777777" w:rsidR="001D5708" w:rsidRDefault="001D5708" w:rsidP="001D5708"/>
    <w:p w14:paraId="62064D82" w14:textId="77777777" w:rsidR="001D5708" w:rsidRPr="00B81A8E" w:rsidRDefault="001D5708" w:rsidP="001D5708"/>
    <w:p w14:paraId="26D86C90" w14:textId="77777777" w:rsidR="001D5708" w:rsidRDefault="001D5708" w:rsidP="001D5708">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57C99F36" w14:textId="77777777" w:rsidR="001D5708" w:rsidRPr="00430541" w:rsidRDefault="001D5708" w:rsidP="001D5708">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6CEDBEB8" w14:textId="77777777" w:rsidR="001D5708" w:rsidRDefault="001D5708" w:rsidP="001D5708">
      <w:pPr>
        <w:widowControl w:val="0"/>
        <w:spacing w:after="160"/>
        <w:jc w:val="both"/>
        <w:rPr>
          <w:rFonts w:ascii="GHEA Grapalat" w:hAnsi="GHEA Grapalat"/>
        </w:rPr>
      </w:pPr>
    </w:p>
    <w:p w14:paraId="77BA8C74" w14:textId="43B1EA66" w:rsidR="001D5708" w:rsidRPr="00EA7414" w:rsidRDefault="001D5708" w:rsidP="001D5708">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заверяет, что в случае признания отобранным участником в рамках о</w:t>
      </w:r>
      <w:r w:rsidR="00AF6F84">
        <w:rPr>
          <w:rFonts w:ascii="GHEA Grapalat" w:hAnsi="GHEA Grapalat"/>
          <w:sz w:val="22"/>
          <w:szCs w:val="22"/>
          <w:lang w:val="ru-RU"/>
        </w:rPr>
        <w:t>ткрытого конкурса под кодом "</w:t>
      </w:r>
      <w:r w:rsidR="00AF6F84" w:rsidRPr="00496E5F">
        <w:rPr>
          <w:rFonts w:ascii="GHEA Grapalat" w:hAnsi="GHEA Grapalat"/>
          <w:b/>
          <w:sz w:val="24"/>
          <w:szCs w:val="24"/>
          <w:lang w:val="ru-RU"/>
        </w:rPr>
        <w:t xml:space="preserve"> </w:t>
      </w:r>
      <w:r w:rsidR="00AF6F84" w:rsidRPr="00C76BBE">
        <w:rPr>
          <w:rFonts w:ascii="GHEA Grapalat" w:hAnsi="GHEA Grapalat"/>
          <w:b/>
          <w:sz w:val="24"/>
          <w:szCs w:val="24"/>
        </w:rPr>
        <w:t>HHH</w:t>
      </w:r>
      <w:r w:rsidR="00AF6F84" w:rsidRPr="00496E5F">
        <w:rPr>
          <w:rFonts w:ascii="GHEA Grapalat" w:hAnsi="GHEA Grapalat"/>
          <w:b/>
          <w:sz w:val="24"/>
          <w:szCs w:val="24"/>
          <w:lang w:val="ru-RU"/>
        </w:rPr>
        <w:t>-</w:t>
      </w:r>
      <w:r w:rsidR="00AF6F84" w:rsidRPr="00C76BBE">
        <w:rPr>
          <w:rFonts w:ascii="GHEA Grapalat" w:hAnsi="GHEA Grapalat"/>
          <w:b/>
          <w:sz w:val="24"/>
          <w:szCs w:val="24"/>
        </w:rPr>
        <w:t>GHASHDzB</w:t>
      </w:r>
      <w:r w:rsidR="00AF6F84" w:rsidRPr="00496E5F">
        <w:rPr>
          <w:rFonts w:ascii="GHEA Grapalat" w:hAnsi="GHEA Grapalat"/>
          <w:b/>
          <w:sz w:val="24"/>
          <w:szCs w:val="24"/>
          <w:lang w:val="ru-RU"/>
        </w:rPr>
        <w:t>-</w:t>
      </w:r>
      <w:r w:rsidR="00045749">
        <w:rPr>
          <w:rFonts w:ascii="GHEA Grapalat" w:hAnsi="GHEA Grapalat"/>
          <w:b/>
          <w:sz w:val="24"/>
          <w:szCs w:val="24"/>
          <w:lang w:val="ru-RU"/>
        </w:rPr>
        <w:t>26/5</w:t>
      </w:r>
      <w:r w:rsidRPr="00EA7414">
        <w:rPr>
          <w:rFonts w:ascii="GHEA Grapalat" w:hAnsi="GHEA Grapalat"/>
          <w:sz w:val="22"/>
          <w:szCs w:val="22"/>
          <w:lang w:val="ru-RU"/>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14:paraId="4AAB48D5" w14:textId="77777777" w:rsidR="001D5708" w:rsidRPr="00DD2B43" w:rsidRDefault="001D5708" w:rsidP="001D570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815F59D" w14:textId="77777777" w:rsidR="001D5708" w:rsidRPr="00567D3B" w:rsidRDefault="001D5708" w:rsidP="001D570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D7C4087" w14:textId="77777777" w:rsidR="001D5708" w:rsidRPr="008875C7" w:rsidRDefault="001D5708" w:rsidP="001D5708">
      <w:pPr>
        <w:widowControl w:val="0"/>
        <w:spacing w:after="160"/>
        <w:jc w:val="right"/>
        <w:rPr>
          <w:rFonts w:ascii="GHEA Grapalat" w:hAnsi="GHEA Grapalat"/>
        </w:rPr>
      </w:pPr>
    </w:p>
    <w:p w14:paraId="52C47999" w14:textId="77777777" w:rsidR="001D5708" w:rsidRPr="00D5443D" w:rsidRDefault="001D5708" w:rsidP="001D5708">
      <w:pPr>
        <w:widowControl w:val="0"/>
        <w:spacing w:after="160"/>
        <w:jc w:val="right"/>
        <w:rPr>
          <w:rFonts w:ascii="GHEA Grapalat" w:hAnsi="GHEA Grapalat"/>
        </w:rPr>
      </w:pPr>
      <w:r w:rsidRPr="009044F1">
        <w:rPr>
          <w:rFonts w:ascii="GHEA Grapalat" w:hAnsi="GHEA Grapalat"/>
        </w:rPr>
        <w:t>М. П.</w:t>
      </w:r>
    </w:p>
    <w:p w14:paraId="5679B47A" w14:textId="77777777" w:rsidR="001D5708" w:rsidRDefault="001D5708" w:rsidP="001D5708">
      <w:pPr>
        <w:rPr>
          <w:rFonts w:ascii="GHEA Grapalat" w:hAnsi="GHEA Grapalat"/>
        </w:rPr>
      </w:pPr>
      <w:r>
        <w:rPr>
          <w:rFonts w:ascii="GHEA Grapalat" w:hAnsi="GHEA Grapalat"/>
        </w:rPr>
        <w:br w:type="page"/>
      </w:r>
    </w:p>
    <w:p w14:paraId="0274F101" w14:textId="22320EE1" w:rsidR="00A35055" w:rsidRPr="009044F1" w:rsidRDefault="00A35055" w:rsidP="00A35055">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1.2</w:t>
      </w:r>
    </w:p>
    <w:p w14:paraId="5B4E57C7" w14:textId="36176BB0" w:rsidR="00A35055" w:rsidRDefault="00A35055" w:rsidP="00A35055">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Pr>
          <w:rFonts w:ascii="GHEA Grapalat" w:hAnsi="GHEA Grapalat"/>
          <w:b/>
        </w:rPr>
        <w:t>КОТИРОВКУ</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C76BBE">
        <w:rPr>
          <w:rFonts w:ascii="GHEA Grapalat" w:hAnsi="GHEA Grapalat"/>
          <w:b/>
          <w:sz w:val="24"/>
          <w:szCs w:val="24"/>
        </w:rPr>
        <w:t>HHH-GHASHDzB-</w:t>
      </w:r>
      <w:r w:rsidR="00045749">
        <w:rPr>
          <w:rFonts w:ascii="GHEA Grapalat" w:hAnsi="GHEA Grapalat"/>
          <w:b/>
          <w:sz w:val="24"/>
          <w:szCs w:val="24"/>
        </w:rPr>
        <w:t>26/5</w:t>
      </w:r>
      <w:r>
        <w:rPr>
          <w:rFonts w:ascii="GHEA Grapalat" w:hAnsi="GHEA Grapalat"/>
          <w:b/>
          <w:sz w:val="24"/>
          <w:szCs w:val="24"/>
        </w:rPr>
        <w:t>"</w:t>
      </w:r>
      <w:r>
        <w:rPr>
          <w:rStyle w:val="FootnoteReference"/>
          <w:rFonts w:ascii="GHEA Grapalat" w:hAnsi="GHEA Grapalat"/>
          <w:b/>
          <w:sz w:val="24"/>
          <w:szCs w:val="24"/>
        </w:rPr>
        <w:footnoteReference w:customMarkFollows="1" w:id="10"/>
        <w:t>*</w:t>
      </w:r>
    </w:p>
    <w:p w14:paraId="678A51C6" w14:textId="77777777" w:rsidR="00A35055" w:rsidRPr="005F52BD" w:rsidRDefault="00A35055" w:rsidP="00A35055">
      <w:pPr>
        <w:jc w:val="right"/>
        <w:rPr>
          <w:rFonts w:ascii="GHEA Grapalat" w:hAnsi="GHEA Grapalat"/>
          <w:b/>
        </w:rPr>
      </w:pPr>
    </w:p>
    <w:p w14:paraId="406FF9AA" w14:textId="77777777" w:rsidR="00A35055" w:rsidRPr="00C63650" w:rsidRDefault="00A35055" w:rsidP="00A35055">
      <w:pPr>
        <w:spacing w:line="276" w:lineRule="auto"/>
        <w:ind w:left="-66"/>
        <w:jc w:val="center"/>
        <w:rPr>
          <w:rFonts w:ascii="GHEA Grapalat" w:hAnsi="GHEA Grapalat"/>
          <w:b/>
          <w:sz w:val="20"/>
          <w:szCs w:val="20"/>
          <w:lang w:val="af-ZA"/>
        </w:rPr>
      </w:pPr>
    </w:p>
    <w:p w14:paraId="22C9B558" w14:textId="77777777" w:rsidR="00A35055" w:rsidRPr="00B7087B" w:rsidRDefault="00A35055" w:rsidP="00A35055">
      <w:pPr>
        <w:jc w:val="center"/>
        <w:rPr>
          <w:rFonts w:ascii="GHEA Grapalat" w:hAnsi="GHEA Grapalat" w:cs="Sylfaen"/>
          <w:color w:val="000000" w:themeColor="text1"/>
          <w:lang w:val="hy-AM" w:eastAsia="en-US" w:bidi="ar-SA"/>
        </w:rPr>
      </w:pPr>
      <w:r w:rsidRPr="00B7087B">
        <w:rPr>
          <w:rFonts w:ascii="GHEA Grapalat" w:hAnsi="GHEA Grapalat" w:cs="Sylfaen"/>
          <w:color w:val="000000" w:themeColor="text1"/>
          <w:lang w:val="hy-AM" w:eastAsia="en-US" w:bidi="ar-SA"/>
        </w:rPr>
        <w:t>Информация</w:t>
      </w:r>
    </w:p>
    <w:p w14:paraId="2F3EA87E" w14:textId="77777777" w:rsidR="00A35055" w:rsidRPr="00B7087B" w:rsidRDefault="00A35055" w:rsidP="00A35055">
      <w:pPr>
        <w:jc w:val="center"/>
        <w:rPr>
          <w:rFonts w:ascii="GHEA Grapalat" w:hAnsi="GHEA Grapalat" w:cs="Sylfaen"/>
          <w:b/>
          <w:color w:val="000000" w:themeColor="text1"/>
          <w:lang w:val="hy-AM" w:eastAsia="en-US" w:bidi="ar-SA"/>
        </w:rPr>
      </w:pPr>
      <w:r w:rsidRPr="00B7087B">
        <w:rPr>
          <w:rFonts w:ascii="GHEA Grapalat" w:hAnsi="GHEA Grapalat" w:cs="Sylfaen"/>
          <w:color w:val="000000" w:themeColor="text1"/>
          <w:lang w:val="hy-AM" w:eastAsia="en-US" w:bidi="ar-SA"/>
        </w:rPr>
        <w:t xml:space="preserve"> «профессиональный опыт» о соответствии требованиям квалификационных критериев</w:t>
      </w:r>
    </w:p>
    <w:p w14:paraId="11D2B41B" w14:textId="77777777" w:rsidR="00A35055" w:rsidRPr="00B7087B" w:rsidRDefault="00A35055" w:rsidP="00A35055">
      <w:pPr>
        <w:jc w:val="center"/>
        <w:rPr>
          <w:rFonts w:ascii="GHEA Grapalat" w:hAnsi="GHEA Grapalat" w:cs="Sylfaen"/>
          <w:b/>
          <w:color w:val="000000" w:themeColor="text1"/>
          <w:lang w:val="hy-AM" w:eastAsia="en-US" w:bidi="ar-SA"/>
        </w:rPr>
      </w:pPr>
    </w:p>
    <w:p w14:paraId="5B542A7A" w14:textId="77777777" w:rsidR="00A35055" w:rsidRPr="005673DE" w:rsidRDefault="00A35055" w:rsidP="00A35055">
      <w:pPr>
        <w:ind w:left="709" w:hanging="1844"/>
        <w:jc w:val="center"/>
        <w:rPr>
          <w:rFonts w:ascii="GHEA Grapalat" w:hAnsi="GHEA Grapalat"/>
          <w:sz w:val="20"/>
          <w:highlight w:val="yellow"/>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1620"/>
        <w:gridCol w:w="1350"/>
        <w:gridCol w:w="2700"/>
        <w:gridCol w:w="4230"/>
      </w:tblGrid>
      <w:tr w:rsidR="00A35055" w:rsidRPr="00330FF8" w14:paraId="43CFDBB2" w14:textId="77777777" w:rsidTr="000C43B9">
        <w:tc>
          <w:tcPr>
            <w:tcW w:w="10350" w:type="dxa"/>
            <w:gridSpan w:val="5"/>
            <w:tcBorders>
              <w:top w:val="single" w:sz="4" w:space="0" w:color="auto"/>
              <w:left w:val="single" w:sz="4" w:space="0" w:color="auto"/>
              <w:bottom w:val="single" w:sz="4" w:space="0" w:color="auto"/>
              <w:right w:val="single" w:sz="4" w:space="0" w:color="auto"/>
            </w:tcBorders>
            <w:vAlign w:val="center"/>
          </w:tcPr>
          <w:p w14:paraId="46EE6CC7" w14:textId="77777777" w:rsidR="00A35055" w:rsidRPr="00B7087B" w:rsidRDefault="00A35055" w:rsidP="000C43B9">
            <w:pPr>
              <w:jc w:val="center"/>
              <w:rPr>
                <w:rFonts w:ascii="GHEA Grapalat" w:hAnsi="GHEA Grapalat" w:cs="Sylfaen"/>
                <w:color w:val="000000" w:themeColor="text1"/>
                <w:lang w:val="hy-AM" w:eastAsia="en-US" w:bidi="ar-SA"/>
              </w:rPr>
            </w:pPr>
            <w:r w:rsidRPr="00B7087B">
              <w:rPr>
                <w:rFonts w:ascii="GHEA Grapalat" w:hAnsi="GHEA Grapalat" w:cs="Sylfaen"/>
                <w:color w:val="000000" w:themeColor="text1"/>
                <w:lang w:val="hy-AM" w:eastAsia="en-US" w:bidi="ar-SA"/>
              </w:rPr>
              <w:t>аналогичные услуги выполненные организацией</w:t>
            </w:r>
          </w:p>
        </w:tc>
      </w:tr>
      <w:tr w:rsidR="00A35055" w:rsidRPr="00CE2FA4" w14:paraId="6C283FB7" w14:textId="77777777" w:rsidTr="000C43B9">
        <w:tblPrEx>
          <w:tblLook w:val="01E0" w:firstRow="1" w:lastRow="1" w:firstColumn="1" w:lastColumn="1" w:noHBand="0" w:noVBand="0"/>
        </w:tblPrEx>
        <w:tc>
          <w:tcPr>
            <w:tcW w:w="10350" w:type="dxa"/>
            <w:gridSpan w:val="5"/>
            <w:vAlign w:val="center"/>
          </w:tcPr>
          <w:p w14:paraId="182C077F" w14:textId="77777777" w:rsidR="00A35055" w:rsidRPr="00B7087B" w:rsidRDefault="00A35055" w:rsidP="000C43B9">
            <w:pPr>
              <w:jc w:val="center"/>
              <w:rPr>
                <w:rFonts w:ascii="GHEA Grapalat" w:hAnsi="GHEA Grapalat" w:cs="Sylfaen"/>
                <w:color w:val="000000" w:themeColor="text1"/>
                <w:lang w:val="hy-AM" w:eastAsia="en-US" w:bidi="ar-SA"/>
              </w:rPr>
            </w:pPr>
            <w:r w:rsidRPr="00B7087B">
              <w:rPr>
                <w:rFonts w:ascii="GHEA Grapalat" w:hAnsi="GHEA Grapalat" w:cs="Sylfaen"/>
                <w:color w:val="000000" w:themeColor="text1"/>
                <w:lang w:val="hy-AM" w:eastAsia="en-US" w:bidi="ar-SA"/>
              </w:rPr>
              <w:t>Договоры</w:t>
            </w:r>
          </w:p>
        </w:tc>
      </w:tr>
      <w:tr w:rsidR="00A35055" w:rsidRPr="00030748" w14:paraId="127F1E1C" w14:textId="77777777" w:rsidTr="000C43B9">
        <w:tblPrEx>
          <w:tblLook w:val="01E0" w:firstRow="1" w:lastRow="1" w:firstColumn="1" w:lastColumn="1" w:noHBand="0" w:noVBand="0"/>
        </w:tblPrEx>
        <w:tc>
          <w:tcPr>
            <w:tcW w:w="450" w:type="dxa"/>
          </w:tcPr>
          <w:p w14:paraId="5F21529A" w14:textId="77777777" w:rsidR="00A35055" w:rsidRPr="00B7087B" w:rsidRDefault="00A35055" w:rsidP="000C43B9">
            <w:pPr>
              <w:jc w:val="center"/>
              <w:rPr>
                <w:rFonts w:ascii="GHEA Grapalat" w:hAnsi="GHEA Grapalat" w:cs="Sylfaen"/>
                <w:color w:val="000000" w:themeColor="text1"/>
                <w:lang w:val="hy-AM" w:eastAsia="en-US" w:bidi="ar-SA"/>
              </w:rPr>
            </w:pPr>
            <w:r w:rsidRPr="00B7087B">
              <w:rPr>
                <w:rFonts w:ascii="GHEA Grapalat" w:hAnsi="GHEA Grapalat" w:cs="Sylfaen"/>
                <w:color w:val="000000" w:themeColor="text1"/>
                <w:lang w:val="hy-AM" w:eastAsia="en-US" w:bidi="ar-SA"/>
              </w:rPr>
              <w:t>N</w:t>
            </w:r>
          </w:p>
        </w:tc>
        <w:tc>
          <w:tcPr>
            <w:tcW w:w="1620" w:type="dxa"/>
            <w:vAlign w:val="center"/>
          </w:tcPr>
          <w:p w14:paraId="1C6AD95B" w14:textId="77777777" w:rsidR="00A35055" w:rsidRPr="00B7087B" w:rsidRDefault="00A35055" w:rsidP="000C43B9">
            <w:pPr>
              <w:jc w:val="center"/>
              <w:rPr>
                <w:rFonts w:ascii="GHEA Grapalat" w:hAnsi="GHEA Grapalat" w:cs="Sylfaen"/>
                <w:color w:val="000000" w:themeColor="text1"/>
                <w:lang w:val="hy-AM" w:eastAsia="en-US" w:bidi="ar-SA"/>
              </w:rPr>
            </w:pPr>
            <w:r w:rsidRPr="00B7087B">
              <w:rPr>
                <w:rFonts w:ascii="GHEA Grapalat" w:hAnsi="GHEA Grapalat" w:cs="Sylfaen"/>
                <w:color w:val="000000" w:themeColor="text1"/>
                <w:lang w:val="hy-AM" w:eastAsia="en-US" w:bidi="ar-SA"/>
              </w:rPr>
              <w:t>год заключения</w:t>
            </w:r>
          </w:p>
        </w:tc>
        <w:tc>
          <w:tcPr>
            <w:tcW w:w="1350" w:type="dxa"/>
            <w:vAlign w:val="center"/>
          </w:tcPr>
          <w:p w14:paraId="4A2131C1" w14:textId="77777777" w:rsidR="00A35055" w:rsidRPr="00B7087B" w:rsidRDefault="00A35055" w:rsidP="000C43B9">
            <w:pPr>
              <w:jc w:val="center"/>
              <w:rPr>
                <w:rFonts w:ascii="GHEA Grapalat" w:hAnsi="GHEA Grapalat" w:cs="Sylfaen"/>
                <w:color w:val="000000" w:themeColor="text1"/>
                <w:lang w:val="hy-AM" w:eastAsia="en-US" w:bidi="ar-SA"/>
              </w:rPr>
            </w:pPr>
            <w:r w:rsidRPr="00B7087B">
              <w:rPr>
                <w:rFonts w:ascii="GHEA Grapalat" w:hAnsi="GHEA Grapalat" w:cs="Sylfaen"/>
                <w:color w:val="000000" w:themeColor="text1"/>
                <w:lang w:val="hy-AM" w:eastAsia="en-US" w:bidi="ar-SA"/>
              </w:rPr>
              <w:t>сумма</w:t>
            </w:r>
          </w:p>
        </w:tc>
        <w:tc>
          <w:tcPr>
            <w:tcW w:w="2700" w:type="dxa"/>
            <w:vAlign w:val="center"/>
          </w:tcPr>
          <w:p w14:paraId="767E8DB4" w14:textId="77777777" w:rsidR="00A35055" w:rsidRPr="00B7087B" w:rsidRDefault="00A35055" w:rsidP="000C43B9">
            <w:pPr>
              <w:jc w:val="center"/>
              <w:rPr>
                <w:rFonts w:ascii="GHEA Grapalat" w:hAnsi="GHEA Grapalat" w:cs="Sylfaen"/>
                <w:color w:val="000000" w:themeColor="text1"/>
                <w:lang w:val="hy-AM" w:eastAsia="en-US" w:bidi="ar-SA"/>
              </w:rPr>
            </w:pPr>
            <w:r w:rsidRPr="00B7087B">
              <w:rPr>
                <w:rFonts w:ascii="GHEA Grapalat" w:hAnsi="GHEA Grapalat" w:cs="Sylfaen"/>
                <w:color w:val="000000" w:themeColor="text1"/>
                <w:lang w:val="hy-AM" w:eastAsia="en-US" w:bidi="ar-SA"/>
              </w:rPr>
              <w:t>наименование</w:t>
            </w:r>
          </w:p>
        </w:tc>
        <w:tc>
          <w:tcPr>
            <w:tcW w:w="4230" w:type="dxa"/>
            <w:vAlign w:val="center"/>
          </w:tcPr>
          <w:p w14:paraId="700F355D" w14:textId="77777777" w:rsidR="00A35055" w:rsidRPr="00B7087B" w:rsidRDefault="00A35055" w:rsidP="000C43B9">
            <w:pPr>
              <w:jc w:val="center"/>
              <w:rPr>
                <w:rFonts w:ascii="GHEA Grapalat" w:hAnsi="GHEA Grapalat" w:cs="Sylfaen"/>
                <w:color w:val="000000" w:themeColor="text1"/>
                <w:lang w:val="hy-AM" w:eastAsia="en-US" w:bidi="ar-SA"/>
              </w:rPr>
            </w:pPr>
            <w:r w:rsidRPr="00B7087B">
              <w:rPr>
                <w:rFonts w:ascii="GHEA Grapalat" w:hAnsi="GHEA Grapalat" w:cs="Sylfaen"/>
                <w:color w:val="000000" w:themeColor="text1"/>
                <w:lang w:val="hy-AM" w:eastAsia="en-US" w:bidi="ar-SA"/>
              </w:rPr>
              <w:t>«Наименование стороны (заказчика) и контактные данные для связи: телефон, электронная почта</w:t>
            </w:r>
          </w:p>
        </w:tc>
      </w:tr>
      <w:tr w:rsidR="00A35055" w:rsidRPr="00030748" w14:paraId="01767CF1" w14:textId="77777777" w:rsidTr="000C43B9">
        <w:tblPrEx>
          <w:tblLook w:val="01E0" w:firstRow="1" w:lastRow="1" w:firstColumn="1" w:lastColumn="1" w:noHBand="0" w:noVBand="0"/>
        </w:tblPrEx>
        <w:tc>
          <w:tcPr>
            <w:tcW w:w="450" w:type="dxa"/>
            <w:vAlign w:val="center"/>
          </w:tcPr>
          <w:p w14:paraId="31B2CC40" w14:textId="77777777" w:rsidR="00A35055" w:rsidRPr="00A5774D" w:rsidRDefault="00A35055" w:rsidP="000C43B9">
            <w:pPr>
              <w:rPr>
                <w:rFonts w:ascii="Sylfaen" w:hAnsi="Sylfaen"/>
                <w:b/>
                <w:color w:val="FF0000"/>
                <w:highlight w:val="yellow"/>
                <w:lang w:val="hy-AM"/>
              </w:rPr>
            </w:pPr>
          </w:p>
        </w:tc>
        <w:tc>
          <w:tcPr>
            <w:tcW w:w="1620" w:type="dxa"/>
            <w:vAlign w:val="center"/>
          </w:tcPr>
          <w:p w14:paraId="33526FF1" w14:textId="77777777" w:rsidR="00A35055" w:rsidRPr="00A5774D" w:rsidRDefault="00A35055" w:rsidP="000C43B9">
            <w:pPr>
              <w:rPr>
                <w:rFonts w:ascii="Sylfaen" w:hAnsi="Sylfaen"/>
                <w:b/>
                <w:color w:val="FF0000"/>
                <w:highlight w:val="yellow"/>
                <w:lang w:val="hy-AM"/>
              </w:rPr>
            </w:pPr>
          </w:p>
        </w:tc>
        <w:tc>
          <w:tcPr>
            <w:tcW w:w="1350" w:type="dxa"/>
            <w:vAlign w:val="center"/>
          </w:tcPr>
          <w:p w14:paraId="7C9D4F55" w14:textId="77777777" w:rsidR="00A35055" w:rsidRPr="00A5774D" w:rsidRDefault="00A35055" w:rsidP="000C43B9">
            <w:pPr>
              <w:rPr>
                <w:rFonts w:ascii="Sylfaen" w:hAnsi="Sylfaen"/>
                <w:b/>
                <w:color w:val="FF0000"/>
                <w:highlight w:val="yellow"/>
                <w:lang w:val="hy-AM"/>
              </w:rPr>
            </w:pPr>
          </w:p>
        </w:tc>
        <w:tc>
          <w:tcPr>
            <w:tcW w:w="2700" w:type="dxa"/>
            <w:vAlign w:val="center"/>
          </w:tcPr>
          <w:p w14:paraId="39F96777" w14:textId="77777777" w:rsidR="00A35055" w:rsidRPr="00A5774D" w:rsidRDefault="00A35055" w:rsidP="000C43B9">
            <w:pPr>
              <w:ind w:firstLine="567"/>
              <w:jc w:val="center"/>
              <w:rPr>
                <w:rFonts w:ascii="Sylfaen" w:hAnsi="Sylfaen" w:cs="Arial Armenian"/>
                <w:b/>
                <w:color w:val="FF0000"/>
                <w:highlight w:val="yellow"/>
                <w:lang w:val="hy-AM"/>
              </w:rPr>
            </w:pPr>
          </w:p>
        </w:tc>
        <w:tc>
          <w:tcPr>
            <w:tcW w:w="4230" w:type="dxa"/>
          </w:tcPr>
          <w:p w14:paraId="3003162D" w14:textId="77777777" w:rsidR="00A35055" w:rsidRPr="00A5774D" w:rsidRDefault="00A35055" w:rsidP="000C43B9">
            <w:pPr>
              <w:ind w:firstLine="567"/>
              <w:jc w:val="center"/>
              <w:rPr>
                <w:rFonts w:ascii="Sylfaen" w:hAnsi="Sylfaen" w:cs="Arial Armenian"/>
                <w:b/>
                <w:color w:val="FF0000"/>
                <w:highlight w:val="yellow"/>
                <w:lang w:val="hy-AM"/>
              </w:rPr>
            </w:pPr>
          </w:p>
        </w:tc>
      </w:tr>
      <w:tr w:rsidR="00A35055" w:rsidRPr="00030748" w14:paraId="63A9ADE7" w14:textId="77777777" w:rsidTr="000C43B9">
        <w:tblPrEx>
          <w:tblLook w:val="01E0" w:firstRow="1" w:lastRow="1" w:firstColumn="1" w:lastColumn="1" w:noHBand="0" w:noVBand="0"/>
        </w:tblPrEx>
        <w:tc>
          <w:tcPr>
            <w:tcW w:w="450" w:type="dxa"/>
            <w:vAlign w:val="center"/>
          </w:tcPr>
          <w:p w14:paraId="39A3CCB1" w14:textId="77777777" w:rsidR="00A35055" w:rsidRPr="00A5774D" w:rsidRDefault="00A35055" w:rsidP="000C43B9">
            <w:pPr>
              <w:rPr>
                <w:rFonts w:ascii="Sylfaen" w:hAnsi="Sylfaen"/>
                <w:b/>
                <w:color w:val="FF0000"/>
                <w:highlight w:val="yellow"/>
                <w:lang w:val="hy-AM"/>
              </w:rPr>
            </w:pPr>
          </w:p>
        </w:tc>
        <w:tc>
          <w:tcPr>
            <w:tcW w:w="1620" w:type="dxa"/>
            <w:vAlign w:val="center"/>
          </w:tcPr>
          <w:p w14:paraId="5BF08368" w14:textId="77777777" w:rsidR="00A35055" w:rsidRPr="00A5774D" w:rsidRDefault="00A35055" w:rsidP="000C43B9">
            <w:pPr>
              <w:rPr>
                <w:rFonts w:ascii="Sylfaen" w:hAnsi="Sylfaen"/>
                <w:b/>
                <w:color w:val="FF0000"/>
                <w:highlight w:val="yellow"/>
                <w:lang w:val="hy-AM"/>
              </w:rPr>
            </w:pPr>
          </w:p>
        </w:tc>
        <w:tc>
          <w:tcPr>
            <w:tcW w:w="1350" w:type="dxa"/>
            <w:vAlign w:val="center"/>
          </w:tcPr>
          <w:p w14:paraId="34EE21AC" w14:textId="77777777" w:rsidR="00A35055" w:rsidRPr="00A5774D" w:rsidRDefault="00A35055" w:rsidP="000C43B9">
            <w:pPr>
              <w:rPr>
                <w:rFonts w:ascii="Sylfaen" w:hAnsi="Sylfaen"/>
                <w:b/>
                <w:color w:val="FF0000"/>
                <w:highlight w:val="yellow"/>
                <w:lang w:val="hy-AM"/>
              </w:rPr>
            </w:pPr>
          </w:p>
        </w:tc>
        <w:tc>
          <w:tcPr>
            <w:tcW w:w="2700" w:type="dxa"/>
            <w:vAlign w:val="center"/>
          </w:tcPr>
          <w:p w14:paraId="2E8E84C0" w14:textId="77777777" w:rsidR="00A35055" w:rsidRPr="00A5774D" w:rsidRDefault="00A35055" w:rsidP="000C43B9">
            <w:pPr>
              <w:ind w:firstLine="567"/>
              <w:jc w:val="center"/>
              <w:rPr>
                <w:rFonts w:ascii="Sylfaen" w:hAnsi="Sylfaen" w:cs="Arial Armenian"/>
                <w:b/>
                <w:color w:val="FF0000"/>
                <w:highlight w:val="yellow"/>
                <w:lang w:val="hy-AM"/>
              </w:rPr>
            </w:pPr>
          </w:p>
        </w:tc>
        <w:tc>
          <w:tcPr>
            <w:tcW w:w="4230" w:type="dxa"/>
          </w:tcPr>
          <w:p w14:paraId="2C87753F" w14:textId="77777777" w:rsidR="00A35055" w:rsidRPr="00A5774D" w:rsidRDefault="00A35055" w:rsidP="000C43B9">
            <w:pPr>
              <w:ind w:firstLine="567"/>
              <w:jc w:val="center"/>
              <w:rPr>
                <w:rFonts w:ascii="Sylfaen" w:hAnsi="Sylfaen" w:cs="Arial Armenian"/>
                <w:b/>
                <w:color w:val="FF0000"/>
                <w:highlight w:val="yellow"/>
                <w:lang w:val="hy-AM"/>
              </w:rPr>
            </w:pPr>
          </w:p>
        </w:tc>
      </w:tr>
    </w:tbl>
    <w:p w14:paraId="7F8163B6" w14:textId="77777777" w:rsidR="00A35055" w:rsidRPr="00B7087B" w:rsidRDefault="00A35055" w:rsidP="00A35055">
      <w:pPr>
        <w:spacing w:line="276" w:lineRule="auto"/>
        <w:jc w:val="right"/>
        <w:rPr>
          <w:rFonts w:ascii="GHEA Grapalat" w:hAnsi="GHEA Grapalat" w:cs="Sylfaen"/>
          <w:b/>
          <w:sz w:val="20"/>
          <w:szCs w:val="20"/>
        </w:rPr>
      </w:pPr>
    </w:p>
    <w:p w14:paraId="21DB336E" w14:textId="77777777" w:rsidR="00A35055" w:rsidRPr="00C63650" w:rsidRDefault="00A35055" w:rsidP="00A35055">
      <w:pPr>
        <w:spacing w:line="276" w:lineRule="auto"/>
        <w:ind w:firstLine="709"/>
        <w:jc w:val="both"/>
        <w:rPr>
          <w:rFonts w:ascii="GHEA Grapalat" w:hAnsi="GHEA Grapalat" w:cs="Arial"/>
          <w:sz w:val="20"/>
          <w:szCs w:val="20"/>
          <w:lang w:val="es-ES"/>
        </w:rPr>
      </w:pPr>
    </w:p>
    <w:p w14:paraId="7150D59B" w14:textId="77777777" w:rsidR="00A35055" w:rsidRPr="00C63650" w:rsidRDefault="00A35055" w:rsidP="00A35055">
      <w:pPr>
        <w:spacing w:line="276" w:lineRule="auto"/>
        <w:ind w:firstLine="709"/>
        <w:jc w:val="both"/>
        <w:rPr>
          <w:rFonts w:ascii="GHEA Grapalat" w:hAnsi="GHEA Grapalat" w:cs="Arial"/>
          <w:sz w:val="20"/>
          <w:szCs w:val="20"/>
          <w:lang w:val="es-ES"/>
        </w:rPr>
      </w:pPr>
    </w:p>
    <w:p w14:paraId="451F828F" w14:textId="77777777" w:rsidR="00A35055" w:rsidRPr="00C63650" w:rsidRDefault="00A35055" w:rsidP="00A35055">
      <w:pPr>
        <w:spacing w:line="276" w:lineRule="auto"/>
        <w:rPr>
          <w:rFonts w:ascii="GHEA Grapalat" w:hAnsi="GHEA Grapalat"/>
          <w:sz w:val="20"/>
          <w:szCs w:val="20"/>
          <w:lang w:val="es-ES"/>
        </w:rPr>
      </w:pPr>
    </w:p>
    <w:p w14:paraId="64E08D7A" w14:textId="77777777" w:rsidR="00A35055" w:rsidRPr="00C63650" w:rsidRDefault="00A35055" w:rsidP="00A35055">
      <w:pPr>
        <w:spacing w:line="276" w:lineRule="auto"/>
        <w:ind w:left="-284" w:firstLine="720"/>
        <w:jc w:val="both"/>
        <w:rPr>
          <w:rFonts w:ascii="GHEA Grapalat" w:hAnsi="GHEA Grapalat"/>
          <w:sz w:val="20"/>
          <w:szCs w:val="20"/>
          <w:lang w:val="hy-AM"/>
        </w:rPr>
      </w:pPr>
      <w:r w:rsidRPr="00C63650">
        <w:rPr>
          <w:rFonts w:ascii="GHEA Grapalat" w:hAnsi="GHEA Grapalat"/>
          <w:sz w:val="20"/>
          <w:szCs w:val="20"/>
          <w:lang w:val="hy-AM"/>
        </w:rPr>
        <w:t xml:space="preserve">___________________________________________ </w:t>
      </w:r>
      <w:r w:rsidRPr="00C63650">
        <w:rPr>
          <w:rFonts w:ascii="GHEA Grapalat" w:hAnsi="GHEA Grapalat"/>
          <w:sz w:val="20"/>
          <w:szCs w:val="20"/>
          <w:lang w:val="hy-AM"/>
        </w:rPr>
        <w:tab/>
        <w:t xml:space="preserve">                </w:t>
      </w:r>
      <w:r w:rsidRPr="00C63650">
        <w:rPr>
          <w:rFonts w:ascii="GHEA Grapalat" w:hAnsi="GHEA Grapalat"/>
          <w:sz w:val="20"/>
          <w:szCs w:val="20"/>
          <w:lang w:val="es-ES"/>
        </w:rPr>
        <w:t xml:space="preserve">    </w:t>
      </w:r>
      <w:r w:rsidRPr="00C63650">
        <w:rPr>
          <w:rFonts w:ascii="GHEA Grapalat" w:hAnsi="GHEA Grapalat"/>
          <w:sz w:val="20"/>
          <w:szCs w:val="20"/>
        </w:rPr>
        <w:t xml:space="preserve">                  </w:t>
      </w:r>
      <w:r w:rsidRPr="00C63650">
        <w:rPr>
          <w:rFonts w:ascii="GHEA Grapalat" w:hAnsi="GHEA Grapalat"/>
          <w:sz w:val="20"/>
          <w:szCs w:val="20"/>
          <w:lang w:val="es-ES"/>
        </w:rPr>
        <w:t xml:space="preserve">   </w:t>
      </w:r>
      <w:r w:rsidRPr="00C63650">
        <w:rPr>
          <w:rFonts w:ascii="GHEA Grapalat" w:hAnsi="GHEA Grapalat"/>
          <w:sz w:val="20"/>
          <w:szCs w:val="20"/>
          <w:lang w:val="hy-AM"/>
        </w:rPr>
        <w:t xml:space="preserve">_____________ </w:t>
      </w:r>
    </w:p>
    <w:p w14:paraId="15A05FE2" w14:textId="77777777" w:rsidR="00A35055" w:rsidRPr="00C63650" w:rsidRDefault="00A35055" w:rsidP="00A35055">
      <w:pPr>
        <w:spacing w:line="276" w:lineRule="auto"/>
        <w:ind w:left="-284"/>
        <w:jc w:val="both"/>
        <w:rPr>
          <w:rFonts w:ascii="GHEA Grapalat" w:hAnsi="GHEA Grapalat"/>
          <w:sz w:val="20"/>
          <w:szCs w:val="20"/>
          <w:vertAlign w:val="superscript"/>
          <w:lang w:val="hy-AM"/>
        </w:rPr>
      </w:pPr>
      <w:r w:rsidRPr="00C63650">
        <w:rPr>
          <w:rFonts w:ascii="GHEA Grapalat" w:hAnsi="GHEA Grapalat"/>
          <w:sz w:val="20"/>
          <w:szCs w:val="20"/>
          <w:vertAlign w:val="superscript"/>
          <w:lang w:val="hy-AM"/>
        </w:rPr>
        <w:t xml:space="preserve">                                                      имя участника (должность руководителя, имя и фамилия)</w:t>
      </w:r>
      <w:r w:rsidRPr="00C63650">
        <w:rPr>
          <w:rFonts w:ascii="GHEA Grapalat" w:hAnsi="GHEA Grapalat"/>
          <w:sz w:val="20"/>
          <w:szCs w:val="20"/>
        </w:rPr>
        <w:t xml:space="preserve">                                           </w:t>
      </w:r>
      <w:r w:rsidRPr="00C63650">
        <w:rPr>
          <w:rFonts w:ascii="GHEA Grapalat" w:hAnsi="GHEA Grapalat"/>
          <w:sz w:val="20"/>
          <w:szCs w:val="20"/>
          <w:vertAlign w:val="superscript"/>
          <w:lang w:val="hy-AM"/>
        </w:rPr>
        <w:t>подпись</w:t>
      </w:r>
      <w:r w:rsidRPr="00C63650">
        <w:rPr>
          <w:rFonts w:ascii="GHEA Grapalat" w:hAnsi="GHEA Grapalat"/>
          <w:sz w:val="20"/>
          <w:szCs w:val="20"/>
          <w:vertAlign w:val="superscript"/>
          <w:lang w:val="hy-AM"/>
        </w:rPr>
        <w:tab/>
      </w:r>
    </w:p>
    <w:p w14:paraId="448B1D6B" w14:textId="77777777" w:rsidR="00A35055" w:rsidRPr="005C310A" w:rsidRDefault="00A35055" w:rsidP="00A35055">
      <w:pPr>
        <w:pStyle w:val="BodyTextIndent3"/>
        <w:widowControl w:val="0"/>
        <w:spacing w:after="160" w:line="240" w:lineRule="auto"/>
        <w:ind w:firstLine="0"/>
        <w:jc w:val="right"/>
        <w:rPr>
          <w:rFonts w:ascii="GHEA Grapalat" w:hAnsi="GHEA Grapalat"/>
          <w:b/>
          <w:sz w:val="24"/>
          <w:szCs w:val="24"/>
          <w:lang w:val="hy-AM"/>
        </w:rPr>
      </w:pPr>
    </w:p>
    <w:p w14:paraId="134CEF6F" w14:textId="77777777" w:rsidR="00A35055" w:rsidRDefault="00123294" w:rsidP="00A35055">
      <w:pPr>
        <w:jc w:val="right"/>
        <w:rPr>
          <w:rFonts w:ascii="GHEA Grapalat" w:hAnsi="GHEA Grapalat"/>
          <w:b/>
          <w:lang w:val="hy-AM"/>
        </w:rPr>
      </w:pPr>
      <w:r>
        <w:rPr>
          <w:rFonts w:ascii="GHEA Grapalat" w:hAnsi="GHEA Grapalat"/>
          <w:b/>
        </w:rPr>
        <w:br w:type="page"/>
      </w:r>
    </w:p>
    <w:p w14:paraId="15B921B9" w14:textId="77777777" w:rsidR="00A35055" w:rsidRDefault="00A35055" w:rsidP="00A35055">
      <w:pPr>
        <w:jc w:val="right"/>
        <w:rPr>
          <w:rFonts w:ascii="GHEA Grapalat" w:hAnsi="GHEA Grapalat"/>
          <w:b/>
          <w:lang w:val="hy-AM"/>
        </w:rPr>
      </w:pPr>
    </w:p>
    <w:p w14:paraId="7DD86140" w14:textId="77777777"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14:paraId="7117D546" w14:textId="57B230AB"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AA6BA7" w:rsidRPr="00701623">
        <w:rPr>
          <w:rFonts w:ascii="GHEA Grapalat" w:hAnsi="GHEA Grapalat"/>
          <w:b/>
        </w:rPr>
        <w:t>КОТИРОВК</w:t>
      </w:r>
      <w:r w:rsidR="00AA6BA7">
        <w:rPr>
          <w:rFonts w:ascii="GHEA Grapalat" w:hAnsi="GHEA Grapalat"/>
          <w:b/>
        </w:rPr>
        <w:t>У</w:t>
      </w:r>
    </w:p>
    <w:p w14:paraId="3A5DD68A" w14:textId="5E236B6D" w:rsidR="00F33976" w:rsidRDefault="00F33976" w:rsidP="00AA6BA7">
      <w:pPr>
        <w:jc w:val="right"/>
        <w:rPr>
          <w:rFonts w:ascii="GHEA Grapalat" w:hAnsi="GHEA Grapalat"/>
          <w:b/>
        </w:rPr>
      </w:pPr>
      <w:r w:rsidRPr="009044F1">
        <w:rPr>
          <w:rFonts w:ascii="GHEA Grapalat" w:hAnsi="GHEA Grapalat"/>
          <w:b/>
        </w:rPr>
        <w:t xml:space="preserve">под кодом </w:t>
      </w:r>
      <w:r>
        <w:rPr>
          <w:rFonts w:ascii="GHEA Grapalat" w:hAnsi="GHEA Grapalat"/>
          <w:b/>
        </w:rPr>
        <w:t>"</w:t>
      </w:r>
      <w:r w:rsidR="00B87DE2" w:rsidRPr="00AA6BA7">
        <w:rPr>
          <w:rFonts w:ascii="GHEA Grapalat" w:hAnsi="GHEA Grapalat"/>
          <w:b/>
        </w:rPr>
        <w:t>HHH-GHASHDzB-</w:t>
      </w:r>
      <w:r w:rsidR="00045749">
        <w:rPr>
          <w:rFonts w:ascii="GHEA Grapalat" w:hAnsi="GHEA Grapalat"/>
          <w:b/>
        </w:rPr>
        <w:t>26/5</w:t>
      </w:r>
      <w:r>
        <w:rPr>
          <w:rFonts w:ascii="GHEA Grapalat" w:hAnsi="GHEA Grapalat"/>
          <w:b/>
        </w:rPr>
        <w:t>"</w:t>
      </w:r>
    </w:p>
    <w:p w14:paraId="330615E8" w14:textId="77777777" w:rsidR="00AA6BA7" w:rsidRPr="00AA6BA7" w:rsidRDefault="00AA6BA7" w:rsidP="00AA6BA7">
      <w:pPr>
        <w:jc w:val="right"/>
        <w:rPr>
          <w:rFonts w:ascii="GHEA Grapalat" w:hAnsi="GHEA Grapalat"/>
          <w:b/>
        </w:rPr>
      </w:pPr>
    </w:p>
    <w:p w14:paraId="3CFC4C91"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361227C0"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18BB8C1" w14:textId="77777777" w:rsidR="00092E73" w:rsidRPr="00ED3A13" w:rsidRDefault="00092E73" w:rsidP="00092E73">
      <w:pPr>
        <w:ind w:left="360" w:hanging="360"/>
        <w:jc w:val="center"/>
        <w:rPr>
          <w:rFonts w:ascii="GHEA Grapalat" w:eastAsia="GHEA Grapalat" w:hAnsi="GHEA Grapalat" w:cs="GHEA Grapalat"/>
          <w:b/>
        </w:rPr>
      </w:pPr>
    </w:p>
    <w:p w14:paraId="183BB34F"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55AA67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F1D3310" w14:textId="77777777" w:rsidTr="007D52DB">
        <w:tc>
          <w:tcPr>
            <w:tcW w:w="2836" w:type="dxa"/>
            <w:shd w:val="clear" w:color="auto" w:fill="D9E2F3"/>
            <w:vAlign w:val="center"/>
          </w:tcPr>
          <w:p w14:paraId="41B0984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ECF3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05F1A8" w14:textId="77777777" w:rsidTr="007D52DB">
        <w:tc>
          <w:tcPr>
            <w:tcW w:w="2836" w:type="dxa"/>
            <w:shd w:val="clear" w:color="auto" w:fill="D9E2F3"/>
            <w:vAlign w:val="center"/>
          </w:tcPr>
          <w:p w14:paraId="7E3CDC3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FD9A11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EED0F6" w14:textId="77777777" w:rsidTr="007D52DB">
        <w:tc>
          <w:tcPr>
            <w:tcW w:w="2836" w:type="dxa"/>
            <w:shd w:val="clear" w:color="auto" w:fill="D9E2F3"/>
            <w:vAlign w:val="center"/>
          </w:tcPr>
          <w:p w14:paraId="0E148F1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5C1AB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01E472" w14:textId="77777777" w:rsidTr="007D52DB">
        <w:tc>
          <w:tcPr>
            <w:tcW w:w="2836" w:type="dxa"/>
            <w:shd w:val="clear" w:color="auto" w:fill="D9E2F3"/>
            <w:vAlign w:val="center"/>
          </w:tcPr>
          <w:p w14:paraId="31D349F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1C9E9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0D789B" w14:textId="77777777" w:rsidTr="007D52DB">
        <w:tc>
          <w:tcPr>
            <w:tcW w:w="2836" w:type="dxa"/>
            <w:shd w:val="clear" w:color="auto" w:fill="D9E2F3"/>
            <w:vAlign w:val="center"/>
          </w:tcPr>
          <w:p w14:paraId="05A59F2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DD6E49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DF3B05" w14:textId="77777777" w:rsidTr="007D52DB">
        <w:tc>
          <w:tcPr>
            <w:tcW w:w="2836" w:type="dxa"/>
            <w:shd w:val="clear" w:color="auto" w:fill="D9E2F3"/>
            <w:vAlign w:val="center"/>
          </w:tcPr>
          <w:p w14:paraId="37D8D22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4025E10"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46FB6C7D" w14:textId="77777777" w:rsidTr="007D52DB">
        <w:tc>
          <w:tcPr>
            <w:tcW w:w="2836" w:type="dxa"/>
            <w:shd w:val="clear" w:color="auto" w:fill="D9E2F3"/>
            <w:vAlign w:val="center"/>
          </w:tcPr>
          <w:p w14:paraId="43E7F2ED"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45F4C35"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367DCC1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64AB3DC" w14:textId="77777777" w:rsidTr="007D52DB">
        <w:tc>
          <w:tcPr>
            <w:tcW w:w="2835" w:type="dxa"/>
            <w:shd w:val="clear" w:color="auto" w:fill="D9E2F3"/>
            <w:vAlign w:val="center"/>
          </w:tcPr>
          <w:p w14:paraId="130AFED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7DF8D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C8ACD7" w14:textId="77777777" w:rsidTr="007D52DB">
        <w:trPr>
          <w:trHeight w:val="1487"/>
        </w:trPr>
        <w:tc>
          <w:tcPr>
            <w:tcW w:w="2835" w:type="dxa"/>
            <w:shd w:val="clear" w:color="auto" w:fill="D9E2F3"/>
            <w:vAlign w:val="center"/>
          </w:tcPr>
          <w:p w14:paraId="3AE2D77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B71A4B6" w14:textId="77777777" w:rsidR="00092E73" w:rsidRPr="00FD1EE4" w:rsidRDefault="00092E73" w:rsidP="007D52DB">
            <w:pPr>
              <w:spacing w:before="240" w:after="240"/>
              <w:rPr>
                <w:rFonts w:ascii="GHEA Grapalat" w:eastAsia="GHEA Grapalat" w:hAnsi="GHEA Grapalat" w:cs="GHEA Grapalat"/>
              </w:rPr>
            </w:pPr>
          </w:p>
        </w:tc>
      </w:tr>
    </w:tbl>
    <w:p w14:paraId="4A9B7BF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106E0AA" w14:textId="77777777" w:rsidTr="007D52DB">
        <w:tc>
          <w:tcPr>
            <w:tcW w:w="2835" w:type="dxa"/>
            <w:shd w:val="clear" w:color="auto" w:fill="D9E2F3"/>
            <w:vAlign w:val="center"/>
          </w:tcPr>
          <w:p w14:paraId="49EF6DA0"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14D64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579BEC" w14:textId="77777777" w:rsidTr="007D52DB">
        <w:tc>
          <w:tcPr>
            <w:tcW w:w="2835" w:type="dxa"/>
            <w:shd w:val="clear" w:color="auto" w:fill="D9E2F3"/>
            <w:vAlign w:val="center"/>
          </w:tcPr>
          <w:p w14:paraId="4FE5A6B6"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83968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FB9CEF" w14:textId="77777777" w:rsidTr="007D52DB">
        <w:tc>
          <w:tcPr>
            <w:tcW w:w="2835" w:type="dxa"/>
            <w:shd w:val="clear" w:color="auto" w:fill="D9E2F3"/>
            <w:vAlign w:val="center"/>
          </w:tcPr>
          <w:p w14:paraId="750570F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CCCAC51" w14:textId="77777777" w:rsidR="00092E73" w:rsidRPr="00FD1EE4" w:rsidRDefault="00092E73" w:rsidP="007D52DB">
            <w:pPr>
              <w:spacing w:before="240" w:after="240"/>
              <w:rPr>
                <w:rFonts w:ascii="GHEA Grapalat" w:eastAsia="GHEA Grapalat" w:hAnsi="GHEA Grapalat" w:cs="GHEA Grapalat"/>
              </w:rPr>
            </w:pPr>
          </w:p>
        </w:tc>
      </w:tr>
    </w:tbl>
    <w:p w14:paraId="09C039E5" w14:textId="77777777" w:rsidR="00092E73" w:rsidRPr="00FD1EE4" w:rsidRDefault="00092E73" w:rsidP="00092E73">
      <w:pPr>
        <w:rPr>
          <w:rFonts w:ascii="GHEA Grapalat" w:eastAsia="GHEA Grapalat" w:hAnsi="GHEA Grapalat" w:cs="GHEA Grapalat"/>
        </w:rPr>
      </w:pPr>
    </w:p>
    <w:p w14:paraId="2E79BB18"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0F0B5B55"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1BB8B61"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7B088DC" w14:textId="77777777" w:rsidTr="007D52DB">
        <w:tc>
          <w:tcPr>
            <w:tcW w:w="2835" w:type="dxa"/>
            <w:shd w:val="clear" w:color="auto" w:fill="D9E2F3"/>
            <w:vAlign w:val="center"/>
          </w:tcPr>
          <w:p w14:paraId="52DEF2F9"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E1C1D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B64C9B" w14:textId="77777777" w:rsidTr="007D52DB">
        <w:tc>
          <w:tcPr>
            <w:tcW w:w="2835" w:type="dxa"/>
            <w:shd w:val="clear" w:color="auto" w:fill="D9E2F3"/>
            <w:vAlign w:val="center"/>
          </w:tcPr>
          <w:p w14:paraId="3A7F20A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A14CAD6" w14:textId="77777777" w:rsidR="00092E73" w:rsidRPr="00FD1EE4" w:rsidRDefault="00092E73" w:rsidP="007D52DB">
            <w:pPr>
              <w:spacing w:before="240" w:after="240"/>
              <w:rPr>
                <w:rFonts w:ascii="GHEA Grapalat" w:eastAsia="GHEA Grapalat" w:hAnsi="GHEA Grapalat" w:cs="GHEA Grapalat"/>
              </w:rPr>
            </w:pPr>
          </w:p>
        </w:tc>
      </w:tr>
    </w:tbl>
    <w:p w14:paraId="4EA5C07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755A88C" w14:textId="77777777" w:rsidTr="007D52DB">
        <w:tc>
          <w:tcPr>
            <w:tcW w:w="2835" w:type="dxa"/>
            <w:shd w:val="clear" w:color="auto" w:fill="D9E2F3"/>
            <w:vAlign w:val="center"/>
          </w:tcPr>
          <w:p w14:paraId="47D617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B4814D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169168" w14:textId="77777777" w:rsidTr="007D52DB">
        <w:tc>
          <w:tcPr>
            <w:tcW w:w="2835" w:type="dxa"/>
            <w:shd w:val="clear" w:color="auto" w:fill="D9E2F3"/>
            <w:vAlign w:val="center"/>
          </w:tcPr>
          <w:p w14:paraId="4C2FCE5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10AA98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B68CAF" w14:textId="77777777" w:rsidTr="007D52DB">
        <w:tc>
          <w:tcPr>
            <w:tcW w:w="2835" w:type="dxa"/>
            <w:shd w:val="clear" w:color="auto" w:fill="D9E2F3"/>
            <w:vAlign w:val="center"/>
          </w:tcPr>
          <w:p w14:paraId="09D53C2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471FA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EA3FD0" w14:textId="77777777" w:rsidTr="007D52DB">
        <w:tc>
          <w:tcPr>
            <w:tcW w:w="2835" w:type="dxa"/>
            <w:shd w:val="clear" w:color="auto" w:fill="D9E2F3"/>
            <w:vAlign w:val="center"/>
          </w:tcPr>
          <w:p w14:paraId="7D3FE8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7B6D3D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44D54F" w14:textId="77777777" w:rsidTr="007D52DB">
        <w:tc>
          <w:tcPr>
            <w:tcW w:w="2835" w:type="dxa"/>
            <w:shd w:val="clear" w:color="auto" w:fill="D9E2F3"/>
            <w:vAlign w:val="center"/>
          </w:tcPr>
          <w:p w14:paraId="449F04C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387F8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8BCDE6" w14:textId="77777777" w:rsidTr="007D52DB">
        <w:trPr>
          <w:trHeight w:val="1361"/>
        </w:trPr>
        <w:tc>
          <w:tcPr>
            <w:tcW w:w="2835" w:type="dxa"/>
            <w:shd w:val="clear" w:color="auto" w:fill="D9E2F3"/>
            <w:vAlign w:val="center"/>
          </w:tcPr>
          <w:p w14:paraId="15B7FA7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E1054A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0A95" w14:textId="77777777" w:rsidTr="007D52DB">
        <w:tc>
          <w:tcPr>
            <w:tcW w:w="2835" w:type="dxa"/>
            <w:shd w:val="clear" w:color="auto" w:fill="D9E2F3"/>
            <w:vAlign w:val="center"/>
          </w:tcPr>
          <w:p w14:paraId="0566E4D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76608B6" w14:textId="77777777" w:rsidR="00092E73" w:rsidRPr="00FD1EE4" w:rsidRDefault="00092E73" w:rsidP="007D52DB">
            <w:pPr>
              <w:spacing w:before="240" w:after="240"/>
              <w:rPr>
                <w:rFonts w:ascii="GHEA Grapalat" w:eastAsia="GHEA Grapalat" w:hAnsi="GHEA Grapalat" w:cs="GHEA Grapalat"/>
              </w:rPr>
            </w:pPr>
          </w:p>
        </w:tc>
      </w:tr>
    </w:tbl>
    <w:p w14:paraId="58C7AF26"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38CB9E1" w14:textId="77777777" w:rsidTr="007D52DB">
        <w:tc>
          <w:tcPr>
            <w:tcW w:w="2836" w:type="dxa"/>
            <w:shd w:val="clear" w:color="auto" w:fill="D9E2F3"/>
            <w:vAlign w:val="center"/>
          </w:tcPr>
          <w:p w14:paraId="7F972769"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CFD0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02EDD5" w14:textId="77777777" w:rsidTr="007D52DB">
        <w:tc>
          <w:tcPr>
            <w:tcW w:w="2836" w:type="dxa"/>
            <w:shd w:val="clear" w:color="auto" w:fill="D9E2F3"/>
            <w:vAlign w:val="center"/>
          </w:tcPr>
          <w:p w14:paraId="18C3AF6D"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62DB567" w14:textId="77777777" w:rsidR="00092E73" w:rsidRPr="00FD1EE4" w:rsidRDefault="007D753B"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294EADD" w14:textId="77777777" w:rsidR="00092E73" w:rsidRPr="00FD1EE4" w:rsidRDefault="007D753B"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96B0482" w14:textId="255C7071"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p>
    <w:p w14:paraId="3998B9EE"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321BCF9"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6AC5C0B" w14:textId="77777777" w:rsidTr="007D52DB">
        <w:tc>
          <w:tcPr>
            <w:tcW w:w="2837" w:type="dxa"/>
            <w:shd w:val="clear" w:color="auto" w:fill="D9E2F3"/>
            <w:vAlign w:val="center"/>
          </w:tcPr>
          <w:p w14:paraId="305B6A4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E0A27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A67855" w14:textId="77777777" w:rsidTr="007D52DB">
        <w:tc>
          <w:tcPr>
            <w:tcW w:w="2837" w:type="dxa"/>
            <w:shd w:val="clear" w:color="auto" w:fill="D9E2F3"/>
            <w:vAlign w:val="center"/>
          </w:tcPr>
          <w:p w14:paraId="3D53CAA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291DB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BCAA92" w14:textId="77777777" w:rsidTr="007D52DB">
        <w:tc>
          <w:tcPr>
            <w:tcW w:w="2837" w:type="dxa"/>
            <w:shd w:val="clear" w:color="auto" w:fill="D9E2F3"/>
            <w:vAlign w:val="center"/>
          </w:tcPr>
          <w:p w14:paraId="4D633C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32641F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C305C4" w14:textId="77777777" w:rsidTr="007D52DB">
        <w:tc>
          <w:tcPr>
            <w:tcW w:w="2837" w:type="dxa"/>
            <w:shd w:val="clear" w:color="auto" w:fill="D9E2F3"/>
            <w:vAlign w:val="center"/>
          </w:tcPr>
          <w:p w14:paraId="69E86BC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47C32E6" w14:textId="77777777" w:rsidR="00092E73" w:rsidRPr="00FD1EE4" w:rsidRDefault="007D753B"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BB96776" w14:textId="77777777" w:rsidR="00092E73" w:rsidRPr="00FD1EE4" w:rsidRDefault="007D753B"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EC0F94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815D865" w14:textId="77777777" w:rsidTr="007D52DB">
        <w:tc>
          <w:tcPr>
            <w:tcW w:w="2837" w:type="dxa"/>
            <w:shd w:val="clear" w:color="auto" w:fill="D9E2F3"/>
            <w:vAlign w:val="center"/>
          </w:tcPr>
          <w:p w14:paraId="2C2736A3"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767E7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64D0BA" w14:textId="77777777" w:rsidTr="007D52DB">
        <w:tc>
          <w:tcPr>
            <w:tcW w:w="2837" w:type="dxa"/>
            <w:shd w:val="clear" w:color="auto" w:fill="D9E2F3"/>
            <w:vAlign w:val="center"/>
          </w:tcPr>
          <w:p w14:paraId="291B7C0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E71CA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BCD98F" w14:textId="77777777" w:rsidTr="007D52DB">
        <w:tc>
          <w:tcPr>
            <w:tcW w:w="2837" w:type="dxa"/>
            <w:shd w:val="clear" w:color="auto" w:fill="D9E2F3"/>
            <w:vAlign w:val="center"/>
          </w:tcPr>
          <w:p w14:paraId="4CA8168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754A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6ADAA0" w14:textId="77777777" w:rsidTr="007D52DB">
        <w:tc>
          <w:tcPr>
            <w:tcW w:w="2837" w:type="dxa"/>
            <w:shd w:val="clear" w:color="auto" w:fill="D9E2F3"/>
            <w:vAlign w:val="center"/>
          </w:tcPr>
          <w:p w14:paraId="7CF2F8F8"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04640E0" w14:textId="77777777" w:rsidR="00092E73" w:rsidRPr="00FD1EE4" w:rsidRDefault="007D753B"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23391BC" w14:textId="77777777" w:rsidR="00092E73" w:rsidRPr="00FD1EE4" w:rsidRDefault="007D753B"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151F363"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FF2C67A"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FB501E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C935725" w14:textId="77777777" w:rsidTr="007D52DB">
        <w:tc>
          <w:tcPr>
            <w:tcW w:w="2836" w:type="dxa"/>
            <w:shd w:val="clear" w:color="auto" w:fill="D9E2F3"/>
            <w:vAlign w:val="center"/>
          </w:tcPr>
          <w:p w14:paraId="3E17AA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CF8B7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A74B97" w14:textId="77777777" w:rsidTr="007D52DB">
        <w:tc>
          <w:tcPr>
            <w:tcW w:w="2836" w:type="dxa"/>
            <w:shd w:val="clear" w:color="auto" w:fill="D9E2F3"/>
            <w:vAlign w:val="center"/>
          </w:tcPr>
          <w:p w14:paraId="1B83161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EF316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06256F" w14:textId="77777777" w:rsidTr="007D52DB">
        <w:tc>
          <w:tcPr>
            <w:tcW w:w="2836" w:type="dxa"/>
            <w:shd w:val="clear" w:color="auto" w:fill="D9E2F3"/>
            <w:vAlign w:val="center"/>
          </w:tcPr>
          <w:p w14:paraId="130BA80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13951D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4BE8E0" w14:textId="77777777" w:rsidTr="007D52DB">
        <w:tc>
          <w:tcPr>
            <w:tcW w:w="2836" w:type="dxa"/>
            <w:shd w:val="clear" w:color="auto" w:fill="D9E2F3"/>
            <w:vAlign w:val="center"/>
          </w:tcPr>
          <w:p w14:paraId="39D6FC3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796FB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56E514" w14:textId="77777777" w:rsidTr="007D52DB">
        <w:tc>
          <w:tcPr>
            <w:tcW w:w="2836" w:type="dxa"/>
            <w:shd w:val="clear" w:color="auto" w:fill="D9E2F3"/>
            <w:vAlign w:val="center"/>
          </w:tcPr>
          <w:p w14:paraId="6931A62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0C0ED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E188F1" w14:textId="77777777" w:rsidTr="007D52DB">
        <w:tc>
          <w:tcPr>
            <w:tcW w:w="2836" w:type="dxa"/>
            <w:shd w:val="clear" w:color="auto" w:fill="D9E2F3"/>
            <w:vAlign w:val="center"/>
          </w:tcPr>
          <w:p w14:paraId="449F306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A105D8C" w14:textId="77777777" w:rsidR="00092E73" w:rsidRPr="00FD1EE4" w:rsidRDefault="00092E73" w:rsidP="007D52DB">
            <w:pPr>
              <w:spacing w:before="240" w:after="240"/>
              <w:rPr>
                <w:rFonts w:ascii="GHEA Grapalat" w:eastAsia="GHEA Grapalat" w:hAnsi="GHEA Grapalat" w:cs="GHEA Grapalat"/>
              </w:rPr>
            </w:pPr>
          </w:p>
        </w:tc>
      </w:tr>
    </w:tbl>
    <w:p w14:paraId="774F718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1AD009A0" w14:textId="77777777" w:rsidTr="007D52DB">
        <w:tc>
          <w:tcPr>
            <w:tcW w:w="2977" w:type="dxa"/>
            <w:shd w:val="clear" w:color="auto" w:fill="D9E2F3"/>
            <w:vAlign w:val="center"/>
          </w:tcPr>
          <w:p w14:paraId="3DC2F1B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ABF5F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33122C" w14:textId="77777777" w:rsidTr="007D52DB">
        <w:tc>
          <w:tcPr>
            <w:tcW w:w="2977" w:type="dxa"/>
            <w:shd w:val="clear" w:color="auto" w:fill="D9E2F3"/>
            <w:vAlign w:val="center"/>
          </w:tcPr>
          <w:p w14:paraId="3A0E0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68DB3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63195D" w14:textId="77777777" w:rsidTr="007D52DB">
        <w:tc>
          <w:tcPr>
            <w:tcW w:w="2977" w:type="dxa"/>
            <w:shd w:val="clear" w:color="auto" w:fill="D9E2F3"/>
            <w:vAlign w:val="center"/>
          </w:tcPr>
          <w:p w14:paraId="534CF468"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A490C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710B7A" w14:textId="77777777" w:rsidTr="007D52DB">
        <w:tc>
          <w:tcPr>
            <w:tcW w:w="2977" w:type="dxa"/>
            <w:shd w:val="clear" w:color="auto" w:fill="D9E2F3"/>
            <w:vAlign w:val="center"/>
          </w:tcPr>
          <w:p w14:paraId="47D0FAA6"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72C81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FE2581" w14:textId="77777777" w:rsidTr="007D52DB">
        <w:tc>
          <w:tcPr>
            <w:tcW w:w="2977" w:type="dxa"/>
            <w:shd w:val="clear" w:color="auto" w:fill="D9E2F3"/>
            <w:vAlign w:val="center"/>
          </w:tcPr>
          <w:p w14:paraId="28D22A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1B36388" w14:textId="77777777" w:rsidR="00092E73" w:rsidRPr="00FD1EE4" w:rsidRDefault="00092E73" w:rsidP="007D52DB">
            <w:pPr>
              <w:spacing w:before="240" w:after="240"/>
              <w:rPr>
                <w:rFonts w:ascii="GHEA Grapalat" w:eastAsia="GHEA Grapalat" w:hAnsi="GHEA Grapalat" w:cs="GHEA Grapalat"/>
              </w:rPr>
            </w:pPr>
          </w:p>
        </w:tc>
      </w:tr>
    </w:tbl>
    <w:p w14:paraId="25F1C28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67A3A866" w14:textId="77777777" w:rsidTr="007D52DB">
        <w:tc>
          <w:tcPr>
            <w:tcW w:w="2943" w:type="dxa"/>
            <w:shd w:val="clear" w:color="auto" w:fill="D9E2F3"/>
            <w:vAlign w:val="center"/>
          </w:tcPr>
          <w:p w14:paraId="46C131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CA52C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A9528A" w14:textId="77777777" w:rsidTr="007D52DB">
        <w:tc>
          <w:tcPr>
            <w:tcW w:w="2943" w:type="dxa"/>
            <w:shd w:val="clear" w:color="auto" w:fill="D9E2F3"/>
            <w:vAlign w:val="center"/>
          </w:tcPr>
          <w:p w14:paraId="0C804F5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16F66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4CDB8A" w14:textId="77777777" w:rsidTr="007D52DB">
        <w:tc>
          <w:tcPr>
            <w:tcW w:w="2943" w:type="dxa"/>
            <w:shd w:val="clear" w:color="auto" w:fill="D9E2F3"/>
            <w:vAlign w:val="center"/>
          </w:tcPr>
          <w:p w14:paraId="0FD03C9F"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2B253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D03856" w14:textId="77777777" w:rsidTr="007D52DB">
        <w:tc>
          <w:tcPr>
            <w:tcW w:w="2943" w:type="dxa"/>
            <w:shd w:val="clear" w:color="auto" w:fill="D9E2F3"/>
            <w:vAlign w:val="center"/>
          </w:tcPr>
          <w:p w14:paraId="758F13AC"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0CF2A5D3" w14:textId="77777777" w:rsidR="00092E73" w:rsidRPr="00FD1EE4" w:rsidRDefault="00092E73" w:rsidP="007D52DB">
            <w:pPr>
              <w:spacing w:before="240" w:after="240"/>
              <w:rPr>
                <w:rFonts w:ascii="GHEA Grapalat" w:eastAsia="GHEA Grapalat" w:hAnsi="GHEA Grapalat" w:cs="GHEA Grapalat"/>
              </w:rPr>
            </w:pPr>
          </w:p>
        </w:tc>
      </w:tr>
    </w:tbl>
    <w:p w14:paraId="760E2D4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2A871E60" w14:textId="77777777" w:rsidTr="007D52DB">
        <w:tc>
          <w:tcPr>
            <w:tcW w:w="2837" w:type="dxa"/>
            <w:shd w:val="clear" w:color="auto" w:fill="D9E2F3"/>
            <w:vAlign w:val="center"/>
          </w:tcPr>
          <w:p w14:paraId="18EC0E8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2F636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0C708F" w14:textId="77777777" w:rsidTr="007D52DB">
        <w:tc>
          <w:tcPr>
            <w:tcW w:w="2837" w:type="dxa"/>
            <w:shd w:val="clear" w:color="auto" w:fill="D9E2F3"/>
            <w:vAlign w:val="center"/>
          </w:tcPr>
          <w:p w14:paraId="1CA51DE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579A0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8CC26A" w14:textId="77777777" w:rsidTr="007D52DB">
        <w:tc>
          <w:tcPr>
            <w:tcW w:w="2837" w:type="dxa"/>
            <w:shd w:val="clear" w:color="auto" w:fill="D9E2F3"/>
            <w:vAlign w:val="center"/>
          </w:tcPr>
          <w:p w14:paraId="4646D43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6476F7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958E73" w14:textId="77777777" w:rsidTr="007D52DB">
        <w:tc>
          <w:tcPr>
            <w:tcW w:w="2837" w:type="dxa"/>
            <w:shd w:val="clear" w:color="auto" w:fill="D9E2F3"/>
            <w:vAlign w:val="center"/>
          </w:tcPr>
          <w:p w14:paraId="3C0B12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FC74458" w14:textId="77777777" w:rsidR="00092E73" w:rsidRPr="00FD1EE4" w:rsidRDefault="00092E73" w:rsidP="007D52DB">
            <w:pPr>
              <w:spacing w:before="240" w:after="240"/>
              <w:rPr>
                <w:rFonts w:ascii="GHEA Grapalat" w:eastAsia="GHEA Grapalat" w:hAnsi="GHEA Grapalat" w:cs="GHEA Grapalat"/>
              </w:rPr>
            </w:pPr>
          </w:p>
        </w:tc>
      </w:tr>
    </w:tbl>
    <w:p w14:paraId="0686D19C"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89AA87E" w14:textId="77777777" w:rsidTr="007D52DB">
        <w:trPr>
          <w:trHeight w:val="924"/>
        </w:trPr>
        <w:tc>
          <w:tcPr>
            <w:tcW w:w="9016" w:type="dxa"/>
            <w:gridSpan w:val="2"/>
            <w:vAlign w:val="center"/>
          </w:tcPr>
          <w:p w14:paraId="7D23FC80" w14:textId="77777777" w:rsidR="00092E73" w:rsidRPr="00FD1EE4" w:rsidRDefault="007D753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73FB5FD7" w14:textId="77777777" w:rsidTr="007D52DB">
        <w:trPr>
          <w:trHeight w:val="684"/>
        </w:trPr>
        <w:tc>
          <w:tcPr>
            <w:tcW w:w="4508" w:type="dxa"/>
            <w:shd w:val="clear" w:color="auto" w:fill="D9E2F3"/>
            <w:vAlign w:val="center"/>
          </w:tcPr>
          <w:p w14:paraId="103EDC7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69D84C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5DE5DC" w14:textId="77777777" w:rsidTr="007D52DB">
        <w:trPr>
          <w:trHeight w:val="1282"/>
        </w:trPr>
        <w:tc>
          <w:tcPr>
            <w:tcW w:w="4508" w:type="dxa"/>
            <w:shd w:val="clear" w:color="auto" w:fill="D9E2F3"/>
            <w:vAlign w:val="center"/>
          </w:tcPr>
          <w:p w14:paraId="0D98B8F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6FD7B62" w14:textId="77777777" w:rsidR="00092E73" w:rsidRPr="006B364D" w:rsidRDefault="007D753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5731E4B" w14:textId="77777777" w:rsidR="00092E73" w:rsidRPr="00F10CBA" w:rsidRDefault="007D753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79F470B" w14:textId="77777777" w:rsidTr="007D52DB">
        <w:tc>
          <w:tcPr>
            <w:tcW w:w="9016" w:type="dxa"/>
            <w:gridSpan w:val="2"/>
            <w:vAlign w:val="center"/>
          </w:tcPr>
          <w:p w14:paraId="5947EEC1" w14:textId="77777777" w:rsidR="00092E73" w:rsidRPr="00FD1EE4" w:rsidRDefault="007D753B"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0DEFB45" w14:textId="77777777" w:rsidTr="007D52DB">
        <w:tc>
          <w:tcPr>
            <w:tcW w:w="9016" w:type="dxa"/>
            <w:gridSpan w:val="2"/>
            <w:vAlign w:val="center"/>
          </w:tcPr>
          <w:p w14:paraId="74753E2B" w14:textId="77777777" w:rsidR="00092E73" w:rsidRPr="00FD1EE4" w:rsidRDefault="007D753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155A6574"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90ABDF0" w14:textId="77777777" w:rsidTr="007D52DB">
        <w:trPr>
          <w:trHeight w:val="924"/>
        </w:trPr>
        <w:tc>
          <w:tcPr>
            <w:tcW w:w="9016" w:type="dxa"/>
            <w:gridSpan w:val="2"/>
            <w:vAlign w:val="center"/>
          </w:tcPr>
          <w:p w14:paraId="47F2CF62" w14:textId="77777777" w:rsidR="00092E73" w:rsidRPr="00FD1EE4" w:rsidRDefault="007D753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05B475DE" w14:textId="77777777" w:rsidTr="007D52DB">
        <w:trPr>
          <w:trHeight w:val="684"/>
        </w:trPr>
        <w:tc>
          <w:tcPr>
            <w:tcW w:w="4508" w:type="dxa"/>
            <w:shd w:val="clear" w:color="auto" w:fill="D9E2F3"/>
            <w:vAlign w:val="center"/>
          </w:tcPr>
          <w:p w14:paraId="3C258A2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73134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B7C3E1" w14:textId="77777777" w:rsidTr="007D52DB">
        <w:trPr>
          <w:trHeight w:val="1282"/>
        </w:trPr>
        <w:tc>
          <w:tcPr>
            <w:tcW w:w="4508" w:type="dxa"/>
            <w:shd w:val="clear" w:color="auto" w:fill="D9E2F3"/>
            <w:vAlign w:val="center"/>
          </w:tcPr>
          <w:p w14:paraId="771A715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C7A9FBF" w14:textId="77777777" w:rsidR="00092E73" w:rsidRPr="00C843BA" w:rsidRDefault="007D753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74F4286" w14:textId="77777777" w:rsidR="00092E73" w:rsidRPr="00C843BA" w:rsidRDefault="007D753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229F09C4" w14:textId="77777777" w:rsidTr="007D52DB">
        <w:tc>
          <w:tcPr>
            <w:tcW w:w="9016" w:type="dxa"/>
            <w:gridSpan w:val="2"/>
            <w:vAlign w:val="center"/>
          </w:tcPr>
          <w:p w14:paraId="62E2673A" w14:textId="77777777" w:rsidR="00092E73" w:rsidRPr="00FD1EE4" w:rsidRDefault="007D753B"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CEB42D8" w14:textId="77777777" w:rsidTr="007D52DB">
        <w:tc>
          <w:tcPr>
            <w:tcW w:w="9016" w:type="dxa"/>
            <w:gridSpan w:val="2"/>
            <w:vAlign w:val="center"/>
          </w:tcPr>
          <w:p w14:paraId="4A467B0B" w14:textId="77777777" w:rsidR="00092E73" w:rsidRPr="00FD1EE4" w:rsidRDefault="007D753B"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F2AC1B4" w14:textId="77777777" w:rsidTr="007D52DB">
        <w:tc>
          <w:tcPr>
            <w:tcW w:w="9016" w:type="dxa"/>
            <w:gridSpan w:val="2"/>
            <w:vAlign w:val="center"/>
          </w:tcPr>
          <w:p w14:paraId="387016E3" w14:textId="77777777" w:rsidR="00092E73" w:rsidRPr="00FD1EE4" w:rsidRDefault="007D753B"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BAE44EF" w14:textId="77777777" w:rsidTr="007D52DB">
        <w:tc>
          <w:tcPr>
            <w:tcW w:w="9016" w:type="dxa"/>
            <w:gridSpan w:val="2"/>
            <w:vAlign w:val="center"/>
          </w:tcPr>
          <w:p w14:paraId="6655FBEB" w14:textId="77777777" w:rsidR="00092E73" w:rsidRPr="00FD1EE4" w:rsidRDefault="007D753B"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3797412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8C17509" w14:textId="77777777" w:rsidTr="007D52DB">
        <w:tc>
          <w:tcPr>
            <w:tcW w:w="2837" w:type="dxa"/>
            <w:shd w:val="clear" w:color="auto" w:fill="D9E2F3"/>
            <w:vAlign w:val="center"/>
          </w:tcPr>
          <w:p w14:paraId="40AAE462"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70869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09E40E" w14:textId="77777777" w:rsidTr="007D52DB">
        <w:tc>
          <w:tcPr>
            <w:tcW w:w="2837" w:type="dxa"/>
            <w:shd w:val="clear" w:color="auto" w:fill="D9E2F3"/>
            <w:vAlign w:val="center"/>
          </w:tcPr>
          <w:p w14:paraId="50B38640"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3236FF" w14:textId="77777777" w:rsidR="00092E73" w:rsidRPr="00B23852" w:rsidRDefault="007D753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2B747DC6" w14:textId="77777777" w:rsidR="00092E73" w:rsidRPr="00FD1EE4" w:rsidRDefault="007D753B"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05C932D8" w14:textId="77777777" w:rsidTr="007D52DB">
        <w:tc>
          <w:tcPr>
            <w:tcW w:w="2837" w:type="dxa"/>
            <w:shd w:val="clear" w:color="auto" w:fill="D9E2F3"/>
            <w:vAlign w:val="center"/>
          </w:tcPr>
          <w:p w14:paraId="297EBFBC"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7E8E502E" w14:textId="77777777" w:rsidR="00092E73" w:rsidRPr="005600B4" w:rsidRDefault="007D753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34A70074" w14:textId="77777777" w:rsidR="00092E73" w:rsidRPr="005600B4" w:rsidRDefault="007D753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2B02DA3"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CF9A09A" w14:textId="77777777" w:rsidTr="007D52DB">
        <w:tc>
          <w:tcPr>
            <w:tcW w:w="2837" w:type="dxa"/>
            <w:shd w:val="clear" w:color="auto" w:fill="D9E2F3"/>
            <w:vAlign w:val="center"/>
          </w:tcPr>
          <w:p w14:paraId="0BD37D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B7A46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FC2573" w14:textId="77777777" w:rsidTr="007D52DB">
        <w:tc>
          <w:tcPr>
            <w:tcW w:w="2837" w:type="dxa"/>
            <w:shd w:val="clear" w:color="auto" w:fill="D9E2F3"/>
            <w:vAlign w:val="center"/>
          </w:tcPr>
          <w:p w14:paraId="7F92ED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2B940EA" w14:textId="77777777" w:rsidR="00092E73" w:rsidRPr="00FD1EE4" w:rsidRDefault="00092E73" w:rsidP="007D52DB">
            <w:pPr>
              <w:spacing w:before="240" w:after="240"/>
              <w:rPr>
                <w:rFonts w:ascii="GHEA Grapalat" w:eastAsia="GHEA Grapalat" w:hAnsi="GHEA Grapalat" w:cs="GHEA Grapalat"/>
              </w:rPr>
            </w:pPr>
          </w:p>
        </w:tc>
      </w:tr>
    </w:tbl>
    <w:p w14:paraId="7F35A1D0"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78D9E20"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EF80B5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76CC85" w14:textId="77777777" w:rsidTr="007D52DB">
        <w:tc>
          <w:tcPr>
            <w:tcW w:w="2835" w:type="dxa"/>
            <w:shd w:val="clear" w:color="auto" w:fill="D9E2F3"/>
            <w:vAlign w:val="center"/>
          </w:tcPr>
          <w:p w14:paraId="2CD6E62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B48948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065690" w14:textId="77777777" w:rsidTr="007D52DB">
        <w:tc>
          <w:tcPr>
            <w:tcW w:w="2835" w:type="dxa"/>
            <w:shd w:val="clear" w:color="auto" w:fill="D9E2F3"/>
            <w:vAlign w:val="center"/>
          </w:tcPr>
          <w:p w14:paraId="7A90DD1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27F70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AFFCD4" w14:textId="77777777" w:rsidTr="007D52DB">
        <w:tc>
          <w:tcPr>
            <w:tcW w:w="2835" w:type="dxa"/>
            <w:shd w:val="clear" w:color="auto" w:fill="D9E2F3"/>
            <w:vAlign w:val="center"/>
          </w:tcPr>
          <w:p w14:paraId="24337D5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65B96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77A095" w14:textId="77777777" w:rsidTr="007D52DB">
        <w:tc>
          <w:tcPr>
            <w:tcW w:w="2835" w:type="dxa"/>
            <w:shd w:val="clear" w:color="auto" w:fill="D9E2F3"/>
            <w:vAlign w:val="center"/>
          </w:tcPr>
          <w:p w14:paraId="148341A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A79BD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8CE94F" w14:textId="77777777" w:rsidTr="007D52DB">
        <w:tc>
          <w:tcPr>
            <w:tcW w:w="2835" w:type="dxa"/>
            <w:shd w:val="clear" w:color="auto" w:fill="D9E2F3"/>
            <w:vAlign w:val="center"/>
          </w:tcPr>
          <w:p w14:paraId="3758678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58828A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2562B2" w14:textId="77777777" w:rsidTr="007D52DB">
        <w:tc>
          <w:tcPr>
            <w:tcW w:w="2835" w:type="dxa"/>
            <w:shd w:val="clear" w:color="auto" w:fill="D9E2F3"/>
            <w:vAlign w:val="center"/>
          </w:tcPr>
          <w:p w14:paraId="2FDF569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6099EF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532674" w14:textId="77777777" w:rsidTr="007D52DB">
        <w:tc>
          <w:tcPr>
            <w:tcW w:w="2835" w:type="dxa"/>
            <w:shd w:val="clear" w:color="auto" w:fill="D9E2F3"/>
            <w:vAlign w:val="center"/>
          </w:tcPr>
          <w:p w14:paraId="67481A2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1F7187" w14:textId="77777777" w:rsidR="00092E73" w:rsidRPr="00FD1EE4" w:rsidRDefault="00092E73" w:rsidP="007D52DB">
            <w:pPr>
              <w:spacing w:before="240" w:after="240"/>
              <w:rPr>
                <w:rFonts w:ascii="GHEA Grapalat" w:eastAsia="GHEA Grapalat" w:hAnsi="GHEA Grapalat" w:cs="GHEA Grapalat"/>
              </w:rPr>
            </w:pPr>
          </w:p>
        </w:tc>
      </w:tr>
    </w:tbl>
    <w:p w14:paraId="71F704E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D6DF775" w14:textId="77777777" w:rsidTr="007D52DB">
        <w:trPr>
          <w:trHeight w:val="853"/>
        </w:trPr>
        <w:tc>
          <w:tcPr>
            <w:tcW w:w="2835" w:type="dxa"/>
            <w:vMerge w:val="restart"/>
            <w:shd w:val="clear" w:color="auto" w:fill="D9E2F3"/>
            <w:vAlign w:val="center"/>
          </w:tcPr>
          <w:p w14:paraId="2C833CA7"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1BA91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495FF" w14:textId="77777777" w:rsidTr="007D52DB">
        <w:trPr>
          <w:trHeight w:val="850"/>
        </w:trPr>
        <w:tc>
          <w:tcPr>
            <w:tcW w:w="2835" w:type="dxa"/>
            <w:vMerge/>
            <w:shd w:val="clear" w:color="auto" w:fill="D9E2F3"/>
            <w:vAlign w:val="center"/>
          </w:tcPr>
          <w:p w14:paraId="6EBB104E"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D61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7145C0" w14:textId="77777777" w:rsidTr="007D52DB">
        <w:trPr>
          <w:trHeight w:val="850"/>
        </w:trPr>
        <w:tc>
          <w:tcPr>
            <w:tcW w:w="2835" w:type="dxa"/>
            <w:vMerge/>
            <w:shd w:val="clear" w:color="auto" w:fill="D9E2F3"/>
            <w:vAlign w:val="center"/>
          </w:tcPr>
          <w:p w14:paraId="406B0B0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9349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E47F2" w14:textId="77777777" w:rsidTr="007D52DB">
        <w:trPr>
          <w:trHeight w:val="850"/>
        </w:trPr>
        <w:tc>
          <w:tcPr>
            <w:tcW w:w="2835" w:type="dxa"/>
            <w:vMerge/>
            <w:shd w:val="clear" w:color="auto" w:fill="D9E2F3"/>
            <w:vAlign w:val="center"/>
          </w:tcPr>
          <w:p w14:paraId="3A8DCAF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CB035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BBBDC1" w14:textId="77777777" w:rsidTr="007D52DB">
        <w:trPr>
          <w:trHeight w:val="850"/>
        </w:trPr>
        <w:tc>
          <w:tcPr>
            <w:tcW w:w="2835" w:type="dxa"/>
            <w:vMerge/>
            <w:shd w:val="clear" w:color="auto" w:fill="D9E2F3"/>
            <w:vAlign w:val="center"/>
          </w:tcPr>
          <w:p w14:paraId="564AEDF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3993CBC" w14:textId="77777777" w:rsidR="00092E73" w:rsidRPr="00FD1EE4" w:rsidRDefault="00092E73" w:rsidP="007D52DB">
            <w:pPr>
              <w:spacing w:before="240" w:after="240"/>
              <w:rPr>
                <w:rFonts w:ascii="GHEA Grapalat" w:eastAsia="GHEA Grapalat" w:hAnsi="GHEA Grapalat" w:cs="GHEA Grapalat"/>
              </w:rPr>
            </w:pPr>
          </w:p>
        </w:tc>
      </w:tr>
    </w:tbl>
    <w:p w14:paraId="556B7D90"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2BEF1B0" w14:textId="77777777" w:rsidTr="007D52DB">
        <w:tc>
          <w:tcPr>
            <w:tcW w:w="2835" w:type="dxa"/>
            <w:shd w:val="clear" w:color="auto" w:fill="D9E2F3"/>
            <w:vAlign w:val="center"/>
          </w:tcPr>
          <w:p w14:paraId="17BCDF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3CD36D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D60202" w14:textId="77777777" w:rsidTr="007D52DB">
        <w:tc>
          <w:tcPr>
            <w:tcW w:w="2835" w:type="dxa"/>
            <w:shd w:val="clear" w:color="auto" w:fill="D9E2F3"/>
            <w:vAlign w:val="center"/>
          </w:tcPr>
          <w:p w14:paraId="624ABD4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84B8263" w14:textId="77777777" w:rsidR="00092E73" w:rsidRPr="00FD1EE4" w:rsidRDefault="00092E73" w:rsidP="007D52DB">
            <w:pPr>
              <w:spacing w:before="240" w:after="240"/>
              <w:rPr>
                <w:rFonts w:ascii="GHEA Grapalat" w:eastAsia="GHEA Grapalat" w:hAnsi="GHEA Grapalat" w:cs="GHEA Grapalat"/>
              </w:rPr>
            </w:pPr>
          </w:p>
        </w:tc>
      </w:tr>
    </w:tbl>
    <w:p w14:paraId="3417CBBD"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FEFD04E"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50B9CE10" w14:textId="77777777" w:rsidTr="007D52DB">
        <w:tc>
          <w:tcPr>
            <w:tcW w:w="9016" w:type="dxa"/>
            <w:shd w:val="clear" w:color="auto" w:fill="DBE5F1" w:themeFill="accent1" w:themeFillTint="33"/>
          </w:tcPr>
          <w:p w14:paraId="7E16EE1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4E86EFE" w14:textId="77777777" w:rsidTr="007D52DB">
        <w:trPr>
          <w:trHeight w:val="10187"/>
        </w:trPr>
        <w:tc>
          <w:tcPr>
            <w:tcW w:w="9016" w:type="dxa"/>
          </w:tcPr>
          <w:p w14:paraId="03231BA6" w14:textId="77777777" w:rsidR="00092E73" w:rsidRPr="00FD1EE4" w:rsidRDefault="00092E73" w:rsidP="007D52DB">
            <w:pPr>
              <w:rPr>
                <w:rFonts w:ascii="GHEA Grapalat" w:eastAsia="GHEA Grapalat" w:hAnsi="GHEA Grapalat" w:cs="GHEA Grapalat"/>
                <w:b/>
                <w:color w:val="000000"/>
              </w:rPr>
            </w:pPr>
          </w:p>
        </w:tc>
      </w:tr>
    </w:tbl>
    <w:p w14:paraId="13F6EF41"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03454717" w14:textId="77777777" w:rsidR="00092E73" w:rsidRDefault="00092E73" w:rsidP="00092E73">
      <w:pPr>
        <w:rPr>
          <w:rFonts w:ascii="GHEA Grapalat" w:hAnsi="GHEA Grapalat"/>
          <w:b/>
        </w:rPr>
      </w:pPr>
    </w:p>
    <w:p w14:paraId="13C4F2DB" w14:textId="77777777" w:rsidR="00092E73" w:rsidRDefault="00092E73" w:rsidP="00092E73">
      <w:pPr>
        <w:rPr>
          <w:rFonts w:ascii="GHEA Grapalat" w:hAnsi="GHEA Grapalat"/>
          <w:b/>
        </w:rPr>
      </w:pPr>
      <w:r>
        <w:rPr>
          <w:rFonts w:ascii="GHEA Grapalat" w:hAnsi="GHEA Grapalat"/>
          <w:b/>
        </w:rPr>
        <w:br w:type="page"/>
      </w:r>
    </w:p>
    <w:p w14:paraId="05A58991"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A9B272A" w14:textId="77777777" w:rsidR="00092E73" w:rsidRPr="00490465" w:rsidRDefault="00092E73" w:rsidP="00092E73">
      <w:pPr>
        <w:spacing w:line="360" w:lineRule="auto"/>
        <w:jc w:val="center"/>
        <w:rPr>
          <w:rFonts w:ascii="GHEA Grapalat" w:hAnsi="GHEA Grapalat"/>
          <w:b/>
          <w:sz w:val="28"/>
          <w:szCs w:val="28"/>
          <w:lang w:val="hy-AM"/>
        </w:rPr>
      </w:pPr>
    </w:p>
    <w:p w14:paraId="6D3A4588"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F8A52FC"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89E92FF"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67A0771"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27C6CD7"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A685870"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0157C8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3583272"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994179A"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415A74C4"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3E6CE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3E5A540"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7C016A54"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D590FC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CC00BE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2E95945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B692F11"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3F680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485DD7C"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E8E9FD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70969AA6"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lastRenderedPageBreak/>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CB7BE4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00B79E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235000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F29BB4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F02A36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34395F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w:t>
      </w:r>
      <w:r w:rsidRPr="00092E73">
        <w:rPr>
          <w:rFonts w:ascii="GHEA Grapalat" w:hAnsi="GHEA Grapalat"/>
        </w:rPr>
        <w:lastRenderedPageBreak/>
        <w:t xml:space="preserve">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2DDD026"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1286EEF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5D8B27B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E7EA29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B306D4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BDCD7E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25422C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w:t>
      </w:r>
      <w:r w:rsidRPr="00092E73">
        <w:rPr>
          <w:rFonts w:ascii="GHEA Grapalat" w:hAnsi="GHEA Grapalat"/>
        </w:rPr>
        <w:lastRenderedPageBreak/>
        <w:t>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C6B59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231030C" w14:textId="77777777" w:rsidR="00092E73" w:rsidRDefault="00092E73" w:rsidP="00092E73">
      <w:pPr>
        <w:contextualSpacing/>
        <w:jc w:val="both"/>
        <w:rPr>
          <w:rFonts w:ascii="GHEA Grapalat" w:hAnsi="GHEA Grapalat"/>
          <w:sz w:val="28"/>
          <w:szCs w:val="28"/>
        </w:rPr>
      </w:pPr>
    </w:p>
    <w:p w14:paraId="0D4ECF1C" w14:textId="77777777" w:rsidR="00092E73" w:rsidRDefault="00092E73" w:rsidP="00092E73">
      <w:pPr>
        <w:contextualSpacing/>
        <w:jc w:val="both"/>
        <w:rPr>
          <w:rFonts w:ascii="GHEA Grapalat" w:hAnsi="GHEA Grapalat"/>
          <w:sz w:val="28"/>
          <w:szCs w:val="28"/>
        </w:rPr>
      </w:pPr>
    </w:p>
    <w:p w14:paraId="236C2BC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07D76901"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DE3EF54" w14:textId="77777777" w:rsidR="00092E73" w:rsidRDefault="00092E73" w:rsidP="00092E73">
      <w:pPr>
        <w:rPr>
          <w:rFonts w:ascii="GHEA Grapalat" w:hAnsi="GHEA Grapalat"/>
          <w:b/>
        </w:rPr>
      </w:pPr>
    </w:p>
    <w:p w14:paraId="5C614A8C" w14:textId="77777777" w:rsidR="00092E73" w:rsidRDefault="00092E73" w:rsidP="00092E73">
      <w:pPr>
        <w:rPr>
          <w:rFonts w:ascii="GHEA Grapalat" w:hAnsi="GHEA Grapalat"/>
          <w:b/>
        </w:rPr>
      </w:pPr>
      <w:r>
        <w:rPr>
          <w:rFonts w:ascii="GHEA Grapalat" w:hAnsi="GHEA Grapalat"/>
          <w:b/>
        </w:rPr>
        <w:br w:type="page"/>
      </w:r>
    </w:p>
    <w:p w14:paraId="1B75BF6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F3C33B3" w14:textId="30DE3513" w:rsidR="00B2572B" w:rsidRPr="00AA6BA7" w:rsidRDefault="00B2572B" w:rsidP="00B46D58">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AA6BA7" w:rsidRPr="00AA6BA7">
        <w:rPr>
          <w:rFonts w:ascii="GHEA Grapalat" w:hAnsi="GHEA Grapalat"/>
          <w:b/>
          <w:sz w:val="24"/>
          <w:szCs w:val="24"/>
        </w:rPr>
        <w:t>КОТИРОВКУ</w:t>
      </w:r>
      <w:r w:rsidR="005744FC" w:rsidRPr="00AA6BA7">
        <w:rPr>
          <w:rFonts w:ascii="GHEA Grapalat" w:hAnsi="GHEA Grapalat"/>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B87DE2" w:rsidRPr="00AA6BA7">
        <w:rPr>
          <w:rFonts w:ascii="GHEA Grapalat" w:hAnsi="GHEA Grapalat"/>
          <w:b/>
          <w:sz w:val="24"/>
          <w:szCs w:val="24"/>
        </w:rPr>
        <w:t>HHH-GHASHDzB-</w:t>
      </w:r>
      <w:r w:rsidR="00045749">
        <w:rPr>
          <w:rFonts w:ascii="GHEA Grapalat" w:hAnsi="GHEA Grapalat"/>
          <w:b/>
          <w:sz w:val="24"/>
          <w:szCs w:val="24"/>
        </w:rPr>
        <w:t>26/5</w:t>
      </w:r>
      <w:r w:rsidR="006132ED">
        <w:rPr>
          <w:rFonts w:ascii="GHEA Grapalat" w:hAnsi="GHEA Grapalat"/>
          <w:b/>
          <w:sz w:val="24"/>
          <w:szCs w:val="24"/>
        </w:rPr>
        <w:t>"</w:t>
      </w:r>
      <w:r w:rsidR="00DC619D" w:rsidRPr="00AA6BA7">
        <w:footnoteReference w:customMarkFollows="1" w:id="11"/>
        <w:t>*</w:t>
      </w:r>
    </w:p>
    <w:p w14:paraId="139821BD" w14:textId="77777777" w:rsidR="00B2572B" w:rsidRPr="009044F1" w:rsidRDefault="00B2572B" w:rsidP="00B46D58">
      <w:pPr>
        <w:widowControl w:val="0"/>
        <w:spacing w:after="120"/>
        <w:ind w:firstLine="567"/>
        <w:jc w:val="center"/>
        <w:rPr>
          <w:rFonts w:ascii="GHEA Grapalat" w:hAnsi="GHEA Grapalat"/>
        </w:rPr>
      </w:pPr>
    </w:p>
    <w:p w14:paraId="4E52FC9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0B212A3" w14:textId="77777777" w:rsidR="00B2572B" w:rsidRPr="009044F1" w:rsidRDefault="00B2572B" w:rsidP="00B46D58">
      <w:pPr>
        <w:widowControl w:val="0"/>
        <w:spacing w:after="120"/>
        <w:ind w:firstLine="567"/>
        <w:jc w:val="center"/>
        <w:rPr>
          <w:rFonts w:ascii="GHEA Grapalat" w:hAnsi="GHEA Grapalat"/>
        </w:rPr>
      </w:pPr>
    </w:p>
    <w:p w14:paraId="2A81DDDE" w14:textId="36FC1E9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A6BA7" w:rsidRPr="00701623">
        <w:rPr>
          <w:rFonts w:ascii="GHEA Grapalat" w:hAnsi="GHEA Grapalat"/>
          <w:b/>
        </w:rPr>
        <w:t>КОТИРОВК</w:t>
      </w:r>
      <w:r w:rsidR="00AA6BA7">
        <w:rPr>
          <w:rFonts w:ascii="GHEA Grapalat" w:hAnsi="GHEA Grapalat"/>
          <w:b/>
        </w:rPr>
        <w:t>У</w:t>
      </w:r>
      <w:r w:rsidR="00AA6BA7"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B87DE2" w:rsidRPr="00305A82">
        <w:rPr>
          <w:rFonts w:ascii="GHEA Grapalat" w:hAnsi="GHEA Grapalat"/>
          <w:i/>
          <w:iCs/>
        </w:rPr>
        <w:t>HHH-GH</w:t>
      </w:r>
      <w:r w:rsidR="00B87DE2" w:rsidRPr="00305A82">
        <w:rPr>
          <w:rFonts w:ascii="GHEA Grapalat" w:hAnsi="GHEA Grapalat"/>
          <w:i/>
          <w:iCs/>
          <w:lang w:val="en-US"/>
        </w:rPr>
        <w:t>ASH</w:t>
      </w:r>
      <w:r w:rsidR="00B87DE2" w:rsidRPr="00305A82">
        <w:rPr>
          <w:rFonts w:ascii="GHEA Grapalat" w:hAnsi="GHEA Grapalat"/>
          <w:i/>
          <w:iCs/>
        </w:rPr>
        <w:t>DzB-</w:t>
      </w:r>
      <w:r w:rsidR="00045749">
        <w:rPr>
          <w:rFonts w:ascii="GHEA Grapalat" w:hAnsi="GHEA Grapalat"/>
          <w:i/>
          <w:iCs/>
        </w:rPr>
        <w:t>26/5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532961A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593C22B"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08CD38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59C794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069B5EC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0EE657D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35C4971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51E43759"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B2C38CF"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2A8C311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5F45368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D49785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BC34DE8"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18FCDCA"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4D67B8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34DA5E9"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4E2BA82"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919BF0D"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562BABDD"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E90A49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E07BAA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79908B8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945CBB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5A4966D" w14:textId="77777777" w:rsidR="00202EB4" w:rsidRPr="005744FC" w:rsidRDefault="00202EB4" w:rsidP="00B46D58">
            <w:pPr>
              <w:widowControl w:val="0"/>
              <w:jc w:val="center"/>
              <w:rPr>
                <w:rFonts w:ascii="GHEA Grapalat" w:hAnsi="GHEA Grapalat"/>
                <w:sz w:val="20"/>
                <w:szCs w:val="20"/>
              </w:rPr>
            </w:pPr>
          </w:p>
        </w:tc>
      </w:tr>
      <w:tr w:rsidR="00202EB4" w:rsidRPr="005744FC" w14:paraId="557E34F0"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646D161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47F4BA1B"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12948A8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7934C62"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8E648A9" w14:textId="77777777" w:rsidR="00202EB4" w:rsidRPr="005744FC" w:rsidRDefault="00202EB4" w:rsidP="00B46D58">
            <w:pPr>
              <w:widowControl w:val="0"/>
              <w:rPr>
                <w:rFonts w:ascii="GHEA Grapalat" w:hAnsi="GHEA Grapalat"/>
                <w:sz w:val="20"/>
                <w:szCs w:val="20"/>
              </w:rPr>
            </w:pPr>
          </w:p>
        </w:tc>
      </w:tr>
      <w:tr w:rsidR="00202EB4" w:rsidRPr="005744FC" w14:paraId="0AA6989D"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5C1C83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562A7E1B"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3734BE61"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D7870A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08648E1" w14:textId="77777777" w:rsidR="00202EB4" w:rsidRPr="005744FC" w:rsidRDefault="00202EB4" w:rsidP="00B46D58">
            <w:pPr>
              <w:widowControl w:val="0"/>
              <w:jc w:val="center"/>
              <w:rPr>
                <w:rFonts w:ascii="GHEA Grapalat" w:hAnsi="GHEA Grapalat"/>
                <w:sz w:val="20"/>
                <w:szCs w:val="20"/>
              </w:rPr>
            </w:pPr>
          </w:p>
        </w:tc>
      </w:tr>
      <w:tr w:rsidR="00202EB4" w:rsidRPr="005744FC" w14:paraId="7B1D23BC"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4396D5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A248630"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063CA247"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F2A322B"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0D3742F" w14:textId="77777777" w:rsidR="00202EB4" w:rsidRPr="005744FC" w:rsidRDefault="00202EB4" w:rsidP="00B46D58">
            <w:pPr>
              <w:widowControl w:val="0"/>
              <w:jc w:val="center"/>
              <w:rPr>
                <w:rFonts w:ascii="GHEA Grapalat" w:hAnsi="GHEA Grapalat"/>
                <w:sz w:val="20"/>
                <w:szCs w:val="20"/>
              </w:rPr>
            </w:pPr>
          </w:p>
        </w:tc>
      </w:tr>
      <w:tr w:rsidR="00202EB4" w:rsidRPr="005744FC" w14:paraId="5084D8AB"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F0DC7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E464367"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4894AA86"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0A5EA3EF"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6BC3C5B6" w14:textId="77777777" w:rsidR="00202EB4" w:rsidRPr="005744FC" w:rsidRDefault="00202EB4" w:rsidP="00B46D58">
            <w:pPr>
              <w:widowControl w:val="0"/>
              <w:jc w:val="center"/>
              <w:rPr>
                <w:rFonts w:ascii="GHEA Grapalat" w:hAnsi="GHEA Grapalat"/>
                <w:sz w:val="20"/>
                <w:szCs w:val="20"/>
              </w:rPr>
            </w:pPr>
          </w:p>
        </w:tc>
      </w:tr>
    </w:tbl>
    <w:p w14:paraId="1378F43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23D7829"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B378DBE" w14:textId="77777777" w:rsidR="00DC619D" w:rsidRPr="00D3436F" w:rsidRDefault="00DC619D" w:rsidP="00B46D58">
      <w:pPr>
        <w:widowControl w:val="0"/>
        <w:spacing w:after="160"/>
        <w:jc w:val="both"/>
        <w:rPr>
          <w:rFonts w:ascii="GHEA Grapalat" w:hAnsi="GHEA Grapalat"/>
          <w:lang w:val="es-ES"/>
        </w:rPr>
      </w:pPr>
    </w:p>
    <w:p w14:paraId="0D458B7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0050F9B" w14:textId="77777777" w:rsidR="00B217BB" w:rsidRDefault="00B217BB" w:rsidP="00B46D58">
      <w:pPr>
        <w:rPr>
          <w:rFonts w:ascii="GHEA Grapalat" w:hAnsi="GHEA Grapalat"/>
          <w:b/>
        </w:rPr>
      </w:pPr>
      <w:r>
        <w:rPr>
          <w:rFonts w:ascii="GHEA Grapalat" w:hAnsi="GHEA Grapalat"/>
          <w:b/>
        </w:rPr>
        <w:br w:type="page"/>
      </w:r>
    </w:p>
    <w:p w14:paraId="0FC98810" w14:textId="77777777" w:rsidR="000A214C" w:rsidRPr="00AA6BA7" w:rsidRDefault="000A214C" w:rsidP="000A214C">
      <w:pPr>
        <w:widowControl w:val="0"/>
        <w:spacing w:after="160"/>
        <w:jc w:val="right"/>
        <w:rPr>
          <w:rFonts w:ascii="GHEA Grapalat" w:hAnsi="GHEA Grapalat"/>
          <w:b/>
        </w:rPr>
      </w:pPr>
      <w:r w:rsidRPr="00AA6BA7">
        <w:rPr>
          <w:rFonts w:ascii="GHEA Grapalat" w:hAnsi="GHEA Grapalat"/>
          <w:b/>
        </w:rPr>
        <w:lastRenderedPageBreak/>
        <w:t>Приложение № 5.1</w:t>
      </w:r>
    </w:p>
    <w:p w14:paraId="41757886" w14:textId="5005B7F3" w:rsidR="000A214C" w:rsidRPr="00B138F3" w:rsidRDefault="000A214C" w:rsidP="000A214C">
      <w:pPr>
        <w:widowControl w:val="0"/>
        <w:spacing w:after="160"/>
        <w:jc w:val="right"/>
        <w:rPr>
          <w:rFonts w:ascii="GHEA Grapalat" w:hAnsi="GHEA Grapalat" w:cs="GHEA Grapalat"/>
          <w:i/>
        </w:rPr>
      </w:pPr>
      <w:r w:rsidRPr="00AA6BA7">
        <w:rPr>
          <w:rFonts w:ascii="GHEA Grapalat" w:hAnsi="GHEA Grapalat"/>
          <w:b/>
        </w:rPr>
        <w:t xml:space="preserve">к Приглашению на </w:t>
      </w:r>
      <w:r w:rsidR="00AA6BA7" w:rsidRPr="00701623">
        <w:rPr>
          <w:rFonts w:ascii="GHEA Grapalat" w:hAnsi="GHEA Grapalat"/>
          <w:b/>
        </w:rPr>
        <w:t>КОТИРОВК</w:t>
      </w:r>
      <w:r w:rsidR="00AA6BA7">
        <w:rPr>
          <w:rFonts w:ascii="GHEA Grapalat" w:hAnsi="GHEA Grapalat"/>
          <w:b/>
        </w:rPr>
        <w:t>У</w:t>
      </w:r>
      <w:r w:rsidRPr="00AA6BA7">
        <w:rPr>
          <w:rFonts w:ascii="GHEA Grapalat" w:hAnsi="GHEA Grapalat"/>
          <w:b/>
        </w:rPr>
        <w:br/>
        <w:t>под кодом "</w:t>
      </w:r>
      <w:r w:rsidR="00B87DE2" w:rsidRPr="00AA6BA7">
        <w:rPr>
          <w:rFonts w:ascii="GHEA Grapalat" w:hAnsi="GHEA Grapalat"/>
          <w:b/>
        </w:rPr>
        <w:t>HHH-GHASHDzB-</w:t>
      </w:r>
      <w:r w:rsidR="00045749">
        <w:rPr>
          <w:rFonts w:ascii="GHEA Grapalat" w:hAnsi="GHEA Grapalat"/>
          <w:b/>
        </w:rPr>
        <w:t>26/5</w:t>
      </w:r>
      <w:r w:rsidRPr="00B138F3">
        <w:rPr>
          <w:rFonts w:ascii="GHEA Grapalat" w:hAnsi="GHEA Grapalat"/>
          <w:i/>
        </w:rPr>
        <w:t>"</w:t>
      </w:r>
      <w:r w:rsidRPr="00B138F3">
        <w:rPr>
          <w:rStyle w:val="FootnoteReference"/>
          <w:rFonts w:ascii="GHEA Grapalat" w:hAnsi="GHEA Grapalat"/>
          <w:i/>
        </w:rPr>
        <w:footnoteReference w:customMarkFollows="1" w:id="13"/>
        <w:t>*</w:t>
      </w:r>
    </w:p>
    <w:p w14:paraId="529D74AF" w14:textId="77777777" w:rsidR="00AF4211" w:rsidRPr="002A4554" w:rsidRDefault="00AF4211" w:rsidP="000A214C">
      <w:pPr>
        <w:widowControl w:val="0"/>
        <w:spacing w:after="160"/>
        <w:jc w:val="center"/>
        <w:rPr>
          <w:rFonts w:ascii="GHEA Grapalat" w:hAnsi="GHEA Grapalat"/>
          <w:b/>
        </w:rPr>
      </w:pPr>
    </w:p>
    <w:p w14:paraId="7D924CC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097EA5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A984029" w14:textId="77777777" w:rsidTr="003D2146">
        <w:tc>
          <w:tcPr>
            <w:tcW w:w="4786" w:type="dxa"/>
          </w:tcPr>
          <w:p w14:paraId="0F053405"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5A94A6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1DE25092" w14:textId="77777777" w:rsidR="000A214C" w:rsidRPr="00B138F3" w:rsidRDefault="000A214C" w:rsidP="000A214C">
      <w:pPr>
        <w:widowControl w:val="0"/>
        <w:spacing w:after="160"/>
        <w:rPr>
          <w:rFonts w:ascii="GHEA Grapalat" w:hAnsi="GHEA Grapalat" w:cs="GHEA Grapalat"/>
          <w:b/>
        </w:rPr>
      </w:pPr>
    </w:p>
    <w:p w14:paraId="0E39A531"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4830C76"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281E588"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C4F6402"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CBC4CC8"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EDA8D5E" w14:textId="77777777" w:rsidR="007965E0" w:rsidRPr="00572A57" w:rsidRDefault="007965E0" w:rsidP="000A214C">
      <w:pPr>
        <w:widowControl w:val="0"/>
        <w:spacing w:after="160"/>
        <w:jc w:val="center"/>
        <w:rPr>
          <w:rFonts w:ascii="GHEA Grapalat" w:hAnsi="GHEA Grapalat"/>
          <w:b/>
        </w:rPr>
      </w:pPr>
    </w:p>
    <w:p w14:paraId="616E1A8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7FC7C8A"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C42AFA0"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5583968"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49F3208"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7A4F426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DB47AE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FDB12E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27224B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F6EA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EA14DA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D2C57B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92E81E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839E35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FD26BF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68414B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41C206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613DA6B" w14:textId="77777777" w:rsidR="007965E0" w:rsidRPr="00572A57" w:rsidRDefault="007965E0" w:rsidP="000A214C">
      <w:pPr>
        <w:widowControl w:val="0"/>
        <w:spacing w:after="160"/>
        <w:jc w:val="center"/>
        <w:rPr>
          <w:rFonts w:ascii="GHEA Grapalat" w:hAnsi="GHEA Grapalat"/>
          <w:b/>
        </w:rPr>
      </w:pPr>
    </w:p>
    <w:p w14:paraId="22AF3442" w14:textId="77777777" w:rsidR="007965E0" w:rsidRPr="00572A57" w:rsidRDefault="007965E0" w:rsidP="000A214C">
      <w:pPr>
        <w:widowControl w:val="0"/>
        <w:spacing w:after="160"/>
        <w:jc w:val="center"/>
        <w:rPr>
          <w:rFonts w:ascii="GHEA Grapalat" w:hAnsi="GHEA Grapalat"/>
          <w:b/>
        </w:rPr>
      </w:pPr>
    </w:p>
    <w:p w14:paraId="36748558"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2F2C51BE" w14:textId="77777777" w:rsidR="007965E0" w:rsidRPr="00572A57" w:rsidRDefault="007965E0" w:rsidP="000A214C">
      <w:pPr>
        <w:widowControl w:val="0"/>
        <w:spacing w:after="160"/>
        <w:jc w:val="center"/>
        <w:rPr>
          <w:rFonts w:ascii="GHEA Grapalat" w:hAnsi="GHEA Grapalat" w:cs="GHEA Grapalat"/>
          <w:b/>
          <w:bCs/>
        </w:rPr>
      </w:pPr>
    </w:p>
    <w:p w14:paraId="5248B885"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4ADB9FA1"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687D11B"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36DEF0D"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786AF7"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5AC43C5"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CB0C5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49CEB1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2F2EE6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CAFB4B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6BB584A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DAF249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31C26A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A038E1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56DDAE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273704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1A78C5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3BFCE22"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053B0BE"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7FE0709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B019F3"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63F234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4B5D17"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5605DE93"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395885"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8BCC3C3"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89BC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AB8275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AED89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EA00D82"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CB2D9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CAF1CE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B6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882F7E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F4A5A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523DD37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DB17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1DF5702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6166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B5EAD99"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DBD3F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086750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36B9E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6F37AC8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43C05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3977C8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E3148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59D3144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91EA3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3F740D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DA8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DD19FD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F9DB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485A253"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DEDBD5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6C1A453"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B11D6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6DFCDB8"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9EEE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47329ED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2E3DA98"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A45CF63" w14:textId="77777777" w:rsidR="00BE2572" w:rsidRPr="00B138F3" w:rsidRDefault="00BE2572" w:rsidP="002849A6">
            <w:pPr>
              <w:widowControl w:val="0"/>
              <w:spacing w:after="160"/>
              <w:rPr>
                <w:rFonts w:ascii="GHEA Grapalat" w:hAnsi="GHEA Grapalat" w:cs="Sylfaen"/>
              </w:rPr>
            </w:pPr>
          </w:p>
          <w:p w14:paraId="2331DE76"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4B301202" w14:textId="77777777" w:rsidR="00BE2572" w:rsidRPr="00B138F3" w:rsidRDefault="00BE2572" w:rsidP="002849A6">
            <w:pPr>
              <w:widowControl w:val="0"/>
              <w:spacing w:after="160"/>
              <w:rPr>
                <w:rFonts w:ascii="GHEA Grapalat" w:hAnsi="GHEA Grapalat" w:cs="Sylfaen"/>
              </w:rPr>
            </w:pPr>
          </w:p>
          <w:p w14:paraId="0E2FB8F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7D76DDD" w14:textId="77777777" w:rsidR="00BE2572" w:rsidRPr="00B138F3" w:rsidRDefault="00BE2572" w:rsidP="002849A6">
            <w:pPr>
              <w:widowControl w:val="0"/>
              <w:spacing w:after="160"/>
              <w:rPr>
                <w:rFonts w:ascii="GHEA Grapalat" w:hAnsi="GHEA Grapalat" w:cs="Sylfaen"/>
              </w:rPr>
            </w:pPr>
          </w:p>
          <w:p w14:paraId="7E9E8F79"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3F30D25"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E4C0568"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5782CC5" w14:textId="77777777" w:rsidR="00BE2572" w:rsidRPr="00B138F3" w:rsidRDefault="00BE2572" w:rsidP="002849A6">
            <w:pPr>
              <w:widowControl w:val="0"/>
              <w:spacing w:after="160"/>
              <w:rPr>
                <w:rFonts w:ascii="GHEA Grapalat" w:hAnsi="GHEA Grapalat" w:cs="Sylfaen"/>
              </w:rPr>
            </w:pPr>
          </w:p>
          <w:p w14:paraId="6E5A27B4"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3B20FB1" w14:textId="77777777" w:rsidR="00BE2572" w:rsidRPr="00B138F3" w:rsidRDefault="00BE2572" w:rsidP="002849A6">
            <w:pPr>
              <w:widowControl w:val="0"/>
              <w:spacing w:after="160"/>
              <w:jc w:val="right"/>
              <w:rPr>
                <w:rFonts w:ascii="GHEA Grapalat" w:hAnsi="GHEA Grapalat" w:cs="Tahoma"/>
              </w:rPr>
            </w:pPr>
          </w:p>
          <w:p w14:paraId="3110B0F9"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86218B8" w14:textId="77777777" w:rsidR="00BE2572" w:rsidRPr="00B138F3" w:rsidRDefault="00BE2572" w:rsidP="002849A6">
            <w:pPr>
              <w:widowControl w:val="0"/>
              <w:spacing w:after="160"/>
              <w:rPr>
                <w:rFonts w:ascii="GHEA Grapalat" w:hAnsi="GHEA Grapalat" w:cs="Sylfaen"/>
              </w:rPr>
            </w:pPr>
          </w:p>
          <w:p w14:paraId="165B4A00"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D9EA43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7C048AD3"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54EAFFF" w14:textId="77777777" w:rsidR="00BE2572" w:rsidRPr="00B138F3" w:rsidRDefault="00BE2572" w:rsidP="002849A6">
            <w:pPr>
              <w:widowControl w:val="0"/>
              <w:spacing w:after="160"/>
              <w:rPr>
                <w:rFonts w:ascii="GHEA Grapalat" w:hAnsi="GHEA Grapalat"/>
              </w:rPr>
            </w:pPr>
          </w:p>
          <w:p w14:paraId="46C2A07B"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3393562B"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65D6E0A" w14:textId="77777777" w:rsidR="00BE2572" w:rsidRPr="00B138F3" w:rsidRDefault="00BE2572" w:rsidP="002849A6">
            <w:pPr>
              <w:widowControl w:val="0"/>
              <w:spacing w:after="160"/>
              <w:rPr>
                <w:rFonts w:ascii="GHEA Grapalat" w:hAnsi="GHEA Grapalat" w:cs="Tahoma"/>
              </w:rPr>
            </w:pPr>
          </w:p>
          <w:p w14:paraId="395334DF"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820348A"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68C70B2" w14:textId="77777777" w:rsidR="00BE2572" w:rsidRPr="00B138F3" w:rsidRDefault="00BE2572" w:rsidP="002849A6">
            <w:pPr>
              <w:widowControl w:val="0"/>
              <w:spacing w:after="160"/>
              <w:rPr>
                <w:rFonts w:ascii="GHEA Grapalat" w:hAnsi="GHEA Grapalat" w:cs="Tahoma"/>
              </w:rPr>
            </w:pPr>
          </w:p>
          <w:p w14:paraId="24CC18FC"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44E7377D"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5489C3C" w14:textId="77777777" w:rsidR="00BE2572" w:rsidRPr="00B138F3" w:rsidRDefault="00BE2572" w:rsidP="002849A6">
            <w:pPr>
              <w:widowControl w:val="0"/>
              <w:spacing w:after="160"/>
              <w:rPr>
                <w:rFonts w:ascii="GHEA Grapalat" w:hAnsi="GHEA Grapalat" w:cs="Arial"/>
              </w:rPr>
            </w:pPr>
          </w:p>
        </w:tc>
      </w:tr>
      <w:tr w:rsidR="00B138F3" w:rsidRPr="00B138F3" w14:paraId="4942DF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A0F3DC8"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5C1ED1C" w14:textId="77777777" w:rsidR="00BE2572" w:rsidRPr="00B138F3" w:rsidRDefault="00BE2572" w:rsidP="002849A6">
            <w:pPr>
              <w:widowControl w:val="0"/>
              <w:spacing w:after="160"/>
              <w:rPr>
                <w:rFonts w:ascii="GHEA Grapalat" w:hAnsi="GHEA Grapalat" w:cs="Sylfaen"/>
              </w:rPr>
            </w:pPr>
          </w:p>
          <w:p w14:paraId="3BB221A4"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BC15B9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3E33627" w14:textId="77777777" w:rsidR="00BE2572" w:rsidRPr="00B138F3" w:rsidRDefault="00BE2572" w:rsidP="002849A6">
            <w:pPr>
              <w:widowControl w:val="0"/>
              <w:spacing w:after="160"/>
              <w:rPr>
                <w:rFonts w:ascii="GHEA Grapalat" w:hAnsi="GHEA Grapalat"/>
              </w:rPr>
            </w:pPr>
          </w:p>
          <w:p w14:paraId="3EA13389"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586A9FE" w14:textId="77777777" w:rsidR="00BE2572" w:rsidRPr="00B138F3" w:rsidRDefault="00BE2572" w:rsidP="00BE2572">
      <w:pPr>
        <w:widowControl w:val="0"/>
        <w:spacing w:after="160"/>
        <w:jc w:val="center"/>
        <w:rPr>
          <w:rFonts w:ascii="GHEA Grapalat" w:hAnsi="GHEA Grapalat" w:cs="Sylfaen"/>
        </w:rPr>
      </w:pPr>
    </w:p>
    <w:p w14:paraId="3A344E97"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3B7BE1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B052E6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A889A07"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D23D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C97ACC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1CCAA8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3B610F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AB6E35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53BB51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E9E968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500D5B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C12A0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19D4C6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EABC0D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89E87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6A8FD7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C10BA6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8CB40F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888AEE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CD19D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1102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D9B68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E071C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E34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8065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814C3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817D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2B2591C"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F114D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CCA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B8BC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BAE24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8E9D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D45F97B"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080C8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2BB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1154B0"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EA9D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FE6A6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B906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F29017F"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32B65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EFAB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93FE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B8A33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1F50E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96A5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46861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3667F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3184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CB801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DCCCCE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FF5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833B1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22595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EC5C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9433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492C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D96BE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DEC9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1E294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C6D58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E184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A206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1D543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58DFE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153D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8ED4A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2486E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BE28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1BB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AD696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BC24D9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918E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4234D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5809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72B2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430B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F13F5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7E469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26A3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D4BAD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B473E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2359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303D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FBD2D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AB3FE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0F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D17AA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FE9D7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EBDA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36A6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AB05B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061D2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4846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DC6A7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90A0B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56C7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284C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02F5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9D9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4477B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55223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298A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AF1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063F6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43471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C67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D4341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8218A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C446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C422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462FA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BBC6EC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E41B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C0215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6FA77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C7B7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D989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58433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F50624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F31F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7FA8C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1F03B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60C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D966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469E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644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C1C7F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C4D26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FF7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3523E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C71FA1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3444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D2DCE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1162DC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8AEE8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0E4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2FFDA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BDE44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454BF"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483EE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468C4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53F2A0"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98FB666"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9552B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37147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01B28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7CE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B79D12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587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AC2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F1FB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E40F2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C95F6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93104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E262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3D977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CB3D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003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BDE2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8B567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26073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61BC6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924E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FD640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96E7C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AB3E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A7EF6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3D5F911"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2C0BA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6C531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C2F38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914B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AFA49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EE4C0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B69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2EA51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в </w:t>
            </w:r>
            <w:r w:rsidRPr="00B138F3">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14:paraId="224CED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подписывается бенефициаром</w:t>
            </w:r>
          </w:p>
        </w:tc>
      </w:tr>
      <w:tr w:rsidR="00B138F3" w:rsidRPr="00B138F3" w14:paraId="7B17079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A047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1E13D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903F8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607C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8A255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6B59E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0983A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6DEEA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8A83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5EB0F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C6C7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D9D8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4AF1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2B801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63CB88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DC9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A901E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E0FF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C05D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C3DE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40279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750997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8014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6B146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9EDAF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7F1F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E7D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1B9286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E4ED4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C49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A2CE6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7957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2899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A7AB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65FAA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7E28C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4002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F9F47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9018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BA1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1005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BA5EF84"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5FC3D7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3698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E823E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B138F3">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14:paraId="65A86B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93E05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64E2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844BAEC" w14:textId="77777777" w:rsidR="00BE2572" w:rsidRPr="00B138F3" w:rsidRDefault="00BE2572" w:rsidP="003D2146">
            <w:pPr>
              <w:widowControl w:val="0"/>
              <w:spacing w:after="120"/>
              <w:jc w:val="center"/>
              <w:rPr>
                <w:rFonts w:ascii="GHEA Grapalat" w:hAnsi="GHEA Grapalat"/>
                <w:sz w:val="18"/>
                <w:szCs w:val="18"/>
              </w:rPr>
            </w:pPr>
          </w:p>
        </w:tc>
      </w:tr>
    </w:tbl>
    <w:p w14:paraId="773DE55F" w14:textId="77777777" w:rsidR="00BE2572" w:rsidRPr="00B138F3" w:rsidRDefault="00BE2572" w:rsidP="00BE2572">
      <w:pPr>
        <w:widowControl w:val="0"/>
        <w:spacing w:after="160"/>
        <w:ind w:left="567" w:right="565"/>
        <w:jc w:val="center"/>
        <w:rPr>
          <w:rFonts w:ascii="GHEA Grapalat" w:hAnsi="GHEA Grapalat"/>
          <w:b/>
        </w:rPr>
      </w:pPr>
    </w:p>
    <w:p w14:paraId="1C955969" w14:textId="77777777" w:rsidR="00BE2572" w:rsidRPr="00B138F3" w:rsidRDefault="00BE2572" w:rsidP="00BE2572">
      <w:pPr>
        <w:widowControl w:val="0"/>
        <w:spacing w:after="160"/>
        <w:ind w:left="567" w:right="565"/>
        <w:jc w:val="center"/>
        <w:rPr>
          <w:rFonts w:ascii="GHEA Grapalat" w:hAnsi="GHEA Grapalat"/>
          <w:b/>
        </w:rPr>
      </w:pPr>
    </w:p>
    <w:p w14:paraId="2893DA34" w14:textId="77777777" w:rsidR="00BE2572" w:rsidRPr="00B138F3" w:rsidRDefault="00BE2572" w:rsidP="00BE2572">
      <w:pPr>
        <w:widowControl w:val="0"/>
        <w:spacing w:after="160"/>
        <w:ind w:left="567" w:right="565"/>
        <w:jc w:val="center"/>
        <w:rPr>
          <w:rFonts w:ascii="GHEA Grapalat" w:hAnsi="GHEA Grapalat"/>
          <w:b/>
        </w:rPr>
      </w:pPr>
    </w:p>
    <w:p w14:paraId="4B26B430" w14:textId="77777777" w:rsidR="00BE2572" w:rsidRPr="00B138F3" w:rsidRDefault="00BE2572" w:rsidP="00BE2572">
      <w:pPr>
        <w:widowControl w:val="0"/>
        <w:spacing w:after="160"/>
        <w:ind w:left="567" w:right="565"/>
        <w:jc w:val="center"/>
        <w:rPr>
          <w:rFonts w:ascii="GHEA Grapalat" w:hAnsi="GHEA Grapalat"/>
          <w:b/>
        </w:rPr>
      </w:pPr>
    </w:p>
    <w:p w14:paraId="26DB713A" w14:textId="77777777" w:rsidR="00BE2572" w:rsidRPr="00B138F3" w:rsidRDefault="00BE2572" w:rsidP="00BE2572">
      <w:pPr>
        <w:widowControl w:val="0"/>
        <w:spacing w:after="160"/>
        <w:ind w:left="567" w:right="565"/>
        <w:jc w:val="center"/>
        <w:rPr>
          <w:rFonts w:ascii="GHEA Grapalat" w:hAnsi="GHEA Grapalat"/>
          <w:b/>
        </w:rPr>
      </w:pPr>
    </w:p>
    <w:p w14:paraId="4B93851A" w14:textId="77777777" w:rsidR="00BE2572" w:rsidRPr="00B138F3" w:rsidRDefault="00BE2572" w:rsidP="00BE2572">
      <w:pPr>
        <w:widowControl w:val="0"/>
        <w:spacing w:after="160"/>
        <w:ind w:left="567" w:right="565"/>
        <w:jc w:val="center"/>
        <w:rPr>
          <w:rFonts w:ascii="GHEA Grapalat" w:hAnsi="GHEA Grapalat"/>
          <w:b/>
        </w:rPr>
      </w:pPr>
    </w:p>
    <w:p w14:paraId="756617C6" w14:textId="77777777" w:rsidR="00BE2572" w:rsidRPr="00B138F3" w:rsidRDefault="00BE2572" w:rsidP="00BE2572">
      <w:pPr>
        <w:widowControl w:val="0"/>
        <w:spacing w:after="160"/>
        <w:ind w:left="567" w:right="565"/>
        <w:jc w:val="center"/>
        <w:rPr>
          <w:rFonts w:ascii="GHEA Grapalat" w:hAnsi="GHEA Grapalat"/>
          <w:b/>
        </w:rPr>
      </w:pPr>
    </w:p>
    <w:p w14:paraId="68AB0542" w14:textId="77777777" w:rsidR="00BE2572" w:rsidRPr="00B138F3" w:rsidRDefault="00BE2572" w:rsidP="00BE2572">
      <w:pPr>
        <w:widowControl w:val="0"/>
        <w:spacing w:after="160"/>
        <w:ind w:left="567" w:right="565"/>
        <w:jc w:val="center"/>
        <w:rPr>
          <w:rFonts w:ascii="GHEA Grapalat" w:hAnsi="GHEA Grapalat"/>
          <w:b/>
        </w:rPr>
      </w:pPr>
    </w:p>
    <w:p w14:paraId="03F59869" w14:textId="77777777" w:rsidR="00BE2572" w:rsidRPr="00B138F3" w:rsidRDefault="00BE2572" w:rsidP="00BE2572">
      <w:pPr>
        <w:widowControl w:val="0"/>
        <w:spacing w:after="160"/>
        <w:ind w:left="567" w:right="565"/>
        <w:jc w:val="center"/>
        <w:rPr>
          <w:rFonts w:ascii="GHEA Grapalat" w:hAnsi="GHEA Grapalat"/>
          <w:b/>
        </w:rPr>
      </w:pPr>
    </w:p>
    <w:p w14:paraId="7FE4A90A" w14:textId="77777777" w:rsidR="00BE2572" w:rsidRPr="00B138F3" w:rsidRDefault="00BE2572" w:rsidP="00BE2572">
      <w:pPr>
        <w:widowControl w:val="0"/>
        <w:spacing w:after="160"/>
        <w:ind w:left="567" w:right="565"/>
        <w:jc w:val="center"/>
        <w:rPr>
          <w:rFonts w:ascii="GHEA Grapalat" w:hAnsi="GHEA Grapalat"/>
          <w:b/>
        </w:rPr>
      </w:pPr>
    </w:p>
    <w:p w14:paraId="0235EDFB"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6A68986"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1DF6BD69" w14:textId="64727ED5" w:rsidR="00071D1C" w:rsidRDefault="00071D1C" w:rsidP="00B46D58">
      <w:pPr>
        <w:pStyle w:val="BodyTextIndent3"/>
        <w:widowControl w:val="0"/>
        <w:spacing w:after="160" w:line="240" w:lineRule="auto"/>
        <w:jc w:val="right"/>
        <w:rPr>
          <w:rFonts w:ascii="GHEA Grapalat" w:hAnsi="GHEA Grapalat"/>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B87DE2" w:rsidRPr="00B413C8">
        <w:rPr>
          <w:rFonts w:ascii="GHEA Grapalat" w:hAnsi="GHEA Grapalat"/>
          <w:b/>
          <w:sz w:val="24"/>
          <w:szCs w:val="24"/>
        </w:rPr>
        <w:t>HHH-GHASHDzB-</w:t>
      </w:r>
      <w:r w:rsidR="00045749">
        <w:rPr>
          <w:rFonts w:ascii="GHEA Grapalat" w:hAnsi="GHEA Grapalat"/>
          <w:b/>
          <w:sz w:val="24"/>
          <w:szCs w:val="24"/>
        </w:rPr>
        <w:t>26/5</w:t>
      </w:r>
      <w:r w:rsidR="006132ED" w:rsidRPr="00B138F3">
        <w:rPr>
          <w:rFonts w:ascii="GHEA Grapalat" w:hAnsi="GHEA Grapalat"/>
          <w:b/>
          <w:sz w:val="24"/>
          <w:szCs w:val="24"/>
        </w:rPr>
        <w:t>"</w:t>
      </w:r>
      <w:r w:rsidR="005250C2" w:rsidRPr="00B413C8">
        <w:footnoteReference w:customMarkFollows="1" w:id="15"/>
        <w:t>*</w:t>
      </w:r>
    </w:p>
    <w:p w14:paraId="011D80BC" w14:textId="77777777" w:rsidR="00B413C8" w:rsidRPr="00B413C8" w:rsidRDefault="00B413C8" w:rsidP="00B46D58">
      <w:pPr>
        <w:pStyle w:val="BodyTextIndent3"/>
        <w:widowControl w:val="0"/>
        <w:spacing w:after="160" w:line="240" w:lineRule="auto"/>
        <w:jc w:val="right"/>
        <w:rPr>
          <w:rFonts w:ascii="GHEA Grapalat" w:hAnsi="GHEA Grapalat" w:cs="Sylfaen"/>
          <w:b/>
          <w:sz w:val="24"/>
          <w:szCs w:val="24"/>
          <w:lang w:val="hy-AM"/>
        </w:rPr>
      </w:pPr>
    </w:p>
    <w:p w14:paraId="1DCD35EB"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649A4ADE"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64B652C8" w14:textId="77777777" w:rsidTr="003D2146">
        <w:tc>
          <w:tcPr>
            <w:tcW w:w="4643" w:type="dxa"/>
          </w:tcPr>
          <w:p w14:paraId="0E36FFF7"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6F066DFC"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192B4C6"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342DDBE8"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5E5A3429" w14:textId="77777777" w:rsidR="00BB28C8" w:rsidRPr="009F3DC7" w:rsidRDefault="00BB28C8" w:rsidP="00BB28C8">
      <w:pPr>
        <w:widowControl w:val="0"/>
        <w:spacing w:after="160" w:line="360" w:lineRule="auto"/>
        <w:ind w:firstLine="567"/>
        <w:jc w:val="both"/>
        <w:rPr>
          <w:rFonts w:ascii="GHEA Grapalat" w:hAnsi="GHEA Grapalat"/>
          <w:i/>
        </w:rPr>
      </w:pPr>
    </w:p>
    <w:p w14:paraId="459003C7"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40EDBEF0" w14:textId="39D26C00"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 xml:space="preserve">Заказчик поручает, а Исполнитель принимает обязательство по выполнению </w:t>
      </w:r>
      <w:r w:rsidR="002F1EFB" w:rsidRPr="002F1EFB">
        <w:rPr>
          <w:rFonts w:ascii="GHEA Grapalat" w:hAnsi="GHEA Grapalat"/>
          <w:b/>
          <w:bCs/>
        </w:rPr>
        <w:t>Работ по строительству системы вентиляции</w:t>
      </w:r>
      <w:r w:rsidR="002F1EFB" w:rsidRPr="00B72404">
        <w:rPr>
          <w:rFonts w:ascii="GHEA Grapalat" w:hAnsi="GHEA Grapalat"/>
        </w:rPr>
        <w:t xml:space="preserve"> </w:t>
      </w:r>
      <w:r w:rsidRPr="009F3DC7">
        <w:rPr>
          <w:rFonts w:ascii="GHEA Grapalat" w:hAnsi="GHEA Grapalat"/>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BC2C843"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7A89B2B0" w14:textId="77777777" w:rsidR="00BB28C8" w:rsidRDefault="00BB28C8" w:rsidP="00BB28C8">
      <w:pPr>
        <w:rPr>
          <w:rFonts w:ascii="GHEA Grapalat" w:hAnsi="GHEA Grapalat"/>
        </w:rPr>
      </w:pPr>
      <w:r>
        <w:rPr>
          <w:rFonts w:ascii="GHEA Grapalat" w:hAnsi="GHEA Grapalat"/>
        </w:rPr>
        <w:br w:type="page"/>
      </w:r>
    </w:p>
    <w:p w14:paraId="0F990FFD"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7E070EB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6FCD3A7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2F49680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2E28012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FC0E24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35B57E9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EC6DEB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7E5B0D9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06251E0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58FE4AD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2E8AC2F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1C66974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26C59FC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068FAF9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514F4DC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6A68A28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08CB04F7" w14:textId="77777777" w:rsidR="0096028F" w:rsidRDefault="00BB28C8" w:rsidP="0096028F">
      <w:pPr>
        <w:widowControl w:val="0"/>
        <w:tabs>
          <w:tab w:val="left" w:pos="1276"/>
        </w:tabs>
        <w:spacing w:after="160" w:line="360" w:lineRule="auto"/>
        <w:ind w:firstLine="567"/>
        <w:jc w:val="both"/>
        <w:rPr>
          <w:rFonts w:ascii="GHEA Grapalat" w:hAnsi="GHEA Grapalat"/>
          <w:lang w:val="hy-AM"/>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2B3E20F" w14:textId="027C6EE1" w:rsidR="0096028F" w:rsidRPr="001849F4" w:rsidRDefault="0096028F" w:rsidP="0096028F">
      <w:pPr>
        <w:widowControl w:val="0"/>
        <w:tabs>
          <w:tab w:val="left" w:pos="1276"/>
        </w:tabs>
        <w:spacing w:after="160" w:line="360" w:lineRule="auto"/>
        <w:ind w:firstLine="567"/>
        <w:jc w:val="both"/>
        <w:rPr>
          <w:rFonts w:ascii="GHEA Grapalat" w:hAnsi="GHEA Grapalat"/>
          <w:b/>
          <w:lang w:val="hy-AM"/>
        </w:rPr>
      </w:pPr>
      <w:r w:rsidRPr="001849F4">
        <w:rPr>
          <w:rFonts w:ascii="GHEA Grapalat" w:hAnsi="GHEA Grapalat"/>
          <w:b/>
          <w:lang w:val="hy-AM"/>
        </w:rPr>
        <w:t xml:space="preserve">2.4.4. </w:t>
      </w:r>
      <w:r w:rsidRPr="001849F4">
        <w:rPr>
          <w:rFonts w:ascii="GHEA Grapalat" w:hAnsi="GHEA Grapalat"/>
          <w:b/>
        </w:rPr>
        <w:t xml:space="preserve">Договором устанавливается гарантийный срок в </w:t>
      </w:r>
      <w:r w:rsidRPr="001849F4">
        <w:rPr>
          <w:rFonts w:ascii="GHEA Grapalat" w:hAnsi="GHEA Grapalat"/>
          <w:b/>
          <w:bCs/>
        </w:rPr>
        <w:t>365 дней</w:t>
      </w:r>
      <w:r w:rsidRPr="001849F4">
        <w:rPr>
          <w:rFonts w:ascii="GHEA Grapalat" w:hAnsi="GHEA Grapalat"/>
          <w:b/>
        </w:rPr>
        <w:t xml:space="preserve"> (как минимум 365 календарных дней), исчисляемый со дня, следующего за днем приемки Заказчиком Работы в полном объеме. Если в течение гарантийного срока выявятся недостатки выполненной Работы, то Исполнитель обязан за счет собственных средств устранить недостатки в разумный срок, установленный Заказчиком</w:t>
      </w:r>
      <w:r w:rsidR="00D40420" w:rsidRPr="001849F4">
        <w:rPr>
          <w:rFonts w:ascii="GHEA Grapalat" w:hAnsi="GHEA Grapalat"/>
          <w:b/>
          <w:lang w:val="hy-AM"/>
        </w:rPr>
        <w:t>.</w:t>
      </w:r>
    </w:p>
    <w:p w14:paraId="1AB838CB"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28679306"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2880076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2A8B310"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w:t>
      </w:r>
      <w:r w:rsidRPr="009F3DC7">
        <w:rPr>
          <w:rFonts w:ascii="GHEA Grapalat" w:hAnsi="GHEA Grapalat"/>
        </w:rPr>
        <w:lastRenderedPageBreak/>
        <w:t xml:space="preserve">—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CEA52F1" w14:textId="3400A4CE"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BF753D" w:rsidRPr="00BF753D">
        <w:rPr>
          <w:rFonts w:ascii="GHEA Grapalat" w:hAnsi="GHEA Grapalat"/>
          <w:b/>
          <w:bCs/>
          <w:highlight w:val="yellow"/>
          <w:lang w:val="hy-AM"/>
        </w:rPr>
        <w:t xml:space="preserve">20 </w:t>
      </w:r>
      <w:r w:rsidRPr="00BF753D">
        <w:rPr>
          <w:rFonts w:ascii="GHEA Grapalat" w:hAnsi="GHEA Grapalat"/>
          <w:b/>
          <w:bCs/>
          <w:highlight w:val="yellow"/>
        </w:rPr>
        <w:t>рабочих дней</w:t>
      </w:r>
      <w:r w:rsidRPr="009F3DC7">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47CB12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EA42711" w14:textId="77777777" w:rsidR="00BB28C8" w:rsidRDefault="00BB28C8" w:rsidP="00BB28C8">
      <w:pPr>
        <w:widowControl w:val="0"/>
        <w:tabs>
          <w:tab w:val="left" w:pos="1134"/>
        </w:tabs>
        <w:spacing w:after="160" w:line="341" w:lineRule="auto"/>
        <w:ind w:firstLine="567"/>
        <w:jc w:val="both"/>
        <w:rPr>
          <w:rFonts w:ascii="GHEA Grapalat" w:hAnsi="GHEA Grapalat"/>
          <w:lang w:val="hy-AM"/>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776BF47" w14:textId="77777777" w:rsidR="004D4F6D" w:rsidRPr="00EC2F8C" w:rsidRDefault="004D4F6D" w:rsidP="004D4F6D">
      <w:pPr>
        <w:widowControl w:val="0"/>
        <w:tabs>
          <w:tab w:val="left" w:pos="1134"/>
        </w:tabs>
        <w:spacing w:after="160" w:line="336" w:lineRule="auto"/>
        <w:ind w:firstLine="567"/>
        <w:jc w:val="both"/>
        <w:rPr>
          <w:rFonts w:ascii="GHEA Grapalat" w:hAnsi="GHEA Grapalat"/>
          <w:b/>
          <w:bCs/>
          <w:highlight w:val="yellow"/>
        </w:rPr>
      </w:pPr>
      <w:bookmarkStart w:id="23" w:name="_Hlk229648503"/>
      <w:r w:rsidRPr="00EC2F8C">
        <w:rPr>
          <w:rFonts w:ascii="GHEA Grapalat" w:hAnsi="GHEA Grapalat"/>
          <w:b/>
          <w:bCs/>
          <w:highlight w:val="yellow"/>
        </w:rPr>
        <w:t>3.5 Днем утверждения акта приема-передачи, указанного в пункте 5.1 настоящего договора, считается день подтверждения Заказчиком электронной цифровой подписи.</w:t>
      </w:r>
    </w:p>
    <w:bookmarkEnd w:id="23"/>
    <w:p w14:paraId="0BABC8CB" w14:textId="77777777" w:rsidR="007C18FE" w:rsidRDefault="007C18FE" w:rsidP="00BB28C8">
      <w:pPr>
        <w:widowControl w:val="0"/>
        <w:spacing w:after="160" w:line="341" w:lineRule="auto"/>
        <w:jc w:val="center"/>
        <w:rPr>
          <w:rFonts w:ascii="GHEA Grapalat" w:hAnsi="GHEA Grapalat"/>
          <w:b/>
          <w:lang w:val="hy-AM"/>
        </w:rPr>
      </w:pPr>
    </w:p>
    <w:p w14:paraId="1D6F268E" w14:textId="003BA814"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4C26DE44"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w:t>
      </w:r>
      <w:r w:rsidRPr="009F3DC7">
        <w:rPr>
          <w:rFonts w:ascii="GHEA Grapalat" w:hAnsi="GHEA Grapalat"/>
        </w:rPr>
        <w:lastRenderedPageBreak/>
        <w:t xml:space="preserve">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6"/>
        <w:t>19</w:t>
      </w:r>
      <w:r w:rsidRPr="009F3DC7">
        <w:rPr>
          <w:rFonts w:ascii="GHEA Grapalat" w:hAnsi="GHEA Grapalat"/>
        </w:rPr>
        <w:t xml:space="preserve">. </w:t>
      </w:r>
    </w:p>
    <w:p w14:paraId="0A29B7E4"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D80497E"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64B1FA42" w14:textId="3A779201"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графиком оплаты договора (Приложение № 2)</w:t>
      </w:r>
      <w:r w:rsidR="007C18FE">
        <w:rPr>
          <w:rFonts w:ascii="GHEA Grapalat" w:hAnsi="GHEA Grapalat"/>
          <w:lang w:val="hy-AM"/>
        </w:rPr>
        <w:t>.</w:t>
      </w:r>
      <w:r w:rsidRPr="009F3DC7">
        <w:rPr>
          <w:rFonts w:ascii="GHEA Grapalat" w:hAnsi="GHEA Grapalat"/>
        </w:rPr>
        <w:t xml:space="preserve"> </w:t>
      </w:r>
    </w:p>
    <w:p w14:paraId="17D5486E" w14:textId="12909F4B" w:rsidR="00136062" w:rsidRDefault="00136062" w:rsidP="00136062">
      <w:pPr>
        <w:widowControl w:val="0"/>
        <w:tabs>
          <w:tab w:val="left" w:pos="1134"/>
        </w:tabs>
        <w:spacing w:after="160" w:line="360" w:lineRule="auto"/>
        <w:ind w:firstLine="567"/>
        <w:jc w:val="both"/>
        <w:rPr>
          <w:rFonts w:ascii="GHEA Grapalat" w:hAnsi="GHEA Grapalat"/>
          <w:b/>
          <w:bCs/>
          <w:lang w:val="hy-AM"/>
        </w:rPr>
      </w:pPr>
      <w:bookmarkStart w:id="24" w:name="_Hlk229648600"/>
      <w:r w:rsidRPr="00CC21C6">
        <w:rPr>
          <w:rFonts w:ascii="GHEA Grapalat" w:hAnsi="GHEA Grapalat"/>
          <w:b/>
          <w:bCs/>
        </w:rPr>
        <w:t>При этом оплата за закупку осуществляется в срок, установленный графиком oплаты настоящего Договора, в течение пяти рабочих дней</w:t>
      </w:r>
      <w:r w:rsidR="00C83725" w:rsidRPr="00CC21C6">
        <w:rPr>
          <w:rFonts w:ascii="GHEA Grapalat" w:hAnsi="GHEA Grapalat"/>
          <w:b/>
          <w:bCs/>
          <w:lang w:val="hy-AM"/>
        </w:rPr>
        <w:t>.</w:t>
      </w:r>
    </w:p>
    <w:p w14:paraId="22374935" w14:textId="77777777" w:rsidR="00C83725" w:rsidRPr="0005068E" w:rsidRDefault="00C83725" w:rsidP="00C83725">
      <w:pPr>
        <w:widowControl w:val="0"/>
        <w:tabs>
          <w:tab w:val="left" w:pos="1134"/>
        </w:tabs>
        <w:spacing w:line="341" w:lineRule="auto"/>
        <w:ind w:firstLine="562"/>
        <w:jc w:val="both"/>
        <w:rPr>
          <w:rFonts w:ascii="GHEA Grapalat" w:hAnsi="GHEA Grapalat"/>
          <w:b/>
          <w:bCs/>
          <w:lang w:val="hy-AM"/>
        </w:rPr>
      </w:pPr>
      <w:r w:rsidRPr="0005068E">
        <w:rPr>
          <w:rFonts w:ascii="GHEA Grapalat" w:hAnsi="GHEA Grapalat"/>
          <w:b/>
          <w:bCs/>
          <w:lang w:val="hy-AM"/>
        </w:rPr>
        <w:t xml:space="preserve">4.3 В рамках договора за исполнительные акты платежи осуществляются по следующей формуле: </w:t>
      </w:r>
    </w:p>
    <w:p w14:paraId="3E00460E" w14:textId="77777777" w:rsidR="00C83725" w:rsidRPr="0005068E" w:rsidRDefault="00C83725" w:rsidP="00C83725">
      <w:pPr>
        <w:widowControl w:val="0"/>
        <w:tabs>
          <w:tab w:val="left" w:pos="1134"/>
        </w:tabs>
        <w:spacing w:line="341" w:lineRule="auto"/>
        <w:ind w:firstLine="562"/>
        <w:jc w:val="both"/>
        <w:rPr>
          <w:rFonts w:ascii="GHEA Grapalat" w:hAnsi="GHEA Grapalat"/>
          <w:b/>
          <w:bCs/>
          <w:lang w:val="hy-AM"/>
        </w:rPr>
      </w:pPr>
      <w:r w:rsidRPr="0005068E">
        <w:rPr>
          <w:rFonts w:ascii="GHEA Grapalat" w:hAnsi="GHEA Grapalat"/>
          <w:b/>
          <w:bCs/>
          <w:lang w:val="hy-AM"/>
        </w:rPr>
        <w:t>ВС= ЦУ/СЦxОР где:</w:t>
      </w:r>
    </w:p>
    <w:p w14:paraId="2B8C4BB9" w14:textId="77777777" w:rsidR="00C83725" w:rsidRPr="0005068E" w:rsidRDefault="00C83725" w:rsidP="00C83725">
      <w:pPr>
        <w:widowControl w:val="0"/>
        <w:tabs>
          <w:tab w:val="left" w:pos="1134"/>
        </w:tabs>
        <w:spacing w:line="341" w:lineRule="auto"/>
        <w:ind w:firstLine="562"/>
        <w:jc w:val="both"/>
        <w:rPr>
          <w:rFonts w:ascii="GHEA Grapalat" w:hAnsi="GHEA Grapalat"/>
          <w:b/>
          <w:bCs/>
          <w:lang w:val="hy-AM"/>
        </w:rPr>
      </w:pPr>
      <w:r w:rsidRPr="0005068E">
        <w:rPr>
          <w:rFonts w:ascii="GHEA Grapalat" w:hAnsi="GHEA Grapalat"/>
          <w:b/>
          <w:bCs/>
          <w:lang w:val="hy-AM"/>
        </w:rPr>
        <w:t xml:space="preserve">ЦУ - </w:t>
      </w:r>
      <w:r w:rsidRPr="0005068E">
        <w:rPr>
          <w:rFonts w:ascii="GHEA Grapalat" w:hAnsi="GHEA Grapalat" w:hint="eastAsia"/>
          <w:b/>
          <w:bCs/>
          <w:lang w:val="hy-AM"/>
        </w:rPr>
        <w:t>цена</w:t>
      </w:r>
      <w:r w:rsidRPr="0005068E">
        <w:rPr>
          <w:rFonts w:ascii="GHEA Grapalat" w:hAnsi="GHEA Grapalat"/>
          <w:b/>
          <w:bCs/>
          <w:lang w:val="hy-AM"/>
        </w:rPr>
        <w:t xml:space="preserve">, </w:t>
      </w:r>
      <w:r w:rsidRPr="0005068E">
        <w:rPr>
          <w:rFonts w:ascii="GHEA Grapalat" w:hAnsi="GHEA Grapalat" w:hint="eastAsia"/>
          <w:b/>
          <w:bCs/>
          <w:lang w:val="hy-AM"/>
        </w:rPr>
        <w:t>указанная</w:t>
      </w:r>
      <w:r w:rsidRPr="0005068E">
        <w:rPr>
          <w:rFonts w:ascii="GHEA Grapalat" w:hAnsi="GHEA Grapalat"/>
          <w:b/>
          <w:bCs/>
          <w:lang w:val="hy-AM"/>
        </w:rPr>
        <w:t xml:space="preserve"> </w:t>
      </w:r>
      <w:r w:rsidRPr="0005068E">
        <w:rPr>
          <w:rFonts w:ascii="GHEA Grapalat" w:hAnsi="GHEA Grapalat" w:hint="eastAsia"/>
          <w:b/>
          <w:bCs/>
          <w:lang w:val="hy-AM"/>
        </w:rPr>
        <w:t>в</w:t>
      </w:r>
      <w:r w:rsidRPr="0005068E">
        <w:rPr>
          <w:rFonts w:ascii="GHEA Grapalat" w:hAnsi="GHEA Grapalat"/>
          <w:b/>
          <w:bCs/>
          <w:lang w:val="hy-AM"/>
        </w:rPr>
        <w:t xml:space="preserve"> </w:t>
      </w:r>
      <w:r w:rsidRPr="0005068E">
        <w:rPr>
          <w:rFonts w:ascii="GHEA Grapalat" w:hAnsi="GHEA Grapalat" w:hint="eastAsia"/>
          <w:b/>
          <w:bCs/>
          <w:lang w:val="hy-AM"/>
        </w:rPr>
        <w:t>пункте</w:t>
      </w:r>
      <w:r w:rsidRPr="0005068E">
        <w:rPr>
          <w:rFonts w:ascii="GHEA Grapalat" w:hAnsi="GHEA Grapalat"/>
          <w:b/>
          <w:bCs/>
          <w:lang w:val="hy-AM"/>
        </w:rPr>
        <w:t xml:space="preserve"> 5.1 </w:t>
      </w:r>
      <w:r w:rsidRPr="0005068E">
        <w:rPr>
          <w:rFonts w:ascii="GHEA Grapalat" w:hAnsi="GHEA Grapalat" w:hint="eastAsia"/>
          <w:b/>
          <w:bCs/>
          <w:lang w:val="hy-AM"/>
        </w:rPr>
        <w:t>договора</w:t>
      </w:r>
      <w:r w:rsidRPr="0005068E">
        <w:rPr>
          <w:rFonts w:ascii="GHEA Grapalat" w:hAnsi="GHEA Grapalat"/>
          <w:b/>
          <w:bCs/>
          <w:lang w:val="hy-AM"/>
        </w:rPr>
        <w:t xml:space="preserve"> (</w:t>
      </w:r>
      <w:r w:rsidRPr="0005068E">
        <w:rPr>
          <w:rFonts w:ascii="GHEA Grapalat" w:hAnsi="GHEA Grapalat" w:hint="eastAsia"/>
          <w:b/>
          <w:bCs/>
          <w:lang w:val="hy-AM"/>
        </w:rPr>
        <w:t>если</w:t>
      </w:r>
      <w:r w:rsidRPr="0005068E">
        <w:rPr>
          <w:rFonts w:ascii="GHEA Grapalat" w:hAnsi="GHEA Grapalat"/>
          <w:b/>
          <w:bCs/>
          <w:lang w:val="hy-AM"/>
        </w:rPr>
        <w:t xml:space="preserve"> </w:t>
      </w:r>
      <w:r w:rsidRPr="0005068E">
        <w:rPr>
          <w:rFonts w:ascii="GHEA Grapalat" w:hAnsi="GHEA Grapalat" w:hint="eastAsia"/>
          <w:b/>
          <w:bCs/>
          <w:lang w:val="hy-AM"/>
        </w:rPr>
        <w:t>включено</w:t>
      </w:r>
      <w:r w:rsidRPr="0005068E">
        <w:rPr>
          <w:rFonts w:ascii="GHEA Grapalat" w:hAnsi="GHEA Grapalat"/>
          <w:b/>
          <w:bCs/>
          <w:lang w:val="hy-AM"/>
        </w:rPr>
        <w:t xml:space="preserve"> </w:t>
      </w:r>
      <w:r w:rsidRPr="0005068E">
        <w:rPr>
          <w:rFonts w:ascii="GHEA Grapalat" w:hAnsi="GHEA Grapalat" w:hint="eastAsia"/>
          <w:b/>
          <w:bCs/>
          <w:lang w:val="hy-AM"/>
        </w:rPr>
        <w:t>более</w:t>
      </w:r>
      <w:r w:rsidRPr="0005068E">
        <w:rPr>
          <w:rFonts w:ascii="GHEA Grapalat" w:hAnsi="GHEA Grapalat"/>
          <w:b/>
          <w:bCs/>
          <w:lang w:val="hy-AM"/>
        </w:rPr>
        <w:t xml:space="preserve"> </w:t>
      </w:r>
      <w:r w:rsidRPr="0005068E">
        <w:rPr>
          <w:rFonts w:ascii="GHEA Grapalat" w:hAnsi="GHEA Grapalat" w:hint="eastAsia"/>
          <w:b/>
          <w:bCs/>
          <w:lang w:val="hy-AM"/>
        </w:rPr>
        <w:t>одного</w:t>
      </w:r>
      <w:r w:rsidRPr="0005068E">
        <w:rPr>
          <w:rFonts w:ascii="GHEA Grapalat" w:hAnsi="GHEA Grapalat"/>
          <w:b/>
          <w:bCs/>
          <w:lang w:val="hy-AM"/>
        </w:rPr>
        <w:t xml:space="preserve"> </w:t>
      </w:r>
      <w:r w:rsidRPr="0005068E">
        <w:rPr>
          <w:rFonts w:ascii="GHEA Grapalat" w:hAnsi="GHEA Grapalat" w:hint="eastAsia"/>
          <w:b/>
          <w:bCs/>
          <w:lang w:val="hy-AM"/>
        </w:rPr>
        <w:t>лота</w:t>
      </w:r>
      <w:r w:rsidRPr="0005068E">
        <w:rPr>
          <w:rFonts w:ascii="GHEA Grapalat" w:hAnsi="GHEA Grapalat"/>
          <w:b/>
          <w:bCs/>
          <w:lang w:val="hy-AM"/>
        </w:rPr>
        <w:t xml:space="preserve">, </w:t>
      </w:r>
      <w:r w:rsidRPr="0005068E">
        <w:rPr>
          <w:rFonts w:ascii="GHEA Grapalat" w:hAnsi="GHEA Grapalat" w:hint="eastAsia"/>
          <w:b/>
          <w:bCs/>
          <w:lang w:val="hy-AM"/>
        </w:rPr>
        <w:t>то</w:t>
      </w:r>
      <w:r w:rsidRPr="0005068E">
        <w:rPr>
          <w:rFonts w:ascii="GHEA Grapalat" w:hAnsi="GHEA Grapalat"/>
          <w:b/>
          <w:bCs/>
          <w:lang w:val="hy-AM"/>
        </w:rPr>
        <w:t xml:space="preserve"> </w:t>
      </w:r>
      <w:r w:rsidRPr="0005068E">
        <w:rPr>
          <w:rFonts w:ascii="GHEA Grapalat" w:hAnsi="GHEA Grapalat" w:hint="eastAsia"/>
          <w:b/>
          <w:bCs/>
          <w:lang w:val="hy-AM"/>
        </w:rPr>
        <w:t>цена</w:t>
      </w:r>
      <w:r w:rsidRPr="0005068E">
        <w:rPr>
          <w:rFonts w:ascii="GHEA Grapalat" w:hAnsi="GHEA Grapalat"/>
          <w:b/>
          <w:bCs/>
          <w:lang w:val="hy-AM"/>
        </w:rPr>
        <w:t xml:space="preserve"> </w:t>
      </w:r>
      <w:r w:rsidRPr="0005068E">
        <w:rPr>
          <w:rFonts w:ascii="GHEA Grapalat" w:hAnsi="GHEA Grapalat" w:hint="eastAsia"/>
          <w:b/>
          <w:bCs/>
          <w:lang w:val="hy-AM"/>
        </w:rPr>
        <w:t>данного</w:t>
      </w:r>
      <w:r w:rsidRPr="0005068E">
        <w:rPr>
          <w:rFonts w:ascii="GHEA Grapalat" w:hAnsi="GHEA Grapalat"/>
          <w:b/>
          <w:bCs/>
          <w:lang w:val="hy-AM"/>
        </w:rPr>
        <w:t xml:space="preserve"> </w:t>
      </w:r>
      <w:r w:rsidRPr="0005068E">
        <w:rPr>
          <w:rFonts w:ascii="GHEA Grapalat" w:hAnsi="GHEA Grapalat" w:hint="eastAsia"/>
          <w:b/>
          <w:bCs/>
          <w:lang w:val="hy-AM"/>
        </w:rPr>
        <w:t>лота</w:t>
      </w:r>
      <w:r w:rsidRPr="0005068E">
        <w:rPr>
          <w:rFonts w:ascii="GHEA Grapalat" w:hAnsi="GHEA Grapalat"/>
          <w:b/>
          <w:bCs/>
          <w:lang w:val="hy-AM"/>
        </w:rPr>
        <w:t>);</w:t>
      </w:r>
    </w:p>
    <w:p w14:paraId="4041BA5E" w14:textId="77777777" w:rsidR="00C83725" w:rsidRPr="0005068E" w:rsidRDefault="00C83725" w:rsidP="00C83725">
      <w:pPr>
        <w:widowControl w:val="0"/>
        <w:tabs>
          <w:tab w:val="left" w:pos="1134"/>
        </w:tabs>
        <w:spacing w:line="341" w:lineRule="auto"/>
        <w:ind w:firstLine="562"/>
        <w:jc w:val="both"/>
        <w:rPr>
          <w:rFonts w:ascii="GHEA Grapalat" w:hAnsi="GHEA Grapalat"/>
          <w:b/>
          <w:bCs/>
          <w:lang w:val="hy-AM"/>
        </w:rPr>
      </w:pPr>
      <w:r w:rsidRPr="0005068E">
        <w:rPr>
          <w:rFonts w:ascii="GHEA Grapalat" w:hAnsi="GHEA Grapalat"/>
          <w:b/>
          <w:bCs/>
          <w:lang w:val="hy-AM"/>
        </w:rPr>
        <w:t>СЦ-сметная цена строительных работ, опубликованная в настоящем приглашении,</w:t>
      </w:r>
    </w:p>
    <w:p w14:paraId="349790E6" w14:textId="77777777" w:rsidR="00C83725" w:rsidRPr="0005068E" w:rsidRDefault="00C83725" w:rsidP="00C83725">
      <w:pPr>
        <w:widowControl w:val="0"/>
        <w:tabs>
          <w:tab w:val="left" w:pos="1134"/>
        </w:tabs>
        <w:spacing w:line="341" w:lineRule="auto"/>
        <w:ind w:firstLine="562"/>
        <w:jc w:val="both"/>
        <w:rPr>
          <w:rFonts w:ascii="GHEA Grapalat" w:hAnsi="GHEA Grapalat"/>
          <w:b/>
          <w:bCs/>
          <w:lang w:val="hy-AM"/>
        </w:rPr>
      </w:pPr>
      <w:r w:rsidRPr="0005068E">
        <w:rPr>
          <w:rFonts w:ascii="GHEA Grapalat" w:hAnsi="GHEA Grapalat"/>
          <w:b/>
          <w:bCs/>
          <w:lang w:val="hy-AM"/>
        </w:rPr>
        <w:t>ОР - объем работ, представленный данным исполнительным актом, в денежном выражении,</w:t>
      </w:r>
    </w:p>
    <w:p w14:paraId="359E9ED9" w14:textId="77777777" w:rsidR="00C83725" w:rsidRPr="0005068E" w:rsidRDefault="00C83725" w:rsidP="00C83725">
      <w:pPr>
        <w:widowControl w:val="0"/>
        <w:tabs>
          <w:tab w:val="left" w:pos="1134"/>
        </w:tabs>
        <w:spacing w:line="341" w:lineRule="auto"/>
        <w:ind w:firstLine="562"/>
        <w:jc w:val="both"/>
        <w:rPr>
          <w:rFonts w:ascii="GHEA Grapalat" w:hAnsi="GHEA Grapalat"/>
          <w:b/>
          <w:bCs/>
          <w:lang w:val="hy-AM"/>
        </w:rPr>
      </w:pPr>
      <w:r w:rsidRPr="0005068E">
        <w:rPr>
          <w:rFonts w:ascii="GHEA Grapalat" w:hAnsi="GHEA Grapalat"/>
          <w:b/>
          <w:bCs/>
          <w:lang w:val="hy-AM"/>
        </w:rPr>
        <w:t>ВС-сумма, выплачиваемая за работы, указанные в объемной ведомость-смете.</w:t>
      </w:r>
    </w:p>
    <w:p w14:paraId="513BA975" w14:textId="77777777" w:rsidR="00C83725" w:rsidRPr="00C83725" w:rsidRDefault="00C83725" w:rsidP="00136062">
      <w:pPr>
        <w:widowControl w:val="0"/>
        <w:tabs>
          <w:tab w:val="left" w:pos="1134"/>
        </w:tabs>
        <w:spacing w:after="160" w:line="360" w:lineRule="auto"/>
        <w:ind w:firstLine="567"/>
        <w:jc w:val="both"/>
        <w:rPr>
          <w:rFonts w:ascii="GHEA Grapalat" w:hAnsi="GHEA Grapalat"/>
          <w:b/>
          <w:bCs/>
          <w:lang w:val="hy-AM"/>
        </w:rPr>
      </w:pPr>
    </w:p>
    <w:bookmarkEnd w:id="24"/>
    <w:p w14:paraId="26CB1529"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57F797A4"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0814EEF" w14:textId="77777777" w:rsidR="00BB28C8" w:rsidRDefault="00BB28C8" w:rsidP="00BB28C8">
      <w:pPr>
        <w:widowControl w:val="0"/>
        <w:tabs>
          <w:tab w:val="left" w:pos="1134"/>
        </w:tabs>
        <w:spacing w:after="160" w:line="341" w:lineRule="auto"/>
        <w:ind w:firstLine="567"/>
        <w:jc w:val="both"/>
        <w:rPr>
          <w:ins w:id="25"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w:t>
      </w:r>
      <w:r w:rsidRPr="009F3DC7">
        <w:rPr>
          <w:rFonts w:ascii="GHEA Grapalat" w:hAnsi="GHEA Grapalat"/>
        </w:rPr>
        <w:lastRenderedPageBreak/>
        <w:t>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BBE174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16906460"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3C677F5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98CAC2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4B550E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4AEE5822" w14:textId="77777777" w:rsidR="00BB28C8" w:rsidRPr="009F3DC7" w:rsidRDefault="00BB28C8" w:rsidP="00BB28C8">
      <w:pPr>
        <w:widowControl w:val="0"/>
        <w:spacing w:after="160" w:line="360" w:lineRule="auto"/>
        <w:ind w:firstLine="567"/>
        <w:jc w:val="both"/>
        <w:rPr>
          <w:rFonts w:ascii="GHEA Grapalat" w:hAnsi="GHEA Grapalat" w:cs="Sylfaen"/>
        </w:rPr>
      </w:pPr>
    </w:p>
    <w:p w14:paraId="34B7E77F"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0E38B022"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w:t>
      </w:r>
      <w:r w:rsidRPr="009F3DC7">
        <w:rPr>
          <w:rFonts w:ascii="GHEA Grapalat" w:hAnsi="GHEA Grapalat"/>
        </w:rPr>
        <w:lastRenderedPageBreak/>
        <w:t>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FC9B649" w14:textId="77777777" w:rsidR="00BB28C8" w:rsidRDefault="00BB28C8" w:rsidP="00BB28C8">
      <w:pPr>
        <w:rPr>
          <w:rFonts w:ascii="GHEA Grapalat" w:hAnsi="GHEA Grapalat" w:cs="Sylfaen"/>
        </w:rPr>
      </w:pPr>
    </w:p>
    <w:p w14:paraId="6862CF41"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31B5EE6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289AB17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51973131"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w:t>
      </w:r>
      <w:r w:rsidRPr="00D443DF">
        <w:rPr>
          <w:rFonts w:ascii="GHEA Grapalat" w:hAnsi="GHEA Grapalat"/>
          <w:spacing w:val="-4"/>
        </w:rPr>
        <w:lastRenderedPageBreak/>
        <w:t>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0471485"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31EB057D"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203E57B7"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2B7D004"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0B3D656" w14:textId="77777777" w:rsidR="00BB28C8" w:rsidRPr="00475635" w:rsidRDefault="00BB28C8" w:rsidP="00BB28C8">
      <w:pPr>
        <w:widowControl w:val="0"/>
        <w:tabs>
          <w:tab w:val="left" w:pos="1134"/>
        </w:tabs>
        <w:spacing w:after="160" w:line="377" w:lineRule="auto"/>
        <w:ind w:firstLine="567"/>
        <w:jc w:val="both"/>
        <w:rPr>
          <w:rFonts w:ascii="GHEA Grapalat" w:hAnsi="GHEA Grapalat"/>
          <w:i/>
          <w:iCs/>
        </w:rPr>
      </w:pPr>
      <w:r w:rsidRPr="00475635">
        <w:rPr>
          <w:rFonts w:ascii="GHEA Grapalat" w:hAnsi="GHEA Grapalat"/>
          <w:i/>
          <w:iCs/>
        </w:rPr>
        <w:t>7.6.</w:t>
      </w:r>
      <w:r w:rsidRPr="00475635">
        <w:rPr>
          <w:rFonts w:ascii="GHEA Grapalat" w:hAnsi="GHEA Grapalat"/>
          <w:i/>
          <w:iCs/>
        </w:rPr>
        <w:tab/>
        <w:t>Если договор осуществляется посредством заключения субподрядного договора:</w:t>
      </w:r>
    </w:p>
    <w:p w14:paraId="7E327383" w14:textId="77777777" w:rsidR="00BB28C8" w:rsidRPr="00475635" w:rsidRDefault="00BB28C8" w:rsidP="00BB28C8">
      <w:pPr>
        <w:widowControl w:val="0"/>
        <w:tabs>
          <w:tab w:val="left" w:pos="1134"/>
        </w:tabs>
        <w:spacing w:after="160" w:line="377" w:lineRule="auto"/>
        <w:ind w:firstLine="567"/>
        <w:jc w:val="both"/>
        <w:rPr>
          <w:rFonts w:ascii="GHEA Grapalat" w:hAnsi="GHEA Grapalat"/>
          <w:i/>
          <w:iCs/>
        </w:rPr>
      </w:pPr>
      <w:r w:rsidRPr="00475635">
        <w:rPr>
          <w:rFonts w:ascii="GHEA Grapalat" w:hAnsi="GHEA Grapalat"/>
          <w:i/>
          <w:iCs/>
        </w:rPr>
        <w:t>1)</w:t>
      </w:r>
      <w:r w:rsidRPr="00475635">
        <w:rPr>
          <w:rFonts w:ascii="GHEA Grapalat" w:hAnsi="GHEA Grapalat"/>
          <w:i/>
          <w:iCs/>
        </w:rPr>
        <w:tab/>
        <w:t>Исполнитель несет ответственность за неисполнение или ненадлежащее исполнение обязательств субподрядчика;</w:t>
      </w:r>
    </w:p>
    <w:p w14:paraId="7086535C" w14:textId="77777777" w:rsidR="00BB28C8" w:rsidRPr="00475635" w:rsidRDefault="00BB28C8" w:rsidP="00BB28C8">
      <w:pPr>
        <w:widowControl w:val="0"/>
        <w:tabs>
          <w:tab w:val="left" w:pos="1134"/>
        </w:tabs>
        <w:spacing w:after="160" w:line="377" w:lineRule="auto"/>
        <w:ind w:firstLine="567"/>
        <w:jc w:val="both"/>
        <w:rPr>
          <w:rFonts w:ascii="GHEA Grapalat" w:hAnsi="GHEA Grapalat"/>
          <w:i/>
          <w:iCs/>
        </w:rPr>
      </w:pPr>
      <w:r w:rsidRPr="00475635">
        <w:rPr>
          <w:rFonts w:ascii="GHEA Grapalat" w:hAnsi="GHEA Grapalat"/>
          <w:i/>
          <w:iCs/>
        </w:rPr>
        <w:t>2)</w:t>
      </w:r>
      <w:r w:rsidRPr="00475635">
        <w:rPr>
          <w:rFonts w:ascii="GHEA Grapalat" w:hAnsi="GHEA Grapalat"/>
          <w:i/>
          <w:iCs/>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w:t>
      </w:r>
      <w:r w:rsidR="00DC5E1E" w:rsidRPr="00475635">
        <w:rPr>
          <w:rFonts w:ascii="GHEA Grapalat" w:hAnsi="GHEA Grapalat"/>
          <w:i/>
          <w:iCs/>
        </w:rPr>
        <w:t>.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AD5D68" w:rsidRPr="00475635">
        <w:rPr>
          <w:rStyle w:val="FootnoteReference"/>
          <w:rFonts w:ascii="GHEA Grapalat" w:hAnsi="GHEA Grapalat"/>
          <w:i/>
          <w:iCs/>
        </w:rPr>
        <w:footnoteReference w:customMarkFollows="1" w:id="18"/>
        <w:t>23</w:t>
      </w:r>
      <w:r w:rsidRPr="00475635">
        <w:rPr>
          <w:rFonts w:ascii="GHEA Grapalat" w:hAnsi="GHEA Grapalat"/>
          <w:i/>
          <w:iCs/>
        </w:rPr>
        <w:t>.</w:t>
      </w:r>
    </w:p>
    <w:p w14:paraId="6C38EA7A" w14:textId="77777777" w:rsidR="00BB28C8" w:rsidRPr="00475635" w:rsidRDefault="00BB28C8" w:rsidP="00BB28C8">
      <w:pPr>
        <w:widowControl w:val="0"/>
        <w:tabs>
          <w:tab w:val="left" w:pos="1134"/>
        </w:tabs>
        <w:spacing w:after="160" w:line="377" w:lineRule="auto"/>
        <w:ind w:firstLine="567"/>
        <w:jc w:val="both"/>
        <w:rPr>
          <w:rFonts w:ascii="GHEA Grapalat" w:hAnsi="GHEA Grapalat"/>
          <w:i/>
          <w:iCs/>
        </w:rPr>
      </w:pPr>
      <w:r w:rsidRPr="00475635">
        <w:rPr>
          <w:rFonts w:ascii="GHEA Grapalat" w:hAnsi="GHEA Grapalat"/>
          <w:i/>
          <w:iCs/>
        </w:rPr>
        <w:t>7.7.</w:t>
      </w:r>
      <w:r w:rsidRPr="00475635">
        <w:rPr>
          <w:rFonts w:ascii="GHEA Grapalat" w:hAnsi="GHEA Grapalat"/>
          <w:i/>
          <w:iCs/>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475635">
        <w:rPr>
          <w:rFonts w:ascii="GHEA Grapalat" w:hAnsi="GHEA Grapalat"/>
          <w:i/>
          <w:iCs/>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sidRPr="00475635">
        <w:rPr>
          <w:rStyle w:val="FootnoteReference"/>
          <w:rFonts w:ascii="GHEA Grapalat" w:hAnsi="GHEA Grapalat"/>
          <w:i/>
          <w:iCs/>
        </w:rPr>
        <w:footnoteReference w:customMarkFollows="1" w:id="19"/>
        <w:t>24</w:t>
      </w:r>
      <w:r w:rsidRPr="00475635">
        <w:rPr>
          <w:rFonts w:ascii="GHEA Grapalat" w:hAnsi="GHEA Grapalat"/>
          <w:i/>
          <w:iCs/>
        </w:rPr>
        <w:t>.</w:t>
      </w:r>
    </w:p>
    <w:p w14:paraId="5E88467A"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2D048F69"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2FE87DD"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9AEDF29"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w:t>
      </w:r>
      <w:r w:rsidRPr="009F3DC7">
        <w:rPr>
          <w:rFonts w:ascii="GHEA Grapalat" w:hAnsi="GHEA Grapalat"/>
        </w:rPr>
        <w:lastRenderedPageBreak/>
        <w:t>порядке, установленном законодательством Республики Армения.</w:t>
      </w:r>
    </w:p>
    <w:p w14:paraId="64B3F25F" w14:textId="77777777" w:rsidR="00CA2E3E" w:rsidRDefault="00BB28C8" w:rsidP="00CA2E3E">
      <w:pPr>
        <w:widowControl w:val="0"/>
        <w:tabs>
          <w:tab w:val="left" w:pos="1276"/>
        </w:tabs>
        <w:spacing w:after="160" w:line="360" w:lineRule="auto"/>
        <w:ind w:firstLine="567"/>
        <w:jc w:val="both"/>
        <w:rPr>
          <w:ins w:id="26"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6666157A" w14:textId="47C4EEE1"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w:t>
      </w:r>
      <w:bookmarkStart w:id="27" w:name="_Hlk229648879"/>
      <w:r w:rsidR="00204B2F" w:rsidRPr="004020D1">
        <w:rPr>
          <w:rStyle w:val="ezkurwreuab5ozgtqnkl"/>
          <w:rFonts w:ascii="GHEA Grapalat" w:hAnsi="GHEA Grapalat"/>
          <w:b/>
          <w:bCs/>
        </w:rPr>
        <w:t>выдачи платежного поручения банку</w:t>
      </w:r>
      <w:bookmarkEnd w:id="27"/>
      <w:r>
        <w:rPr>
          <w:rStyle w:val="ezkurwreuab5ozgtqnkl"/>
          <w:rFonts w:ascii="GHEA Grapalat" w:hAnsi="GHEA Grapalat"/>
        </w:rPr>
        <w:t>.</w:t>
      </w:r>
      <w:r w:rsidRPr="00184D2E">
        <w:rPr>
          <w:rStyle w:val="ezkurwreuab5ozgtqnkl"/>
          <w:rFonts w:ascii="GHEA Grapalat" w:hAnsi="GHEA Grapalat"/>
          <w:vertAlign w:val="superscript"/>
        </w:rPr>
        <w:t>25</w:t>
      </w:r>
    </w:p>
    <w:p w14:paraId="7552E9E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08E3EAB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2AAFE69D"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0AB3EED8"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37793720" w14:textId="77777777" w:rsidTr="003D2146">
        <w:trPr>
          <w:jc w:val="center"/>
        </w:trPr>
        <w:tc>
          <w:tcPr>
            <w:tcW w:w="4536" w:type="dxa"/>
          </w:tcPr>
          <w:p w14:paraId="33DE9668"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lastRenderedPageBreak/>
              <w:t>ЗАКАЗЧИ</w:t>
            </w:r>
            <w:r w:rsidRPr="009F3DC7">
              <w:rPr>
                <w:rFonts w:ascii="GHEA Grapalat" w:hAnsi="GHEA Grapalat"/>
                <w:b/>
              </w:rPr>
              <w:t>К</w:t>
            </w:r>
          </w:p>
          <w:p w14:paraId="7D3CE79F"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248EC8C8"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14B96A9D" w14:textId="77777777" w:rsidR="00BB28C8" w:rsidRDefault="00BB28C8" w:rsidP="003D2146">
            <w:pPr>
              <w:widowControl w:val="0"/>
              <w:spacing w:after="160" w:line="360" w:lineRule="auto"/>
              <w:rPr>
                <w:rFonts w:ascii="GHEA Grapalat" w:hAnsi="GHEA Grapalat"/>
                <w:lang w:val="en-US"/>
              </w:rPr>
            </w:pPr>
          </w:p>
          <w:p w14:paraId="283BC73A"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1856CCC5"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54FA6D18"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26380F28"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FAA386A" w14:textId="77777777" w:rsidR="00BB28C8" w:rsidRDefault="00BB28C8" w:rsidP="003D2146">
            <w:pPr>
              <w:widowControl w:val="0"/>
              <w:spacing w:after="160" w:line="360" w:lineRule="auto"/>
              <w:rPr>
                <w:rFonts w:ascii="GHEA Grapalat" w:hAnsi="GHEA Grapalat"/>
                <w:lang w:val="en-US"/>
              </w:rPr>
            </w:pPr>
          </w:p>
          <w:p w14:paraId="50430DE7"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4044A928"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51A37E7"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9DF609F"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098AAD73"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82CC7A8"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213A9CAE" w14:textId="77777777" w:rsidR="0088610E" w:rsidRDefault="0088610E" w:rsidP="00BB28C8">
      <w:pPr>
        <w:widowControl w:val="0"/>
        <w:spacing w:after="160" w:line="360" w:lineRule="auto"/>
        <w:ind w:firstLine="567"/>
        <w:jc w:val="right"/>
        <w:rPr>
          <w:rFonts w:ascii="GHEA Grapalat" w:hAnsi="GHEA Grapalat"/>
          <w:i/>
        </w:rPr>
        <w:sectPr w:rsidR="0088610E" w:rsidSect="002C2B55">
          <w:footerReference w:type="default" r:id="rId12"/>
          <w:footnotePr>
            <w:pos w:val="beneathText"/>
          </w:footnotePr>
          <w:pgSz w:w="11907" w:h="16840" w:code="9"/>
          <w:pgMar w:top="540" w:right="850" w:bottom="993" w:left="1418" w:header="561" w:footer="561" w:gutter="0"/>
          <w:cols w:space="720"/>
          <w:titlePg/>
          <w:docGrid w:linePitch="326"/>
        </w:sectPr>
      </w:pPr>
    </w:p>
    <w:p w14:paraId="58F43852"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2C2175C9"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1AB06B40" w14:textId="77777777" w:rsidR="00BB28C8" w:rsidRPr="009F3DC7" w:rsidRDefault="00BB28C8" w:rsidP="00BB28C8">
      <w:pPr>
        <w:widowControl w:val="0"/>
        <w:spacing w:after="160" w:line="360" w:lineRule="auto"/>
        <w:ind w:firstLine="567"/>
        <w:jc w:val="center"/>
        <w:rPr>
          <w:rFonts w:ascii="GHEA Grapalat" w:hAnsi="GHEA Grapalat"/>
        </w:rPr>
      </w:pPr>
    </w:p>
    <w:p w14:paraId="7D0F37CF"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0"/>
        <w:t>*</w:t>
      </w:r>
    </w:p>
    <w:p w14:paraId="4BDCFDEE"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4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1"/>
        <w:gridCol w:w="1350"/>
        <w:gridCol w:w="5227"/>
        <w:gridCol w:w="720"/>
        <w:gridCol w:w="900"/>
        <w:gridCol w:w="1170"/>
        <w:gridCol w:w="1350"/>
        <w:gridCol w:w="1530"/>
        <w:gridCol w:w="1531"/>
      </w:tblGrid>
      <w:tr w:rsidR="00D40420" w:rsidRPr="00F8360E" w14:paraId="28710219" w14:textId="758C6392" w:rsidTr="000C43B9">
        <w:trPr>
          <w:jc w:val="center"/>
        </w:trPr>
        <w:tc>
          <w:tcPr>
            <w:tcW w:w="14939" w:type="dxa"/>
            <w:gridSpan w:val="9"/>
          </w:tcPr>
          <w:p w14:paraId="4F0F8131" w14:textId="4EEE84CB" w:rsidR="00D40420" w:rsidRPr="00F8360E" w:rsidRDefault="00D40420"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D40420" w:rsidRPr="00F8360E" w14:paraId="659BD960" w14:textId="72DFE407" w:rsidTr="000C43B9">
        <w:trPr>
          <w:jc w:val="center"/>
        </w:trPr>
        <w:tc>
          <w:tcPr>
            <w:tcW w:w="1161" w:type="dxa"/>
            <w:vMerge w:val="restart"/>
            <w:vAlign w:val="center"/>
          </w:tcPr>
          <w:p w14:paraId="126A32DB" w14:textId="77777777" w:rsidR="00D40420" w:rsidRPr="00F8360E" w:rsidRDefault="00D40420"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350" w:type="dxa"/>
            <w:vMerge w:val="restart"/>
            <w:vAlign w:val="center"/>
          </w:tcPr>
          <w:p w14:paraId="0F2DB0C3" w14:textId="77777777" w:rsidR="00D40420" w:rsidRPr="00F8360E" w:rsidRDefault="00D40420"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5227" w:type="dxa"/>
            <w:vMerge w:val="restart"/>
            <w:vAlign w:val="center"/>
          </w:tcPr>
          <w:p w14:paraId="66E2DAF7" w14:textId="77777777" w:rsidR="00D40420" w:rsidRPr="00F8360E" w:rsidRDefault="00D40420"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720" w:type="dxa"/>
            <w:vMerge w:val="restart"/>
            <w:vAlign w:val="center"/>
          </w:tcPr>
          <w:p w14:paraId="27F7236D" w14:textId="77777777" w:rsidR="00D40420" w:rsidRPr="00F8360E" w:rsidRDefault="00D40420"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00" w:type="dxa"/>
            <w:vMerge w:val="restart"/>
            <w:vAlign w:val="center"/>
          </w:tcPr>
          <w:p w14:paraId="4F16E370" w14:textId="77777777" w:rsidR="00D40420" w:rsidRPr="00F8360E" w:rsidRDefault="00D40420"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170" w:type="dxa"/>
            <w:vMerge w:val="restart"/>
            <w:vAlign w:val="center"/>
          </w:tcPr>
          <w:p w14:paraId="3C202D88" w14:textId="77777777" w:rsidR="00D40420" w:rsidRPr="00F8360E" w:rsidRDefault="00D40420"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1350" w:type="dxa"/>
            <w:vMerge w:val="restart"/>
            <w:vAlign w:val="center"/>
          </w:tcPr>
          <w:p w14:paraId="397F9F2F" w14:textId="77777777" w:rsidR="00D40420" w:rsidRPr="00F8360E" w:rsidRDefault="00D40420"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3061" w:type="dxa"/>
            <w:gridSpan w:val="2"/>
            <w:vAlign w:val="center"/>
          </w:tcPr>
          <w:p w14:paraId="0499FE4E" w14:textId="7241734D" w:rsidR="00D40420" w:rsidRPr="00F8360E" w:rsidRDefault="00D40420"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D40420" w:rsidRPr="00F8360E" w14:paraId="6C0761DC" w14:textId="1BA30E4F" w:rsidTr="00D40420">
        <w:trPr>
          <w:jc w:val="center"/>
        </w:trPr>
        <w:tc>
          <w:tcPr>
            <w:tcW w:w="1161" w:type="dxa"/>
            <w:vMerge/>
            <w:vAlign w:val="center"/>
          </w:tcPr>
          <w:p w14:paraId="26EF1683" w14:textId="77777777" w:rsidR="00D40420" w:rsidRPr="00F8360E" w:rsidRDefault="00D40420" w:rsidP="003D2146">
            <w:pPr>
              <w:widowControl w:val="0"/>
              <w:spacing w:after="120"/>
              <w:jc w:val="center"/>
              <w:rPr>
                <w:rFonts w:ascii="GHEA Grapalat" w:hAnsi="GHEA Grapalat"/>
                <w:sz w:val="16"/>
                <w:szCs w:val="16"/>
              </w:rPr>
            </w:pPr>
          </w:p>
        </w:tc>
        <w:tc>
          <w:tcPr>
            <w:tcW w:w="1350" w:type="dxa"/>
            <w:vMerge/>
            <w:vAlign w:val="center"/>
          </w:tcPr>
          <w:p w14:paraId="3D3F62E0" w14:textId="77777777" w:rsidR="00D40420" w:rsidRPr="00F8360E" w:rsidRDefault="00D40420" w:rsidP="003D2146">
            <w:pPr>
              <w:widowControl w:val="0"/>
              <w:spacing w:after="120"/>
              <w:jc w:val="center"/>
              <w:rPr>
                <w:rFonts w:ascii="GHEA Grapalat" w:hAnsi="GHEA Grapalat"/>
                <w:sz w:val="16"/>
                <w:szCs w:val="16"/>
              </w:rPr>
            </w:pPr>
          </w:p>
        </w:tc>
        <w:tc>
          <w:tcPr>
            <w:tcW w:w="5227" w:type="dxa"/>
            <w:vMerge/>
            <w:vAlign w:val="center"/>
          </w:tcPr>
          <w:p w14:paraId="43C1098F" w14:textId="77777777" w:rsidR="00D40420" w:rsidRPr="00F8360E" w:rsidRDefault="00D40420" w:rsidP="003D2146">
            <w:pPr>
              <w:widowControl w:val="0"/>
              <w:spacing w:after="120"/>
              <w:jc w:val="center"/>
              <w:rPr>
                <w:rFonts w:ascii="GHEA Grapalat" w:hAnsi="GHEA Grapalat"/>
                <w:sz w:val="16"/>
                <w:szCs w:val="16"/>
              </w:rPr>
            </w:pPr>
          </w:p>
        </w:tc>
        <w:tc>
          <w:tcPr>
            <w:tcW w:w="720" w:type="dxa"/>
            <w:vMerge/>
            <w:vAlign w:val="center"/>
          </w:tcPr>
          <w:p w14:paraId="5F989926" w14:textId="77777777" w:rsidR="00D40420" w:rsidRPr="00F8360E" w:rsidRDefault="00D40420" w:rsidP="003D2146">
            <w:pPr>
              <w:widowControl w:val="0"/>
              <w:spacing w:after="120"/>
              <w:jc w:val="center"/>
              <w:rPr>
                <w:rFonts w:ascii="GHEA Grapalat" w:hAnsi="GHEA Grapalat"/>
                <w:sz w:val="16"/>
                <w:szCs w:val="16"/>
              </w:rPr>
            </w:pPr>
          </w:p>
        </w:tc>
        <w:tc>
          <w:tcPr>
            <w:tcW w:w="900" w:type="dxa"/>
            <w:vMerge/>
            <w:vAlign w:val="center"/>
          </w:tcPr>
          <w:p w14:paraId="7C383DB6" w14:textId="77777777" w:rsidR="00D40420" w:rsidRPr="00F8360E" w:rsidRDefault="00D40420" w:rsidP="003D2146">
            <w:pPr>
              <w:widowControl w:val="0"/>
              <w:spacing w:after="120"/>
              <w:jc w:val="center"/>
              <w:rPr>
                <w:rFonts w:ascii="GHEA Grapalat" w:hAnsi="GHEA Grapalat"/>
                <w:sz w:val="16"/>
                <w:szCs w:val="16"/>
              </w:rPr>
            </w:pPr>
          </w:p>
        </w:tc>
        <w:tc>
          <w:tcPr>
            <w:tcW w:w="1170" w:type="dxa"/>
            <w:vMerge/>
            <w:vAlign w:val="center"/>
          </w:tcPr>
          <w:p w14:paraId="14A47970" w14:textId="77777777" w:rsidR="00D40420" w:rsidRPr="00F8360E" w:rsidRDefault="00D40420" w:rsidP="003D2146">
            <w:pPr>
              <w:widowControl w:val="0"/>
              <w:spacing w:after="120"/>
              <w:jc w:val="center"/>
              <w:rPr>
                <w:rFonts w:ascii="GHEA Grapalat" w:hAnsi="GHEA Grapalat"/>
                <w:sz w:val="16"/>
                <w:szCs w:val="16"/>
              </w:rPr>
            </w:pPr>
          </w:p>
        </w:tc>
        <w:tc>
          <w:tcPr>
            <w:tcW w:w="1350" w:type="dxa"/>
            <w:vMerge/>
            <w:vAlign w:val="center"/>
          </w:tcPr>
          <w:p w14:paraId="04D37D28" w14:textId="77777777" w:rsidR="00D40420" w:rsidRPr="00F8360E" w:rsidRDefault="00D40420" w:rsidP="003D2146">
            <w:pPr>
              <w:widowControl w:val="0"/>
              <w:spacing w:after="120"/>
              <w:jc w:val="center"/>
              <w:rPr>
                <w:rFonts w:ascii="GHEA Grapalat" w:hAnsi="GHEA Grapalat"/>
                <w:sz w:val="16"/>
                <w:szCs w:val="16"/>
              </w:rPr>
            </w:pPr>
          </w:p>
        </w:tc>
        <w:tc>
          <w:tcPr>
            <w:tcW w:w="1530" w:type="dxa"/>
            <w:vAlign w:val="center"/>
          </w:tcPr>
          <w:p w14:paraId="4075153D" w14:textId="77777777" w:rsidR="00D40420" w:rsidRPr="00F8360E" w:rsidRDefault="00D40420"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1531" w:type="dxa"/>
            <w:vAlign w:val="center"/>
          </w:tcPr>
          <w:p w14:paraId="66BC975B" w14:textId="77777777" w:rsidR="00D40420" w:rsidRPr="00F8360E" w:rsidRDefault="00D40420"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21"/>
              <w:t>**</w:t>
            </w:r>
          </w:p>
        </w:tc>
      </w:tr>
      <w:tr w:rsidR="00D40420" w:rsidRPr="00F8360E" w14:paraId="7E208B24" w14:textId="20D52D7E" w:rsidTr="00D40420">
        <w:trPr>
          <w:jc w:val="center"/>
        </w:trPr>
        <w:tc>
          <w:tcPr>
            <w:tcW w:w="1161" w:type="dxa"/>
            <w:vAlign w:val="center"/>
          </w:tcPr>
          <w:p w14:paraId="72423306" w14:textId="604DF6FB" w:rsidR="00D40420" w:rsidRPr="003E3F62" w:rsidRDefault="00D40420" w:rsidP="0088610E">
            <w:pPr>
              <w:widowControl w:val="0"/>
              <w:spacing w:after="120"/>
              <w:ind w:firstLine="567"/>
              <w:rPr>
                <w:rFonts w:ascii="GHEA Grapalat" w:hAnsi="GHEA Grapalat"/>
                <w:sz w:val="16"/>
                <w:szCs w:val="16"/>
                <w:lang w:val="hy-AM"/>
              </w:rPr>
            </w:pPr>
            <w:r>
              <w:rPr>
                <w:rFonts w:ascii="GHEA Grapalat" w:hAnsi="GHEA Grapalat"/>
                <w:sz w:val="16"/>
                <w:szCs w:val="16"/>
                <w:lang w:val="hy-AM"/>
              </w:rPr>
              <w:t>1</w:t>
            </w:r>
          </w:p>
        </w:tc>
        <w:tc>
          <w:tcPr>
            <w:tcW w:w="1350" w:type="dxa"/>
            <w:vAlign w:val="center"/>
          </w:tcPr>
          <w:p w14:paraId="70AC61FE" w14:textId="3BF95977" w:rsidR="00D40420" w:rsidRPr="003E3F62" w:rsidRDefault="00D40420" w:rsidP="0088610E">
            <w:pPr>
              <w:widowControl w:val="0"/>
              <w:spacing w:after="120"/>
              <w:jc w:val="center"/>
              <w:rPr>
                <w:rFonts w:ascii="GHEA Grapalat" w:hAnsi="GHEA Grapalat"/>
                <w:sz w:val="16"/>
                <w:szCs w:val="16"/>
                <w:lang w:val="hy-AM"/>
              </w:rPr>
            </w:pPr>
            <w:r w:rsidRPr="003E3F62">
              <w:rPr>
                <w:rFonts w:ascii="GHEA Grapalat" w:hAnsi="GHEA Grapalat"/>
                <w:sz w:val="16"/>
                <w:szCs w:val="16"/>
                <w:lang w:val="hy-AM"/>
              </w:rPr>
              <w:t>45331113</w:t>
            </w:r>
          </w:p>
        </w:tc>
        <w:tc>
          <w:tcPr>
            <w:tcW w:w="5227" w:type="dxa"/>
            <w:vAlign w:val="center"/>
          </w:tcPr>
          <w:p w14:paraId="4E0A6DE8" w14:textId="77777777" w:rsidR="00D40420" w:rsidRDefault="00D40420" w:rsidP="0088610E">
            <w:pPr>
              <w:pStyle w:val="BodyTextIndent2"/>
              <w:widowControl w:val="0"/>
              <w:spacing w:line="240" w:lineRule="auto"/>
              <w:ind w:firstLine="0"/>
              <w:contextualSpacing/>
              <w:jc w:val="center"/>
              <w:rPr>
                <w:rFonts w:ascii="GHEA Grapalat" w:hAnsi="GHEA Grapalat"/>
                <w:b/>
                <w:bCs/>
                <w:sz w:val="14"/>
                <w:szCs w:val="14"/>
                <w:lang w:val="es-ES"/>
              </w:rPr>
            </w:pPr>
            <w:r w:rsidRPr="00B47BD0">
              <w:rPr>
                <w:rFonts w:ascii="GHEA Grapalat" w:hAnsi="GHEA Grapalat"/>
                <w:b/>
                <w:bCs/>
                <w:sz w:val="14"/>
                <w:szCs w:val="14"/>
              </w:rPr>
              <w:t xml:space="preserve">Строительство систем вентиляции в сервврных комнатах </w:t>
            </w:r>
            <w:r w:rsidRPr="00B47BD0">
              <w:rPr>
                <w:rFonts w:ascii="GHEA Grapalat" w:hAnsi="GHEA Grapalat"/>
                <w:b/>
                <w:bCs/>
                <w:sz w:val="14"/>
                <w:szCs w:val="14"/>
                <w:lang w:val="es-ES"/>
              </w:rPr>
              <w:t>ЗАО «Общественное телевидение Армении»</w:t>
            </w:r>
          </w:p>
          <w:p w14:paraId="01273447" w14:textId="77777777" w:rsidR="00D40420" w:rsidRPr="00B47BD0" w:rsidRDefault="00D40420" w:rsidP="0088610E">
            <w:pPr>
              <w:pStyle w:val="BodyTextIndent2"/>
              <w:widowControl w:val="0"/>
              <w:spacing w:line="240" w:lineRule="auto"/>
              <w:ind w:firstLine="0"/>
              <w:contextualSpacing/>
              <w:jc w:val="center"/>
              <w:rPr>
                <w:rFonts w:ascii="GHEA Grapalat" w:hAnsi="GHEA Grapalat"/>
                <w:b/>
                <w:bCs/>
                <w:sz w:val="14"/>
                <w:szCs w:val="14"/>
                <w:lang w:val="es-ES"/>
              </w:rPr>
            </w:pPr>
          </w:p>
          <w:p w14:paraId="580D36D9" w14:textId="77777777" w:rsidR="00D40420" w:rsidRDefault="00D40420" w:rsidP="0088610E">
            <w:pPr>
              <w:pStyle w:val="BodyTextIndent2"/>
              <w:widowControl w:val="0"/>
              <w:spacing w:line="240" w:lineRule="auto"/>
              <w:ind w:firstLine="0"/>
              <w:contextualSpacing/>
              <w:jc w:val="center"/>
              <w:rPr>
                <w:rFonts w:ascii="GHEA Grapalat" w:hAnsi="GHEA Grapalat"/>
                <w:sz w:val="14"/>
                <w:szCs w:val="14"/>
              </w:rPr>
            </w:pPr>
            <w:r>
              <w:rPr>
                <w:rFonts w:ascii="GHEA Grapalat" w:hAnsi="GHEA Grapalat"/>
                <w:sz w:val="14"/>
                <w:szCs w:val="14"/>
              </w:rPr>
              <w:t>1. Исполнитель</w:t>
            </w:r>
            <w:r w:rsidRPr="00116C4F">
              <w:rPr>
                <w:rFonts w:ascii="GHEA Grapalat" w:hAnsi="GHEA Grapalat"/>
                <w:sz w:val="14"/>
                <w:szCs w:val="14"/>
              </w:rPr>
              <w:t xml:space="preserve"> должен иметь соответствующие лицензии, необходимые для выполнения работ</w:t>
            </w:r>
            <w:r>
              <w:rPr>
                <w:rFonts w:ascii="GHEA Grapalat" w:hAnsi="GHEA Grapalat"/>
                <w:sz w:val="14"/>
                <w:szCs w:val="14"/>
              </w:rPr>
              <w:t>.</w:t>
            </w:r>
          </w:p>
          <w:p w14:paraId="0DFDFF5F" w14:textId="77777777" w:rsidR="00D40420" w:rsidRDefault="00D40420" w:rsidP="0088610E">
            <w:pPr>
              <w:pStyle w:val="BodyTextIndent2"/>
              <w:widowControl w:val="0"/>
              <w:spacing w:line="240" w:lineRule="auto"/>
              <w:ind w:firstLine="0"/>
              <w:contextualSpacing/>
              <w:jc w:val="center"/>
              <w:rPr>
                <w:rFonts w:ascii="GHEA Grapalat" w:hAnsi="GHEA Grapalat"/>
                <w:sz w:val="14"/>
                <w:szCs w:val="14"/>
                <w:lang w:val="hy-AM"/>
              </w:rPr>
            </w:pPr>
            <w:r>
              <w:rPr>
                <w:rFonts w:ascii="GHEA Grapalat" w:hAnsi="GHEA Grapalat"/>
                <w:sz w:val="14"/>
                <w:szCs w:val="14"/>
              </w:rPr>
              <w:t>2.  Исполнитель</w:t>
            </w:r>
            <w:r w:rsidRPr="00116C4F">
              <w:rPr>
                <w:rFonts w:ascii="GHEA Grapalat" w:hAnsi="GHEA Grapalat"/>
                <w:sz w:val="14"/>
                <w:szCs w:val="14"/>
              </w:rPr>
              <w:t xml:space="preserve"> обязан осуществлять организационные мероприятия, обеспечивающие безопасность работ в соответствии с требованиями охраны труда, контроль в ходе работ</w:t>
            </w:r>
            <w:r>
              <w:rPr>
                <w:rFonts w:ascii="GHEA Grapalat" w:hAnsi="GHEA Grapalat"/>
                <w:sz w:val="14"/>
                <w:szCs w:val="14"/>
                <w:lang w:val="hy-AM"/>
              </w:rPr>
              <w:t>.</w:t>
            </w:r>
          </w:p>
          <w:p w14:paraId="643AAAF6" w14:textId="77777777" w:rsidR="00D40420" w:rsidRDefault="00D40420" w:rsidP="0088610E">
            <w:pPr>
              <w:pStyle w:val="BodyTextIndent2"/>
              <w:widowControl w:val="0"/>
              <w:spacing w:line="240" w:lineRule="auto"/>
              <w:ind w:firstLine="0"/>
              <w:contextualSpacing/>
              <w:jc w:val="center"/>
              <w:rPr>
                <w:rFonts w:ascii="GHEA Grapalat" w:hAnsi="GHEA Grapalat"/>
                <w:sz w:val="14"/>
                <w:szCs w:val="14"/>
                <w:lang w:val="hy-AM"/>
              </w:rPr>
            </w:pPr>
            <w:r>
              <w:rPr>
                <w:rFonts w:ascii="GHEA Grapalat" w:hAnsi="GHEA Grapalat"/>
                <w:sz w:val="14"/>
                <w:szCs w:val="14"/>
                <w:lang w:val="hy-AM"/>
              </w:rPr>
              <w:t xml:space="preserve">3. </w:t>
            </w:r>
            <w:r>
              <w:rPr>
                <w:rFonts w:ascii="GHEA Grapalat" w:hAnsi="GHEA Grapalat"/>
                <w:sz w:val="14"/>
                <w:szCs w:val="14"/>
              </w:rPr>
              <w:t>Исполнитель</w:t>
            </w:r>
            <w:r w:rsidRPr="00116C4F">
              <w:rPr>
                <w:rFonts w:ascii="GHEA Grapalat" w:hAnsi="GHEA Grapalat"/>
                <w:sz w:val="14"/>
                <w:szCs w:val="14"/>
                <w:lang w:val="hy-AM"/>
              </w:rPr>
              <w:t xml:space="preserve"> должен предоставить ЗАО «Общественное телевидение </w:t>
            </w:r>
            <w:r w:rsidRPr="00116C4F">
              <w:rPr>
                <w:rFonts w:ascii="GHEA Grapalat" w:hAnsi="GHEA Grapalat"/>
                <w:sz w:val="14"/>
                <w:szCs w:val="14"/>
                <w:lang w:val="hy-AM"/>
              </w:rPr>
              <w:lastRenderedPageBreak/>
              <w:t>Армении» список персонала, выполняющего работы. /Данные о сотрудниках и транспортных средствах должны быть предоставлены Заказчику не менее чем за 48 часов для получения разрешения на въезд на территорию/</w:t>
            </w:r>
          </w:p>
          <w:p w14:paraId="39BD9C33" w14:textId="77777777" w:rsidR="00D40420" w:rsidRDefault="00D40420" w:rsidP="0088610E">
            <w:pPr>
              <w:pStyle w:val="BodyTextIndent2"/>
              <w:widowControl w:val="0"/>
              <w:spacing w:line="240" w:lineRule="auto"/>
              <w:ind w:firstLine="0"/>
              <w:contextualSpacing/>
              <w:jc w:val="center"/>
              <w:rPr>
                <w:rFonts w:ascii="GHEA Grapalat" w:hAnsi="GHEA Grapalat"/>
                <w:sz w:val="14"/>
                <w:szCs w:val="14"/>
                <w:lang w:val="hy-AM"/>
              </w:rPr>
            </w:pPr>
            <w:r>
              <w:rPr>
                <w:rFonts w:ascii="GHEA Grapalat" w:hAnsi="GHEA Grapalat"/>
                <w:sz w:val="14"/>
                <w:szCs w:val="14"/>
                <w:lang w:val="hy-AM"/>
              </w:rPr>
              <w:t xml:space="preserve">4. </w:t>
            </w:r>
            <w:r w:rsidRPr="00841AD2">
              <w:rPr>
                <w:rFonts w:ascii="GHEA Grapalat" w:hAnsi="GHEA Grapalat"/>
                <w:sz w:val="14"/>
                <w:szCs w:val="14"/>
                <w:lang w:val="hy-AM"/>
              </w:rPr>
              <w:t xml:space="preserve">Все работы, выполняемые </w:t>
            </w:r>
            <w:r>
              <w:rPr>
                <w:rFonts w:ascii="GHEA Grapalat" w:hAnsi="GHEA Grapalat"/>
                <w:sz w:val="14"/>
                <w:szCs w:val="14"/>
              </w:rPr>
              <w:t xml:space="preserve"> Исполнителем</w:t>
            </w:r>
            <w:r w:rsidRPr="00841AD2">
              <w:rPr>
                <w:rFonts w:ascii="GHEA Grapalat" w:hAnsi="GHEA Grapalat"/>
                <w:sz w:val="14"/>
                <w:szCs w:val="14"/>
                <w:lang w:val="hy-AM"/>
              </w:rPr>
              <w:t>, должны планироваться с учетом:</w:t>
            </w:r>
          </w:p>
          <w:p w14:paraId="3A1E1B88" w14:textId="77777777" w:rsidR="00D40420" w:rsidRDefault="00D40420" w:rsidP="0088610E">
            <w:pPr>
              <w:pStyle w:val="BodyTextIndent2"/>
              <w:widowControl w:val="0"/>
              <w:spacing w:line="240" w:lineRule="auto"/>
              <w:ind w:firstLine="0"/>
              <w:contextualSpacing/>
              <w:jc w:val="center"/>
              <w:rPr>
                <w:rFonts w:ascii="GHEA Grapalat" w:hAnsi="GHEA Grapalat"/>
                <w:sz w:val="14"/>
                <w:szCs w:val="14"/>
              </w:rPr>
            </w:pPr>
            <w:r>
              <w:rPr>
                <w:rFonts w:ascii="GHEA Grapalat" w:hAnsi="GHEA Grapalat"/>
                <w:sz w:val="14"/>
                <w:szCs w:val="14"/>
              </w:rPr>
              <w:t xml:space="preserve">- </w:t>
            </w:r>
            <w:r w:rsidRPr="00841AD2">
              <w:rPr>
                <w:rFonts w:ascii="GHEA Grapalat" w:hAnsi="GHEA Grapalat"/>
                <w:sz w:val="14"/>
                <w:szCs w:val="14"/>
              </w:rPr>
              <w:t>График</w:t>
            </w:r>
            <w:r>
              <w:rPr>
                <w:rFonts w:ascii="GHEA Grapalat" w:hAnsi="GHEA Grapalat"/>
                <w:sz w:val="14"/>
                <w:szCs w:val="14"/>
              </w:rPr>
              <w:t>а</w:t>
            </w:r>
            <w:r w:rsidRPr="00841AD2">
              <w:rPr>
                <w:rFonts w:ascii="GHEA Grapalat" w:hAnsi="GHEA Grapalat"/>
                <w:sz w:val="14"/>
                <w:szCs w:val="14"/>
              </w:rPr>
              <w:t xml:space="preserve"> ЗАО «Общественная телекомпания Армении»</w:t>
            </w:r>
            <w:r>
              <w:rPr>
                <w:rFonts w:ascii="GHEA Grapalat" w:hAnsi="GHEA Grapalat"/>
                <w:sz w:val="14"/>
                <w:szCs w:val="14"/>
              </w:rPr>
              <w:t xml:space="preserve"> и</w:t>
            </w:r>
            <w:r w:rsidRPr="00841AD2">
              <w:rPr>
                <w:rFonts w:ascii="GHEA Grapalat" w:hAnsi="GHEA Grapalat"/>
                <w:sz w:val="14"/>
                <w:szCs w:val="14"/>
              </w:rPr>
              <w:t xml:space="preserve"> должны быть согласованы с соответствующим координатором</w:t>
            </w:r>
            <w:r>
              <w:rPr>
                <w:rFonts w:ascii="GHEA Grapalat" w:hAnsi="GHEA Grapalat"/>
                <w:sz w:val="14"/>
                <w:szCs w:val="14"/>
              </w:rPr>
              <w:t>,</w:t>
            </w:r>
          </w:p>
          <w:p w14:paraId="3013036E" w14:textId="77777777" w:rsidR="00D40420" w:rsidRDefault="00D40420" w:rsidP="0088610E">
            <w:pPr>
              <w:pStyle w:val="BodyTextIndent2"/>
              <w:widowControl w:val="0"/>
              <w:spacing w:line="240" w:lineRule="auto"/>
              <w:ind w:firstLine="0"/>
              <w:contextualSpacing/>
              <w:jc w:val="center"/>
              <w:rPr>
                <w:rFonts w:ascii="GHEA Grapalat" w:hAnsi="GHEA Grapalat"/>
                <w:sz w:val="14"/>
                <w:szCs w:val="14"/>
              </w:rPr>
            </w:pPr>
            <w:r>
              <w:rPr>
                <w:rFonts w:ascii="GHEA Grapalat" w:hAnsi="GHEA Grapalat"/>
                <w:sz w:val="14"/>
                <w:szCs w:val="14"/>
              </w:rPr>
              <w:t xml:space="preserve">- </w:t>
            </w:r>
            <w:r>
              <w:t xml:space="preserve"> </w:t>
            </w:r>
            <w:r>
              <w:rPr>
                <w:rFonts w:ascii="GHEA Grapalat" w:hAnsi="GHEA Grapalat"/>
                <w:sz w:val="14"/>
                <w:szCs w:val="14"/>
              </w:rPr>
              <w:t xml:space="preserve">строительные </w:t>
            </w:r>
            <w:r w:rsidRPr="00787716">
              <w:rPr>
                <w:rFonts w:ascii="GHEA Grapalat" w:hAnsi="GHEA Grapalat"/>
                <w:sz w:val="14"/>
                <w:szCs w:val="14"/>
              </w:rPr>
              <w:t>работы должны быть немедленно остановлены по требованию Заказчика в связи с производственной и творческой деятельностью общественной телекомпании</w:t>
            </w:r>
            <w:r>
              <w:rPr>
                <w:rFonts w:ascii="GHEA Grapalat" w:hAnsi="GHEA Grapalat"/>
                <w:sz w:val="14"/>
                <w:szCs w:val="14"/>
              </w:rPr>
              <w:t>,</w:t>
            </w:r>
          </w:p>
          <w:p w14:paraId="64775053" w14:textId="77777777" w:rsidR="00D40420" w:rsidRDefault="00D40420" w:rsidP="0088610E">
            <w:pPr>
              <w:pStyle w:val="BodyTextIndent2"/>
              <w:widowControl w:val="0"/>
              <w:spacing w:line="240" w:lineRule="auto"/>
              <w:ind w:firstLine="0"/>
              <w:contextualSpacing/>
              <w:jc w:val="center"/>
              <w:rPr>
                <w:rFonts w:ascii="GHEA Grapalat" w:hAnsi="GHEA Grapalat"/>
                <w:sz w:val="14"/>
                <w:szCs w:val="14"/>
              </w:rPr>
            </w:pPr>
            <w:r>
              <w:rPr>
                <w:rFonts w:ascii="GHEA Grapalat" w:hAnsi="GHEA Grapalat"/>
                <w:sz w:val="14"/>
                <w:szCs w:val="14"/>
              </w:rPr>
              <w:t xml:space="preserve">- </w:t>
            </w:r>
            <w:r>
              <w:t xml:space="preserve"> </w:t>
            </w:r>
            <w:r w:rsidRPr="00787716">
              <w:rPr>
                <w:rFonts w:ascii="GHEA Grapalat" w:hAnsi="GHEA Grapalat"/>
                <w:sz w:val="14"/>
                <w:szCs w:val="14"/>
              </w:rPr>
              <w:t>Выполнение работ круглосуточно, по согласованному с ЗАО «Общественное телевидение Армении» режиму работы</w:t>
            </w:r>
            <w:r>
              <w:rPr>
                <w:rFonts w:ascii="GHEA Grapalat" w:hAnsi="GHEA Grapalat"/>
                <w:sz w:val="14"/>
                <w:szCs w:val="14"/>
              </w:rPr>
              <w:t>.</w:t>
            </w:r>
          </w:p>
          <w:p w14:paraId="5051774A" w14:textId="77777777" w:rsidR="00D40420" w:rsidRDefault="00D40420" w:rsidP="0088610E">
            <w:pPr>
              <w:pStyle w:val="BodyTextIndent2"/>
              <w:widowControl w:val="0"/>
              <w:spacing w:line="240" w:lineRule="auto"/>
              <w:ind w:firstLine="0"/>
              <w:contextualSpacing/>
              <w:jc w:val="center"/>
              <w:rPr>
                <w:rFonts w:ascii="GHEA Grapalat" w:hAnsi="GHEA Grapalat"/>
                <w:sz w:val="14"/>
                <w:szCs w:val="14"/>
              </w:rPr>
            </w:pPr>
            <w:r>
              <w:rPr>
                <w:rFonts w:ascii="GHEA Grapalat" w:hAnsi="GHEA Grapalat"/>
                <w:sz w:val="14"/>
                <w:szCs w:val="14"/>
              </w:rPr>
              <w:t>5. Исполнитель</w:t>
            </w:r>
            <w:r w:rsidRPr="002407A4">
              <w:rPr>
                <w:rFonts w:ascii="GHEA Grapalat" w:hAnsi="GHEA Grapalat"/>
                <w:sz w:val="14"/>
                <w:szCs w:val="14"/>
              </w:rPr>
              <w:t xml:space="preserve"> обязан соблюдать технические и технологические ограничения, указанные в действующих в ЗАО «Общественная телекомпания Армении» административно-технических документах</w:t>
            </w:r>
            <w:r>
              <w:rPr>
                <w:rFonts w:ascii="GHEA Grapalat" w:hAnsi="GHEA Grapalat"/>
                <w:sz w:val="14"/>
                <w:szCs w:val="14"/>
              </w:rPr>
              <w:t>.</w:t>
            </w:r>
          </w:p>
          <w:p w14:paraId="605A2461" w14:textId="77777777" w:rsidR="00D40420" w:rsidRDefault="00D40420" w:rsidP="0088610E">
            <w:pPr>
              <w:pStyle w:val="BodyTextIndent2"/>
              <w:widowControl w:val="0"/>
              <w:spacing w:line="240" w:lineRule="auto"/>
              <w:ind w:firstLine="0"/>
              <w:contextualSpacing/>
              <w:jc w:val="center"/>
              <w:rPr>
                <w:rFonts w:ascii="GHEA Grapalat" w:hAnsi="GHEA Grapalat"/>
                <w:sz w:val="14"/>
                <w:szCs w:val="14"/>
              </w:rPr>
            </w:pPr>
            <w:r>
              <w:rPr>
                <w:rFonts w:ascii="GHEA Grapalat" w:hAnsi="GHEA Grapalat"/>
                <w:sz w:val="14"/>
                <w:szCs w:val="14"/>
              </w:rPr>
              <w:t>6.  Исполнитель</w:t>
            </w:r>
            <w:r w:rsidRPr="002407A4">
              <w:rPr>
                <w:rFonts w:ascii="GHEA Grapalat" w:hAnsi="GHEA Grapalat"/>
                <w:sz w:val="14"/>
                <w:szCs w:val="14"/>
              </w:rPr>
              <w:t xml:space="preserve"> обязуется вывозить отходы, образовавшиеся в ходе работ, с территории ЗАО «Общественная телекомпания Армении».</w:t>
            </w:r>
          </w:p>
          <w:p w14:paraId="7D32768D" w14:textId="77777777" w:rsidR="00D40420" w:rsidRDefault="00D40420" w:rsidP="0088610E">
            <w:pPr>
              <w:pStyle w:val="BodyTextIndent2"/>
              <w:widowControl w:val="0"/>
              <w:spacing w:line="240" w:lineRule="auto"/>
              <w:ind w:firstLine="0"/>
              <w:contextualSpacing/>
              <w:jc w:val="center"/>
              <w:rPr>
                <w:rFonts w:ascii="GHEA Grapalat" w:hAnsi="GHEA Grapalat"/>
                <w:sz w:val="14"/>
                <w:szCs w:val="14"/>
              </w:rPr>
            </w:pPr>
            <w:r>
              <w:rPr>
                <w:rFonts w:ascii="GHEA Grapalat" w:hAnsi="GHEA Grapalat"/>
                <w:sz w:val="14"/>
                <w:szCs w:val="14"/>
              </w:rPr>
              <w:t>7. Исполнитель</w:t>
            </w:r>
            <w:r w:rsidRPr="002407A4">
              <w:rPr>
                <w:rFonts w:ascii="GHEA Grapalat" w:hAnsi="GHEA Grapalat"/>
                <w:sz w:val="14"/>
                <w:szCs w:val="14"/>
              </w:rPr>
              <w:t xml:space="preserve"> несет ответственность за ненадлежащее выполнение работ, в том числе за дефекты, обнаруженные впоследствии в процессе эксплуатации объекта в течение гарантийного срока.</w:t>
            </w:r>
          </w:p>
          <w:p w14:paraId="13FAECD9" w14:textId="77777777" w:rsidR="00D40420" w:rsidRDefault="00D40420" w:rsidP="0088610E">
            <w:pPr>
              <w:pStyle w:val="BodyTextIndent2"/>
              <w:widowControl w:val="0"/>
              <w:spacing w:line="240" w:lineRule="auto"/>
              <w:ind w:firstLine="0"/>
              <w:contextualSpacing/>
              <w:jc w:val="center"/>
              <w:rPr>
                <w:rFonts w:ascii="GHEA Grapalat" w:hAnsi="GHEA Grapalat"/>
                <w:sz w:val="14"/>
                <w:szCs w:val="14"/>
              </w:rPr>
            </w:pPr>
            <w:r>
              <w:rPr>
                <w:rFonts w:ascii="GHEA Grapalat" w:hAnsi="GHEA Grapalat"/>
                <w:sz w:val="14"/>
                <w:szCs w:val="14"/>
              </w:rPr>
              <w:t xml:space="preserve">8. </w:t>
            </w:r>
            <w:r w:rsidRPr="002407A4">
              <w:rPr>
                <w:rFonts w:ascii="GHEA Grapalat" w:hAnsi="GHEA Grapalat"/>
                <w:sz w:val="14"/>
                <w:szCs w:val="14"/>
              </w:rPr>
              <w:t>В случае обнаружения отклонений (дефектов, потери отдельных функций, недостижения регламентируемых параметров, травм, отказов, аварий и т.п.) в работе установленного оборудования вследствие ненадлежащего качества в течение гарантийного срока Исполнитель обязан устранить выявленные несоответствия и их последствия за свой счет</w:t>
            </w:r>
            <w:r>
              <w:rPr>
                <w:rFonts w:ascii="GHEA Grapalat" w:hAnsi="GHEA Grapalat"/>
                <w:sz w:val="14"/>
                <w:szCs w:val="14"/>
              </w:rPr>
              <w:t>.</w:t>
            </w:r>
          </w:p>
          <w:p w14:paraId="1C5CEA6B" w14:textId="77777777" w:rsidR="00D40420" w:rsidRDefault="00D40420" w:rsidP="0088610E">
            <w:pPr>
              <w:pStyle w:val="BodyTextIndent2"/>
              <w:widowControl w:val="0"/>
              <w:spacing w:line="240" w:lineRule="auto"/>
              <w:ind w:firstLine="0"/>
              <w:contextualSpacing/>
              <w:jc w:val="center"/>
              <w:rPr>
                <w:rFonts w:ascii="GHEA Grapalat" w:hAnsi="GHEA Grapalat"/>
                <w:sz w:val="14"/>
                <w:szCs w:val="14"/>
              </w:rPr>
            </w:pPr>
            <w:r>
              <w:rPr>
                <w:rFonts w:ascii="GHEA Grapalat" w:hAnsi="GHEA Grapalat"/>
                <w:sz w:val="14"/>
                <w:szCs w:val="14"/>
              </w:rPr>
              <w:t>9. Технический чертеж и с</w:t>
            </w:r>
            <w:r w:rsidRPr="002407A4">
              <w:rPr>
                <w:rFonts w:ascii="GHEA Grapalat" w:hAnsi="GHEA Grapalat"/>
                <w:sz w:val="14"/>
                <w:szCs w:val="14"/>
              </w:rPr>
              <w:t>метн</w:t>
            </w:r>
            <w:r>
              <w:rPr>
                <w:rFonts w:ascii="GHEA Grapalat" w:hAnsi="GHEA Grapalat"/>
                <w:sz w:val="14"/>
                <w:szCs w:val="14"/>
              </w:rPr>
              <w:t>ая ведомость</w:t>
            </w:r>
            <w:r w:rsidRPr="002407A4">
              <w:rPr>
                <w:rFonts w:ascii="GHEA Grapalat" w:hAnsi="GHEA Grapalat"/>
                <w:sz w:val="14"/>
                <w:szCs w:val="14"/>
              </w:rPr>
              <w:t xml:space="preserve"> </w:t>
            </w:r>
            <w:r>
              <w:rPr>
                <w:rFonts w:ascii="GHEA Grapalat" w:hAnsi="GHEA Grapalat"/>
                <w:sz w:val="14"/>
                <w:szCs w:val="14"/>
              </w:rPr>
              <w:t>прилагается</w:t>
            </w:r>
            <w:r w:rsidRPr="002407A4">
              <w:rPr>
                <w:rFonts w:ascii="GHEA Grapalat" w:hAnsi="GHEA Grapalat"/>
                <w:sz w:val="14"/>
                <w:szCs w:val="14"/>
              </w:rPr>
              <w:t>.</w:t>
            </w:r>
          </w:p>
          <w:p w14:paraId="3399DD71" w14:textId="77777777" w:rsidR="00D40420" w:rsidRDefault="00D40420" w:rsidP="0088610E">
            <w:pPr>
              <w:pStyle w:val="BodyTextIndent2"/>
              <w:widowControl w:val="0"/>
              <w:spacing w:line="240" w:lineRule="auto"/>
              <w:ind w:firstLine="0"/>
              <w:contextualSpacing/>
              <w:jc w:val="center"/>
              <w:rPr>
                <w:rFonts w:ascii="GHEA Grapalat" w:hAnsi="GHEA Grapalat"/>
                <w:sz w:val="14"/>
                <w:szCs w:val="14"/>
              </w:rPr>
            </w:pPr>
            <w:r>
              <w:rPr>
                <w:rFonts w:ascii="GHEA Grapalat" w:hAnsi="GHEA Grapalat"/>
                <w:sz w:val="14"/>
                <w:szCs w:val="14"/>
              </w:rPr>
              <w:t xml:space="preserve">10. </w:t>
            </w:r>
            <w:r w:rsidRPr="002407A4">
              <w:rPr>
                <w:rFonts w:ascii="GHEA Grapalat" w:hAnsi="GHEA Grapalat"/>
                <w:sz w:val="14"/>
                <w:szCs w:val="14"/>
              </w:rPr>
              <w:t>Материалы и изделия, используемые при работе, должны быть новыми и заводского изготовления</w:t>
            </w:r>
            <w:r>
              <w:rPr>
                <w:rFonts w:ascii="GHEA Grapalat" w:hAnsi="GHEA Grapalat"/>
                <w:sz w:val="14"/>
                <w:szCs w:val="14"/>
              </w:rPr>
              <w:t>.</w:t>
            </w:r>
          </w:p>
          <w:p w14:paraId="30D11856" w14:textId="77777777" w:rsidR="00D40420" w:rsidRDefault="00D40420" w:rsidP="0088610E">
            <w:pPr>
              <w:pStyle w:val="BodyTextIndent2"/>
              <w:widowControl w:val="0"/>
              <w:spacing w:line="240" w:lineRule="auto"/>
              <w:ind w:firstLine="0"/>
              <w:contextualSpacing/>
              <w:jc w:val="center"/>
              <w:rPr>
                <w:rFonts w:ascii="GHEA Grapalat" w:hAnsi="GHEA Grapalat"/>
                <w:sz w:val="14"/>
                <w:szCs w:val="14"/>
              </w:rPr>
            </w:pPr>
            <w:r>
              <w:rPr>
                <w:rFonts w:ascii="GHEA Grapalat" w:hAnsi="GHEA Grapalat"/>
                <w:sz w:val="14"/>
                <w:szCs w:val="14"/>
              </w:rPr>
              <w:t xml:space="preserve">11. </w:t>
            </w:r>
            <w:r w:rsidRPr="002407A4">
              <w:rPr>
                <w:rFonts w:ascii="GHEA Grapalat" w:hAnsi="GHEA Grapalat"/>
                <w:sz w:val="14"/>
                <w:szCs w:val="14"/>
              </w:rPr>
              <w:t>Цвет, внешний вид и места установки используемых материалов и изделий должны быть заранее согласованы с Заказчиком.</w:t>
            </w:r>
          </w:p>
          <w:p w14:paraId="20382E02" w14:textId="609F5E60" w:rsidR="00D40420" w:rsidRPr="00F8360E" w:rsidRDefault="00D40420" w:rsidP="0088610E">
            <w:pPr>
              <w:widowControl w:val="0"/>
              <w:spacing w:after="120"/>
              <w:ind w:firstLine="567"/>
              <w:jc w:val="center"/>
              <w:rPr>
                <w:rFonts w:ascii="GHEA Grapalat" w:hAnsi="GHEA Grapalat"/>
                <w:sz w:val="16"/>
                <w:szCs w:val="16"/>
              </w:rPr>
            </w:pPr>
            <w:r>
              <w:rPr>
                <w:rFonts w:ascii="GHEA Grapalat" w:hAnsi="GHEA Grapalat"/>
                <w:sz w:val="14"/>
                <w:szCs w:val="14"/>
                <w:lang w:val="hy-AM"/>
              </w:rPr>
              <w:t>12</w:t>
            </w:r>
            <w:r>
              <w:rPr>
                <w:rFonts w:ascii="GHEA Grapalat" w:hAnsi="GHEA Grapalat"/>
                <w:sz w:val="14"/>
                <w:szCs w:val="14"/>
              </w:rPr>
              <w:t xml:space="preserve">. </w:t>
            </w:r>
            <w:r w:rsidRPr="000A2B4A">
              <w:rPr>
                <w:rFonts w:ascii="GHEA Grapalat" w:hAnsi="GHEA Grapalat"/>
                <w:sz w:val="14"/>
                <w:szCs w:val="14"/>
                <w:lang w:val="hy-AM"/>
              </w:rPr>
              <w:t>Предварительный осмотр может быть проведен, предварительно уведомив об этом Заказчика.</w:t>
            </w:r>
          </w:p>
        </w:tc>
        <w:tc>
          <w:tcPr>
            <w:tcW w:w="720" w:type="dxa"/>
            <w:vAlign w:val="center"/>
          </w:tcPr>
          <w:p w14:paraId="2649C963" w14:textId="35CDD3A3" w:rsidR="00D40420" w:rsidRPr="00DA559B" w:rsidRDefault="00D40420" w:rsidP="0088610E">
            <w:pPr>
              <w:pStyle w:val="BodyTextIndent2"/>
              <w:widowControl w:val="0"/>
              <w:spacing w:line="240" w:lineRule="auto"/>
              <w:ind w:firstLine="0"/>
              <w:contextualSpacing/>
              <w:rPr>
                <w:rFonts w:ascii="GHEA Grapalat" w:hAnsi="GHEA Grapalat"/>
                <w:sz w:val="14"/>
                <w:szCs w:val="14"/>
                <w:lang w:val="hy-AM"/>
              </w:rPr>
            </w:pPr>
            <w:r w:rsidRPr="00DA559B">
              <w:rPr>
                <w:rFonts w:ascii="GHEA Grapalat" w:hAnsi="GHEA Grapalat"/>
                <w:sz w:val="14"/>
                <w:szCs w:val="14"/>
                <w:lang w:val="hy-AM"/>
              </w:rPr>
              <w:lastRenderedPageBreak/>
              <w:t>драм</w:t>
            </w:r>
          </w:p>
        </w:tc>
        <w:tc>
          <w:tcPr>
            <w:tcW w:w="900" w:type="dxa"/>
            <w:vAlign w:val="center"/>
          </w:tcPr>
          <w:p w14:paraId="77BF9974" w14:textId="77777777" w:rsidR="00D40420" w:rsidRPr="00F8360E" w:rsidRDefault="00D40420" w:rsidP="0088610E">
            <w:pPr>
              <w:widowControl w:val="0"/>
              <w:spacing w:after="120"/>
              <w:ind w:firstLine="567"/>
              <w:jc w:val="center"/>
              <w:rPr>
                <w:rFonts w:ascii="GHEA Grapalat" w:hAnsi="GHEA Grapalat"/>
                <w:sz w:val="16"/>
                <w:szCs w:val="16"/>
              </w:rPr>
            </w:pPr>
          </w:p>
        </w:tc>
        <w:tc>
          <w:tcPr>
            <w:tcW w:w="1170" w:type="dxa"/>
            <w:vAlign w:val="center"/>
          </w:tcPr>
          <w:p w14:paraId="0C6EE3B7" w14:textId="77777777" w:rsidR="00D40420" w:rsidRPr="00F8360E" w:rsidRDefault="00D40420" w:rsidP="0088610E">
            <w:pPr>
              <w:widowControl w:val="0"/>
              <w:spacing w:after="120"/>
              <w:ind w:firstLine="567"/>
              <w:jc w:val="center"/>
              <w:rPr>
                <w:rFonts w:ascii="GHEA Grapalat" w:hAnsi="GHEA Grapalat"/>
                <w:sz w:val="16"/>
                <w:szCs w:val="16"/>
              </w:rPr>
            </w:pPr>
          </w:p>
        </w:tc>
        <w:tc>
          <w:tcPr>
            <w:tcW w:w="1350" w:type="dxa"/>
            <w:vAlign w:val="center"/>
          </w:tcPr>
          <w:p w14:paraId="15229E9A" w14:textId="2D6B2AA1" w:rsidR="00D40420" w:rsidRPr="00F8360E" w:rsidRDefault="00D40420" w:rsidP="0088610E">
            <w:pPr>
              <w:widowControl w:val="0"/>
              <w:spacing w:after="120"/>
              <w:ind w:firstLine="567"/>
              <w:rPr>
                <w:rFonts w:ascii="GHEA Grapalat" w:hAnsi="GHEA Grapalat"/>
                <w:sz w:val="16"/>
                <w:szCs w:val="16"/>
              </w:rPr>
            </w:pPr>
            <w:r>
              <w:rPr>
                <w:rFonts w:ascii="GHEA Grapalat" w:hAnsi="GHEA Grapalat"/>
                <w:sz w:val="16"/>
                <w:szCs w:val="16"/>
              </w:rPr>
              <w:t>1</w:t>
            </w:r>
          </w:p>
        </w:tc>
        <w:tc>
          <w:tcPr>
            <w:tcW w:w="1530" w:type="dxa"/>
            <w:vAlign w:val="center"/>
          </w:tcPr>
          <w:p w14:paraId="6C2B397B" w14:textId="19533431" w:rsidR="00D40420" w:rsidRPr="00DA559B" w:rsidRDefault="00D40420" w:rsidP="0088610E">
            <w:pPr>
              <w:pStyle w:val="BodyTextIndent2"/>
              <w:widowControl w:val="0"/>
              <w:spacing w:line="240" w:lineRule="auto"/>
              <w:ind w:firstLine="0"/>
              <w:contextualSpacing/>
              <w:jc w:val="center"/>
              <w:rPr>
                <w:rFonts w:ascii="GHEA Grapalat" w:hAnsi="GHEA Grapalat"/>
                <w:sz w:val="14"/>
                <w:szCs w:val="14"/>
                <w:lang w:val="hy-AM"/>
              </w:rPr>
            </w:pPr>
            <w:r w:rsidRPr="00DA559B">
              <w:rPr>
                <w:rFonts w:ascii="GHEA Grapalat" w:hAnsi="GHEA Grapalat"/>
                <w:sz w:val="14"/>
                <w:szCs w:val="14"/>
                <w:lang w:val="hy-AM"/>
              </w:rPr>
              <w:t>г. Ереван, Норк-Мараш, ул. Г.Овсепян 26</w:t>
            </w:r>
          </w:p>
        </w:tc>
        <w:tc>
          <w:tcPr>
            <w:tcW w:w="1531" w:type="dxa"/>
            <w:vAlign w:val="center"/>
          </w:tcPr>
          <w:p w14:paraId="51492516" w14:textId="4B9ED5AF" w:rsidR="00D40420" w:rsidRPr="00DA559B" w:rsidRDefault="00D40420" w:rsidP="0088610E">
            <w:pPr>
              <w:pStyle w:val="BodyTextIndent2"/>
              <w:widowControl w:val="0"/>
              <w:spacing w:line="240" w:lineRule="auto"/>
              <w:ind w:firstLine="0"/>
              <w:contextualSpacing/>
              <w:jc w:val="center"/>
              <w:rPr>
                <w:rFonts w:ascii="GHEA Grapalat" w:hAnsi="GHEA Grapalat"/>
                <w:sz w:val="14"/>
                <w:szCs w:val="14"/>
                <w:lang w:val="hy-AM"/>
              </w:rPr>
            </w:pPr>
            <w:r w:rsidRPr="00DA559B">
              <w:rPr>
                <w:rFonts w:ascii="GHEA Grapalat" w:hAnsi="GHEA Grapalat"/>
                <w:sz w:val="14"/>
                <w:szCs w:val="14"/>
                <w:lang w:val="hy-AM"/>
              </w:rPr>
              <w:t>В течении 75 календарных дней после подписания договора</w:t>
            </w:r>
          </w:p>
        </w:tc>
      </w:tr>
    </w:tbl>
    <w:p w14:paraId="1C3E6626" w14:textId="77777777" w:rsidR="00BB28C8" w:rsidRPr="009F3DC7" w:rsidRDefault="00BB28C8" w:rsidP="00BB28C8">
      <w:pPr>
        <w:widowControl w:val="0"/>
        <w:spacing w:after="160" w:line="360" w:lineRule="auto"/>
        <w:ind w:firstLine="567"/>
        <w:jc w:val="center"/>
        <w:rPr>
          <w:rFonts w:ascii="GHEA Grapalat" w:hAnsi="GHEA Grapalat"/>
        </w:rPr>
      </w:pPr>
    </w:p>
    <w:p w14:paraId="60999035" w14:textId="77777777" w:rsidR="0088610E" w:rsidRDefault="0088610E" w:rsidP="00BB28C8">
      <w:pPr>
        <w:widowControl w:val="0"/>
        <w:spacing w:after="160" w:line="360" w:lineRule="auto"/>
        <w:ind w:firstLine="567"/>
        <w:jc w:val="center"/>
        <w:rPr>
          <w:rFonts w:ascii="GHEA Grapalat" w:hAnsi="GHEA Grapalat"/>
        </w:rPr>
        <w:sectPr w:rsidR="0088610E" w:rsidSect="0088610E">
          <w:footnotePr>
            <w:pos w:val="beneathText"/>
          </w:footnotePr>
          <w:pgSz w:w="16840" w:h="11907" w:orient="landscape" w:code="9"/>
          <w:pgMar w:top="1411" w:right="547" w:bottom="850" w:left="994" w:header="562" w:footer="562" w:gutter="0"/>
          <w:cols w:space="720"/>
          <w:titlePg/>
          <w:docGrid w:linePitch="326"/>
        </w:sectPr>
      </w:pPr>
    </w:p>
    <w:p w14:paraId="0D9BB717" w14:textId="77777777" w:rsidR="00483300" w:rsidRDefault="00483300" w:rsidP="0088610E">
      <w:pPr>
        <w:widowControl w:val="0"/>
        <w:spacing w:after="160" w:line="360" w:lineRule="auto"/>
        <w:ind w:firstLine="567"/>
        <w:jc w:val="right"/>
        <w:rPr>
          <w:rFonts w:ascii="GHEA Grapalat" w:hAnsi="GHEA Grapalat"/>
          <w:i/>
        </w:rPr>
      </w:pPr>
    </w:p>
    <w:p w14:paraId="363C394E" w14:textId="77777777" w:rsidR="00B5454F" w:rsidRPr="009F3DC7" w:rsidRDefault="00B5454F" w:rsidP="00B5454F">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14:paraId="3F6F33F0" w14:textId="77777777" w:rsidR="00B5454F" w:rsidRPr="009F3DC7" w:rsidRDefault="00B5454F" w:rsidP="00B5454F">
      <w:pPr>
        <w:widowControl w:val="0"/>
        <w:spacing w:after="160" w:line="360" w:lineRule="auto"/>
        <w:ind w:firstLine="567"/>
        <w:jc w:val="right"/>
        <w:rPr>
          <w:rFonts w:ascii="GHEA Grapalat" w:hAnsi="GHEA Grapalat"/>
          <w:i/>
        </w:rPr>
      </w:pPr>
    </w:p>
    <w:p w14:paraId="2828466C" w14:textId="4112FB46" w:rsidR="00B5454F" w:rsidRPr="006505B2" w:rsidRDefault="00B5454F" w:rsidP="00B5454F">
      <w:pPr>
        <w:widowControl w:val="0"/>
        <w:spacing w:after="160" w:line="360" w:lineRule="auto"/>
        <w:ind w:firstLine="567"/>
        <w:jc w:val="center"/>
        <w:rPr>
          <w:rFonts w:ascii="GHEA Grapalat" w:hAnsi="GHEA Grapalat"/>
          <w:b/>
        </w:rPr>
      </w:pPr>
      <w:r>
        <w:rPr>
          <w:rFonts w:ascii="GHEA Grapalat" w:hAnsi="GHEA Grapalat"/>
          <w:b/>
          <w:highlight w:val="yellow"/>
        </w:rPr>
        <w:t xml:space="preserve">ВЫПОЛНЕНИЯ </w:t>
      </w:r>
      <w:r w:rsidRPr="00B5454F">
        <w:rPr>
          <w:rFonts w:ascii="GHEA Grapalat" w:hAnsi="GHEA Grapalat"/>
          <w:b/>
          <w:highlight w:val="yellow"/>
        </w:rPr>
        <w:t>РАБОТЫ ПО СТРОИТЕЛЬСТВУ СИСТЕМЫ ВЕНТИЛЯЦИИ</w:t>
      </w:r>
    </w:p>
    <w:p w14:paraId="2C22549C" w14:textId="77777777" w:rsidR="00B5454F" w:rsidRPr="00C5204C" w:rsidRDefault="00B5454F" w:rsidP="00B5454F">
      <w:pPr>
        <w:ind w:firstLine="567"/>
        <w:jc w:val="center"/>
        <w:rPr>
          <w:rFonts w:ascii="GHEA Grapalat" w:hAnsi="GHEA Grapalat"/>
          <w:i/>
          <w:color w:val="FF0000"/>
          <w:sz w:val="28"/>
          <w:szCs w:val="28"/>
          <w:lang w:val="hy-AM" w:eastAsia="en-US" w:bidi="ar-SA"/>
        </w:rPr>
      </w:pPr>
      <w:r w:rsidRPr="00C5204C">
        <w:rPr>
          <w:rFonts w:ascii="GHEA Grapalat" w:hAnsi="GHEA Grapalat"/>
          <w:i/>
          <w:color w:val="FF0000"/>
          <w:sz w:val="28"/>
          <w:szCs w:val="28"/>
          <w:lang w:val="hy-AM" w:eastAsia="en-US" w:bidi="ar-SA"/>
        </w:rPr>
        <w:t>прилагается</w:t>
      </w:r>
    </w:p>
    <w:p w14:paraId="0B8AA335" w14:textId="77777777" w:rsidR="00483300" w:rsidRDefault="00483300" w:rsidP="0088610E">
      <w:pPr>
        <w:widowControl w:val="0"/>
        <w:spacing w:after="160" w:line="360" w:lineRule="auto"/>
        <w:ind w:firstLine="567"/>
        <w:jc w:val="right"/>
        <w:rPr>
          <w:rFonts w:ascii="GHEA Grapalat" w:hAnsi="GHEA Grapalat"/>
          <w:i/>
        </w:rPr>
      </w:pPr>
    </w:p>
    <w:p w14:paraId="4B64412D" w14:textId="77777777" w:rsidR="00483300" w:rsidRDefault="00483300" w:rsidP="0088610E">
      <w:pPr>
        <w:widowControl w:val="0"/>
        <w:spacing w:after="160" w:line="360" w:lineRule="auto"/>
        <w:ind w:firstLine="567"/>
        <w:jc w:val="right"/>
        <w:rPr>
          <w:rFonts w:ascii="GHEA Grapalat" w:hAnsi="GHEA Grapalat"/>
          <w:i/>
        </w:rPr>
      </w:pPr>
    </w:p>
    <w:p w14:paraId="017520D5" w14:textId="77777777" w:rsidR="00483300" w:rsidRDefault="00483300" w:rsidP="0088610E">
      <w:pPr>
        <w:widowControl w:val="0"/>
        <w:spacing w:after="160" w:line="360" w:lineRule="auto"/>
        <w:ind w:firstLine="567"/>
        <w:jc w:val="right"/>
        <w:rPr>
          <w:rFonts w:ascii="GHEA Grapalat" w:hAnsi="GHEA Grapalat"/>
          <w:i/>
        </w:rPr>
      </w:pPr>
    </w:p>
    <w:p w14:paraId="0CBB9307" w14:textId="77777777" w:rsidR="00483300" w:rsidRDefault="00483300" w:rsidP="0088610E">
      <w:pPr>
        <w:widowControl w:val="0"/>
        <w:spacing w:after="160" w:line="360" w:lineRule="auto"/>
        <w:ind w:firstLine="567"/>
        <w:jc w:val="right"/>
        <w:rPr>
          <w:rFonts w:ascii="GHEA Grapalat" w:hAnsi="GHEA Grapalat"/>
          <w:i/>
        </w:rPr>
      </w:pPr>
    </w:p>
    <w:p w14:paraId="408D7E32" w14:textId="77777777" w:rsidR="00483300" w:rsidRDefault="00483300" w:rsidP="0088610E">
      <w:pPr>
        <w:widowControl w:val="0"/>
        <w:spacing w:after="160" w:line="360" w:lineRule="auto"/>
        <w:ind w:firstLine="567"/>
        <w:jc w:val="right"/>
        <w:rPr>
          <w:rFonts w:ascii="GHEA Grapalat" w:hAnsi="GHEA Grapalat"/>
          <w:i/>
        </w:rPr>
      </w:pPr>
    </w:p>
    <w:p w14:paraId="35D20CEB" w14:textId="77777777" w:rsidR="00483300" w:rsidRDefault="00483300" w:rsidP="0088610E">
      <w:pPr>
        <w:widowControl w:val="0"/>
        <w:spacing w:after="160" w:line="360" w:lineRule="auto"/>
        <w:ind w:firstLine="567"/>
        <w:jc w:val="right"/>
        <w:rPr>
          <w:rFonts w:ascii="GHEA Grapalat" w:hAnsi="GHEA Grapalat"/>
          <w:i/>
        </w:rPr>
      </w:pPr>
    </w:p>
    <w:p w14:paraId="41F4A6CF" w14:textId="77777777" w:rsidR="00483300" w:rsidRDefault="00483300" w:rsidP="0088610E">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5454F" w:rsidRPr="009F3DC7" w14:paraId="0C98317C" w14:textId="77777777" w:rsidTr="005523E7">
        <w:trPr>
          <w:jc w:val="center"/>
        </w:trPr>
        <w:tc>
          <w:tcPr>
            <w:tcW w:w="4536" w:type="dxa"/>
          </w:tcPr>
          <w:p w14:paraId="349785E9" w14:textId="77777777" w:rsidR="00B5454F" w:rsidRPr="009F3DC7" w:rsidRDefault="00B5454F" w:rsidP="005523E7">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33F8FB1C" w14:textId="77777777" w:rsidR="00B5454F" w:rsidRPr="00F34674" w:rsidRDefault="00B5454F" w:rsidP="005523E7">
            <w:pPr>
              <w:widowControl w:val="0"/>
              <w:ind w:left="34"/>
              <w:jc w:val="center"/>
              <w:rPr>
                <w:rFonts w:ascii="GHEA Grapalat" w:hAnsi="GHEA Grapalat"/>
                <w:lang w:val="en-US"/>
              </w:rPr>
            </w:pPr>
            <w:r>
              <w:rPr>
                <w:rFonts w:ascii="GHEA Grapalat" w:hAnsi="GHEA Grapalat"/>
                <w:lang w:val="en-US"/>
              </w:rPr>
              <w:t>________________________</w:t>
            </w:r>
          </w:p>
          <w:p w14:paraId="71C6353D" w14:textId="77777777" w:rsidR="00B5454F" w:rsidRPr="00F34674" w:rsidRDefault="00B5454F" w:rsidP="005523E7">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5BF55DB8" w14:textId="77777777" w:rsidR="00B5454F" w:rsidRPr="009F3DC7" w:rsidRDefault="00B5454F" w:rsidP="005523E7">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6F193FB8" w14:textId="77777777" w:rsidR="00B5454F" w:rsidRPr="009F3DC7" w:rsidRDefault="00B5454F" w:rsidP="005523E7">
            <w:pPr>
              <w:widowControl w:val="0"/>
              <w:spacing w:after="160" w:line="360" w:lineRule="auto"/>
              <w:ind w:left="34"/>
              <w:jc w:val="center"/>
              <w:rPr>
                <w:rFonts w:ascii="GHEA Grapalat" w:hAnsi="GHEA Grapalat"/>
              </w:rPr>
            </w:pPr>
          </w:p>
        </w:tc>
        <w:tc>
          <w:tcPr>
            <w:tcW w:w="4343" w:type="dxa"/>
          </w:tcPr>
          <w:p w14:paraId="36AE7AEB" w14:textId="77777777" w:rsidR="00B5454F" w:rsidRPr="009F3DC7" w:rsidRDefault="00B5454F" w:rsidP="005523E7">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5EAE53A0" w14:textId="77777777" w:rsidR="00B5454F" w:rsidRPr="00F34674" w:rsidRDefault="00B5454F" w:rsidP="005523E7">
            <w:pPr>
              <w:widowControl w:val="0"/>
              <w:ind w:left="34"/>
              <w:jc w:val="center"/>
              <w:rPr>
                <w:rFonts w:ascii="GHEA Grapalat" w:hAnsi="GHEA Grapalat"/>
                <w:lang w:val="en-US"/>
              </w:rPr>
            </w:pPr>
            <w:r>
              <w:rPr>
                <w:rFonts w:ascii="GHEA Grapalat" w:hAnsi="GHEA Grapalat"/>
                <w:lang w:val="en-US"/>
              </w:rPr>
              <w:t>_________________________</w:t>
            </w:r>
          </w:p>
          <w:p w14:paraId="60CAFB30" w14:textId="77777777" w:rsidR="00B5454F" w:rsidRPr="00F34674" w:rsidRDefault="00B5454F" w:rsidP="005523E7">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66134703" w14:textId="77777777" w:rsidR="00B5454F" w:rsidRPr="009F3DC7" w:rsidRDefault="00B5454F" w:rsidP="005523E7">
            <w:pPr>
              <w:widowControl w:val="0"/>
              <w:spacing w:after="160" w:line="360" w:lineRule="auto"/>
              <w:ind w:left="34"/>
              <w:jc w:val="center"/>
              <w:rPr>
                <w:rFonts w:ascii="GHEA Grapalat" w:hAnsi="GHEA Grapalat"/>
              </w:rPr>
            </w:pPr>
            <w:r w:rsidRPr="009F3DC7">
              <w:rPr>
                <w:rFonts w:ascii="GHEA Grapalat" w:hAnsi="GHEA Grapalat"/>
              </w:rPr>
              <w:t>М. П.</w:t>
            </w:r>
          </w:p>
        </w:tc>
      </w:tr>
    </w:tbl>
    <w:p w14:paraId="7C9C168B" w14:textId="77777777" w:rsidR="00483300" w:rsidRDefault="00483300" w:rsidP="0088610E">
      <w:pPr>
        <w:widowControl w:val="0"/>
        <w:spacing w:after="160" w:line="360" w:lineRule="auto"/>
        <w:ind w:firstLine="567"/>
        <w:jc w:val="right"/>
        <w:rPr>
          <w:rFonts w:ascii="GHEA Grapalat" w:hAnsi="GHEA Grapalat"/>
          <w:i/>
        </w:rPr>
      </w:pPr>
    </w:p>
    <w:p w14:paraId="17E4BEA7" w14:textId="77777777" w:rsidR="00483300" w:rsidRDefault="00483300" w:rsidP="0088610E">
      <w:pPr>
        <w:widowControl w:val="0"/>
        <w:spacing w:after="160" w:line="360" w:lineRule="auto"/>
        <w:ind w:firstLine="567"/>
        <w:jc w:val="right"/>
        <w:rPr>
          <w:rFonts w:ascii="GHEA Grapalat" w:hAnsi="GHEA Grapalat"/>
          <w:i/>
        </w:rPr>
      </w:pPr>
    </w:p>
    <w:p w14:paraId="10B3251C" w14:textId="77777777" w:rsidR="00483300" w:rsidRDefault="00483300" w:rsidP="0088610E">
      <w:pPr>
        <w:widowControl w:val="0"/>
        <w:spacing w:after="160" w:line="360" w:lineRule="auto"/>
        <w:ind w:firstLine="567"/>
        <w:jc w:val="right"/>
        <w:rPr>
          <w:rFonts w:ascii="GHEA Grapalat" w:hAnsi="GHEA Grapalat"/>
          <w:i/>
        </w:rPr>
      </w:pPr>
    </w:p>
    <w:p w14:paraId="46FC455F" w14:textId="77777777" w:rsidR="00483300" w:rsidRDefault="00483300" w:rsidP="0088610E">
      <w:pPr>
        <w:widowControl w:val="0"/>
        <w:spacing w:after="160" w:line="360" w:lineRule="auto"/>
        <w:ind w:firstLine="567"/>
        <w:jc w:val="right"/>
        <w:rPr>
          <w:rFonts w:ascii="GHEA Grapalat" w:hAnsi="GHEA Grapalat"/>
          <w:i/>
        </w:rPr>
      </w:pPr>
    </w:p>
    <w:p w14:paraId="1BC3196B" w14:textId="77777777" w:rsidR="00483300" w:rsidRDefault="00483300" w:rsidP="0088610E">
      <w:pPr>
        <w:widowControl w:val="0"/>
        <w:spacing w:after="160" w:line="360" w:lineRule="auto"/>
        <w:ind w:firstLine="567"/>
        <w:jc w:val="right"/>
        <w:rPr>
          <w:rFonts w:ascii="GHEA Grapalat" w:hAnsi="GHEA Grapalat"/>
          <w:i/>
        </w:rPr>
      </w:pPr>
    </w:p>
    <w:p w14:paraId="5B46A8D3" w14:textId="77777777" w:rsidR="00483300" w:rsidRDefault="00483300" w:rsidP="0088610E">
      <w:pPr>
        <w:widowControl w:val="0"/>
        <w:spacing w:after="160" w:line="360" w:lineRule="auto"/>
        <w:ind w:firstLine="567"/>
        <w:jc w:val="right"/>
        <w:rPr>
          <w:rFonts w:ascii="GHEA Grapalat" w:hAnsi="GHEA Grapalat"/>
          <w:i/>
        </w:rPr>
      </w:pPr>
    </w:p>
    <w:p w14:paraId="337924F0" w14:textId="77777777" w:rsidR="00483300" w:rsidRDefault="00483300" w:rsidP="0088610E">
      <w:pPr>
        <w:widowControl w:val="0"/>
        <w:spacing w:after="160" w:line="360" w:lineRule="auto"/>
        <w:ind w:firstLine="567"/>
        <w:jc w:val="right"/>
        <w:rPr>
          <w:rFonts w:ascii="GHEA Grapalat" w:hAnsi="GHEA Grapalat"/>
          <w:i/>
        </w:rPr>
      </w:pPr>
    </w:p>
    <w:p w14:paraId="327ABF47" w14:textId="77777777" w:rsidR="00483300" w:rsidRDefault="00483300" w:rsidP="0088610E">
      <w:pPr>
        <w:widowControl w:val="0"/>
        <w:spacing w:after="160" w:line="360" w:lineRule="auto"/>
        <w:ind w:firstLine="567"/>
        <w:jc w:val="right"/>
        <w:rPr>
          <w:rFonts w:ascii="GHEA Grapalat" w:hAnsi="GHEA Grapalat"/>
          <w:i/>
        </w:rPr>
      </w:pPr>
    </w:p>
    <w:p w14:paraId="61AEF339" w14:textId="77777777" w:rsidR="00343F7A" w:rsidRDefault="00343F7A" w:rsidP="0088610E">
      <w:pPr>
        <w:widowControl w:val="0"/>
        <w:spacing w:after="160" w:line="360" w:lineRule="auto"/>
        <w:ind w:firstLine="567"/>
        <w:jc w:val="right"/>
        <w:rPr>
          <w:rFonts w:ascii="GHEA Grapalat" w:hAnsi="GHEA Grapalat"/>
          <w:i/>
        </w:rPr>
      </w:pPr>
    </w:p>
    <w:p w14:paraId="6F0BA687" w14:textId="4DEADEEE" w:rsidR="00BB28C8" w:rsidRPr="009F3DC7" w:rsidRDefault="00BB28C8" w:rsidP="0088610E">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14:paraId="2D0085CD"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0819CD96"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60F0AB3D" w14:textId="77777777" w:rsidR="00BB28C8" w:rsidRPr="00483300" w:rsidRDefault="00BB28C8" w:rsidP="00BB28C8">
      <w:pPr>
        <w:widowControl w:val="0"/>
        <w:spacing w:after="160" w:line="360" w:lineRule="auto"/>
        <w:ind w:firstLine="567"/>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22"/>
        <w:t>*</w:t>
      </w:r>
    </w:p>
    <w:p w14:paraId="0BE6226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432"/>
        <w:gridCol w:w="630"/>
        <w:gridCol w:w="540"/>
        <w:gridCol w:w="540"/>
        <w:gridCol w:w="720"/>
        <w:gridCol w:w="720"/>
        <w:gridCol w:w="540"/>
        <w:gridCol w:w="563"/>
        <w:gridCol w:w="448"/>
      </w:tblGrid>
      <w:tr w:rsidR="00BB28C8" w:rsidRPr="00D25446" w14:paraId="37B81A01" w14:textId="77777777" w:rsidTr="00B45B39">
        <w:trPr>
          <w:trHeight w:val="326"/>
          <w:jc w:val="center"/>
        </w:trPr>
        <w:tc>
          <w:tcPr>
            <w:tcW w:w="11103" w:type="dxa"/>
            <w:gridSpan w:val="16"/>
            <w:vAlign w:val="center"/>
          </w:tcPr>
          <w:p w14:paraId="16C2515D"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732C30F1" w14:textId="77777777" w:rsidTr="00B45B39">
        <w:trPr>
          <w:trHeight w:val="1767"/>
          <w:jc w:val="center"/>
        </w:trPr>
        <w:tc>
          <w:tcPr>
            <w:tcW w:w="922" w:type="dxa"/>
            <w:vAlign w:val="center"/>
          </w:tcPr>
          <w:p w14:paraId="2CCA5B33"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14:paraId="6A198E43"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14:paraId="71739F44"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14:paraId="7BB1E85D" w14:textId="71FA78C6"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DA559B">
              <w:rPr>
                <w:rFonts w:ascii="GHEA Grapalat" w:hAnsi="GHEA Grapalat"/>
                <w:sz w:val="16"/>
                <w:szCs w:val="16"/>
              </w:rPr>
              <w:t>26</w:t>
            </w:r>
            <w:r w:rsidRPr="00D25446">
              <w:rPr>
                <w:rFonts w:ascii="GHEA Grapalat" w:hAnsi="GHEA Grapalat"/>
                <w:sz w:val="16"/>
                <w:szCs w:val="16"/>
              </w:rPr>
              <w:t>г., по месяцам, в том числе</w:t>
            </w:r>
            <w:r>
              <w:rPr>
                <w:rStyle w:val="FootnoteReference"/>
                <w:rFonts w:ascii="GHEA Grapalat" w:hAnsi="GHEA Grapalat"/>
                <w:sz w:val="16"/>
                <w:szCs w:val="16"/>
              </w:rPr>
              <w:footnoteReference w:customMarkFollows="1" w:id="23"/>
              <w:t>**</w:t>
            </w:r>
          </w:p>
        </w:tc>
      </w:tr>
      <w:tr w:rsidR="00BB28C8" w:rsidRPr="00D25446" w14:paraId="024C40AF" w14:textId="77777777" w:rsidTr="0088610E">
        <w:trPr>
          <w:cantSplit/>
          <w:trHeight w:val="1134"/>
          <w:jc w:val="center"/>
        </w:trPr>
        <w:tc>
          <w:tcPr>
            <w:tcW w:w="922" w:type="dxa"/>
            <w:vAlign w:val="center"/>
          </w:tcPr>
          <w:p w14:paraId="015E82D1" w14:textId="77777777"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14:paraId="21CD49BE" w14:textId="77777777"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14:paraId="5B92D23E"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textDirection w:val="btLr"/>
            <w:vAlign w:val="center"/>
          </w:tcPr>
          <w:p w14:paraId="2A98802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textDirection w:val="btLr"/>
            <w:vAlign w:val="center"/>
          </w:tcPr>
          <w:p w14:paraId="377968C8"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textDirection w:val="btLr"/>
            <w:vAlign w:val="center"/>
          </w:tcPr>
          <w:p w14:paraId="47B589D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textDirection w:val="btLr"/>
            <w:vAlign w:val="center"/>
          </w:tcPr>
          <w:p w14:paraId="1A76A886"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432" w:type="dxa"/>
            <w:textDirection w:val="btLr"/>
            <w:vAlign w:val="center"/>
          </w:tcPr>
          <w:p w14:paraId="552BC9D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textDirection w:val="btLr"/>
            <w:vAlign w:val="center"/>
          </w:tcPr>
          <w:p w14:paraId="0BEBEB12"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40" w:type="dxa"/>
            <w:textDirection w:val="btLr"/>
            <w:vAlign w:val="center"/>
          </w:tcPr>
          <w:p w14:paraId="74A5C576"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40" w:type="dxa"/>
            <w:textDirection w:val="btLr"/>
            <w:vAlign w:val="center"/>
          </w:tcPr>
          <w:p w14:paraId="16953B5A"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20" w:type="dxa"/>
            <w:textDirection w:val="btLr"/>
            <w:vAlign w:val="center"/>
          </w:tcPr>
          <w:p w14:paraId="7612AC5B"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720" w:type="dxa"/>
            <w:textDirection w:val="btLr"/>
            <w:vAlign w:val="center"/>
          </w:tcPr>
          <w:p w14:paraId="456B15E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40" w:type="dxa"/>
            <w:textDirection w:val="btLr"/>
            <w:vAlign w:val="center"/>
          </w:tcPr>
          <w:p w14:paraId="3833CF5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63" w:type="dxa"/>
            <w:textDirection w:val="btLr"/>
            <w:vAlign w:val="center"/>
          </w:tcPr>
          <w:p w14:paraId="36A59AE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textDirection w:val="btLr"/>
            <w:vAlign w:val="center"/>
          </w:tcPr>
          <w:p w14:paraId="0A33DA59"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DA559B" w:rsidRPr="00D25446" w14:paraId="78730A2C" w14:textId="77777777" w:rsidTr="0088610E">
        <w:trPr>
          <w:cantSplit/>
          <w:trHeight w:val="1096"/>
          <w:jc w:val="center"/>
        </w:trPr>
        <w:tc>
          <w:tcPr>
            <w:tcW w:w="922" w:type="dxa"/>
            <w:vAlign w:val="center"/>
          </w:tcPr>
          <w:p w14:paraId="425A1D77" w14:textId="30F82B7B" w:rsidR="00DA559B" w:rsidRPr="00D25446" w:rsidRDefault="00DA559B" w:rsidP="00DA559B">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1</w:t>
            </w:r>
          </w:p>
        </w:tc>
        <w:tc>
          <w:tcPr>
            <w:tcW w:w="1492" w:type="dxa"/>
            <w:vAlign w:val="center"/>
          </w:tcPr>
          <w:p w14:paraId="1629384D" w14:textId="30A76C9A" w:rsidR="00DA559B" w:rsidRPr="00D25446" w:rsidRDefault="00DA559B" w:rsidP="00DA559B">
            <w:pPr>
              <w:pStyle w:val="BodyTextIndent2"/>
              <w:widowControl w:val="0"/>
              <w:spacing w:after="120" w:line="240" w:lineRule="auto"/>
              <w:ind w:firstLine="0"/>
              <w:jc w:val="center"/>
              <w:rPr>
                <w:rFonts w:ascii="GHEA Grapalat" w:hAnsi="GHEA Grapalat"/>
                <w:sz w:val="16"/>
                <w:szCs w:val="16"/>
              </w:rPr>
            </w:pPr>
            <w:r w:rsidRPr="00DA559B">
              <w:rPr>
                <w:rFonts w:ascii="GHEA Grapalat" w:hAnsi="GHEA Grapalat"/>
                <w:sz w:val="16"/>
                <w:szCs w:val="16"/>
              </w:rPr>
              <w:t>45331113</w:t>
            </w:r>
          </w:p>
        </w:tc>
        <w:tc>
          <w:tcPr>
            <w:tcW w:w="1062" w:type="dxa"/>
            <w:vAlign w:val="center"/>
          </w:tcPr>
          <w:p w14:paraId="466192D3" w14:textId="21FE176E" w:rsidR="00DA559B" w:rsidRPr="00D25446" w:rsidRDefault="00DA559B" w:rsidP="00DA559B">
            <w:pPr>
              <w:pStyle w:val="BodyTextIndent2"/>
              <w:widowControl w:val="0"/>
              <w:spacing w:after="120" w:line="240" w:lineRule="auto"/>
              <w:ind w:firstLine="0"/>
              <w:jc w:val="center"/>
              <w:rPr>
                <w:rFonts w:ascii="GHEA Grapalat" w:hAnsi="GHEA Grapalat"/>
                <w:sz w:val="16"/>
                <w:szCs w:val="16"/>
              </w:rPr>
            </w:pPr>
            <w:r w:rsidRPr="00A7056B">
              <w:rPr>
                <w:rFonts w:ascii="GHEA Grapalat" w:hAnsi="GHEA Grapalat"/>
                <w:sz w:val="16"/>
                <w:szCs w:val="16"/>
              </w:rPr>
              <w:t>Строительство систем вентиляции</w:t>
            </w:r>
          </w:p>
        </w:tc>
        <w:tc>
          <w:tcPr>
            <w:tcW w:w="633" w:type="dxa"/>
            <w:vAlign w:val="center"/>
          </w:tcPr>
          <w:p w14:paraId="284A92FA" w14:textId="3BD0697A" w:rsidR="00DA559B" w:rsidRPr="00D25446" w:rsidRDefault="00DA559B" w:rsidP="00DA559B">
            <w:pPr>
              <w:widowControl w:val="0"/>
              <w:spacing w:after="120"/>
              <w:ind w:left="-43"/>
              <w:jc w:val="center"/>
              <w:rPr>
                <w:rFonts w:ascii="GHEA Grapalat" w:hAnsi="GHEA Grapalat"/>
                <w:sz w:val="16"/>
                <w:szCs w:val="16"/>
              </w:rPr>
            </w:pPr>
            <w:r>
              <w:rPr>
                <w:rFonts w:ascii="GHEA Grapalat" w:hAnsi="GHEA Grapalat"/>
                <w:sz w:val="16"/>
                <w:szCs w:val="16"/>
              </w:rPr>
              <w:t>0</w:t>
            </w:r>
          </w:p>
        </w:tc>
        <w:tc>
          <w:tcPr>
            <w:tcW w:w="719" w:type="dxa"/>
            <w:vAlign w:val="center"/>
          </w:tcPr>
          <w:p w14:paraId="4FF550FE" w14:textId="41562D64" w:rsidR="00DA559B" w:rsidRPr="00D25446" w:rsidRDefault="00DA559B" w:rsidP="00DA559B">
            <w:pPr>
              <w:widowControl w:val="0"/>
              <w:spacing w:after="120"/>
              <w:ind w:left="-43"/>
              <w:jc w:val="center"/>
              <w:rPr>
                <w:rFonts w:ascii="GHEA Grapalat" w:hAnsi="GHEA Grapalat"/>
                <w:sz w:val="16"/>
                <w:szCs w:val="16"/>
              </w:rPr>
            </w:pPr>
            <w:r>
              <w:rPr>
                <w:rFonts w:ascii="GHEA Grapalat" w:hAnsi="GHEA Grapalat"/>
                <w:sz w:val="16"/>
                <w:szCs w:val="16"/>
              </w:rPr>
              <w:t>0</w:t>
            </w:r>
          </w:p>
        </w:tc>
        <w:tc>
          <w:tcPr>
            <w:tcW w:w="514" w:type="dxa"/>
            <w:vAlign w:val="center"/>
          </w:tcPr>
          <w:p w14:paraId="113107C1" w14:textId="16298709" w:rsidR="00DA559B" w:rsidRPr="00D25446" w:rsidRDefault="00DA559B" w:rsidP="00DA559B">
            <w:pPr>
              <w:widowControl w:val="0"/>
              <w:spacing w:after="120"/>
              <w:ind w:left="-43"/>
              <w:jc w:val="center"/>
              <w:rPr>
                <w:rFonts w:ascii="GHEA Grapalat" w:hAnsi="GHEA Grapalat" w:cs="Arial"/>
                <w:sz w:val="16"/>
                <w:szCs w:val="16"/>
              </w:rPr>
            </w:pPr>
            <w:r>
              <w:rPr>
                <w:rFonts w:ascii="GHEA Grapalat" w:hAnsi="GHEA Grapalat"/>
                <w:sz w:val="16"/>
                <w:szCs w:val="16"/>
              </w:rPr>
              <w:t>0</w:t>
            </w:r>
          </w:p>
        </w:tc>
        <w:tc>
          <w:tcPr>
            <w:tcW w:w="628" w:type="dxa"/>
            <w:vAlign w:val="center"/>
          </w:tcPr>
          <w:p w14:paraId="210324AC" w14:textId="4226B050" w:rsidR="00DA559B" w:rsidRPr="00D25446" w:rsidRDefault="00DA559B" w:rsidP="00DA559B">
            <w:pPr>
              <w:widowControl w:val="0"/>
              <w:spacing w:after="120"/>
              <w:ind w:left="-43"/>
              <w:jc w:val="center"/>
              <w:rPr>
                <w:rFonts w:ascii="GHEA Grapalat" w:hAnsi="GHEA Grapalat" w:cs="Arial"/>
                <w:sz w:val="16"/>
                <w:szCs w:val="16"/>
              </w:rPr>
            </w:pPr>
            <w:r>
              <w:rPr>
                <w:rFonts w:ascii="GHEA Grapalat" w:hAnsi="GHEA Grapalat"/>
                <w:sz w:val="16"/>
                <w:szCs w:val="16"/>
              </w:rPr>
              <w:t>0</w:t>
            </w:r>
          </w:p>
        </w:tc>
        <w:tc>
          <w:tcPr>
            <w:tcW w:w="432" w:type="dxa"/>
            <w:vAlign w:val="center"/>
          </w:tcPr>
          <w:p w14:paraId="10A29EBF" w14:textId="776958E9" w:rsidR="00DA559B" w:rsidRPr="00D25446" w:rsidRDefault="00DA559B" w:rsidP="00DA559B">
            <w:pPr>
              <w:widowControl w:val="0"/>
              <w:spacing w:after="120"/>
              <w:ind w:left="-43"/>
              <w:jc w:val="center"/>
              <w:rPr>
                <w:rFonts w:ascii="GHEA Grapalat" w:hAnsi="GHEA Grapalat" w:cs="Arial"/>
                <w:sz w:val="16"/>
                <w:szCs w:val="16"/>
              </w:rPr>
            </w:pPr>
            <w:r>
              <w:rPr>
                <w:rFonts w:ascii="GHEA Grapalat" w:hAnsi="GHEA Grapalat"/>
                <w:sz w:val="16"/>
                <w:szCs w:val="16"/>
              </w:rPr>
              <w:t>0</w:t>
            </w:r>
          </w:p>
        </w:tc>
        <w:tc>
          <w:tcPr>
            <w:tcW w:w="630" w:type="dxa"/>
            <w:vAlign w:val="center"/>
          </w:tcPr>
          <w:p w14:paraId="49B0CB12" w14:textId="01926D3A" w:rsidR="00DA559B" w:rsidRPr="00D25446" w:rsidRDefault="00DA559B" w:rsidP="00DA559B">
            <w:pPr>
              <w:widowControl w:val="0"/>
              <w:spacing w:after="120"/>
              <w:ind w:left="-43"/>
              <w:jc w:val="center"/>
              <w:rPr>
                <w:rFonts w:ascii="GHEA Grapalat" w:hAnsi="GHEA Grapalat" w:cs="Arial"/>
                <w:sz w:val="16"/>
                <w:szCs w:val="16"/>
              </w:rPr>
            </w:pPr>
            <w:r>
              <w:rPr>
                <w:rFonts w:ascii="GHEA Grapalat" w:hAnsi="GHEA Grapalat"/>
                <w:sz w:val="16"/>
                <w:szCs w:val="16"/>
              </w:rPr>
              <w:t>0</w:t>
            </w:r>
          </w:p>
        </w:tc>
        <w:tc>
          <w:tcPr>
            <w:tcW w:w="540" w:type="dxa"/>
            <w:vAlign w:val="center"/>
          </w:tcPr>
          <w:p w14:paraId="1E6B4888" w14:textId="23C240FF" w:rsidR="00DA559B" w:rsidRPr="00524F3C" w:rsidRDefault="00524F3C" w:rsidP="00DA559B">
            <w:pPr>
              <w:widowControl w:val="0"/>
              <w:spacing w:after="120"/>
              <w:ind w:left="-43"/>
              <w:jc w:val="center"/>
              <w:rPr>
                <w:rFonts w:ascii="GHEA Grapalat" w:hAnsi="GHEA Grapalat" w:cs="Arial"/>
                <w:sz w:val="16"/>
                <w:szCs w:val="16"/>
                <w:lang w:val="hy-AM"/>
              </w:rPr>
            </w:pPr>
            <w:r>
              <w:rPr>
                <w:rFonts w:ascii="GHEA Grapalat" w:hAnsi="GHEA Grapalat"/>
                <w:sz w:val="16"/>
                <w:szCs w:val="16"/>
                <w:lang w:val="hy-AM"/>
              </w:rPr>
              <w:t>0</w:t>
            </w:r>
          </w:p>
        </w:tc>
        <w:tc>
          <w:tcPr>
            <w:tcW w:w="540" w:type="dxa"/>
            <w:vAlign w:val="center"/>
          </w:tcPr>
          <w:p w14:paraId="14CA5ED4" w14:textId="0FDF92EB" w:rsidR="00DA559B" w:rsidRPr="00D25446" w:rsidRDefault="00DA559B" w:rsidP="00DA559B">
            <w:pPr>
              <w:widowControl w:val="0"/>
              <w:spacing w:after="120"/>
              <w:ind w:left="-43"/>
              <w:jc w:val="center"/>
              <w:rPr>
                <w:rFonts w:ascii="GHEA Grapalat" w:hAnsi="GHEA Grapalat" w:cs="Arial"/>
                <w:sz w:val="16"/>
                <w:szCs w:val="16"/>
              </w:rPr>
            </w:pPr>
            <w:r>
              <w:rPr>
                <w:rFonts w:ascii="GHEA Grapalat" w:hAnsi="GHEA Grapalat"/>
                <w:sz w:val="16"/>
                <w:szCs w:val="16"/>
              </w:rPr>
              <w:t>100</w:t>
            </w:r>
          </w:p>
        </w:tc>
        <w:tc>
          <w:tcPr>
            <w:tcW w:w="720" w:type="dxa"/>
            <w:vAlign w:val="center"/>
          </w:tcPr>
          <w:p w14:paraId="32A4A131" w14:textId="69F894D1" w:rsidR="00DA559B" w:rsidRPr="00D25446" w:rsidRDefault="00DA559B" w:rsidP="00DA559B">
            <w:pPr>
              <w:widowControl w:val="0"/>
              <w:spacing w:after="120"/>
              <w:ind w:left="-43"/>
              <w:jc w:val="center"/>
              <w:rPr>
                <w:rFonts w:ascii="GHEA Grapalat" w:hAnsi="GHEA Grapalat" w:cs="Arial"/>
                <w:sz w:val="16"/>
                <w:szCs w:val="16"/>
              </w:rPr>
            </w:pPr>
            <w:r>
              <w:rPr>
                <w:rFonts w:ascii="GHEA Grapalat" w:hAnsi="GHEA Grapalat"/>
                <w:sz w:val="16"/>
                <w:szCs w:val="16"/>
              </w:rPr>
              <w:t>100</w:t>
            </w:r>
          </w:p>
        </w:tc>
        <w:tc>
          <w:tcPr>
            <w:tcW w:w="720" w:type="dxa"/>
            <w:vAlign w:val="center"/>
          </w:tcPr>
          <w:p w14:paraId="70C894C9" w14:textId="21315955" w:rsidR="00DA559B" w:rsidRPr="00D25446" w:rsidRDefault="00DA559B" w:rsidP="00DA559B">
            <w:pPr>
              <w:widowControl w:val="0"/>
              <w:spacing w:after="120"/>
              <w:ind w:left="-43"/>
              <w:jc w:val="center"/>
              <w:rPr>
                <w:rFonts w:ascii="GHEA Grapalat" w:hAnsi="GHEA Grapalat" w:cs="Arial"/>
                <w:sz w:val="16"/>
                <w:szCs w:val="16"/>
              </w:rPr>
            </w:pPr>
            <w:r>
              <w:rPr>
                <w:rFonts w:ascii="GHEA Grapalat" w:hAnsi="GHEA Grapalat"/>
                <w:sz w:val="16"/>
                <w:szCs w:val="16"/>
              </w:rPr>
              <w:t>100</w:t>
            </w:r>
          </w:p>
        </w:tc>
        <w:tc>
          <w:tcPr>
            <w:tcW w:w="540" w:type="dxa"/>
            <w:vAlign w:val="center"/>
          </w:tcPr>
          <w:p w14:paraId="5A00E7DE" w14:textId="1DA637B9" w:rsidR="00DA559B" w:rsidRPr="00D25446" w:rsidRDefault="00DA559B" w:rsidP="00DA559B">
            <w:pPr>
              <w:widowControl w:val="0"/>
              <w:spacing w:after="120"/>
              <w:ind w:left="-43"/>
              <w:jc w:val="center"/>
              <w:rPr>
                <w:rFonts w:ascii="GHEA Grapalat" w:hAnsi="GHEA Grapalat" w:cs="Arial"/>
                <w:sz w:val="16"/>
                <w:szCs w:val="16"/>
              </w:rPr>
            </w:pPr>
            <w:r>
              <w:rPr>
                <w:rFonts w:ascii="GHEA Grapalat" w:hAnsi="GHEA Grapalat"/>
                <w:sz w:val="16"/>
                <w:szCs w:val="16"/>
              </w:rPr>
              <w:t>100</w:t>
            </w:r>
          </w:p>
        </w:tc>
        <w:tc>
          <w:tcPr>
            <w:tcW w:w="563" w:type="dxa"/>
            <w:vAlign w:val="center"/>
          </w:tcPr>
          <w:p w14:paraId="6FCC0B6F" w14:textId="334360E8" w:rsidR="00DA559B" w:rsidRPr="00D25446" w:rsidRDefault="00DA559B" w:rsidP="00DA559B">
            <w:pPr>
              <w:widowControl w:val="0"/>
              <w:spacing w:after="120"/>
              <w:ind w:left="-43"/>
              <w:jc w:val="center"/>
              <w:rPr>
                <w:rFonts w:ascii="GHEA Grapalat" w:hAnsi="GHEA Grapalat" w:cs="Arial"/>
                <w:sz w:val="16"/>
                <w:szCs w:val="16"/>
              </w:rPr>
            </w:pPr>
            <w:r>
              <w:rPr>
                <w:rFonts w:ascii="GHEA Grapalat" w:hAnsi="GHEA Grapalat"/>
                <w:sz w:val="16"/>
                <w:szCs w:val="16"/>
              </w:rPr>
              <w:t>100</w:t>
            </w:r>
          </w:p>
        </w:tc>
        <w:tc>
          <w:tcPr>
            <w:tcW w:w="448" w:type="dxa"/>
            <w:vAlign w:val="center"/>
          </w:tcPr>
          <w:p w14:paraId="01DF8EB9" w14:textId="02888CA7" w:rsidR="00DA559B" w:rsidRPr="00D25446" w:rsidRDefault="00DA559B" w:rsidP="00DA559B">
            <w:pPr>
              <w:widowControl w:val="0"/>
              <w:spacing w:after="120"/>
              <w:ind w:left="-43"/>
              <w:jc w:val="center"/>
              <w:rPr>
                <w:rFonts w:ascii="GHEA Grapalat" w:hAnsi="GHEA Grapalat"/>
                <w:b/>
                <w:sz w:val="16"/>
                <w:szCs w:val="16"/>
              </w:rPr>
            </w:pPr>
            <w:r>
              <w:rPr>
                <w:rFonts w:ascii="GHEA Grapalat" w:hAnsi="GHEA Grapalat"/>
                <w:sz w:val="16"/>
                <w:szCs w:val="16"/>
              </w:rPr>
              <w:t>100</w:t>
            </w:r>
          </w:p>
        </w:tc>
      </w:tr>
    </w:tbl>
    <w:p w14:paraId="705A3850" w14:textId="77777777"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2BEF98" w14:textId="77777777" w:rsidTr="003D2146">
        <w:trPr>
          <w:jc w:val="center"/>
        </w:trPr>
        <w:tc>
          <w:tcPr>
            <w:tcW w:w="4536" w:type="dxa"/>
          </w:tcPr>
          <w:p w14:paraId="502F4F6B"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206AD8A"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153C4FAB"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5C9000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B11F8A2"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B7C49A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3A2152BF"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2B703823"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0B266CE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1C937DBA"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2C2B55">
          <w:footnotePr>
            <w:pos w:val="beneathText"/>
          </w:footnotePr>
          <w:pgSz w:w="11907" w:h="16840" w:code="9"/>
          <w:pgMar w:top="540" w:right="850" w:bottom="993" w:left="1418" w:header="561" w:footer="561" w:gutter="0"/>
          <w:cols w:space="720"/>
          <w:titlePg/>
          <w:docGrid w:linePitch="326"/>
        </w:sectPr>
      </w:pPr>
    </w:p>
    <w:p w14:paraId="614B0470"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15F61B8D"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1D8BA20D"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1470CA69" w14:textId="77777777" w:rsidTr="003D2146">
        <w:trPr>
          <w:tblCellSpacing w:w="7" w:type="dxa"/>
          <w:jc w:val="center"/>
        </w:trPr>
        <w:tc>
          <w:tcPr>
            <w:tcW w:w="0" w:type="auto"/>
            <w:vAlign w:val="center"/>
          </w:tcPr>
          <w:p w14:paraId="10D49E8C"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7D321D2"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09C561A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743F76B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41BA35C7"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1FADF15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6F0FFBC7"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533B0072"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198CF8B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502D91F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7F46822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EFB29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4611DE22" w14:textId="77777777" w:rsidR="00BB28C8" w:rsidRPr="009F3DC7" w:rsidRDefault="00BB28C8" w:rsidP="00BB28C8">
      <w:pPr>
        <w:widowControl w:val="0"/>
        <w:spacing w:after="160" w:line="360" w:lineRule="auto"/>
        <w:ind w:firstLine="567"/>
        <w:rPr>
          <w:rFonts w:ascii="GHEA Grapalat" w:hAnsi="GHEA Grapalat"/>
          <w:iCs/>
          <w:color w:val="000000"/>
        </w:rPr>
      </w:pPr>
    </w:p>
    <w:p w14:paraId="36839CD6"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7224997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011FDD92"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3E83E934"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65964E7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524C7FEC"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5BD45B06"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7CB4CA4B"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3EC1ACA3"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2708B9C4"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454F21BB" w14:textId="77777777" w:rsidTr="003D2146">
        <w:trPr>
          <w:jc w:val="center"/>
        </w:trPr>
        <w:tc>
          <w:tcPr>
            <w:tcW w:w="357" w:type="dxa"/>
            <w:vMerge w:val="restart"/>
            <w:vAlign w:val="center"/>
          </w:tcPr>
          <w:p w14:paraId="14CB51C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570DBE6C"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005EF29C" w14:textId="77777777" w:rsidTr="003D2146">
        <w:trPr>
          <w:jc w:val="center"/>
        </w:trPr>
        <w:tc>
          <w:tcPr>
            <w:tcW w:w="357" w:type="dxa"/>
            <w:vMerge/>
          </w:tcPr>
          <w:p w14:paraId="07CDDD60"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7FB26890"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7A62617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2B41BD2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1402D13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4B22215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776532E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5D143938" w14:textId="77777777" w:rsidTr="003D2146">
        <w:trPr>
          <w:trHeight w:val="1105"/>
          <w:jc w:val="center"/>
        </w:trPr>
        <w:tc>
          <w:tcPr>
            <w:tcW w:w="357" w:type="dxa"/>
            <w:vMerge/>
            <w:tcBorders>
              <w:bottom w:val="single" w:sz="4" w:space="0" w:color="auto"/>
            </w:tcBorders>
          </w:tcPr>
          <w:p w14:paraId="558DF5C1"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219D7F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747EE15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4297B2C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50B3476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08C7079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567B2F81"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4EDA472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26E93EA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6C62B675" w14:textId="77777777" w:rsidTr="003D2146">
        <w:trPr>
          <w:jc w:val="center"/>
        </w:trPr>
        <w:tc>
          <w:tcPr>
            <w:tcW w:w="357" w:type="dxa"/>
            <w:vAlign w:val="center"/>
          </w:tcPr>
          <w:p w14:paraId="6BE402E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2550C89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272C0CD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5FF47E1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41966C8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42CF7DD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2D1C984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3D0A7B1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5621DE8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64A41CDF" w14:textId="77777777" w:rsidTr="003D2146">
        <w:trPr>
          <w:jc w:val="center"/>
        </w:trPr>
        <w:tc>
          <w:tcPr>
            <w:tcW w:w="357" w:type="dxa"/>
          </w:tcPr>
          <w:p w14:paraId="21FEA968"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41B5BAD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73CDD5E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3A94965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7157D50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5194567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42C5124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1D5B16D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4A88294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06F48AEE"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6E827FDC"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F700BFE"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37FDE428" w14:textId="77777777" w:rsidTr="003D2146">
        <w:trPr>
          <w:trHeight w:val="266"/>
        </w:trPr>
        <w:tc>
          <w:tcPr>
            <w:tcW w:w="0" w:type="auto"/>
          </w:tcPr>
          <w:p w14:paraId="2888C67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2233CAF5"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A512D50" w14:textId="77777777" w:rsidTr="003D2146">
        <w:trPr>
          <w:trHeight w:val="473"/>
        </w:trPr>
        <w:tc>
          <w:tcPr>
            <w:tcW w:w="0" w:type="auto"/>
          </w:tcPr>
          <w:p w14:paraId="2226B37E"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1C09DE6"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15765214"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773794B7"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038076F8" w14:textId="77777777" w:rsidTr="003D2146">
        <w:trPr>
          <w:trHeight w:val="503"/>
        </w:trPr>
        <w:tc>
          <w:tcPr>
            <w:tcW w:w="0" w:type="auto"/>
          </w:tcPr>
          <w:p w14:paraId="07442138"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5BBB1BF0"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342BA1AD"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08E63B60"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77CFFF80" w14:textId="77777777" w:rsidTr="003D2146">
        <w:trPr>
          <w:trHeight w:val="281"/>
        </w:trPr>
        <w:tc>
          <w:tcPr>
            <w:tcW w:w="0" w:type="auto"/>
          </w:tcPr>
          <w:p w14:paraId="7260B832"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03874789"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0189BC34" w14:textId="77777777" w:rsidR="00BB28C8" w:rsidRDefault="00BB28C8" w:rsidP="00BB28C8">
      <w:pPr>
        <w:widowControl w:val="0"/>
        <w:spacing w:after="160" w:line="360" w:lineRule="auto"/>
        <w:ind w:firstLine="567"/>
        <w:jc w:val="right"/>
        <w:rPr>
          <w:rFonts w:ascii="GHEA Grapalat" w:hAnsi="GHEA Grapalat" w:cs="Sylfaen"/>
          <w:b/>
        </w:rPr>
      </w:pPr>
    </w:p>
    <w:p w14:paraId="1C05BD2E" w14:textId="77777777" w:rsidR="00BB28C8" w:rsidRDefault="00BB28C8" w:rsidP="00BB28C8">
      <w:pPr>
        <w:rPr>
          <w:rFonts w:ascii="GHEA Grapalat" w:hAnsi="GHEA Grapalat" w:cs="Sylfaen"/>
          <w:b/>
        </w:rPr>
      </w:pPr>
      <w:r>
        <w:rPr>
          <w:rFonts w:ascii="GHEA Grapalat" w:hAnsi="GHEA Grapalat" w:cs="Sylfaen"/>
          <w:b/>
        </w:rPr>
        <w:br w:type="page"/>
      </w:r>
    </w:p>
    <w:p w14:paraId="23376096"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1E81156D"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591FB7E5"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30DEC4B7"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6D2D6DA7"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02D4A352"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328A39D0"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BD89CCE"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0047D2D"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7430862"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31A553B2"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E88A111"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A97D501"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703C6575"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DD35A4F"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044D80A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80D34C3"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DADEF0A"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4B81012"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205EEF7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4D0851"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244E51E"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1673A2"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55020B8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5163585"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0102879"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6ED9F38" w14:textId="77777777" w:rsidR="00BB28C8" w:rsidRPr="009F3DC7" w:rsidRDefault="00BB28C8" w:rsidP="003D2146">
            <w:pPr>
              <w:widowControl w:val="0"/>
              <w:spacing w:after="120"/>
              <w:ind w:firstLine="567"/>
              <w:rPr>
                <w:rFonts w:ascii="GHEA Grapalat" w:hAnsi="GHEA Grapalat" w:cs="Sylfaen"/>
              </w:rPr>
            </w:pPr>
          </w:p>
        </w:tc>
      </w:tr>
    </w:tbl>
    <w:p w14:paraId="4A80E7E6"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4E4D42B0"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05043581"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0495EB28" w14:textId="77777777" w:rsidTr="003D2146">
        <w:tc>
          <w:tcPr>
            <w:tcW w:w="4644" w:type="dxa"/>
          </w:tcPr>
          <w:p w14:paraId="0D8547F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4D27A29B"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066AFEA7"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1B80B15"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6D476BAC" w14:textId="77777777" w:rsidTr="003D2146">
        <w:trPr>
          <w:tblCellSpacing w:w="7" w:type="dxa"/>
          <w:jc w:val="center"/>
        </w:trPr>
        <w:tc>
          <w:tcPr>
            <w:tcW w:w="0" w:type="auto"/>
            <w:vAlign w:val="center"/>
          </w:tcPr>
          <w:p w14:paraId="1C8E0A3C"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102B5EF7"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6AE6E1E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67623C7"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35E57ED2" w14:textId="77777777" w:rsidTr="003D2146">
        <w:trPr>
          <w:tblCellSpacing w:w="7" w:type="dxa"/>
          <w:jc w:val="center"/>
        </w:trPr>
        <w:tc>
          <w:tcPr>
            <w:tcW w:w="0" w:type="auto"/>
            <w:vAlign w:val="center"/>
          </w:tcPr>
          <w:p w14:paraId="67FA924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12CAA41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03067262"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295ED38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403EFF2D" w14:textId="77777777" w:rsidR="00BB28C8" w:rsidRDefault="00BB28C8" w:rsidP="00BB28C8">
      <w:pPr>
        <w:pStyle w:val="BodyTextIndent3"/>
        <w:widowControl w:val="0"/>
        <w:spacing w:after="160"/>
        <w:jc w:val="right"/>
        <w:rPr>
          <w:rFonts w:ascii="GHEA Grapalat" w:hAnsi="GHEA Grapalat" w:cs="Sylfaen"/>
          <w:sz w:val="24"/>
          <w:szCs w:val="24"/>
        </w:rPr>
      </w:pPr>
    </w:p>
    <w:p w14:paraId="4BD046BA" w14:textId="77777777" w:rsidR="00BB28C8" w:rsidRDefault="00BB28C8" w:rsidP="00BB28C8">
      <w:pPr>
        <w:rPr>
          <w:rFonts w:ascii="GHEA Grapalat" w:hAnsi="GHEA Grapalat" w:cs="Sylfaen"/>
        </w:rPr>
      </w:pPr>
      <w:r>
        <w:rPr>
          <w:rFonts w:ascii="GHEA Grapalat" w:hAnsi="GHEA Grapalat" w:cs="Sylfaen"/>
        </w:rPr>
        <w:br w:type="page"/>
      </w:r>
    </w:p>
    <w:p w14:paraId="10361E32"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073128BA"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03F422C5" w14:textId="77777777" w:rsidR="00967BEC" w:rsidRPr="007D1675" w:rsidRDefault="00967BEC" w:rsidP="00967BEC">
      <w:pPr>
        <w:jc w:val="center"/>
        <w:rPr>
          <w:ins w:id="28" w:author="Inesa Kocharyan" w:date="2025-02-07T11:01:00Z"/>
          <w:rFonts w:ascii="GHEA Grapalat" w:hAnsi="GHEA Grapalat" w:cs="GHEA Grapalat"/>
        </w:rPr>
      </w:pPr>
    </w:p>
    <w:p w14:paraId="47E67FB6" w14:textId="77777777" w:rsidR="007D1675" w:rsidRPr="007D1675" w:rsidRDefault="007D1675" w:rsidP="00967BEC">
      <w:pPr>
        <w:jc w:val="center"/>
        <w:rPr>
          <w:rFonts w:ascii="GHEA Grapalat" w:hAnsi="GHEA Grapalat" w:cs="GHEA Grapalat"/>
        </w:rPr>
      </w:pPr>
    </w:p>
    <w:p w14:paraId="70BE4008"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4DAB67B8" w14:textId="77777777" w:rsidR="00967BEC" w:rsidRPr="007D1675" w:rsidRDefault="00967BEC" w:rsidP="00967BEC">
      <w:pPr>
        <w:jc w:val="center"/>
        <w:rPr>
          <w:rFonts w:ascii="GHEA Grapalat" w:hAnsi="GHEA Grapalat" w:cs="GHEA Grapalat"/>
          <w:lang w:val="hy-AM"/>
        </w:rPr>
      </w:pPr>
    </w:p>
    <w:p w14:paraId="43B6DE94"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59859A59"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757F2637" w14:textId="77777777" w:rsidR="00967BEC" w:rsidRPr="007D1675" w:rsidRDefault="00967BEC" w:rsidP="00967BEC">
      <w:pPr>
        <w:rPr>
          <w:rFonts w:ascii="GHEA Grapalat" w:hAnsi="GHEA Grapalat"/>
          <w:vertAlign w:val="superscript"/>
          <w:lang w:val="es-ES"/>
        </w:rPr>
      </w:pPr>
    </w:p>
    <w:p w14:paraId="29E9FCAD" w14:textId="77777777" w:rsidR="00967BEC" w:rsidRPr="007D1675" w:rsidRDefault="00967BEC" w:rsidP="00967BEC">
      <w:pPr>
        <w:pStyle w:val="ListParagraph"/>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108F3385"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60B83168"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w:t>
      </w:r>
      <w:proofErr w:type="gramStart"/>
      <w:r w:rsidRPr="007D1675">
        <w:rPr>
          <w:rFonts w:ascii="GHEA Grapalat" w:hAnsi="GHEA Grapalat" w:cs="Sylfaen"/>
          <w:sz w:val="20"/>
          <w:szCs w:val="20"/>
        </w:rPr>
        <w:t xml:space="preserve">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w:t>
      </w:r>
      <w:proofErr w:type="gramEnd"/>
      <w:r w:rsidRPr="007D1675">
        <w:rPr>
          <w:rFonts w:ascii="GHEA Grapalat" w:hAnsi="GHEA Grapalat"/>
          <w:i/>
          <w:sz w:val="20"/>
          <w:szCs w:val="20"/>
          <w:lang w:val="af-ZA"/>
        </w:rPr>
        <w:t>_</w:t>
      </w:r>
      <w:proofErr w:type="gramStart"/>
      <w:r w:rsidRPr="007D1675">
        <w:rPr>
          <w:rFonts w:ascii="GHEA Grapalat" w:hAnsi="GHEA Grapalat"/>
          <w:i/>
          <w:sz w:val="20"/>
          <w:szCs w:val="20"/>
          <w:lang w:val="af-ZA"/>
        </w:rPr>
        <w:t>_</w:t>
      </w:r>
      <w:r w:rsidRPr="007D1675">
        <w:rPr>
          <w:rFonts w:ascii="GHEA Grapalat" w:hAnsi="GHEA Grapalat" w:cs="Arial"/>
          <w:i/>
          <w:sz w:val="20"/>
          <w:szCs w:val="20"/>
          <w:shd w:val="clear" w:color="auto" w:fill="FFFFFF"/>
          <w:lang w:val="hy-AM"/>
        </w:rPr>
        <w:t>«</w:t>
      </w:r>
      <w:proofErr w:type="gramEnd"/>
      <w:r w:rsidRPr="007D1675">
        <w:rPr>
          <w:rFonts w:ascii="GHEA Grapalat" w:hAnsi="GHEA Grapalat" w:cs="Arial"/>
          <w:i/>
          <w:sz w:val="20"/>
          <w:szCs w:val="20"/>
          <w:shd w:val="clear" w:color="auto" w:fill="FFFFFF"/>
          <w:lang w:val="hy-AM"/>
        </w:rPr>
        <w:t>_______</w:t>
      </w:r>
      <w:proofErr w:type="gramStart"/>
      <w:r w:rsidRPr="007D1675">
        <w:rPr>
          <w:rFonts w:ascii="GHEA Grapalat" w:hAnsi="GHEA Grapalat" w:cs="Arial"/>
          <w:i/>
          <w:sz w:val="20"/>
          <w:szCs w:val="20"/>
          <w:shd w:val="clear" w:color="auto" w:fill="FFFFFF"/>
          <w:lang w:val="hy-AM"/>
        </w:rPr>
        <w:t>_»</w:t>
      </w:r>
      <w:r w:rsidRPr="007D1675">
        <w:rPr>
          <w:rFonts w:ascii="GHEA Grapalat" w:hAnsi="GHEA Grapalat"/>
          <w:i/>
          <w:sz w:val="20"/>
          <w:szCs w:val="20"/>
          <w:u w:val="single"/>
        </w:rPr>
        <w:t>_</w:t>
      </w:r>
      <w:proofErr w:type="gramEnd"/>
      <w:r w:rsidRPr="007D1675">
        <w:rPr>
          <w:rFonts w:ascii="GHEA Grapalat" w:hAnsi="GHEA Grapalat"/>
          <w:i/>
          <w:sz w:val="20"/>
          <w:szCs w:val="20"/>
          <w:u w:val="single"/>
        </w:rPr>
        <w:t xml:space="preserve">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w:t>
      </w:r>
      <w:proofErr w:type="gramStart"/>
      <w:r w:rsidRPr="007D1675">
        <w:rPr>
          <w:rFonts w:ascii="GHEA Grapalat" w:hAnsi="GHEA Grapalat" w:cs="Sylfaen"/>
          <w:sz w:val="20"/>
          <w:szCs w:val="20"/>
        </w:rPr>
        <w:t xml:space="preserve">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и</w:t>
      </w:r>
      <w:proofErr w:type="gramEnd"/>
      <w:r w:rsidRPr="007D1675">
        <w:rPr>
          <w:rFonts w:ascii="GHEA Grapalat" w:hAnsi="GHEA Grapalat" w:cs="Sylfaen"/>
          <w:sz w:val="20"/>
          <w:szCs w:val="20"/>
        </w:rPr>
        <w:t xml:space="preserve">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154C568C"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2CA104B0"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года</w:t>
      </w:r>
      <w:proofErr w:type="gramEnd"/>
      <w:r w:rsidRPr="007D1675">
        <w:rPr>
          <w:rFonts w:ascii="GHEA Grapalat" w:hAnsi="GHEA Grapalat" w:cs="Sylfaen"/>
          <w:sz w:val="20"/>
          <w:szCs w:val="20"/>
        </w:rPr>
        <w:t xml:space="preserve">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383DA6E2" w14:textId="77777777" w:rsidR="00967BEC" w:rsidRPr="007D1675" w:rsidRDefault="00967BEC" w:rsidP="00967BEC">
      <w:pPr>
        <w:rPr>
          <w:rFonts w:ascii="GHEA Grapalat" w:hAnsi="GHEA Grapalat" w:cs="Sylfaen"/>
          <w:sz w:val="20"/>
          <w:szCs w:val="20"/>
          <w:lang w:val="es-ES"/>
        </w:rPr>
      </w:pPr>
    </w:p>
    <w:p w14:paraId="303808DD" w14:textId="77777777" w:rsidR="00967BEC" w:rsidRPr="007D1675" w:rsidRDefault="00967BEC" w:rsidP="00967BEC">
      <w:pPr>
        <w:pStyle w:val="ListParagraph"/>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70B8DB2D" w14:textId="77777777" w:rsidR="00967BEC" w:rsidRPr="007D1675" w:rsidRDefault="00967BEC" w:rsidP="00967BEC">
      <w:pPr>
        <w:jc w:val="center"/>
        <w:rPr>
          <w:rFonts w:ascii="GHEA Grapalat" w:hAnsi="GHEA Grapalat" w:cs="GHEA Grapalat"/>
          <w:lang w:val="es-ES"/>
        </w:rPr>
      </w:pPr>
    </w:p>
    <w:p w14:paraId="7EBD45D4" w14:textId="77777777" w:rsidR="00967BEC" w:rsidRPr="007D1675" w:rsidRDefault="00967BEC" w:rsidP="00967BEC">
      <w:pPr>
        <w:jc w:val="center"/>
        <w:rPr>
          <w:rFonts w:ascii="GHEA Grapalat" w:hAnsi="GHEA Grapalat" w:cs="Sylfaen"/>
          <w:b/>
          <w:lang w:val="es-ES"/>
        </w:rPr>
      </w:pPr>
    </w:p>
    <w:p w14:paraId="3E2CD937"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5995EEEB"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67FB8256"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36C41CB2"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1C8DB162"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02DAB27B" w14:textId="77777777" w:rsidR="00967BEC" w:rsidRPr="007D1675" w:rsidRDefault="00967BEC" w:rsidP="00967BEC">
      <w:pPr>
        <w:jc w:val="center"/>
        <w:rPr>
          <w:rFonts w:ascii="GHEA Grapalat" w:hAnsi="GHEA Grapalat" w:cs="Sylfaen"/>
          <w:sz w:val="16"/>
          <w:szCs w:val="16"/>
          <w:lang w:val="es-ES"/>
        </w:rPr>
      </w:pPr>
    </w:p>
    <w:p w14:paraId="1AFDBCCD"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w:t>
      </w:r>
      <w:proofErr w:type="gramEnd"/>
      <w:r w:rsidRPr="007D1675">
        <w:rPr>
          <w:rFonts w:ascii="GHEA Grapalat" w:hAnsi="GHEA Grapalat"/>
          <w:sz w:val="20"/>
          <w:lang w:val="hy-AM"/>
        </w:rPr>
        <w:tab/>
        <w:t xml:space="preserve"> </w:t>
      </w:r>
    </w:p>
    <w:p w14:paraId="1340CD15" w14:textId="6F4F9314" w:rsidR="00967BEC" w:rsidRPr="002E5CE4" w:rsidRDefault="00967BEC">
      <w:pPr>
        <w:rPr>
          <w:rFonts w:ascii="GHEA Grapalat" w:hAnsi="GHEA Grapalat"/>
          <w:b/>
          <w:lang w:val="hy-AM"/>
        </w:rPr>
      </w:pPr>
    </w:p>
    <w:sectPr w:rsidR="00967BEC" w:rsidRPr="002E5CE4" w:rsidSect="00B87DE2">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618AC" w14:textId="77777777" w:rsidR="00483300" w:rsidRDefault="00483300">
      <w:r>
        <w:separator/>
      </w:r>
    </w:p>
  </w:endnote>
  <w:endnote w:type="continuationSeparator" w:id="0">
    <w:p w14:paraId="1B651E19" w14:textId="77777777" w:rsidR="00483300" w:rsidRDefault="00483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mbria"/>
    <w:panose1 w:val="00000000000000000000"/>
    <w:charset w:val="00"/>
    <w:family w:val="auto"/>
    <w:pitch w:val="variable"/>
    <w:sig w:usb0="00000003" w:usb1="00000000" w:usb2="00000000" w:usb3="00000000" w:csb0="00000001" w:csb1="00000000"/>
  </w:font>
  <w:font w:name="Arial AMU">
    <w:panose1 w:val="01000000000000000000"/>
    <w:charset w:val="CC"/>
    <w:family w:val="auto"/>
    <w:pitch w:val="variable"/>
    <w:sig w:usb0="A1002E8F" w:usb1="10000008" w:usb2="00000000" w:usb3="00000000" w:csb0="0001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701BAEE1" w14:textId="5A2616B7" w:rsidR="00483300" w:rsidRPr="003E450C" w:rsidRDefault="00483300">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AF6F84">
          <w:rPr>
            <w:rFonts w:ascii="GHEA Grapalat" w:hAnsi="GHEA Grapalat"/>
            <w:noProof/>
            <w:sz w:val="24"/>
            <w:szCs w:val="24"/>
          </w:rPr>
          <w:t>3</w:t>
        </w:r>
        <w:r w:rsidR="00AF6F84">
          <w:rPr>
            <w:rFonts w:ascii="GHEA Grapalat" w:hAnsi="GHEA Grapalat"/>
            <w:noProof/>
            <w:sz w:val="24"/>
            <w:szCs w:val="24"/>
          </w:rPr>
          <w:t>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2A46B" w14:textId="77777777" w:rsidR="00483300" w:rsidRDefault="00483300">
      <w:r>
        <w:separator/>
      </w:r>
    </w:p>
  </w:footnote>
  <w:footnote w:type="continuationSeparator" w:id="0">
    <w:p w14:paraId="2226A2DA" w14:textId="77777777" w:rsidR="00483300" w:rsidRDefault="00483300">
      <w:r>
        <w:continuationSeparator/>
      </w:r>
    </w:p>
  </w:footnote>
  <w:footnote w:id="1">
    <w:p w14:paraId="76123E69" w14:textId="77777777" w:rsidR="00483300" w:rsidRPr="00CD6B60" w:rsidRDefault="00483300"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34F13383" w14:textId="7FA21C45" w:rsidR="00483300" w:rsidRPr="00CD6B60" w:rsidRDefault="0048330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w:t>
      </w:r>
      <w:r>
        <w:rPr>
          <w:rFonts w:ascii="GHEA Grapalat" w:hAnsi="GHEA Grapalat"/>
          <w:i/>
          <w:sz w:val="20"/>
          <w:szCs w:val="20"/>
        </w:rPr>
        <w:t>17:30</w:t>
      </w:r>
      <w:r w:rsidRPr="00CD6B60">
        <w:rPr>
          <w:rFonts w:ascii="GHEA Grapalat" w:hAnsi="GHEA Grapalat"/>
          <w:i/>
          <w:sz w:val="20"/>
          <w:szCs w:val="20"/>
        </w:rPr>
        <w:t xml:space="preserve">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451FBB0" w14:textId="77777777" w:rsidR="00483300" w:rsidRPr="00CD6B60" w:rsidRDefault="0048330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8315345" w14:textId="77777777" w:rsidR="00483300" w:rsidRPr="00CD6B60" w:rsidRDefault="00483300"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34598E9F" w14:textId="77777777" w:rsidR="00483300" w:rsidRPr="00810F23" w:rsidRDefault="00483300">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3">
    <w:p w14:paraId="3B030BC9" w14:textId="77777777" w:rsidR="00483300" w:rsidRPr="00FE2AA4" w:rsidRDefault="00483300">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4">
    <w:p w14:paraId="22E700F9" w14:textId="77777777" w:rsidR="00483300" w:rsidRPr="00564DB5" w:rsidRDefault="00483300"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131D0A9B" w14:textId="77777777" w:rsidR="00483300" w:rsidRPr="00511966" w:rsidRDefault="00483300"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5C2C8DFC" w14:textId="77777777" w:rsidR="00483300" w:rsidRPr="008E4439" w:rsidRDefault="00483300"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344FE6CC" w14:textId="77777777" w:rsidR="00483300" w:rsidRPr="000811C1" w:rsidRDefault="00483300" w:rsidP="0027573B">
      <w:pPr>
        <w:pStyle w:val="FootnoteText"/>
        <w:rPr>
          <w:rFonts w:ascii="Sylfaen" w:hAnsi="Sylfaen"/>
          <w:sz w:val="18"/>
          <w:szCs w:val="18"/>
        </w:rPr>
      </w:pPr>
    </w:p>
  </w:footnote>
  <w:footnote w:id="6">
    <w:p w14:paraId="7855E950" w14:textId="77777777" w:rsidR="00483300" w:rsidRPr="00A31673" w:rsidRDefault="00483300">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651B5FF0" w14:textId="77777777" w:rsidR="00483300" w:rsidRPr="00810F23" w:rsidRDefault="00483300"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63C6855" w14:textId="77777777" w:rsidR="00483300" w:rsidRPr="005F2C25" w:rsidRDefault="00483300">
      <w:pPr>
        <w:pStyle w:val="FootnoteText"/>
        <w:rPr>
          <w:rFonts w:ascii="Times New Roman" w:hAnsi="Times New Roman"/>
        </w:rPr>
      </w:pPr>
    </w:p>
  </w:footnote>
  <w:footnote w:id="8">
    <w:p w14:paraId="35FEC9BE" w14:textId="77777777" w:rsidR="00483300" w:rsidRDefault="00483300" w:rsidP="006B3E56">
      <w:pPr>
        <w:jc w:val="both"/>
      </w:pPr>
    </w:p>
    <w:p w14:paraId="0A8E3EB1" w14:textId="77777777" w:rsidR="00483300" w:rsidRPr="00A006D6" w:rsidRDefault="00483300"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E07B66A" w14:textId="77777777" w:rsidR="00483300" w:rsidRPr="00A006D6" w:rsidRDefault="00483300"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58EDB721" w14:textId="77777777" w:rsidR="00483300" w:rsidRPr="00A006D6" w:rsidRDefault="00483300"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329756CA" w14:textId="77777777" w:rsidR="00483300" w:rsidRPr="00AE62BA" w:rsidRDefault="00483300" w:rsidP="006B3E56">
      <w:pPr>
        <w:pStyle w:val="FootnoteText"/>
        <w:rPr>
          <w:rFonts w:asciiTheme="minorHAnsi" w:hAnsiTheme="minorHAnsi"/>
          <w:i/>
        </w:rPr>
      </w:pPr>
    </w:p>
  </w:footnote>
  <w:footnote w:id="9">
    <w:p w14:paraId="72E94923" w14:textId="77777777" w:rsidR="00483300" w:rsidRPr="00AE62BA" w:rsidRDefault="00483300">
      <w:pPr>
        <w:pStyle w:val="FootnoteText"/>
        <w:rPr>
          <w:ins w:id="17" w:author="Inesa Kocharyan" w:date="2021-09-01T12:05:00Z"/>
          <w:rFonts w:asciiTheme="minorHAnsi" w:hAnsiTheme="minorHAnsi"/>
          <w:i/>
        </w:rPr>
      </w:pPr>
      <w:r w:rsidRPr="00A006D6">
        <w:rPr>
          <w:rStyle w:val="FootnoteReference"/>
          <w:i/>
        </w:rPr>
        <w:t>***</w:t>
      </w:r>
      <w:ins w:id="18" w:author="Inesa Kocharyan" w:date="2025-03-19T19:26:00Z">
        <w:r>
          <w:rPr>
            <w:rFonts w:asciiTheme="minorHAnsi" w:hAnsiTheme="minorHAnsi"/>
            <w:i/>
          </w:rPr>
          <w:t xml:space="preserve"> </w:t>
        </w:r>
      </w:ins>
      <w:r>
        <w:rPr>
          <w:rFonts w:asciiTheme="minorHAnsi" w:hAnsiTheme="minorHAnsi"/>
          <w:i/>
        </w:rPr>
        <w:t xml:space="preserve">слова </w:t>
      </w:r>
      <w:r w:rsidRPr="00A006D6">
        <w:rPr>
          <w:i/>
        </w:rPr>
        <w:t xml:space="preserve"> </w:t>
      </w:r>
      <w:r>
        <w:rPr>
          <w:rStyle w:val="ezkurwreuab5ozgtqnkl"/>
        </w:rPr>
        <w:t>"</w:t>
      </w:r>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14:paraId="7AA7C809" w14:textId="77777777" w:rsidR="00483300" w:rsidRPr="00990559" w:rsidRDefault="00483300">
      <w:pPr>
        <w:pStyle w:val="FootnoteText"/>
        <w:rPr>
          <w:rFonts w:ascii="Sylfaen" w:hAnsi="Sylfaen"/>
          <w:lang w:val="hy-AM"/>
        </w:rPr>
      </w:pPr>
    </w:p>
  </w:footnote>
  <w:footnote w:id="10">
    <w:p w14:paraId="27F4742E" w14:textId="77777777" w:rsidR="00483300" w:rsidRDefault="00483300" w:rsidP="00A35055">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6819C82C" w14:textId="77777777" w:rsidR="00483300" w:rsidRDefault="00483300" w:rsidP="00A35055">
      <w:pPr>
        <w:pStyle w:val="FootnoteText"/>
        <w:rPr>
          <w:rFonts w:ascii="GHEA Grapalat" w:hAnsi="GHEA Grapalat"/>
          <w:i/>
        </w:rPr>
      </w:pPr>
    </w:p>
    <w:p w14:paraId="40213A6B" w14:textId="77777777" w:rsidR="00483300" w:rsidRDefault="00483300" w:rsidP="00A35055">
      <w:pPr>
        <w:pStyle w:val="FootnoteText"/>
        <w:rPr>
          <w:rFonts w:ascii="GHEA Grapalat" w:hAnsi="GHEA Grapalat"/>
          <w:i/>
        </w:rPr>
      </w:pPr>
    </w:p>
    <w:p w14:paraId="55CAED11" w14:textId="77777777" w:rsidR="00483300" w:rsidRDefault="00483300" w:rsidP="00A35055">
      <w:pPr>
        <w:pStyle w:val="FootnoteText"/>
        <w:rPr>
          <w:rFonts w:ascii="GHEA Grapalat" w:hAnsi="GHEA Grapalat"/>
          <w:i/>
          <w:lang w:val="hy-AM"/>
        </w:rPr>
      </w:pPr>
    </w:p>
    <w:p w14:paraId="30B05A9D" w14:textId="77777777" w:rsidR="00483300" w:rsidRPr="00E4379A" w:rsidRDefault="00483300" w:rsidP="00A35055">
      <w:pPr>
        <w:pStyle w:val="FootnoteText"/>
        <w:rPr>
          <w:rFonts w:ascii="GHEA Grapalat" w:hAnsi="GHEA Grapalat"/>
          <w:i/>
          <w:lang w:val="hy-AM"/>
        </w:rPr>
      </w:pPr>
    </w:p>
    <w:p w14:paraId="7BEC3E78" w14:textId="5C2C0A14" w:rsidR="00483300" w:rsidRPr="00E4379A" w:rsidRDefault="00483300" w:rsidP="00E4379A">
      <w:pPr>
        <w:pStyle w:val="FootnoteText"/>
        <w:ind w:left="-270"/>
        <w:rPr>
          <w:b/>
        </w:rPr>
      </w:pPr>
      <w:r w:rsidRPr="00E4379A">
        <w:rPr>
          <w:rFonts w:ascii="GHEA Grapalat" w:hAnsi="GHEA Grapalat"/>
          <w:b/>
        </w:rPr>
        <w:t>В приложении представляются документы, требуемые приглашением, указанные в настоящей информации</w:t>
      </w:r>
    </w:p>
  </w:footnote>
  <w:footnote w:id="11">
    <w:p w14:paraId="11D3081A" w14:textId="77777777" w:rsidR="00483300" w:rsidRPr="00DC619D" w:rsidRDefault="00483300"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14:paraId="67EA93A7" w14:textId="77777777" w:rsidR="00483300" w:rsidRPr="00D3436F" w:rsidRDefault="0048330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2D2F4F14" w14:textId="77777777" w:rsidR="00483300" w:rsidRPr="00D3436F" w:rsidRDefault="00483300">
      <w:pPr>
        <w:pStyle w:val="FootnoteText"/>
        <w:rPr>
          <w:lang w:val="es-ES"/>
        </w:rPr>
      </w:pPr>
    </w:p>
  </w:footnote>
  <w:footnote w:id="13">
    <w:p w14:paraId="175905E9" w14:textId="77777777" w:rsidR="00483300" w:rsidRPr="008842CE" w:rsidRDefault="0048330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D44738A" w14:textId="77777777" w:rsidR="00483300" w:rsidRPr="008842CE" w:rsidRDefault="00483300" w:rsidP="000A214C">
      <w:pPr>
        <w:pStyle w:val="FootnoteText"/>
        <w:jc w:val="both"/>
        <w:rPr>
          <w:rFonts w:ascii="GHEA Grapalat" w:hAnsi="GHEA Grapalat"/>
        </w:rPr>
      </w:pPr>
    </w:p>
  </w:footnote>
  <w:footnote w:id="14">
    <w:p w14:paraId="5611624D" w14:textId="77777777" w:rsidR="00483300" w:rsidRPr="008842CE" w:rsidRDefault="00483300" w:rsidP="000A214C">
      <w:pPr>
        <w:pStyle w:val="FootnoteText"/>
        <w:jc w:val="both"/>
      </w:pPr>
    </w:p>
  </w:footnote>
  <w:footnote w:id="15">
    <w:p w14:paraId="1C771B2C" w14:textId="77777777" w:rsidR="00483300" w:rsidRPr="008842CE" w:rsidRDefault="00483300"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205A22DB" w14:textId="77777777" w:rsidR="00483300" w:rsidRPr="00124BE9" w:rsidRDefault="00483300"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4AA79C5C" w14:textId="77777777" w:rsidR="00483300" w:rsidRPr="00AA52B7" w:rsidRDefault="00483300"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1B2661C5" w14:textId="77777777" w:rsidR="00483300" w:rsidRPr="00552088" w:rsidRDefault="00483300"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2A818F12" w14:textId="77777777" w:rsidR="00483300" w:rsidRPr="00124BE9" w:rsidRDefault="00483300" w:rsidP="00BB28C8">
      <w:pPr>
        <w:pStyle w:val="FootnoteText"/>
        <w:widowControl w:val="0"/>
        <w:jc w:val="both"/>
        <w:rPr>
          <w:rFonts w:ascii="GHEA Grapalat" w:hAnsi="GHEA Grapalat"/>
          <w:lang w:val="hy-AM"/>
        </w:rPr>
      </w:pPr>
      <w:r w:rsidRPr="00124BE9">
        <w:rPr>
          <w:rFonts w:ascii="GHEA Grapalat" w:hAnsi="GHEA Grapalat"/>
          <w:i/>
        </w:rPr>
        <w:t>.</w:t>
      </w:r>
    </w:p>
  </w:footnote>
  <w:footnote w:id="18">
    <w:p w14:paraId="72B381FD" w14:textId="77777777" w:rsidR="00483300" w:rsidRPr="00124BE9" w:rsidRDefault="00483300"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6B8EC589" w14:textId="77777777" w:rsidR="00483300" w:rsidRPr="00124BE9" w:rsidRDefault="00483300"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14:paraId="5F3D1812" w14:textId="77777777" w:rsidR="00483300" w:rsidRPr="00124BE9" w:rsidRDefault="00483300" w:rsidP="00BB28C8">
      <w:pPr>
        <w:pStyle w:val="FootnoteText"/>
        <w:widowControl w:val="0"/>
        <w:jc w:val="both"/>
        <w:rPr>
          <w:rFonts w:ascii="GHEA Grapalat" w:hAnsi="GHEA Grapalat"/>
          <w:lang w:val="hy-AM"/>
        </w:rPr>
      </w:pPr>
      <w:r>
        <w:rPr>
          <w:rStyle w:val="FootnoteReference"/>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w:t>
      </w:r>
    </w:p>
  </w:footnote>
  <w:footnote w:id="21">
    <w:p w14:paraId="45D15BC1" w14:textId="77777777" w:rsidR="00483300" w:rsidRPr="00124BE9" w:rsidRDefault="00483300" w:rsidP="00BB28C8">
      <w:pPr>
        <w:pStyle w:val="FootnoteText"/>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0BB9E690" w14:textId="77777777" w:rsidR="00483300" w:rsidRPr="00124BE9" w:rsidRDefault="00483300"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75CEE7EB" w14:textId="77777777" w:rsidR="00483300" w:rsidRPr="00124BE9" w:rsidRDefault="00483300" w:rsidP="00BB28C8">
      <w:pPr>
        <w:widowControl w:val="0"/>
        <w:jc w:val="both"/>
        <w:rPr>
          <w:rFonts w:ascii="GHEA Grapalat" w:hAnsi="GHEA Grapalat"/>
          <w:i/>
          <w:sz w:val="20"/>
          <w:szCs w:val="20"/>
        </w:rPr>
      </w:pPr>
      <w:r w:rsidRPr="00124BE9">
        <w:rPr>
          <w:rFonts w:ascii="GHEA Grapalat" w:hAnsi="GHEA Grapalat"/>
          <w:i/>
          <w:sz w:val="20"/>
          <w:szCs w:val="20"/>
        </w:rPr>
        <w:t>жду сторонами соглашения в случае предусмотрения финансовых средств.</w:t>
      </w:r>
    </w:p>
    <w:p w14:paraId="1DA418C3" w14:textId="77777777" w:rsidR="00483300" w:rsidRPr="00124BE9" w:rsidRDefault="00483300" w:rsidP="00BB28C8">
      <w:pPr>
        <w:pStyle w:val="FootnoteText"/>
        <w:widowControl w:val="0"/>
        <w:jc w:val="both"/>
      </w:pPr>
    </w:p>
  </w:footnote>
  <w:footnote w:id="22">
    <w:p w14:paraId="3B56A404" w14:textId="77777777" w:rsidR="00483300" w:rsidRPr="00124BE9" w:rsidRDefault="00483300"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05DF099E" w14:textId="77777777" w:rsidR="00483300" w:rsidRPr="00124BE9" w:rsidRDefault="00483300"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69090157">
    <w:abstractNumId w:val="24"/>
  </w:num>
  <w:num w:numId="2" w16cid:durableId="1239703973">
    <w:abstractNumId w:val="11"/>
  </w:num>
  <w:num w:numId="3" w16cid:durableId="517698672">
    <w:abstractNumId w:val="22"/>
  </w:num>
  <w:num w:numId="4" w16cid:durableId="951667037">
    <w:abstractNumId w:val="17"/>
  </w:num>
  <w:num w:numId="5" w16cid:durableId="1694262088">
    <w:abstractNumId w:val="27"/>
  </w:num>
  <w:num w:numId="6" w16cid:durableId="600644832">
    <w:abstractNumId w:val="24"/>
    <w:lvlOverride w:ilvl="0">
      <w:startOverride w:val="1"/>
    </w:lvlOverride>
    <w:lvlOverride w:ilvl="1"/>
    <w:lvlOverride w:ilvl="2"/>
    <w:lvlOverride w:ilvl="3"/>
    <w:lvlOverride w:ilvl="4"/>
    <w:lvlOverride w:ilvl="5"/>
    <w:lvlOverride w:ilvl="6"/>
    <w:lvlOverride w:ilvl="7"/>
    <w:lvlOverride w:ilvl="8"/>
  </w:num>
  <w:num w:numId="7" w16cid:durableId="3602093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433820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5169360">
    <w:abstractNumId w:val="19"/>
  </w:num>
  <w:num w:numId="10" w16cid:durableId="1922913401">
    <w:abstractNumId w:val="5"/>
  </w:num>
  <w:num w:numId="11" w16cid:durableId="1167742986">
    <w:abstractNumId w:val="9"/>
  </w:num>
  <w:num w:numId="12" w16cid:durableId="965164725">
    <w:abstractNumId w:val="32"/>
  </w:num>
  <w:num w:numId="13" w16cid:durableId="200484087">
    <w:abstractNumId w:val="29"/>
  </w:num>
  <w:num w:numId="14" w16cid:durableId="1229657454">
    <w:abstractNumId w:val="14"/>
  </w:num>
  <w:num w:numId="15" w16cid:durableId="414523445">
    <w:abstractNumId w:val="31"/>
  </w:num>
  <w:num w:numId="16" w16cid:durableId="2016493291">
    <w:abstractNumId w:val="16"/>
  </w:num>
  <w:num w:numId="17" w16cid:durableId="965964120">
    <w:abstractNumId w:val="6"/>
  </w:num>
  <w:num w:numId="18" w16cid:durableId="1652905604">
    <w:abstractNumId w:val="1"/>
  </w:num>
  <w:num w:numId="19" w16cid:durableId="1125392046">
    <w:abstractNumId w:val="18"/>
  </w:num>
  <w:num w:numId="20" w16cid:durableId="50690937">
    <w:abstractNumId w:val="18"/>
  </w:num>
  <w:num w:numId="21" w16cid:durableId="73127250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57580727">
    <w:abstractNumId w:val="25"/>
  </w:num>
  <w:num w:numId="23" w16cid:durableId="1184247444">
    <w:abstractNumId w:val="8"/>
  </w:num>
  <w:num w:numId="24" w16cid:durableId="1905292495">
    <w:abstractNumId w:val="21"/>
  </w:num>
  <w:num w:numId="25" w16cid:durableId="721558940">
    <w:abstractNumId w:val="23"/>
  </w:num>
  <w:num w:numId="26" w16cid:durableId="1642661476">
    <w:abstractNumId w:val="15"/>
  </w:num>
  <w:num w:numId="27" w16cid:durableId="179048382">
    <w:abstractNumId w:val="7"/>
  </w:num>
  <w:num w:numId="28" w16cid:durableId="620382880">
    <w:abstractNumId w:val="12"/>
  </w:num>
  <w:num w:numId="29" w16cid:durableId="1102382628">
    <w:abstractNumId w:val="4"/>
  </w:num>
  <w:num w:numId="30" w16cid:durableId="812480293">
    <w:abstractNumId w:val="3"/>
  </w:num>
  <w:num w:numId="31" w16cid:durableId="1796101679">
    <w:abstractNumId w:val="0"/>
  </w:num>
  <w:num w:numId="32" w16cid:durableId="405693689">
    <w:abstractNumId w:val="10"/>
  </w:num>
  <w:num w:numId="33" w16cid:durableId="1544444222">
    <w:abstractNumId w:val="28"/>
  </w:num>
  <w:num w:numId="34" w16cid:durableId="799146985">
    <w:abstractNumId w:val="26"/>
  </w:num>
  <w:num w:numId="35" w16cid:durableId="1030184414">
    <w:abstractNumId w:val="30"/>
  </w:num>
  <w:num w:numId="36" w16cid:durableId="683627642">
    <w:abstractNumId w:val="13"/>
  </w:num>
  <w:num w:numId="37" w16cid:durableId="30496480">
    <w:abstractNumId w:val="2"/>
  </w:num>
  <w:num w:numId="38" w16cid:durableId="405998676">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C2A"/>
    <w:rsid w:val="00005D30"/>
    <w:rsid w:val="00005D66"/>
    <w:rsid w:val="0000622A"/>
    <w:rsid w:val="000065E0"/>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4F"/>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5749"/>
    <w:rsid w:val="00046758"/>
    <w:rsid w:val="00046BAC"/>
    <w:rsid w:val="000473EF"/>
    <w:rsid w:val="00051225"/>
    <w:rsid w:val="00051490"/>
    <w:rsid w:val="0005165A"/>
    <w:rsid w:val="00051B7F"/>
    <w:rsid w:val="00051F89"/>
    <w:rsid w:val="00052084"/>
    <w:rsid w:val="0005218B"/>
    <w:rsid w:val="000537FF"/>
    <w:rsid w:val="00053BFB"/>
    <w:rsid w:val="000540F1"/>
    <w:rsid w:val="0005446C"/>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19"/>
    <w:rsid w:val="00065C3B"/>
    <w:rsid w:val="0006703E"/>
    <w:rsid w:val="000702A0"/>
    <w:rsid w:val="000704B9"/>
    <w:rsid w:val="00070DBB"/>
    <w:rsid w:val="00070FFF"/>
    <w:rsid w:val="00071119"/>
    <w:rsid w:val="00071450"/>
    <w:rsid w:val="00071C65"/>
    <w:rsid w:val="00071D1C"/>
    <w:rsid w:val="00071D43"/>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43B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8"/>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745"/>
    <w:rsid w:val="000F5900"/>
    <w:rsid w:val="000F60F8"/>
    <w:rsid w:val="000F666B"/>
    <w:rsid w:val="000F6C24"/>
    <w:rsid w:val="000F7026"/>
    <w:rsid w:val="000F7AE0"/>
    <w:rsid w:val="00100351"/>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062"/>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9F4"/>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23D"/>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39"/>
    <w:rsid w:val="001C57DE"/>
    <w:rsid w:val="001C6221"/>
    <w:rsid w:val="001C6688"/>
    <w:rsid w:val="001C721B"/>
    <w:rsid w:val="001C76F7"/>
    <w:rsid w:val="001C79C0"/>
    <w:rsid w:val="001D0249"/>
    <w:rsid w:val="001D0BA2"/>
    <w:rsid w:val="001D129F"/>
    <w:rsid w:val="001D179F"/>
    <w:rsid w:val="001D1D00"/>
    <w:rsid w:val="001D209D"/>
    <w:rsid w:val="001D2D62"/>
    <w:rsid w:val="001D4FB3"/>
    <w:rsid w:val="001D5708"/>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B2F"/>
    <w:rsid w:val="00204E53"/>
    <w:rsid w:val="00204EEA"/>
    <w:rsid w:val="00205689"/>
    <w:rsid w:val="002069C9"/>
    <w:rsid w:val="00206AF8"/>
    <w:rsid w:val="0020701A"/>
    <w:rsid w:val="00207490"/>
    <w:rsid w:val="00207CED"/>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46A"/>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09"/>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7D"/>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11D"/>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2B55"/>
    <w:rsid w:val="002C34BF"/>
    <w:rsid w:val="002C3B05"/>
    <w:rsid w:val="002C3CAA"/>
    <w:rsid w:val="002C4120"/>
    <w:rsid w:val="002C42AD"/>
    <w:rsid w:val="002C47CD"/>
    <w:rsid w:val="002C4DBF"/>
    <w:rsid w:val="002C5B35"/>
    <w:rsid w:val="002C605B"/>
    <w:rsid w:val="002C6442"/>
    <w:rsid w:val="002C6AC1"/>
    <w:rsid w:val="002C6CF7"/>
    <w:rsid w:val="002C7037"/>
    <w:rsid w:val="002C74A3"/>
    <w:rsid w:val="002C74A9"/>
    <w:rsid w:val="002D02FE"/>
    <w:rsid w:val="002D0ACB"/>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CE4"/>
    <w:rsid w:val="002E5FDA"/>
    <w:rsid w:val="002E727E"/>
    <w:rsid w:val="002E7EE1"/>
    <w:rsid w:val="002F0651"/>
    <w:rsid w:val="002F0989"/>
    <w:rsid w:val="002F1AB3"/>
    <w:rsid w:val="002F1EFB"/>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A82"/>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58B8"/>
    <w:rsid w:val="00316381"/>
    <w:rsid w:val="003163A5"/>
    <w:rsid w:val="0031688E"/>
    <w:rsid w:val="003169A4"/>
    <w:rsid w:val="00316A13"/>
    <w:rsid w:val="003172A5"/>
    <w:rsid w:val="00317BD2"/>
    <w:rsid w:val="0032071C"/>
    <w:rsid w:val="00320B7E"/>
    <w:rsid w:val="00321A56"/>
    <w:rsid w:val="00321B20"/>
    <w:rsid w:val="0032335C"/>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3F7A"/>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488"/>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2F30"/>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B7E60"/>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031"/>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C7E"/>
    <w:rsid w:val="003E3F62"/>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0D1"/>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635"/>
    <w:rsid w:val="00475DA7"/>
    <w:rsid w:val="0047619C"/>
    <w:rsid w:val="00476A47"/>
    <w:rsid w:val="004775ED"/>
    <w:rsid w:val="00477E9F"/>
    <w:rsid w:val="00480162"/>
    <w:rsid w:val="0048059F"/>
    <w:rsid w:val="00480914"/>
    <w:rsid w:val="004813B3"/>
    <w:rsid w:val="00483300"/>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6E5F"/>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4F6D"/>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83F"/>
    <w:rsid w:val="004E2FC6"/>
    <w:rsid w:val="004E442C"/>
    <w:rsid w:val="004E54F5"/>
    <w:rsid w:val="004E5843"/>
    <w:rsid w:val="004E67A9"/>
    <w:rsid w:val="004E6A12"/>
    <w:rsid w:val="004E6E9A"/>
    <w:rsid w:val="004F023B"/>
    <w:rsid w:val="004F045A"/>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D8E"/>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4F3C"/>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C96"/>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97983"/>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76E"/>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2A9"/>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7A6"/>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1483"/>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B26"/>
    <w:rsid w:val="00700C81"/>
    <w:rsid w:val="00701157"/>
    <w:rsid w:val="007014DE"/>
    <w:rsid w:val="00701623"/>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4FD0"/>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B6F9E"/>
    <w:rsid w:val="007C081F"/>
    <w:rsid w:val="007C0837"/>
    <w:rsid w:val="007C0C4C"/>
    <w:rsid w:val="007C13B3"/>
    <w:rsid w:val="007C15C5"/>
    <w:rsid w:val="007C1825"/>
    <w:rsid w:val="007C18FE"/>
    <w:rsid w:val="007C1D08"/>
    <w:rsid w:val="007C274E"/>
    <w:rsid w:val="007C2A31"/>
    <w:rsid w:val="007C2B15"/>
    <w:rsid w:val="007C2EE2"/>
    <w:rsid w:val="007C3977"/>
    <w:rsid w:val="007C3D16"/>
    <w:rsid w:val="007C3FF3"/>
    <w:rsid w:val="007C40D0"/>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53B"/>
    <w:rsid w:val="007D7707"/>
    <w:rsid w:val="007D77CC"/>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1D04"/>
    <w:rsid w:val="00801D80"/>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10E"/>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050"/>
    <w:rsid w:val="008A120F"/>
    <w:rsid w:val="008A1265"/>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489"/>
    <w:rsid w:val="008D5704"/>
    <w:rsid w:val="008D5808"/>
    <w:rsid w:val="008D59CF"/>
    <w:rsid w:val="008D67EF"/>
    <w:rsid w:val="008D68DB"/>
    <w:rsid w:val="008D6A46"/>
    <w:rsid w:val="008D72F4"/>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149"/>
    <w:rsid w:val="00915337"/>
    <w:rsid w:val="00915A97"/>
    <w:rsid w:val="009160C2"/>
    <w:rsid w:val="00916A53"/>
    <w:rsid w:val="00916E77"/>
    <w:rsid w:val="009170A1"/>
    <w:rsid w:val="00917234"/>
    <w:rsid w:val="00917FAA"/>
    <w:rsid w:val="00920009"/>
    <w:rsid w:val="0092041F"/>
    <w:rsid w:val="009211BF"/>
    <w:rsid w:val="009215EA"/>
    <w:rsid w:val="009227EB"/>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28F"/>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6E9"/>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4B2B"/>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4AF"/>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055"/>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9D3"/>
    <w:rsid w:val="00A66E37"/>
    <w:rsid w:val="00A67106"/>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BA7"/>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DD4"/>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6B15"/>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6F84"/>
    <w:rsid w:val="00AF7BE8"/>
    <w:rsid w:val="00B00003"/>
    <w:rsid w:val="00B00EC5"/>
    <w:rsid w:val="00B011DF"/>
    <w:rsid w:val="00B01495"/>
    <w:rsid w:val="00B01568"/>
    <w:rsid w:val="00B025A2"/>
    <w:rsid w:val="00B027B8"/>
    <w:rsid w:val="00B02A31"/>
    <w:rsid w:val="00B03678"/>
    <w:rsid w:val="00B03F63"/>
    <w:rsid w:val="00B041E3"/>
    <w:rsid w:val="00B04537"/>
    <w:rsid w:val="00B04817"/>
    <w:rsid w:val="00B048B2"/>
    <w:rsid w:val="00B04FA7"/>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13C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54F"/>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404"/>
    <w:rsid w:val="00B73109"/>
    <w:rsid w:val="00B73AB8"/>
    <w:rsid w:val="00B73DE0"/>
    <w:rsid w:val="00B74013"/>
    <w:rsid w:val="00B744F6"/>
    <w:rsid w:val="00B74B63"/>
    <w:rsid w:val="00B74B6D"/>
    <w:rsid w:val="00B7559E"/>
    <w:rsid w:val="00B75687"/>
    <w:rsid w:val="00B77FA6"/>
    <w:rsid w:val="00B8038B"/>
    <w:rsid w:val="00B8078D"/>
    <w:rsid w:val="00B81A8E"/>
    <w:rsid w:val="00B81AD3"/>
    <w:rsid w:val="00B83FD8"/>
    <w:rsid w:val="00B843BE"/>
    <w:rsid w:val="00B847B6"/>
    <w:rsid w:val="00B848EB"/>
    <w:rsid w:val="00B84983"/>
    <w:rsid w:val="00B853BF"/>
    <w:rsid w:val="00B8636F"/>
    <w:rsid w:val="00B86BCB"/>
    <w:rsid w:val="00B86C5F"/>
    <w:rsid w:val="00B87DE2"/>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144"/>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36"/>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53D"/>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59A7"/>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6D4"/>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76BBE"/>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60A"/>
    <w:rsid w:val="00C83725"/>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0DC9"/>
    <w:rsid w:val="00CC1872"/>
    <w:rsid w:val="00CC19DC"/>
    <w:rsid w:val="00CC1B94"/>
    <w:rsid w:val="00CC21C6"/>
    <w:rsid w:val="00CC277D"/>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270"/>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A1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0420"/>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0F51"/>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59B"/>
    <w:rsid w:val="00DA5D3D"/>
    <w:rsid w:val="00DA5E55"/>
    <w:rsid w:val="00DA6681"/>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8BA"/>
    <w:rsid w:val="00E34A2C"/>
    <w:rsid w:val="00E35623"/>
    <w:rsid w:val="00E3606B"/>
    <w:rsid w:val="00E36368"/>
    <w:rsid w:val="00E36717"/>
    <w:rsid w:val="00E36A86"/>
    <w:rsid w:val="00E36FFF"/>
    <w:rsid w:val="00E40DE2"/>
    <w:rsid w:val="00E41156"/>
    <w:rsid w:val="00E41620"/>
    <w:rsid w:val="00E41F2B"/>
    <w:rsid w:val="00E4239E"/>
    <w:rsid w:val="00E424F6"/>
    <w:rsid w:val="00E42668"/>
    <w:rsid w:val="00E426B9"/>
    <w:rsid w:val="00E42A80"/>
    <w:rsid w:val="00E42FEB"/>
    <w:rsid w:val="00E430BF"/>
    <w:rsid w:val="00E4379A"/>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0644"/>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87847"/>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2F8C"/>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6784"/>
    <w:rsid w:val="00EE7019"/>
    <w:rsid w:val="00EE73A8"/>
    <w:rsid w:val="00EE7698"/>
    <w:rsid w:val="00EE7758"/>
    <w:rsid w:val="00EE78C9"/>
    <w:rsid w:val="00EE7A99"/>
    <w:rsid w:val="00EE7DA2"/>
    <w:rsid w:val="00EF02E2"/>
    <w:rsid w:val="00EF11FF"/>
    <w:rsid w:val="00EF24C7"/>
    <w:rsid w:val="00EF25F5"/>
    <w:rsid w:val="00EF273B"/>
    <w:rsid w:val="00EF2791"/>
    <w:rsid w:val="00EF2954"/>
    <w:rsid w:val="00EF2B43"/>
    <w:rsid w:val="00EF352E"/>
    <w:rsid w:val="00EF3639"/>
    <w:rsid w:val="00EF3662"/>
    <w:rsid w:val="00EF3867"/>
    <w:rsid w:val="00EF491F"/>
    <w:rsid w:val="00EF52DD"/>
    <w:rsid w:val="00EF548A"/>
    <w:rsid w:val="00EF5EF7"/>
    <w:rsid w:val="00EF6526"/>
    <w:rsid w:val="00EF6CF5"/>
    <w:rsid w:val="00EF6EB4"/>
    <w:rsid w:val="00EF725E"/>
    <w:rsid w:val="00EF7868"/>
    <w:rsid w:val="00F00565"/>
    <w:rsid w:val="00F005EE"/>
    <w:rsid w:val="00F0095D"/>
    <w:rsid w:val="00F00C96"/>
    <w:rsid w:val="00F00F71"/>
    <w:rsid w:val="00F01A2A"/>
    <w:rsid w:val="00F01D1E"/>
    <w:rsid w:val="00F02639"/>
    <w:rsid w:val="00F02EA8"/>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166"/>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748"/>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0BB"/>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127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0C83AC"/>
  <w15:docId w15:val="{BAC0C7BD-4162-476F-BB39-D182F2E5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qFormat/>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qFormat/>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CB52C3-7F54-4D79-859C-8273D2049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4876</TotalTime>
  <Pages>82</Pages>
  <Words>19012</Words>
  <Characters>108371</Characters>
  <Application>Microsoft Office Word</Application>
  <DocSecurity>0</DocSecurity>
  <Lines>903</Lines>
  <Paragraphs>254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127129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Sona Adilkhanyan</cp:lastModifiedBy>
  <cp:revision>2084</cp:revision>
  <cp:lastPrinted>2018-02-16T07:12:00Z</cp:lastPrinted>
  <dcterms:created xsi:type="dcterms:W3CDTF">2019-10-28T07:04:00Z</dcterms:created>
  <dcterms:modified xsi:type="dcterms:W3CDTF">2026-07-17T12:58:00Z</dcterms:modified>
</cp:coreProperties>
</file>