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370BD23A" w:rsidR="0091042F" w:rsidRPr="00393750" w:rsidRDefault="00DE2102" w:rsidP="00D21F8D">
      <w:pPr>
        <w:pStyle w:val="BodyTextIndent"/>
        <w:spacing w:line="240" w:lineRule="auto"/>
        <w:jc w:val="center"/>
        <w:rPr>
          <w:rFonts w:ascii="GHEA Grapalat" w:hAnsi="GHEA Grapalat"/>
          <w:i w:val="0"/>
          <w:lang w:val="af-ZA"/>
        </w:rPr>
      </w:pPr>
      <w:r>
        <w:rPr>
          <w:rFonts w:ascii="GHEA Grapalat" w:hAnsi="GHEA Grapalat"/>
          <w:i w:val="0"/>
          <w:lang w:val="af-ZA"/>
        </w:rPr>
        <w:t>1</w:t>
      </w:r>
      <w:r w:rsidR="00C16E82" w:rsidRPr="00035483">
        <w:rPr>
          <w:rFonts w:ascii="GHEA Grapalat" w:hAnsi="GHEA Grapalat"/>
          <w:i w:val="0"/>
          <w:lang w:val="af-ZA"/>
        </w:rPr>
        <w:t>6</w:t>
      </w:r>
      <w:r w:rsidR="00EE7FC0">
        <w:rPr>
          <w:rFonts w:ascii="GHEA Grapalat" w:hAnsi="GHEA Grapalat"/>
          <w:i w:val="0"/>
          <w:lang w:val="af-ZA"/>
        </w:rPr>
        <w:t>.07.2026 թիվ 1</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0FB02703"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633662">
        <w:rPr>
          <w:rFonts w:ascii="GHEA Grapalat" w:hAnsi="GHEA Grapalat"/>
          <w:b/>
          <w:bCs/>
          <w:iCs/>
          <w:lang w:val="hy-AM"/>
        </w:rPr>
        <w:t>ԵՔ-ԳՀԾՁԲ-26/134</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175A5B93"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64118A">
        <w:rPr>
          <w:rFonts w:ascii="GHEA Grapalat" w:hAnsi="GHEA Grapalat" w:cstheme="minorHAnsi"/>
          <w:sz w:val="24"/>
          <w:szCs w:val="24"/>
          <w:lang w:val="hy-AM"/>
        </w:rPr>
        <w:t>Ուսուցման հետ կապված ծառայությունների /տեխնոլոգիաներ և ստեղծագործություն թեմայով դասընթացներ/</w:t>
      </w:r>
      <w:r w:rsidR="0064118A">
        <w:rPr>
          <w:rFonts w:ascii="GHEA Grapalat" w:hAnsi="GHEA Grapalat"/>
          <w:sz w:val="24"/>
          <w:szCs w:val="24"/>
          <w:lang w:val="hy-AM"/>
        </w:rPr>
        <w:t xml:space="preserve"> </w:t>
      </w:r>
      <w:r w:rsidR="00EE7FC0">
        <w:rPr>
          <w:rFonts w:ascii="GHEA Grapalat" w:hAnsi="GHEA Grapalat"/>
          <w:lang w:val="hy-AM" w:eastAsia="en-AU"/>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75E3DF41"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D90F1A">
        <w:rPr>
          <w:rFonts w:ascii="GHEA Grapalat" w:hAnsi="GHEA Grapalat"/>
          <w:i w:val="0"/>
          <w:lang w:val="af-ZA"/>
        </w:rPr>
        <w:t>31</w:t>
      </w:r>
      <w:r w:rsidR="00DE2102">
        <w:rPr>
          <w:rFonts w:ascii="GHEA Grapalat" w:hAnsi="GHEA Grapalat"/>
          <w:i w:val="0"/>
          <w:lang w:val="af-ZA"/>
        </w:rPr>
        <w:t>.07.2026</w:t>
      </w:r>
      <w:r w:rsidR="00071ABE" w:rsidRPr="00393750">
        <w:rPr>
          <w:rFonts w:ascii="GHEA Grapalat" w:hAnsi="GHEA Grapalat" w:cs="Times Armenian"/>
          <w:lang w:val="hy-AM"/>
        </w:rPr>
        <w:t xml:space="preserve"> </w:t>
      </w:r>
      <w:r w:rsidR="000F4B50">
        <w:rPr>
          <w:rFonts w:ascii="GHEA Grapalat" w:hAnsi="GHEA Grapalat" w:cs="Times Armenian"/>
          <w:lang w:val="af-ZA"/>
        </w:rPr>
        <w:t xml:space="preserve">ժամը </w:t>
      </w:r>
      <w:r w:rsidR="001A675A">
        <w:rPr>
          <w:rFonts w:ascii="GHEA Grapalat" w:hAnsi="GHEA Grapalat" w:cs="Times Armenian"/>
          <w:lang w:val="af-ZA"/>
        </w:rPr>
        <w:t>9</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59CF5A77"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D90F1A">
        <w:rPr>
          <w:rFonts w:ascii="GHEA Grapalat" w:hAnsi="GHEA Grapalat"/>
          <w:i w:val="0"/>
          <w:lang w:val="hy-AM"/>
        </w:rPr>
        <w:t>31</w:t>
      </w:r>
      <w:r w:rsidR="00DE2102">
        <w:rPr>
          <w:rFonts w:ascii="GHEA Grapalat" w:hAnsi="GHEA Grapalat"/>
          <w:i w:val="0"/>
          <w:lang w:val="af-ZA"/>
        </w:rPr>
        <w:t>.07.2026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1A675A">
        <w:rPr>
          <w:rFonts w:ascii="GHEA Grapalat" w:hAnsi="GHEA Grapalat"/>
          <w:b/>
          <w:i w:val="0"/>
          <w:lang w:val="af-ZA"/>
        </w:rPr>
        <w:t>9</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43AC7EB9"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64118A">
        <w:rPr>
          <w:rFonts w:ascii="GHEA Grapalat" w:hAnsi="GHEA Grapalat" w:cstheme="minorHAnsi"/>
          <w:lang w:val="hy-AM"/>
        </w:rPr>
        <w:t>Ուսուցման հետ կապված ծառայությունների /տեխնոլոգիաներ և ստեղծագործություն թեմայով դասընթացներ/</w:t>
      </w:r>
      <w:r w:rsidR="0064118A">
        <w:rPr>
          <w:rFonts w:ascii="GHEA Grapalat" w:hAnsi="GHEA Grapalat"/>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037B1952"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8258E6" w:rsidRPr="008258E6">
        <w:rPr>
          <w:rFonts w:ascii="GHEA Grapalat" w:hAnsi="GHEA Grapalat"/>
          <w:b/>
          <w:sz w:val="20"/>
          <w:szCs w:val="20"/>
          <w:lang w:val="af-ZA"/>
        </w:rPr>
        <w:t xml:space="preserve">՝ </w:t>
      </w:r>
      <w:r w:rsidR="0064118A">
        <w:rPr>
          <w:rFonts w:ascii="GHEA Grapalat" w:hAnsi="GHEA Grapalat" w:cstheme="minorHAnsi"/>
          <w:lang w:val="hy-AM"/>
        </w:rPr>
        <w:t>Ուսուցման հետ կապված ծառայությունների /տեխնոլոգիաներ և ստեղծագործություն թեմայով դասընթացներ/</w:t>
      </w:r>
      <w:r w:rsidR="0064118A">
        <w:rPr>
          <w:rFonts w:ascii="GHEA Grapalat" w:hAnsi="GHEA Grapalat"/>
          <w:lang w:val="hy-AM"/>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AAC8D94"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633662">
        <w:rPr>
          <w:rFonts w:ascii="GHEA Grapalat" w:hAnsi="GHEA Grapalat"/>
          <w:b/>
          <w:bCs/>
          <w:iCs/>
          <w:lang w:val="hy-AM"/>
        </w:rPr>
        <w:t>ԵՔ-ԳՀԾՁԲ-26/134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4BD6ECDA"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r w:rsidR="0064118A">
        <w:rPr>
          <w:rFonts w:ascii="GHEA Grapalat" w:hAnsi="GHEA Grapalat" w:cstheme="minorHAnsi"/>
          <w:sz w:val="24"/>
          <w:szCs w:val="24"/>
          <w:lang w:val="hy-AM"/>
        </w:rPr>
        <w:t>Ուսուցման հետ կապված ծառայությունների /տեխնոլոգիաներ և ստեղծագործություն թեմայով դասընթացներ/</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035483"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22AE47FF" w:rsidR="00E81233" w:rsidRPr="00393750" w:rsidRDefault="0064118A" w:rsidP="00E81233">
            <w:pPr>
              <w:pStyle w:val="BodyTextIndent2"/>
              <w:spacing w:line="240" w:lineRule="auto"/>
              <w:ind w:firstLine="0"/>
              <w:jc w:val="center"/>
              <w:rPr>
                <w:rFonts w:ascii="GHEA Grapalat" w:hAnsi="GHEA Grapalat"/>
              </w:rPr>
            </w:pPr>
            <w:r>
              <w:rPr>
                <w:rFonts w:ascii="GHEA Grapalat" w:hAnsi="GHEA Grapalat"/>
              </w:rPr>
              <w:t>11450000</w:t>
            </w:r>
          </w:p>
        </w:tc>
        <w:tc>
          <w:tcPr>
            <w:tcW w:w="6806" w:type="dxa"/>
          </w:tcPr>
          <w:p w14:paraId="5409E53A" w14:textId="27BFDDAD" w:rsidR="00E81233" w:rsidRPr="00393750" w:rsidRDefault="0064118A" w:rsidP="00E81233">
            <w:pPr>
              <w:pStyle w:val="BodyTextIndent2"/>
              <w:spacing w:line="240" w:lineRule="auto"/>
              <w:ind w:firstLine="0"/>
              <w:rPr>
                <w:rFonts w:ascii="GHEA Grapalat" w:hAnsi="GHEA Grapalat"/>
                <w:iCs/>
                <w:u w:val="single"/>
                <w:vertAlign w:val="subscript"/>
                <w:lang w:val="hy-AM"/>
              </w:rPr>
            </w:pPr>
            <w:r>
              <w:rPr>
                <w:rFonts w:ascii="GHEA Grapalat" w:hAnsi="GHEA Grapalat" w:cstheme="minorHAnsi"/>
                <w:sz w:val="24"/>
                <w:szCs w:val="24"/>
                <w:lang w:val="hy-AM"/>
              </w:rPr>
              <w:t>Ուսուցման հետ կապված ծառայությունների /տեխնոլոգիաներ և ստեղծագործություն թեմայով դասընթացներ/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45660B4B"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D90F1A">
        <w:rPr>
          <w:rFonts w:ascii="GHEA Grapalat" w:hAnsi="GHEA Grapalat"/>
          <w:i/>
          <w:lang w:val="hy-AM"/>
        </w:rPr>
        <w:t>31</w:t>
      </w:r>
      <w:r w:rsidR="00DE2102">
        <w:rPr>
          <w:rFonts w:ascii="GHEA Grapalat" w:hAnsi="GHEA Grapalat"/>
          <w:i/>
        </w:rPr>
        <w:t>.07.2026</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24DF9790"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D90F1A">
        <w:rPr>
          <w:rFonts w:ascii="GHEA Grapalat" w:hAnsi="GHEA Grapalat"/>
          <w:i/>
        </w:rPr>
        <w:t>31</w:t>
      </w:r>
      <w:r w:rsidR="00DE2102">
        <w:rPr>
          <w:rFonts w:ascii="GHEA Grapalat" w:hAnsi="GHEA Grapalat"/>
          <w:i/>
        </w:rPr>
        <w:t>.07.2026</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73B77DC0" w:rsidR="00B2572B" w:rsidRPr="00393750" w:rsidRDefault="00633662" w:rsidP="00657392">
      <w:pPr>
        <w:pStyle w:val="BodyTextIndent"/>
        <w:spacing w:line="240" w:lineRule="auto"/>
        <w:jc w:val="right"/>
        <w:rPr>
          <w:rFonts w:ascii="GHEA Grapalat" w:hAnsi="GHEA Grapalat"/>
          <w:i w:val="0"/>
          <w:lang w:val="af-ZA"/>
        </w:rPr>
      </w:pPr>
      <w:r>
        <w:rPr>
          <w:rFonts w:ascii="GHEA Grapalat" w:hAnsi="GHEA Grapalat"/>
          <w:b/>
          <w:bCs/>
          <w:iCs/>
          <w:lang w:val="hy-AM"/>
        </w:rPr>
        <w:t>ԵՔ-ԳՀԾՁԲ-26/134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42F30D02"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633662">
        <w:rPr>
          <w:rFonts w:ascii="GHEA Grapalat" w:hAnsi="GHEA Grapalat"/>
          <w:b/>
          <w:bCs/>
          <w:iCs/>
          <w:lang w:val="hy-AM"/>
        </w:rPr>
        <w:t>ԵՔ-ԳՀԾՁԲ-26/134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155AC21A"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633662">
        <w:rPr>
          <w:rFonts w:ascii="GHEA Grapalat" w:hAnsi="GHEA Grapalat"/>
          <w:b/>
          <w:bCs/>
          <w:iCs/>
          <w:lang w:val="hy-AM"/>
        </w:rPr>
        <w:t>ԵՔ-ԳՀԾՁԲ-26/134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6D827F88"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633662">
        <w:rPr>
          <w:rFonts w:ascii="GHEA Grapalat" w:hAnsi="GHEA Grapalat"/>
          <w:b/>
          <w:bCs/>
          <w:iCs/>
          <w:lang w:val="hy-AM"/>
        </w:rPr>
        <w:t>ԵՔ-ԳՀԾՁԲ-26/134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7B03731C"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633662">
        <w:rPr>
          <w:rFonts w:ascii="GHEA Grapalat" w:hAnsi="GHEA Grapalat"/>
          <w:b/>
          <w:bCs/>
          <w:iCs/>
          <w:lang w:val="hy-AM"/>
        </w:rPr>
        <w:t>ԵՔ-ԳՀԾՁԲ-26/134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011CEF9D" w:rsidR="00BF0F21" w:rsidRPr="00393750" w:rsidRDefault="00633662"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ԵՔ-ԳՀԾՁԲ-26/134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669FBA49"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633662">
        <w:rPr>
          <w:rFonts w:ascii="GHEA Grapalat" w:hAnsi="GHEA Grapalat"/>
          <w:b/>
          <w:bCs/>
          <w:iCs/>
          <w:lang w:val="hy-AM"/>
        </w:rPr>
        <w:t>ԵՔ-ԳՀԾՁԲ-26/134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03548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035483"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24CECE3B" w:rsidR="003E6FF1" w:rsidRPr="007F1055" w:rsidRDefault="0064118A" w:rsidP="003E6FF1">
            <w:pPr>
              <w:rPr>
                <w:rFonts w:ascii="GHEA Grapalat" w:hAnsi="GHEA Grapalat"/>
                <w:b/>
                <w:bCs/>
                <w:sz w:val="16"/>
                <w:szCs w:val="16"/>
                <w:lang w:val="hy-AM"/>
              </w:rPr>
            </w:pPr>
            <w:r>
              <w:rPr>
                <w:rFonts w:ascii="GHEA Grapalat" w:hAnsi="GHEA Grapalat" w:cstheme="minorHAnsi"/>
                <w:lang w:val="hy-AM"/>
              </w:rPr>
              <w:t>Ուսուցման հետ կապված ծառայությունների /տեխնոլոգիաներ և ստեղծագործություն թեմայով դասընթացներ/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42812F8E" w:rsidR="00BF0F21" w:rsidRPr="00393750" w:rsidRDefault="00633662"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ԵՔ-ԳՀԾՁԲ-26/134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320DEE4D"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633662">
        <w:rPr>
          <w:rFonts w:ascii="GHEA Grapalat" w:hAnsi="GHEA Grapalat"/>
          <w:b/>
          <w:bCs/>
          <w:iCs/>
          <w:lang w:val="hy-AM"/>
        </w:rPr>
        <w:t>ԵՔ-ԳՀԾՁԲ-26/134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8F856E4"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633662">
              <w:rPr>
                <w:rFonts w:ascii="GHEA Grapalat" w:hAnsi="GHEA Grapalat"/>
                <w:b/>
                <w:bCs/>
                <w:iCs/>
                <w:lang w:val="hy-AM"/>
              </w:rPr>
              <w:t>ԵՔ-ԳՀԾՁԲ-26/134</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03548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03548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03548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03548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03548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3177B55D" w:rsidR="00BF0F21" w:rsidRPr="00393750" w:rsidRDefault="00633662" w:rsidP="00BF0F21">
      <w:pPr>
        <w:pStyle w:val="BodyTextIndent"/>
        <w:spacing w:line="240" w:lineRule="auto"/>
        <w:jc w:val="right"/>
        <w:rPr>
          <w:rFonts w:ascii="GHEA Grapalat" w:hAnsi="GHEA Grapalat"/>
          <w:i w:val="0"/>
          <w:lang w:val="af-ZA"/>
        </w:rPr>
      </w:pPr>
      <w:r>
        <w:rPr>
          <w:rFonts w:ascii="GHEA Grapalat" w:hAnsi="GHEA Grapalat"/>
          <w:b/>
          <w:bCs/>
          <w:iCs/>
          <w:lang w:val="hy-AM"/>
        </w:rPr>
        <w:t>ԵՔ-ԳՀԾՁԲ-26/134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2FF7F1F0"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633662">
        <w:rPr>
          <w:rFonts w:ascii="GHEA Grapalat" w:hAnsi="GHEA Grapalat"/>
          <w:b/>
          <w:bCs/>
          <w:iCs/>
          <w:lang w:val="hy-AM"/>
        </w:rPr>
        <w:t>ԵՔ-ԳՀԾՁԲ-26/134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D1BEA3D"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633662">
              <w:rPr>
                <w:rFonts w:ascii="GHEA Grapalat" w:hAnsi="GHEA Grapalat"/>
                <w:b/>
                <w:bCs/>
                <w:iCs/>
                <w:lang w:val="hy-AM"/>
              </w:rPr>
              <w:t>ԵՔ-ԳՀԾՁԲ-26/134</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03548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03548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03548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03548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03548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5FF26E1F" w:rsidR="00267144" w:rsidRPr="00393750" w:rsidRDefault="00633662" w:rsidP="00267144">
      <w:pPr>
        <w:pStyle w:val="BodyTextIndent"/>
        <w:spacing w:line="240" w:lineRule="auto"/>
        <w:jc w:val="right"/>
        <w:rPr>
          <w:rFonts w:ascii="GHEA Grapalat" w:hAnsi="GHEA Grapalat"/>
          <w:i w:val="0"/>
          <w:lang w:val="af-ZA"/>
        </w:rPr>
      </w:pPr>
      <w:r>
        <w:rPr>
          <w:rFonts w:ascii="GHEA Grapalat" w:hAnsi="GHEA Grapalat"/>
          <w:b/>
          <w:bCs/>
          <w:iCs/>
          <w:lang w:val="hy-AM"/>
        </w:rPr>
        <w:t>ԵՔ-ԳՀԾՁԲ-26/134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6F6C0EBB"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633662">
        <w:rPr>
          <w:rFonts w:ascii="GHEA Grapalat" w:hAnsi="GHEA Grapalat"/>
          <w:b/>
          <w:bCs/>
          <w:iCs/>
          <w:lang w:val="hy-AM"/>
        </w:rPr>
        <w:t>ԵՔ-ԳՀԾՁԲ-26/134</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687892A6" w14:textId="3457305C" w:rsidR="0064118A" w:rsidRPr="00D66974" w:rsidRDefault="00657392" w:rsidP="0064118A">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r w:rsidR="0064118A">
        <w:rPr>
          <w:rFonts w:ascii="GHEA Grapalat" w:hAnsi="GHEA Grapalat" w:cs="Times Armenian"/>
          <w:sz w:val="20"/>
          <w:lang w:val="hy-AM"/>
        </w:rPr>
        <w:t xml:space="preserve"> </w:t>
      </w:r>
    </w:p>
    <w:p w14:paraId="749ED9A5" w14:textId="77777777" w:rsidR="0064118A" w:rsidRPr="00D66974" w:rsidRDefault="0064118A" w:rsidP="0064118A">
      <w:pPr>
        <w:jc w:val="both"/>
        <w:rPr>
          <w:rFonts w:ascii="GHEA Grapalat" w:hAnsi="GHEA Grapalat"/>
          <w:i/>
          <w:sz w:val="20"/>
          <w:lang w:val="hy-AM" w:eastAsia="zh-CN"/>
        </w:rPr>
      </w:pPr>
    </w:p>
    <w:p w14:paraId="0D108C00" w14:textId="77777777" w:rsidR="0064118A" w:rsidRPr="00D66974" w:rsidRDefault="0064118A" w:rsidP="006411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ED7959F"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Pr>
          <w:rFonts w:ascii="GHEA Grapalat" w:hAnsi="GHEA Grapalat" w:cstheme="minorHAnsi"/>
          <w:lang w:val="hy-AM"/>
        </w:rPr>
        <w:t>Ուսուցման հետ կապված ծառայությունների /տեխնոլոգիաներ և ստեղծագործություն թեմայով դասընթացներ/</w:t>
      </w:r>
      <w:r>
        <w:rPr>
          <w:rFonts w:ascii="GHEA Grapalat" w:hAnsi="GHEA Grapalat"/>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3F93C263" w14:textId="4F064E3D" w:rsidR="0064118A" w:rsidRPr="00D66974" w:rsidRDefault="0064118A" w:rsidP="0064118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.1</w:t>
      </w:r>
      <w:r>
        <w:rPr>
          <w:rFonts w:ascii="GHEA Grapalat" w:hAnsi="GHEA Grapalat"/>
          <w:sz w:val="20"/>
          <w:lang w:val="hy-AM"/>
        </w:rPr>
        <w:t xml:space="preserve"> </w:t>
      </w:r>
      <w:r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Pr="009965B9">
        <w:rPr>
          <w:rFonts w:ascii="GHEA Grapalat" w:hAnsi="GHEA Grapalat" w:cs="Times Armenian"/>
          <w:sz w:val="20"/>
          <w:lang w:val="hy-AM"/>
        </w:rPr>
        <w:t>ո</w:t>
      </w:r>
      <w:r>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5"/>
      </w:r>
    </w:p>
    <w:p w14:paraId="229530B3" w14:textId="77777777" w:rsidR="0064118A" w:rsidRPr="00D66974" w:rsidRDefault="0064118A" w:rsidP="0064118A">
      <w:pPr>
        <w:ind w:firstLine="720"/>
        <w:jc w:val="both"/>
        <w:rPr>
          <w:rFonts w:ascii="GHEA Grapalat" w:hAnsi="GHEA Grapalat" w:cs="Sylfaen"/>
          <w:sz w:val="20"/>
          <w:lang w:val="hy-AM"/>
        </w:rPr>
      </w:pPr>
    </w:p>
    <w:p w14:paraId="507A099C" w14:textId="77777777" w:rsidR="0064118A" w:rsidRPr="00D66974" w:rsidRDefault="0064118A" w:rsidP="006411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4CF838E"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F6CF4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27AB7D4" w14:textId="187EF33A"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8EAFC1C"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6"/>
      </w:r>
    </w:p>
    <w:p w14:paraId="59D68B92" w14:textId="77777777" w:rsidR="0064118A" w:rsidRPr="00D66974" w:rsidRDefault="0064118A" w:rsidP="0064118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6B5523C"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5207461" w14:textId="613A66E0"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վ</w:t>
      </w:r>
      <w:r w:rsidR="00035483" w:rsidRPr="00D66974">
        <w:rPr>
          <w:rFonts w:ascii="GHEA Grapalat" w:hAnsi="GHEA Grapalat"/>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091D8A01"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43F6E5" w14:textId="77777777" w:rsidR="0064118A" w:rsidRDefault="0064118A" w:rsidP="0064118A">
      <w:pPr>
        <w:ind w:firstLine="720"/>
        <w:jc w:val="both"/>
        <w:rPr>
          <w:rFonts w:ascii="GHEA Grapalat" w:hAnsi="GHEA Grapalat" w:cs="Sylfaen"/>
          <w:sz w:val="20"/>
          <w:lang w:val="hy-AM"/>
        </w:rPr>
      </w:pPr>
    </w:p>
    <w:p w14:paraId="43638150" w14:textId="77777777" w:rsidR="0064118A" w:rsidRDefault="0064118A" w:rsidP="0064118A">
      <w:pPr>
        <w:ind w:firstLine="720"/>
        <w:jc w:val="both"/>
        <w:rPr>
          <w:rFonts w:ascii="GHEA Grapalat" w:hAnsi="GHEA Grapalat" w:cs="Sylfaen"/>
          <w:sz w:val="20"/>
          <w:lang w:val="hy-AM"/>
        </w:rPr>
      </w:pPr>
    </w:p>
    <w:p w14:paraId="5B64B6E6" w14:textId="77777777" w:rsidR="0064118A" w:rsidRDefault="0064118A" w:rsidP="0064118A">
      <w:pPr>
        <w:ind w:firstLine="720"/>
        <w:jc w:val="both"/>
        <w:rPr>
          <w:rFonts w:ascii="GHEA Grapalat" w:hAnsi="GHEA Grapalat" w:cs="Sylfaen"/>
          <w:sz w:val="20"/>
          <w:lang w:val="hy-AM"/>
        </w:rPr>
      </w:pPr>
    </w:p>
    <w:p w14:paraId="41C9716B" w14:textId="77777777" w:rsidR="0064118A" w:rsidRDefault="0064118A" w:rsidP="0064118A">
      <w:pPr>
        <w:ind w:firstLine="720"/>
        <w:jc w:val="both"/>
        <w:rPr>
          <w:rFonts w:ascii="GHEA Grapalat" w:hAnsi="GHEA Grapalat" w:cs="Sylfaen"/>
          <w:sz w:val="20"/>
          <w:lang w:val="hy-AM"/>
        </w:rPr>
      </w:pPr>
    </w:p>
    <w:p w14:paraId="6810E3DF" w14:textId="77777777" w:rsidR="0064118A" w:rsidRDefault="0064118A" w:rsidP="0064118A">
      <w:pPr>
        <w:ind w:firstLine="720"/>
        <w:jc w:val="both"/>
        <w:rPr>
          <w:rFonts w:ascii="GHEA Grapalat" w:hAnsi="GHEA Grapalat" w:cs="Sylfaen"/>
          <w:sz w:val="20"/>
          <w:lang w:val="hy-AM"/>
        </w:rPr>
      </w:pPr>
    </w:p>
    <w:p w14:paraId="6B02BF38" w14:textId="77777777" w:rsidR="0064118A" w:rsidRDefault="0064118A" w:rsidP="0064118A">
      <w:pPr>
        <w:ind w:firstLine="720"/>
        <w:jc w:val="both"/>
        <w:rPr>
          <w:rFonts w:ascii="GHEA Grapalat" w:hAnsi="GHEA Grapalat" w:cs="Sylfaen"/>
          <w:sz w:val="20"/>
          <w:lang w:val="hy-AM"/>
        </w:rPr>
      </w:pPr>
    </w:p>
    <w:p w14:paraId="636EC60C" w14:textId="77777777" w:rsidR="0064118A" w:rsidRPr="00D66974" w:rsidRDefault="0064118A" w:rsidP="0064118A">
      <w:pPr>
        <w:ind w:firstLine="720"/>
        <w:jc w:val="both"/>
        <w:rPr>
          <w:rFonts w:ascii="GHEA Grapalat" w:hAnsi="GHEA Grapalat" w:cs="Sylfaen"/>
          <w:sz w:val="20"/>
          <w:lang w:val="hy-AM"/>
        </w:rPr>
      </w:pPr>
    </w:p>
    <w:p w14:paraId="2BB09A32"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1182FDB"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F0A72C" w14:textId="77777777" w:rsidR="0064118A" w:rsidRPr="00692C7F"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64A08D2"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51411EDA" w14:textId="77777777" w:rsidR="0064118A" w:rsidRPr="00692C7F"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A4984BC"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175FD96"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Pr="00D66974">
        <w:rPr>
          <w:rFonts w:ascii="GHEA Grapalat" w:hAnsi="GHEA Grapalat"/>
          <w:sz w:val="20"/>
          <w:lang w:val="hy-AM"/>
        </w:rPr>
        <w:t>N 1</w:t>
      </w:r>
      <w:r>
        <w:rPr>
          <w:rFonts w:ascii="GHEA Grapalat" w:hAnsi="GHEA Grapalat"/>
          <w:sz w:val="20"/>
          <w:lang w:val="hy-AM"/>
        </w:rPr>
        <w:t xml:space="preserve"> </w:t>
      </w:r>
      <w:r w:rsidRPr="009965B9">
        <w:rPr>
          <w:rFonts w:ascii="GHEA Grapalat" w:hAnsi="GHEA Grapalat" w:cs="Times Armenian"/>
          <w:sz w:val="20"/>
          <w:lang w:val="hy-AM"/>
        </w:rPr>
        <w:t>հավելվածո</w:t>
      </w:r>
      <w:r>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268E1C71"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4E5D054"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F75EB1C" w14:textId="77777777" w:rsidR="0064118A" w:rsidRPr="00D66974" w:rsidRDefault="0064118A" w:rsidP="0064118A">
      <w:pPr>
        <w:ind w:firstLine="720"/>
        <w:jc w:val="both"/>
        <w:rPr>
          <w:rFonts w:ascii="GHEA Grapalat" w:hAnsi="GHEA Grapalat"/>
          <w:sz w:val="20"/>
          <w:lang w:val="hy-AM"/>
        </w:rPr>
      </w:pPr>
    </w:p>
    <w:p w14:paraId="19C98966"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3A8BF6E" w14:textId="77777777" w:rsidR="0064118A" w:rsidRPr="00D66974" w:rsidRDefault="0064118A" w:rsidP="0064118A">
      <w:pPr>
        <w:ind w:firstLine="720"/>
        <w:jc w:val="both"/>
        <w:rPr>
          <w:rFonts w:ascii="GHEA Grapalat" w:hAnsi="GHEA Grapalat" w:cs="Sylfaen"/>
          <w:b/>
          <w:sz w:val="20"/>
          <w:lang w:val="hy-AM"/>
        </w:rPr>
      </w:pPr>
    </w:p>
    <w:p w14:paraId="5BC4D3B3"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8FA53B8" w14:textId="77777777" w:rsidR="0064118A" w:rsidRPr="00D66974" w:rsidRDefault="0064118A" w:rsidP="0064118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66A7D95" w14:textId="77777777" w:rsidR="0064118A" w:rsidRPr="00D66974" w:rsidRDefault="0064118A" w:rsidP="0064118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Pr>
          <w:rFonts w:ascii="GHEA Grapalat" w:hAnsi="GHEA Grapalat" w:cs="Sylfaen"/>
          <w:sz w:val="20"/>
          <w:szCs w:val="20"/>
          <w:lang w:val="hy-AM"/>
        </w:rPr>
        <w:t xml:space="preserve"> 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E607865"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5F7AE88" w14:textId="77777777" w:rsidR="0064118A" w:rsidRPr="00F9427D"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9EF6A33" w14:textId="77777777" w:rsidR="0064118A" w:rsidRDefault="0064118A" w:rsidP="0064118A">
      <w:pPr>
        <w:ind w:firstLine="720"/>
        <w:jc w:val="both"/>
        <w:rPr>
          <w:rFonts w:ascii="GHEA Grapalat" w:hAnsi="GHEA Grapalat" w:cs="Sylfaen"/>
          <w:b/>
          <w:sz w:val="20"/>
          <w:lang w:val="hy-AM"/>
        </w:rPr>
      </w:pPr>
    </w:p>
    <w:p w14:paraId="70CA1BB6" w14:textId="77777777" w:rsidR="0064118A" w:rsidRDefault="0064118A" w:rsidP="0064118A">
      <w:pPr>
        <w:ind w:firstLine="720"/>
        <w:jc w:val="both"/>
        <w:rPr>
          <w:rFonts w:ascii="GHEA Grapalat" w:hAnsi="GHEA Grapalat" w:cs="Sylfaen"/>
          <w:b/>
          <w:sz w:val="20"/>
          <w:lang w:val="hy-AM"/>
        </w:rPr>
      </w:pPr>
    </w:p>
    <w:p w14:paraId="1496189F" w14:textId="77777777" w:rsidR="0064118A" w:rsidRDefault="0064118A" w:rsidP="0064118A">
      <w:pPr>
        <w:ind w:firstLine="720"/>
        <w:jc w:val="both"/>
        <w:rPr>
          <w:rFonts w:ascii="GHEA Grapalat" w:hAnsi="GHEA Grapalat" w:cs="Sylfaen"/>
          <w:b/>
          <w:sz w:val="20"/>
          <w:lang w:val="hy-AM"/>
        </w:rPr>
      </w:pPr>
    </w:p>
    <w:p w14:paraId="5D3B36D8" w14:textId="77777777" w:rsidR="0064118A" w:rsidRDefault="0064118A" w:rsidP="0064118A">
      <w:pPr>
        <w:ind w:firstLine="720"/>
        <w:jc w:val="both"/>
        <w:rPr>
          <w:rFonts w:ascii="GHEA Grapalat" w:hAnsi="GHEA Grapalat" w:cs="Sylfaen"/>
          <w:b/>
          <w:sz w:val="20"/>
          <w:lang w:val="hy-AM"/>
        </w:rPr>
      </w:pPr>
    </w:p>
    <w:p w14:paraId="43B3E751" w14:textId="77777777" w:rsidR="0064118A" w:rsidRDefault="0064118A" w:rsidP="0064118A">
      <w:pPr>
        <w:ind w:firstLine="720"/>
        <w:jc w:val="both"/>
        <w:rPr>
          <w:rFonts w:ascii="GHEA Grapalat" w:hAnsi="GHEA Grapalat" w:cs="Sylfaen"/>
          <w:b/>
          <w:sz w:val="20"/>
          <w:lang w:val="hy-AM"/>
        </w:rPr>
      </w:pPr>
    </w:p>
    <w:p w14:paraId="67BDE903" w14:textId="77777777" w:rsidR="0064118A" w:rsidRDefault="0064118A" w:rsidP="0064118A">
      <w:pPr>
        <w:ind w:firstLine="720"/>
        <w:jc w:val="both"/>
        <w:rPr>
          <w:rFonts w:ascii="GHEA Grapalat" w:hAnsi="GHEA Grapalat" w:cs="Sylfaen"/>
          <w:b/>
          <w:sz w:val="20"/>
          <w:lang w:val="hy-AM"/>
        </w:rPr>
      </w:pPr>
    </w:p>
    <w:p w14:paraId="7BA10914" w14:textId="77777777" w:rsidR="0064118A" w:rsidRPr="00D66974" w:rsidRDefault="0064118A" w:rsidP="0064118A">
      <w:pPr>
        <w:ind w:firstLine="720"/>
        <w:jc w:val="both"/>
        <w:rPr>
          <w:rFonts w:ascii="GHEA Grapalat" w:hAnsi="GHEA Grapalat" w:cs="Sylfaen"/>
          <w:b/>
          <w:sz w:val="20"/>
          <w:lang w:val="hy-AM"/>
        </w:rPr>
      </w:pPr>
    </w:p>
    <w:p w14:paraId="6BE6412B"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B5F070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7"/>
      </w:r>
    </w:p>
    <w:p w14:paraId="079D93DA"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33DD2DC"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5CF1265"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640189AD"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0B9BA6" w14:textId="77777777" w:rsidR="0064118A" w:rsidRPr="00D66974" w:rsidRDefault="0064118A" w:rsidP="0064118A">
      <w:pPr>
        <w:jc w:val="both"/>
        <w:rPr>
          <w:rFonts w:ascii="GHEA Grapalat" w:hAnsi="GHEA Grapalat" w:cs="Sylfaen"/>
          <w:sz w:val="20"/>
          <w:lang w:val="hy-AM"/>
        </w:rPr>
      </w:pPr>
    </w:p>
    <w:p w14:paraId="1A5EF511" w14:textId="77777777" w:rsidR="0064118A" w:rsidRPr="00D66974" w:rsidRDefault="0064118A" w:rsidP="0064118A">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7EC44C6" w14:textId="77777777" w:rsidR="0064118A" w:rsidRPr="00D66974" w:rsidRDefault="0064118A" w:rsidP="0064118A">
      <w:pPr>
        <w:ind w:left="360"/>
        <w:jc w:val="both"/>
        <w:rPr>
          <w:rFonts w:ascii="GHEA Grapalat" w:hAnsi="GHEA Grapalat" w:cs="Sylfaen"/>
          <w:b/>
          <w:sz w:val="20"/>
          <w:lang w:val="hy-AM"/>
        </w:rPr>
      </w:pPr>
    </w:p>
    <w:p w14:paraId="4E17313A"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AC85AFB" w14:textId="63A276DB"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3573204"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3268D68"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90BB355"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0EBBAF1"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6F7B14"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5D18BB3" w14:textId="77777777" w:rsidR="0064118A" w:rsidRPr="00D66974" w:rsidRDefault="0064118A" w:rsidP="0064118A">
      <w:pPr>
        <w:ind w:firstLine="720"/>
        <w:jc w:val="both"/>
        <w:rPr>
          <w:rFonts w:ascii="GHEA Grapalat" w:hAnsi="GHEA Grapalat" w:cs="Sylfaen"/>
          <w:sz w:val="20"/>
          <w:lang w:val="hy-AM"/>
        </w:rPr>
      </w:pPr>
    </w:p>
    <w:p w14:paraId="02E93F4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92D33F9"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62FC59A" w14:textId="77777777" w:rsidR="0064118A" w:rsidRPr="00D66974" w:rsidRDefault="0064118A" w:rsidP="0064118A">
      <w:pPr>
        <w:ind w:firstLine="720"/>
        <w:jc w:val="both"/>
        <w:rPr>
          <w:rFonts w:ascii="GHEA Grapalat" w:hAnsi="GHEA Grapalat" w:cs="Sylfaen"/>
          <w:sz w:val="20"/>
          <w:lang w:val="hy-AM"/>
        </w:rPr>
      </w:pPr>
    </w:p>
    <w:p w14:paraId="51BC963C"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ADC6E36"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57CF579"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5E1CCFE"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82024A" w14:textId="77777777" w:rsidR="0064118A" w:rsidRPr="00D66974" w:rsidRDefault="0064118A" w:rsidP="0064118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09EBECE"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50AAA38" w14:textId="77777777" w:rsidR="0064118A" w:rsidRPr="00D66974" w:rsidRDefault="0064118A" w:rsidP="0064118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53107D4" w14:textId="77777777" w:rsidR="0064118A" w:rsidRPr="00D66974" w:rsidRDefault="0064118A" w:rsidP="0064118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060F8F" w14:textId="77777777" w:rsidR="0064118A" w:rsidRPr="00D66974" w:rsidRDefault="0064118A" w:rsidP="0064118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48F95A0"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36BE934"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9"/>
      </w:r>
    </w:p>
    <w:p w14:paraId="4DDE2DB5"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0"/>
      </w:r>
    </w:p>
    <w:p w14:paraId="5F8C4CF9"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471CC98"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CC2986B"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5E195D" w14:textId="77777777" w:rsidR="0064118A" w:rsidRPr="00D66974" w:rsidRDefault="0064118A" w:rsidP="0064118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4FFCC1F" w14:textId="77777777" w:rsidR="0064118A" w:rsidRDefault="0064118A" w:rsidP="0064118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4671BD" w14:textId="77777777" w:rsidR="0064118A" w:rsidRPr="00264D57" w:rsidRDefault="0064118A" w:rsidP="0064118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7D864D80" w14:textId="77777777" w:rsidR="0064118A" w:rsidRPr="00D66974" w:rsidRDefault="0064118A" w:rsidP="0064118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45832A5" w14:textId="7637908B" w:rsidR="0064118A" w:rsidRPr="00D66974" w:rsidRDefault="0064118A" w:rsidP="0064118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Pr="00692C7F">
        <w:rPr>
          <w:rFonts w:ascii="GHEA Grapalat" w:hAnsi="GHEA Grapalat"/>
          <w:sz w:val="20"/>
          <w:lang w:val="hy-AM"/>
        </w:rPr>
        <w:t xml:space="preserve"> </w:t>
      </w:r>
      <w:r>
        <w:rPr>
          <w:rFonts w:ascii="GHEA Grapalat" w:hAnsi="GHEA Grapalat"/>
          <w:sz w:val="20"/>
          <w:lang w:val="hy-AM"/>
        </w:rPr>
        <w:t xml:space="preserve"> </w:t>
      </w:r>
      <w:r w:rsidR="00035483" w:rsidRPr="00D66974">
        <w:rPr>
          <w:rFonts w:ascii="GHEA Grapalat" w:hAnsi="GHEA Grapalat" w:cs="Times Armenian"/>
          <w:sz w:val="20"/>
          <w:lang w:val="hy-AM"/>
        </w:rPr>
        <w:t>N 1</w:t>
      </w:r>
      <w:r w:rsidR="00035483">
        <w:rPr>
          <w:rFonts w:ascii="GHEA Grapalat" w:hAnsi="GHEA Grapalat" w:cs="Times Armenian"/>
          <w:sz w:val="20"/>
          <w:lang w:val="hy-AM"/>
        </w:rPr>
        <w:t xml:space="preserve">.1,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69BA341" w14:textId="77777777" w:rsidR="0064118A" w:rsidRPr="00D66974" w:rsidRDefault="0064118A" w:rsidP="0064118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BD2E11B" w14:textId="77777777" w:rsidR="0064118A" w:rsidRPr="00203E57" w:rsidRDefault="0064118A" w:rsidP="0064118A">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6412C99C" w14:textId="77777777" w:rsidR="0064118A" w:rsidRPr="00D66974" w:rsidRDefault="0064118A" w:rsidP="0064118A">
      <w:pPr>
        <w:tabs>
          <w:tab w:val="left" w:pos="1276"/>
        </w:tabs>
        <w:jc w:val="both"/>
        <w:rPr>
          <w:rFonts w:ascii="GHEA Grapalat" w:hAnsi="GHEA Grapalat" w:cs="Sylfaen"/>
          <w:sz w:val="20"/>
          <w:u w:val="single"/>
          <w:lang w:val="hy-AM"/>
        </w:rPr>
      </w:pPr>
    </w:p>
    <w:p w14:paraId="3FCD48CD" w14:textId="77777777" w:rsidR="0064118A" w:rsidRPr="00D66974" w:rsidRDefault="0064118A" w:rsidP="0064118A">
      <w:pPr>
        <w:jc w:val="both"/>
        <w:rPr>
          <w:rFonts w:ascii="GHEA Grapalat" w:hAnsi="GHEA Grapalat"/>
          <w:sz w:val="20"/>
          <w:szCs w:val="20"/>
          <w:lang w:val="hy-AM" w:eastAsia="ru-RU"/>
        </w:rPr>
      </w:pPr>
    </w:p>
    <w:p w14:paraId="416EC63A" w14:textId="77777777" w:rsidR="0064118A" w:rsidRPr="00D66974" w:rsidRDefault="0064118A" w:rsidP="0064118A">
      <w:pPr>
        <w:tabs>
          <w:tab w:val="left" w:pos="1276"/>
        </w:tabs>
        <w:ind w:firstLine="720"/>
        <w:jc w:val="both"/>
        <w:rPr>
          <w:rFonts w:ascii="GHEA Grapalat" w:hAnsi="GHEA Grapalat" w:cs="Sylfaen"/>
          <w:sz w:val="18"/>
          <w:szCs w:val="18"/>
          <w:u w:val="single"/>
          <w:lang w:val="nb-NO"/>
        </w:rPr>
      </w:pPr>
    </w:p>
    <w:p w14:paraId="51B76C2C" w14:textId="77777777" w:rsidR="0064118A" w:rsidRPr="00D66974" w:rsidRDefault="0064118A" w:rsidP="0064118A">
      <w:pPr>
        <w:rPr>
          <w:rFonts w:ascii="GHEA Grapalat" w:hAnsi="GHEA Grapalat"/>
          <w:sz w:val="20"/>
          <w:lang w:val="hy-AM"/>
        </w:rPr>
      </w:pPr>
    </w:p>
    <w:p w14:paraId="04BDAA4E"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B3B2F66" w14:textId="77777777" w:rsidR="0064118A" w:rsidRPr="00D66974" w:rsidRDefault="0064118A" w:rsidP="0064118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28965DAF" w14:textId="77777777" w:rsidR="0064118A" w:rsidRPr="00D66974" w:rsidRDefault="0064118A" w:rsidP="0064118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4118A" w:rsidRPr="00D66974" w14:paraId="6563ECEE" w14:textId="77777777" w:rsidTr="00716FF8">
        <w:tc>
          <w:tcPr>
            <w:tcW w:w="4536" w:type="dxa"/>
          </w:tcPr>
          <w:p w14:paraId="2B94BF58" w14:textId="77777777" w:rsidR="0064118A" w:rsidRPr="00D66974" w:rsidRDefault="0064118A" w:rsidP="00716FF8">
            <w:pPr>
              <w:jc w:val="center"/>
              <w:rPr>
                <w:rFonts w:ascii="GHEA Grapalat" w:hAnsi="GHEA Grapalat"/>
                <w:b/>
                <w:sz w:val="20"/>
                <w:lang w:val="hy-AM"/>
              </w:rPr>
            </w:pPr>
            <w:r w:rsidRPr="00D66974">
              <w:rPr>
                <w:rFonts w:ascii="GHEA Grapalat" w:hAnsi="GHEA Grapalat"/>
                <w:b/>
                <w:sz w:val="20"/>
                <w:lang w:val="hy-AM"/>
              </w:rPr>
              <w:t>Պ Ա Տ Վ Ի Ր Ա Տ ՈՒ</w:t>
            </w:r>
          </w:p>
          <w:p w14:paraId="047D525D" w14:textId="77777777" w:rsidR="0064118A" w:rsidRPr="00D66974" w:rsidRDefault="0064118A" w:rsidP="00716FF8">
            <w:pPr>
              <w:jc w:val="center"/>
              <w:rPr>
                <w:rFonts w:ascii="GHEA Grapalat" w:hAnsi="GHEA Grapalat"/>
                <w:b/>
                <w:sz w:val="20"/>
                <w:lang w:val="hy-AM"/>
              </w:rPr>
            </w:pPr>
          </w:p>
          <w:p w14:paraId="56CD6086" w14:textId="77777777" w:rsidR="0064118A" w:rsidRPr="00D66974" w:rsidRDefault="0064118A" w:rsidP="00716FF8">
            <w:pPr>
              <w:rPr>
                <w:rFonts w:ascii="GHEA Grapalat" w:hAnsi="GHEA Grapalat"/>
                <w:sz w:val="20"/>
                <w:lang w:val="hy-AM"/>
              </w:rPr>
            </w:pPr>
          </w:p>
          <w:p w14:paraId="1FFCCB00" w14:textId="77777777" w:rsidR="0064118A" w:rsidRPr="00D66974" w:rsidRDefault="0064118A" w:rsidP="00716FF8">
            <w:pPr>
              <w:rPr>
                <w:rFonts w:ascii="GHEA Grapalat" w:hAnsi="GHEA Grapalat"/>
                <w:sz w:val="20"/>
                <w:lang w:val="hy-AM"/>
              </w:rPr>
            </w:pPr>
          </w:p>
          <w:p w14:paraId="40047C11" w14:textId="77777777" w:rsidR="0064118A" w:rsidRPr="00D66974" w:rsidRDefault="0064118A" w:rsidP="00716FF8">
            <w:pPr>
              <w:rPr>
                <w:rFonts w:ascii="GHEA Grapalat" w:hAnsi="GHEA Grapalat"/>
                <w:sz w:val="20"/>
                <w:lang w:val="hy-AM"/>
              </w:rPr>
            </w:pPr>
            <w:r w:rsidRPr="00D66974">
              <w:rPr>
                <w:rFonts w:ascii="GHEA Grapalat" w:hAnsi="GHEA Grapalat"/>
                <w:sz w:val="20"/>
                <w:lang w:val="hy-AM"/>
              </w:rPr>
              <w:t xml:space="preserve">           --------------------------------------------</w:t>
            </w:r>
          </w:p>
          <w:p w14:paraId="07187371" w14:textId="77777777" w:rsidR="0064118A" w:rsidRPr="00D66974" w:rsidRDefault="0064118A" w:rsidP="00716FF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01172AB"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w:t>
            </w:r>
          </w:p>
          <w:p w14:paraId="4868E1F0"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Կ.Տ.</w:t>
            </w:r>
          </w:p>
          <w:p w14:paraId="7AB08987" w14:textId="77777777" w:rsidR="0064118A" w:rsidRPr="00D66974" w:rsidRDefault="0064118A" w:rsidP="00716FF8">
            <w:pPr>
              <w:rPr>
                <w:rFonts w:ascii="GHEA Grapalat" w:hAnsi="GHEA Grapalat"/>
                <w:sz w:val="20"/>
                <w:lang w:val="pt-BR"/>
              </w:rPr>
            </w:pPr>
          </w:p>
          <w:p w14:paraId="6198FBF9" w14:textId="77777777" w:rsidR="0064118A" w:rsidRPr="00D66974" w:rsidRDefault="0064118A" w:rsidP="00716FF8">
            <w:pPr>
              <w:rPr>
                <w:rFonts w:ascii="GHEA Grapalat" w:hAnsi="GHEA Grapalat"/>
                <w:sz w:val="20"/>
                <w:lang w:val="pt-BR"/>
              </w:rPr>
            </w:pPr>
          </w:p>
        </w:tc>
        <w:tc>
          <w:tcPr>
            <w:tcW w:w="4111" w:type="dxa"/>
          </w:tcPr>
          <w:p w14:paraId="45076A14" w14:textId="77777777" w:rsidR="0064118A" w:rsidRPr="00D66974" w:rsidRDefault="0064118A" w:rsidP="00716FF8">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87D6D50" w14:textId="77777777" w:rsidR="0064118A" w:rsidRPr="00D66974" w:rsidRDefault="0064118A" w:rsidP="00716FF8">
            <w:pPr>
              <w:spacing w:line="360" w:lineRule="auto"/>
              <w:jc w:val="center"/>
              <w:rPr>
                <w:rFonts w:ascii="GHEA Grapalat" w:hAnsi="GHEA Grapalat"/>
                <w:b/>
                <w:sz w:val="20"/>
                <w:lang w:val="nb-NO"/>
              </w:rPr>
            </w:pPr>
          </w:p>
          <w:p w14:paraId="0ED76D0F" w14:textId="77777777" w:rsidR="0064118A" w:rsidRPr="00D66974" w:rsidRDefault="0064118A" w:rsidP="00716FF8">
            <w:pPr>
              <w:rPr>
                <w:rFonts w:ascii="GHEA Grapalat" w:hAnsi="GHEA Grapalat"/>
                <w:sz w:val="20"/>
                <w:lang w:val="pt-BR"/>
              </w:rPr>
            </w:pPr>
            <w:r w:rsidRPr="00D66974">
              <w:rPr>
                <w:rFonts w:ascii="GHEA Grapalat" w:hAnsi="GHEA Grapalat"/>
                <w:sz w:val="20"/>
                <w:lang w:val="pt-BR"/>
              </w:rPr>
              <w:t xml:space="preserve">       </w:t>
            </w:r>
          </w:p>
          <w:p w14:paraId="797F8780" w14:textId="77777777" w:rsidR="0064118A" w:rsidRPr="00D66974" w:rsidRDefault="0064118A" w:rsidP="00716FF8">
            <w:pPr>
              <w:rPr>
                <w:rFonts w:ascii="GHEA Grapalat" w:hAnsi="GHEA Grapalat"/>
                <w:sz w:val="20"/>
                <w:lang w:val="pt-BR"/>
              </w:rPr>
            </w:pPr>
            <w:r w:rsidRPr="00D66974">
              <w:rPr>
                <w:rFonts w:ascii="GHEA Grapalat" w:hAnsi="GHEA Grapalat"/>
                <w:sz w:val="20"/>
                <w:lang w:val="pt-BR"/>
              </w:rPr>
              <w:t xml:space="preserve">         --------------------------------------------</w:t>
            </w:r>
          </w:p>
          <w:p w14:paraId="2C7E3C67" w14:textId="77777777" w:rsidR="0064118A" w:rsidRPr="00D66974" w:rsidRDefault="0064118A" w:rsidP="00716FF8">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1DFFB7C"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w:t>
            </w:r>
          </w:p>
          <w:p w14:paraId="08BF8324"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Կ.Տ.</w:t>
            </w:r>
          </w:p>
          <w:p w14:paraId="3616AD4F" w14:textId="77777777" w:rsidR="0064118A" w:rsidRPr="00D66974" w:rsidRDefault="0064118A" w:rsidP="00716FF8">
            <w:pPr>
              <w:rPr>
                <w:rFonts w:ascii="GHEA Grapalat" w:hAnsi="GHEA Grapalat"/>
                <w:sz w:val="20"/>
                <w:lang w:val="pt-BR"/>
              </w:rPr>
            </w:pPr>
          </w:p>
          <w:p w14:paraId="1F038722" w14:textId="77777777" w:rsidR="0064118A" w:rsidRPr="00D66974" w:rsidRDefault="0064118A" w:rsidP="00716FF8">
            <w:pPr>
              <w:spacing w:line="360" w:lineRule="auto"/>
              <w:jc w:val="center"/>
              <w:rPr>
                <w:rFonts w:ascii="GHEA Grapalat" w:hAnsi="GHEA Grapalat"/>
                <w:b/>
                <w:sz w:val="20"/>
                <w:lang w:val="nb-NO"/>
              </w:rPr>
            </w:pPr>
          </w:p>
        </w:tc>
      </w:tr>
    </w:tbl>
    <w:p w14:paraId="45854E89" w14:textId="77777777" w:rsidR="0064118A" w:rsidRPr="00D66974" w:rsidRDefault="0064118A" w:rsidP="0064118A">
      <w:pPr>
        <w:ind w:firstLine="709"/>
        <w:jc w:val="center"/>
        <w:rPr>
          <w:rFonts w:ascii="GHEA Grapalat" w:hAnsi="GHEA Grapalat"/>
          <w:b/>
          <w:sz w:val="20"/>
          <w:lang w:val="nb-NO"/>
        </w:rPr>
      </w:pPr>
    </w:p>
    <w:p w14:paraId="2622C313" w14:textId="77777777" w:rsidR="0064118A" w:rsidRPr="00D66974" w:rsidRDefault="0064118A" w:rsidP="0064118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EA2798F" w14:textId="77777777" w:rsidR="0064118A" w:rsidRPr="00D66974" w:rsidRDefault="0064118A" w:rsidP="0064118A">
      <w:pPr>
        <w:autoSpaceDE w:val="0"/>
        <w:autoSpaceDN w:val="0"/>
        <w:adjustRightInd w:val="0"/>
        <w:jc w:val="right"/>
        <w:rPr>
          <w:rFonts w:ascii="GHEA Grapalat" w:hAnsi="GHEA Grapalat" w:cs="TimesArmenianPSMT"/>
          <w:sz w:val="20"/>
          <w:szCs w:val="20"/>
          <w:lang w:val="nb-NO"/>
        </w:rPr>
      </w:pPr>
    </w:p>
    <w:p w14:paraId="5A1E2BA1" w14:textId="77777777" w:rsidR="0064118A" w:rsidRPr="00D66974" w:rsidRDefault="0064118A" w:rsidP="0064118A">
      <w:pPr>
        <w:rPr>
          <w:rFonts w:ascii="GHEA Grapalat" w:hAnsi="GHEA Grapalat"/>
          <w:sz w:val="20"/>
          <w:szCs w:val="20"/>
          <w:lang w:val="hy-AM"/>
        </w:rPr>
      </w:pPr>
    </w:p>
    <w:p w14:paraId="527CA0AB" w14:textId="77777777" w:rsidR="0064118A" w:rsidRDefault="0064118A" w:rsidP="0064118A">
      <w:pPr>
        <w:jc w:val="right"/>
        <w:rPr>
          <w:rFonts w:ascii="GHEA Grapalat" w:hAnsi="GHEA Grapalat"/>
          <w:i/>
          <w:sz w:val="18"/>
          <w:lang w:val="hy-AM"/>
        </w:rPr>
        <w:sectPr w:rsidR="0064118A" w:rsidSect="00C907D4">
          <w:footnotePr>
            <w:pos w:val="beneathText"/>
          </w:footnotePr>
          <w:pgSz w:w="11906" w:h="16838" w:code="9"/>
          <w:pgMar w:top="533" w:right="850" w:bottom="720" w:left="662" w:header="562" w:footer="562" w:gutter="0"/>
          <w:cols w:space="720"/>
          <w:docGrid w:linePitch="326"/>
        </w:sectPr>
      </w:pPr>
      <w:r w:rsidRPr="00F566BF">
        <w:rPr>
          <w:rFonts w:ascii="GHEA Grapalat" w:hAnsi="GHEA Grapalat"/>
          <w:i/>
          <w:sz w:val="18"/>
          <w:lang w:val="hy-AM"/>
        </w:rPr>
        <w:br w:type="page"/>
      </w:r>
    </w:p>
    <w:p w14:paraId="122CB084" w14:textId="485FAA64"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77C7D1C" w14:textId="77777777"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DD88E1C" w14:textId="26176194"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xml:space="preserve">                   </w:t>
      </w:r>
      <w:r w:rsidR="00633662">
        <w:rPr>
          <w:rFonts w:ascii="GHEA Grapalat" w:hAnsi="GHEA Grapalat" w:cs="Sylfaen"/>
          <w:b/>
          <w:lang w:val="hy-AM"/>
        </w:rPr>
        <w:t>ԵՔ-ԳՀԾՁԲ-26/134</w:t>
      </w:r>
      <w:r w:rsidRPr="00F566BF">
        <w:rPr>
          <w:rFonts w:ascii="GHEA Grapalat" w:hAnsi="GHEA Grapalat"/>
          <w:i/>
          <w:sz w:val="18"/>
          <w:lang w:val="hy-AM"/>
        </w:rPr>
        <w:t>ծածկագրով պայմանագրի</w:t>
      </w:r>
    </w:p>
    <w:p w14:paraId="57D0BA70" w14:textId="77777777" w:rsidR="0064118A" w:rsidRPr="00F566BF" w:rsidRDefault="0064118A" w:rsidP="0064118A">
      <w:pPr>
        <w:jc w:val="center"/>
        <w:rPr>
          <w:rFonts w:ascii="GHEA Grapalat" w:hAnsi="GHEA Grapalat"/>
          <w:sz w:val="18"/>
          <w:lang w:val="hy-AM"/>
        </w:rPr>
      </w:pPr>
    </w:p>
    <w:p w14:paraId="7D8D3499" w14:textId="77777777" w:rsidR="0064118A" w:rsidRPr="00F566BF" w:rsidRDefault="0064118A" w:rsidP="0064118A">
      <w:pPr>
        <w:jc w:val="center"/>
        <w:rPr>
          <w:rFonts w:ascii="GHEA Grapalat" w:hAnsi="GHEA Grapalat"/>
          <w:sz w:val="20"/>
          <w:lang w:val="hy-AM"/>
        </w:rPr>
      </w:pPr>
    </w:p>
    <w:p w14:paraId="2D27D096" w14:textId="77777777" w:rsidR="0064118A" w:rsidRPr="004D0B5E" w:rsidRDefault="0064118A" w:rsidP="0064118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B79DFD5" w14:textId="77777777" w:rsidR="0064118A" w:rsidRPr="00F566BF" w:rsidRDefault="0064118A" w:rsidP="0064118A">
      <w:pPr>
        <w:jc w:val="center"/>
        <w:rPr>
          <w:rFonts w:ascii="GHEA Grapalat" w:hAnsi="GHEA Grapalat"/>
          <w:sz w:val="20"/>
          <w:lang w:val="hy-AM"/>
        </w:rPr>
      </w:pPr>
      <w:r>
        <w:rPr>
          <w:rFonts w:ascii="GHEA Grapalat" w:hAnsi="GHEA Grapalat" w:cstheme="minorHAnsi"/>
          <w:lang w:val="hy-AM"/>
        </w:rPr>
        <w:t>«Ուսուցման հետ կապված ծառայությունների /տեխնոլոգիաներ և ստեղծագործություն թեմայով դասընթացներ/</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400"/>
        <w:gridCol w:w="1350"/>
        <w:gridCol w:w="1350"/>
        <w:gridCol w:w="1170"/>
        <w:gridCol w:w="1080"/>
        <w:gridCol w:w="2430"/>
      </w:tblGrid>
      <w:tr w:rsidR="0064118A" w:rsidRPr="00F566BF" w14:paraId="6205C352" w14:textId="77777777" w:rsidTr="00716FF8">
        <w:tc>
          <w:tcPr>
            <w:tcW w:w="15007" w:type="dxa"/>
            <w:gridSpan w:val="8"/>
          </w:tcPr>
          <w:p w14:paraId="3D8CEA50"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4118A" w:rsidRPr="00F566BF" w14:paraId="1AA95C8E" w14:textId="77777777" w:rsidTr="00C907D4">
        <w:trPr>
          <w:trHeight w:val="219"/>
        </w:trPr>
        <w:tc>
          <w:tcPr>
            <w:tcW w:w="607" w:type="dxa"/>
            <w:vMerge w:val="restart"/>
            <w:vAlign w:val="center"/>
          </w:tcPr>
          <w:p w14:paraId="12230CD7"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5B044BB"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3649B5B7" w14:textId="77777777" w:rsidR="0064118A" w:rsidRPr="00F566BF" w:rsidRDefault="0064118A" w:rsidP="00716FF8">
            <w:pPr>
              <w:jc w:val="center"/>
              <w:rPr>
                <w:rFonts w:ascii="GHEA Grapalat" w:hAnsi="GHEA Grapalat"/>
                <w:sz w:val="18"/>
              </w:rPr>
            </w:pPr>
          </w:p>
        </w:tc>
        <w:tc>
          <w:tcPr>
            <w:tcW w:w="1350" w:type="dxa"/>
            <w:vMerge w:val="restart"/>
            <w:vAlign w:val="center"/>
          </w:tcPr>
          <w:p w14:paraId="44CD0A04"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90621CF" w14:textId="77777777" w:rsidR="0064118A" w:rsidRDefault="0064118A" w:rsidP="00716FF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4B4BBA52" w14:textId="77777777" w:rsidR="0064118A" w:rsidRPr="00F566BF" w:rsidRDefault="0064118A" w:rsidP="00716FF8">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Pr>
                <w:rFonts w:ascii="GHEA Grapalat" w:hAnsi="GHEA Grapalat"/>
                <w:sz w:val="18"/>
              </w:rPr>
              <w:t>/</w:t>
            </w:r>
          </w:p>
        </w:tc>
        <w:tc>
          <w:tcPr>
            <w:tcW w:w="1170" w:type="dxa"/>
            <w:vMerge w:val="restart"/>
            <w:vAlign w:val="center"/>
          </w:tcPr>
          <w:p w14:paraId="3337B781"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7B878FEC"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4118A" w:rsidRPr="00F566BF" w14:paraId="43632232" w14:textId="77777777" w:rsidTr="00C907D4">
        <w:trPr>
          <w:trHeight w:val="445"/>
        </w:trPr>
        <w:tc>
          <w:tcPr>
            <w:tcW w:w="607" w:type="dxa"/>
            <w:vMerge/>
            <w:vAlign w:val="center"/>
          </w:tcPr>
          <w:p w14:paraId="6E5064F6" w14:textId="77777777" w:rsidR="0064118A" w:rsidRPr="00F566BF" w:rsidRDefault="0064118A" w:rsidP="00716FF8">
            <w:pPr>
              <w:jc w:val="center"/>
              <w:rPr>
                <w:rFonts w:ascii="GHEA Grapalat" w:hAnsi="GHEA Grapalat"/>
                <w:sz w:val="18"/>
              </w:rPr>
            </w:pPr>
          </w:p>
        </w:tc>
        <w:tc>
          <w:tcPr>
            <w:tcW w:w="1620" w:type="dxa"/>
            <w:vMerge/>
            <w:vAlign w:val="center"/>
          </w:tcPr>
          <w:p w14:paraId="1D3E261C" w14:textId="77777777" w:rsidR="0064118A" w:rsidRPr="00F566BF" w:rsidRDefault="0064118A" w:rsidP="00716FF8">
            <w:pPr>
              <w:jc w:val="center"/>
              <w:rPr>
                <w:rFonts w:ascii="GHEA Grapalat" w:hAnsi="GHEA Grapalat"/>
                <w:sz w:val="18"/>
              </w:rPr>
            </w:pPr>
          </w:p>
        </w:tc>
        <w:tc>
          <w:tcPr>
            <w:tcW w:w="5400" w:type="dxa"/>
            <w:vMerge/>
            <w:vAlign w:val="center"/>
          </w:tcPr>
          <w:p w14:paraId="7448B3A5" w14:textId="77777777" w:rsidR="0064118A" w:rsidRPr="00F566BF" w:rsidRDefault="0064118A" w:rsidP="00716FF8">
            <w:pPr>
              <w:jc w:val="center"/>
              <w:rPr>
                <w:rFonts w:ascii="GHEA Grapalat" w:hAnsi="GHEA Grapalat"/>
                <w:sz w:val="18"/>
              </w:rPr>
            </w:pPr>
          </w:p>
        </w:tc>
        <w:tc>
          <w:tcPr>
            <w:tcW w:w="1350" w:type="dxa"/>
            <w:vMerge/>
            <w:vAlign w:val="center"/>
          </w:tcPr>
          <w:p w14:paraId="2420B8FB" w14:textId="77777777" w:rsidR="0064118A" w:rsidRPr="00F566BF" w:rsidRDefault="0064118A" w:rsidP="00716FF8">
            <w:pPr>
              <w:jc w:val="center"/>
              <w:rPr>
                <w:rFonts w:ascii="GHEA Grapalat" w:hAnsi="GHEA Grapalat"/>
                <w:sz w:val="18"/>
              </w:rPr>
            </w:pPr>
          </w:p>
        </w:tc>
        <w:tc>
          <w:tcPr>
            <w:tcW w:w="1350" w:type="dxa"/>
            <w:vMerge/>
            <w:vAlign w:val="center"/>
          </w:tcPr>
          <w:p w14:paraId="1665285D" w14:textId="77777777" w:rsidR="0064118A" w:rsidRPr="00F566BF" w:rsidRDefault="0064118A" w:rsidP="00716FF8">
            <w:pPr>
              <w:jc w:val="center"/>
              <w:rPr>
                <w:rFonts w:ascii="GHEA Grapalat" w:hAnsi="GHEA Grapalat"/>
                <w:sz w:val="18"/>
              </w:rPr>
            </w:pPr>
          </w:p>
        </w:tc>
        <w:tc>
          <w:tcPr>
            <w:tcW w:w="1170" w:type="dxa"/>
            <w:vMerge/>
            <w:vAlign w:val="center"/>
          </w:tcPr>
          <w:p w14:paraId="41CA2D95" w14:textId="77777777" w:rsidR="0064118A" w:rsidRPr="00F566BF" w:rsidRDefault="0064118A" w:rsidP="00716FF8">
            <w:pPr>
              <w:jc w:val="center"/>
              <w:rPr>
                <w:rFonts w:ascii="GHEA Grapalat" w:hAnsi="GHEA Grapalat"/>
                <w:sz w:val="18"/>
              </w:rPr>
            </w:pPr>
          </w:p>
        </w:tc>
        <w:tc>
          <w:tcPr>
            <w:tcW w:w="1080" w:type="dxa"/>
            <w:vAlign w:val="center"/>
          </w:tcPr>
          <w:p w14:paraId="04439702"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3004CE17"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4118A" w:rsidRPr="00035483" w14:paraId="76FB55BE" w14:textId="77777777" w:rsidTr="00C907D4">
        <w:trPr>
          <w:trHeight w:val="246"/>
        </w:trPr>
        <w:tc>
          <w:tcPr>
            <w:tcW w:w="607" w:type="dxa"/>
            <w:vAlign w:val="center"/>
          </w:tcPr>
          <w:p w14:paraId="4D23A9D6" w14:textId="77777777" w:rsidR="0064118A" w:rsidRDefault="0064118A" w:rsidP="00716FF8">
            <w:pPr>
              <w:jc w:val="center"/>
              <w:rPr>
                <w:rFonts w:ascii="GHEA Grapalat" w:hAnsi="GHEA Grapalat"/>
                <w:sz w:val="20"/>
                <w:lang w:val="hy-AM"/>
              </w:rPr>
            </w:pPr>
          </w:p>
          <w:p w14:paraId="6C375021" w14:textId="77777777" w:rsidR="0064118A" w:rsidRPr="00453E01" w:rsidRDefault="0064118A" w:rsidP="00716FF8">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109F694" w14:textId="77777777" w:rsidR="0064118A" w:rsidRPr="006A2CCB" w:rsidRDefault="0064118A" w:rsidP="00716FF8">
            <w:pPr>
              <w:jc w:val="center"/>
              <w:rPr>
                <w:rFonts w:ascii="GHEA Grapalat" w:hAnsi="GHEA Grapalat"/>
                <w:sz w:val="20"/>
              </w:rPr>
            </w:pPr>
            <w:r>
              <w:rPr>
                <w:rFonts w:ascii="GHEA Grapalat" w:eastAsia="GHEA Grapalat" w:hAnsi="GHEA Grapalat" w:cs="GHEA Grapalat"/>
                <w:sz w:val="20"/>
                <w:szCs w:val="20"/>
                <w:lang w:val="hy-AM"/>
              </w:rPr>
              <w:t>80521100/5</w:t>
            </w:r>
          </w:p>
        </w:tc>
        <w:tc>
          <w:tcPr>
            <w:tcW w:w="5400" w:type="dxa"/>
          </w:tcPr>
          <w:p w14:paraId="6CA1AF2E" w14:textId="77777777" w:rsidR="00C907D4" w:rsidRPr="001D6DD7" w:rsidRDefault="00C907D4" w:rsidP="00C907D4">
            <w:pPr>
              <w:rPr>
                <w:rFonts w:ascii="GHEA Grapalat" w:hAnsi="GHEA Grapalat"/>
                <w:b/>
                <w:bCs/>
                <w:sz w:val="20"/>
                <w:szCs w:val="20"/>
                <w:lang w:val="hy-AM"/>
              </w:rPr>
            </w:pPr>
            <w:r w:rsidRPr="001D6DD7">
              <w:rPr>
                <w:rFonts w:ascii="GHEA Grapalat" w:hAnsi="GHEA Grapalat"/>
                <w:b/>
                <w:bCs/>
                <w:sz w:val="20"/>
                <w:szCs w:val="20"/>
                <w:lang w:val="hy-AM"/>
              </w:rPr>
              <w:t>Ծառայության նպատակը</w:t>
            </w:r>
          </w:p>
          <w:p w14:paraId="11CA7B70" w14:textId="77777777" w:rsidR="00C907D4" w:rsidRDefault="00C907D4" w:rsidP="00C907D4">
            <w:pPr>
              <w:jc w:val="both"/>
              <w:rPr>
                <w:rFonts w:ascii="GHEA Grapalat" w:hAnsi="GHEA Grapalat"/>
                <w:sz w:val="20"/>
                <w:szCs w:val="20"/>
                <w:lang w:val="hy-AM"/>
              </w:rPr>
            </w:pPr>
            <w:r w:rsidRPr="00772007">
              <w:rPr>
                <w:rFonts w:ascii="GHEA Grapalat" w:hAnsi="GHEA Grapalat"/>
                <w:sz w:val="20"/>
                <w:szCs w:val="20"/>
                <w:lang w:val="hy-AM"/>
              </w:rPr>
              <w:t>Ուսումնական արձակուրդների ընթացքում երեխաների համար տեխնոլոգիական և ստեղծագործական հմտությունների զարգացմանն ուղղված դասընթացների իրականացում։ Ծրագիրը պետք է համադրի տեսական գիտելիքը գործնական կիրառության հետ՝ խթանելով նորարարական մտածողությունը</w:t>
            </w:r>
            <w:r>
              <w:rPr>
                <w:rFonts w:ascii="GHEA Grapalat" w:hAnsi="GHEA Grapalat"/>
                <w:sz w:val="20"/>
                <w:szCs w:val="20"/>
                <w:lang w:val="hy-AM"/>
              </w:rPr>
              <w:t>: Դ</w:t>
            </w:r>
            <w:r w:rsidRPr="00772007">
              <w:rPr>
                <w:rFonts w:ascii="GHEA Grapalat" w:hAnsi="GHEA Grapalat"/>
                <w:sz w:val="20"/>
                <w:szCs w:val="20"/>
                <w:lang w:val="hy-AM"/>
              </w:rPr>
              <w:t xml:space="preserve">ասընթացների իրականացման հիմնական նպատակն է՝ </w:t>
            </w:r>
            <w:r w:rsidRPr="00CC6990">
              <w:rPr>
                <w:rFonts w:ascii="GHEA Grapalat" w:hAnsi="GHEA Grapalat"/>
                <w:sz w:val="20"/>
                <w:szCs w:val="20"/>
                <w:lang w:val="hy-AM"/>
              </w:rPr>
              <w:t>ստեղծել բազմաֆունկցիոնալ կրթական միջավայր,</w:t>
            </w:r>
            <w:r w:rsidRPr="00772007">
              <w:rPr>
                <w:rFonts w:ascii="GHEA Grapalat" w:hAnsi="GHEA Grapalat"/>
                <w:sz w:val="20"/>
                <w:szCs w:val="20"/>
                <w:lang w:val="hy-AM"/>
              </w:rPr>
              <w:t xml:space="preserve"> որտեղ տեխնիկական գիտելիքը կիրառվում է ստեղծագործական խնդիրներ լուծելու համար։</w:t>
            </w:r>
            <w:r>
              <w:rPr>
                <w:rFonts w:ascii="GHEA Grapalat" w:hAnsi="GHEA Grapalat"/>
                <w:sz w:val="20"/>
                <w:szCs w:val="20"/>
                <w:lang w:val="hy-AM"/>
              </w:rPr>
              <w:t xml:space="preserve"> </w:t>
            </w:r>
          </w:p>
          <w:p w14:paraId="1FEE37C1" w14:textId="77777777" w:rsidR="00C907D4" w:rsidRPr="00772007" w:rsidRDefault="00C907D4" w:rsidP="00C907D4">
            <w:pPr>
              <w:jc w:val="both"/>
              <w:rPr>
                <w:rFonts w:ascii="GHEA Grapalat" w:hAnsi="GHEA Grapalat"/>
                <w:sz w:val="20"/>
                <w:szCs w:val="20"/>
                <w:lang w:val="hy-AM"/>
              </w:rPr>
            </w:pPr>
            <w:r>
              <w:rPr>
                <w:rFonts w:ascii="GHEA Grapalat" w:hAnsi="GHEA Grapalat"/>
                <w:sz w:val="20"/>
                <w:szCs w:val="20"/>
                <w:lang w:val="hy-AM"/>
              </w:rPr>
              <w:t>Ծ</w:t>
            </w:r>
            <w:r w:rsidRPr="00772007">
              <w:rPr>
                <w:rFonts w:ascii="GHEA Grapalat" w:hAnsi="GHEA Grapalat"/>
                <w:sz w:val="20"/>
                <w:szCs w:val="20"/>
                <w:lang w:val="hy-AM"/>
              </w:rPr>
              <w:t>րագիր</w:t>
            </w:r>
            <w:r>
              <w:rPr>
                <w:rFonts w:ascii="GHEA Grapalat" w:hAnsi="GHEA Grapalat"/>
                <w:sz w:val="20"/>
                <w:szCs w:val="20"/>
                <w:lang w:val="hy-AM"/>
              </w:rPr>
              <w:t>ն</w:t>
            </w:r>
            <w:r w:rsidRPr="00772007">
              <w:rPr>
                <w:rFonts w:ascii="GHEA Grapalat" w:hAnsi="GHEA Grapalat"/>
                <w:sz w:val="20"/>
                <w:szCs w:val="20"/>
                <w:lang w:val="hy-AM"/>
              </w:rPr>
              <w:t xml:space="preserve"> </w:t>
            </w:r>
            <w:r>
              <w:rPr>
                <w:rFonts w:ascii="GHEA Grapalat" w:hAnsi="GHEA Grapalat"/>
                <w:sz w:val="20"/>
                <w:szCs w:val="20"/>
                <w:lang w:val="hy-AM"/>
              </w:rPr>
              <w:t xml:space="preserve">ունի </w:t>
            </w:r>
            <w:r w:rsidRPr="00772007">
              <w:rPr>
                <w:rFonts w:ascii="GHEA Grapalat" w:hAnsi="GHEA Grapalat"/>
                <w:sz w:val="20"/>
                <w:szCs w:val="20"/>
                <w:lang w:val="hy-AM"/>
              </w:rPr>
              <w:t>հետևյալ ենթանպատակները.</w:t>
            </w:r>
          </w:p>
          <w:p w14:paraId="10DDA635" w14:textId="77777777" w:rsidR="00C907D4" w:rsidRPr="00772007" w:rsidRDefault="00C907D4" w:rsidP="00C907D4">
            <w:pPr>
              <w:numPr>
                <w:ilvl w:val="0"/>
                <w:numId w:val="43"/>
              </w:numPr>
              <w:tabs>
                <w:tab w:val="clear" w:pos="720"/>
              </w:tabs>
              <w:ind w:left="-48" w:firstLine="0"/>
              <w:jc w:val="both"/>
              <w:rPr>
                <w:rFonts w:ascii="GHEA Grapalat" w:hAnsi="GHEA Grapalat"/>
                <w:sz w:val="20"/>
                <w:szCs w:val="20"/>
                <w:lang w:val="hy-AM"/>
              </w:rPr>
            </w:pPr>
            <w:r w:rsidRPr="00772007">
              <w:rPr>
                <w:rFonts w:ascii="GHEA Grapalat" w:hAnsi="GHEA Grapalat"/>
                <w:b/>
                <w:bCs/>
                <w:sz w:val="20"/>
                <w:szCs w:val="20"/>
                <w:lang w:val="hy-AM"/>
              </w:rPr>
              <w:t>Տեխնոլոգիական գրագիտության բարձրացում.</w:t>
            </w:r>
            <w:r w:rsidRPr="00772007">
              <w:rPr>
                <w:rFonts w:ascii="GHEA Grapalat" w:hAnsi="GHEA Grapalat"/>
                <w:sz w:val="20"/>
                <w:szCs w:val="20"/>
                <w:lang w:val="hy-AM"/>
              </w:rPr>
              <w:t xml:space="preserve"> Երեխաներին ծանոթացնել ռոբոտաշինությանը և ծրագրավորմանը</w:t>
            </w:r>
            <w:r>
              <w:rPr>
                <w:rFonts w:ascii="GHEA Grapalat" w:hAnsi="GHEA Grapalat"/>
                <w:sz w:val="20"/>
                <w:szCs w:val="20"/>
                <w:lang w:val="hy-AM"/>
              </w:rPr>
              <w:t>՝</w:t>
            </w:r>
            <w:r w:rsidRPr="00772007">
              <w:rPr>
                <w:rFonts w:ascii="GHEA Grapalat" w:hAnsi="GHEA Grapalat"/>
                <w:sz w:val="20"/>
                <w:szCs w:val="20"/>
                <w:lang w:val="hy-AM"/>
              </w:rPr>
              <w:t xml:space="preserve"> ձևավորելով համակարգային և ալգորիթմական մտածողություն</w:t>
            </w:r>
            <w:r>
              <w:rPr>
                <w:rFonts w:ascii="GHEA Grapalat" w:hAnsi="GHEA Grapalat"/>
                <w:sz w:val="20"/>
                <w:szCs w:val="20"/>
                <w:lang w:val="hy-AM"/>
              </w:rPr>
              <w:t>, ինչպես նաև ե</w:t>
            </w:r>
            <w:r w:rsidRPr="00353951">
              <w:rPr>
                <w:rFonts w:ascii="GHEA Grapalat" w:hAnsi="GHEA Grapalat"/>
                <w:sz w:val="20"/>
                <w:szCs w:val="20"/>
                <w:lang w:val="hy-AM"/>
              </w:rPr>
              <w:t xml:space="preserve">րեխաներին ծանոթացնել ձայնի ֆիզիկային, թվային ձայնագրման հիմունքներին և </w:t>
            </w:r>
            <w:r w:rsidRPr="00353951">
              <w:rPr>
                <w:rFonts w:ascii="GHEA Grapalat" w:hAnsi="GHEA Grapalat"/>
                <w:sz w:val="20"/>
                <w:szCs w:val="20"/>
                <w:lang w:val="hy-AM"/>
              </w:rPr>
              <w:lastRenderedPageBreak/>
              <w:t>երաժշտական ստեղծագործությունների ստեղծմանը (Digital Audio Workstations - DAW) գործիքների միջոցով:</w:t>
            </w:r>
            <w:r>
              <w:rPr>
                <w:rFonts w:ascii="GHEA Grapalat" w:hAnsi="GHEA Grapalat"/>
                <w:sz w:val="20"/>
                <w:szCs w:val="20"/>
                <w:lang w:val="hy-AM"/>
              </w:rPr>
              <w:t xml:space="preserve"> </w:t>
            </w:r>
          </w:p>
          <w:p w14:paraId="223DF07C" w14:textId="77777777" w:rsidR="00C907D4" w:rsidRPr="00772007" w:rsidRDefault="00C907D4" w:rsidP="00C907D4">
            <w:pPr>
              <w:numPr>
                <w:ilvl w:val="0"/>
                <w:numId w:val="43"/>
              </w:numPr>
              <w:tabs>
                <w:tab w:val="clear" w:pos="720"/>
                <w:tab w:val="num" w:pos="377"/>
              </w:tabs>
              <w:ind w:left="-48" w:firstLine="0"/>
              <w:jc w:val="both"/>
              <w:rPr>
                <w:rFonts w:ascii="GHEA Grapalat" w:hAnsi="GHEA Grapalat"/>
                <w:sz w:val="20"/>
                <w:szCs w:val="20"/>
                <w:lang w:val="hy-AM"/>
              </w:rPr>
            </w:pPr>
            <w:r w:rsidRPr="00772007">
              <w:rPr>
                <w:rFonts w:ascii="GHEA Grapalat" w:hAnsi="GHEA Grapalat"/>
                <w:b/>
                <w:bCs/>
                <w:sz w:val="20"/>
                <w:szCs w:val="20"/>
                <w:lang w:val="hy-AM"/>
              </w:rPr>
              <w:t>Մասնագիտական կողմնորոշում.</w:t>
            </w:r>
            <w:r w:rsidRPr="00772007">
              <w:rPr>
                <w:rFonts w:ascii="GHEA Grapalat" w:hAnsi="GHEA Grapalat"/>
                <w:sz w:val="20"/>
                <w:szCs w:val="20"/>
                <w:lang w:val="hy-AM"/>
              </w:rPr>
              <w:t xml:space="preserve"> Հնարավորություն տալ մասնակիցներին գործնականում փորձարկել իրենց հմտությունները STE</w:t>
            </w:r>
            <w:r w:rsidRPr="00D34DF3">
              <w:rPr>
                <w:rFonts w:ascii="GHEA Grapalat" w:hAnsi="GHEA Grapalat"/>
                <w:sz w:val="20"/>
                <w:szCs w:val="20"/>
                <w:lang w:val="hy-AM"/>
              </w:rPr>
              <w:t>А</w:t>
            </w:r>
            <w:r w:rsidRPr="00772007">
              <w:rPr>
                <w:rFonts w:ascii="GHEA Grapalat" w:hAnsi="GHEA Grapalat"/>
                <w:sz w:val="20"/>
                <w:szCs w:val="20"/>
                <w:lang w:val="hy-AM"/>
              </w:rPr>
              <w:t xml:space="preserve">M (գիտություն, տեխնոլոգիա, ճարտարագիտություն, </w:t>
            </w:r>
            <w:r>
              <w:rPr>
                <w:rFonts w:ascii="GHEA Grapalat" w:hAnsi="GHEA Grapalat"/>
                <w:sz w:val="20"/>
                <w:szCs w:val="20"/>
                <w:lang w:val="hy-AM"/>
              </w:rPr>
              <w:t xml:space="preserve">արվեստ, </w:t>
            </w:r>
            <w:r w:rsidRPr="00772007">
              <w:rPr>
                <w:rFonts w:ascii="GHEA Grapalat" w:hAnsi="GHEA Grapalat"/>
                <w:sz w:val="20"/>
                <w:szCs w:val="20"/>
                <w:lang w:val="hy-AM"/>
              </w:rPr>
              <w:t>մաթեմատիկա) ոլորտում՝</w:t>
            </w:r>
            <w:r>
              <w:rPr>
                <w:rFonts w:ascii="GHEA Grapalat" w:hAnsi="GHEA Grapalat"/>
                <w:sz w:val="20"/>
                <w:szCs w:val="20"/>
                <w:lang w:val="hy-AM"/>
              </w:rPr>
              <w:t xml:space="preserve"> </w:t>
            </w:r>
            <w:r w:rsidRPr="00772007">
              <w:rPr>
                <w:rFonts w:ascii="GHEA Grapalat" w:hAnsi="GHEA Grapalat"/>
                <w:sz w:val="20"/>
                <w:szCs w:val="20"/>
                <w:lang w:val="hy-AM"/>
              </w:rPr>
              <w:t>հիմքեր ստեղծելով հետագա մասնագիտական ընտրության համար։</w:t>
            </w:r>
          </w:p>
          <w:p w14:paraId="3D3F857C" w14:textId="77777777" w:rsidR="00C907D4" w:rsidRPr="00772007" w:rsidRDefault="00C907D4" w:rsidP="00C907D4">
            <w:pPr>
              <w:numPr>
                <w:ilvl w:val="0"/>
                <w:numId w:val="43"/>
              </w:numPr>
              <w:tabs>
                <w:tab w:val="clear" w:pos="720"/>
              </w:tabs>
              <w:ind w:left="-48" w:firstLine="0"/>
              <w:jc w:val="both"/>
              <w:rPr>
                <w:rFonts w:ascii="GHEA Grapalat" w:hAnsi="GHEA Grapalat"/>
                <w:sz w:val="20"/>
                <w:szCs w:val="20"/>
                <w:lang w:val="hy-AM"/>
              </w:rPr>
            </w:pPr>
            <w:r w:rsidRPr="00772007">
              <w:rPr>
                <w:rFonts w:ascii="GHEA Grapalat" w:hAnsi="GHEA Grapalat"/>
                <w:b/>
                <w:bCs/>
                <w:sz w:val="20"/>
                <w:szCs w:val="20"/>
                <w:lang w:val="hy-AM"/>
              </w:rPr>
              <w:t>Արդյունավետ ժամանցի կազմակերպում.</w:t>
            </w:r>
            <w:r w:rsidRPr="00772007">
              <w:rPr>
                <w:rFonts w:ascii="GHEA Grapalat" w:hAnsi="GHEA Grapalat"/>
                <w:sz w:val="20"/>
                <w:szCs w:val="20"/>
                <w:lang w:val="hy-AM"/>
              </w:rPr>
              <w:t xml:space="preserve"> Արձակուրդների ընթացքում ապահովել երեխաների ոչ ֆորմալ կրթությունը՝ զարգացնելով թիմում աշխատելու, հաղորդակցվելու և խնդիրներին նորարարական լուծումներ տալու (soft skills) կարողությունները։</w:t>
            </w:r>
          </w:p>
          <w:p w14:paraId="48F0C7FA" w14:textId="77777777" w:rsidR="00C907D4" w:rsidRDefault="00C907D4" w:rsidP="00C907D4">
            <w:pPr>
              <w:numPr>
                <w:ilvl w:val="0"/>
                <w:numId w:val="43"/>
              </w:numPr>
              <w:tabs>
                <w:tab w:val="clear" w:pos="720"/>
              </w:tabs>
              <w:ind w:left="-48" w:firstLine="0"/>
              <w:jc w:val="both"/>
              <w:rPr>
                <w:rFonts w:ascii="GHEA Grapalat" w:hAnsi="GHEA Grapalat"/>
                <w:sz w:val="20"/>
                <w:szCs w:val="20"/>
                <w:lang w:val="hy-AM"/>
              </w:rPr>
            </w:pPr>
            <w:r w:rsidRPr="00772007">
              <w:rPr>
                <w:rFonts w:ascii="GHEA Grapalat" w:hAnsi="GHEA Grapalat"/>
                <w:b/>
                <w:bCs/>
                <w:sz w:val="20"/>
                <w:szCs w:val="20"/>
                <w:lang w:val="hy-AM"/>
              </w:rPr>
              <w:t>Գործնական արդյունքի ստեղծում.</w:t>
            </w:r>
            <w:r w:rsidRPr="00772007">
              <w:rPr>
                <w:rFonts w:ascii="GHEA Grapalat" w:hAnsi="GHEA Grapalat"/>
                <w:sz w:val="20"/>
                <w:szCs w:val="20"/>
                <w:lang w:val="hy-AM"/>
              </w:rPr>
              <w:t xml:space="preserve"> Դասընթացի ավարտին յուրաքանչյուր մասնակցի կողմից սեփական մտահղացմամբ պատրաստի տեխնոլոգիական կամ ստեղծագործական նախագծի (պրոդուկտի) ստեղծում։</w:t>
            </w:r>
          </w:p>
          <w:p w14:paraId="5834AB2B" w14:textId="77777777" w:rsidR="00C907D4" w:rsidRPr="00097D76" w:rsidRDefault="00C907D4" w:rsidP="00C907D4">
            <w:pPr>
              <w:jc w:val="both"/>
              <w:rPr>
                <w:rFonts w:ascii="GHEA Grapalat" w:hAnsi="GHEA Grapalat"/>
                <w:b/>
                <w:bCs/>
                <w:sz w:val="20"/>
                <w:szCs w:val="20"/>
                <w:lang w:val="hy-AM"/>
              </w:rPr>
            </w:pPr>
          </w:p>
          <w:p w14:paraId="7797794B" w14:textId="77777777" w:rsidR="00C907D4" w:rsidRPr="000A02D9" w:rsidRDefault="00C907D4" w:rsidP="00C907D4">
            <w:pPr>
              <w:jc w:val="both"/>
              <w:rPr>
                <w:rFonts w:ascii="GHEA Grapalat" w:hAnsi="GHEA Grapalat"/>
                <w:b/>
                <w:bCs/>
                <w:sz w:val="20"/>
                <w:szCs w:val="20"/>
                <w:lang w:val="hy-AM"/>
              </w:rPr>
            </w:pPr>
            <w:r w:rsidRPr="000A02D9">
              <w:rPr>
                <w:rFonts w:ascii="GHEA Grapalat" w:hAnsi="GHEA Grapalat"/>
                <w:b/>
                <w:bCs/>
                <w:sz w:val="20"/>
                <w:szCs w:val="20"/>
                <w:lang w:val="hy-AM"/>
              </w:rPr>
              <w:t xml:space="preserve">Շահող կազմակերպությունը պետք է կազմակերպի և ապահովվի դպրոցահասակ </w:t>
            </w:r>
            <w:r>
              <w:rPr>
                <w:rFonts w:ascii="GHEA Grapalat" w:hAnsi="GHEA Grapalat"/>
                <w:b/>
                <w:bCs/>
                <w:sz w:val="20"/>
                <w:szCs w:val="20"/>
                <w:lang w:val="hy-AM"/>
              </w:rPr>
              <w:t xml:space="preserve">առնվազն </w:t>
            </w:r>
            <w:r w:rsidRPr="000A02D9">
              <w:rPr>
                <w:rFonts w:ascii="GHEA Grapalat" w:hAnsi="GHEA Grapalat"/>
                <w:b/>
                <w:bCs/>
                <w:sz w:val="20"/>
                <w:szCs w:val="20"/>
                <w:lang w:val="hy-AM"/>
              </w:rPr>
              <w:t>1000 երեխայի ներգրավումը ներկայացվող դասընթացներին.</w:t>
            </w:r>
          </w:p>
          <w:p w14:paraId="091528F0" w14:textId="77777777" w:rsidR="00C907D4" w:rsidRPr="00602446" w:rsidRDefault="00C907D4" w:rsidP="00C907D4">
            <w:pPr>
              <w:pStyle w:val="ListParagraph"/>
              <w:numPr>
                <w:ilvl w:val="0"/>
                <w:numId w:val="44"/>
              </w:numPr>
              <w:ind w:left="0" w:firstLine="0"/>
              <w:jc w:val="both"/>
              <w:rPr>
                <w:rFonts w:ascii="GHEA Grapalat" w:hAnsi="GHEA Grapalat"/>
                <w:sz w:val="20"/>
                <w:szCs w:val="20"/>
                <w:lang w:val="hy-AM"/>
              </w:rPr>
            </w:pPr>
            <w:r>
              <w:rPr>
                <w:rFonts w:ascii="GHEA Grapalat" w:hAnsi="GHEA Grapalat"/>
                <w:sz w:val="20"/>
                <w:szCs w:val="20"/>
                <w:lang w:val="hy-AM"/>
              </w:rPr>
              <w:t>Ռոբոտաշինություն, ինժեներական ռոբոտաշինություն /մեխանիկական ռոբոտներ և տարրական էլեկտրոնիկա/, մոդելավորում, եռաչափ մոդելավորում և տպագրություն,</w:t>
            </w:r>
          </w:p>
          <w:p w14:paraId="0BD027E1" w14:textId="77777777" w:rsidR="00C907D4" w:rsidRPr="00602446" w:rsidRDefault="00C907D4" w:rsidP="00C907D4">
            <w:pPr>
              <w:pStyle w:val="ListParagraph"/>
              <w:numPr>
                <w:ilvl w:val="0"/>
                <w:numId w:val="44"/>
              </w:numPr>
              <w:ind w:left="0" w:firstLine="0"/>
              <w:jc w:val="both"/>
              <w:rPr>
                <w:rFonts w:ascii="GHEA Grapalat" w:hAnsi="GHEA Grapalat"/>
                <w:sz w:val="20"/>
                <w:szCs w:val="20"/>
                <w:lang w:val="hy-AM"/>
              </w:rPr>
            </w:pPr>
            <w:r>
              <w:rPr>
                <w:rFonts w:ascii="GHEA Grapalat" w:hAnsi="GHEA Grapalat"/>
                <w:sz w:val="20"/>
                <w:szCs w:val="20"/>
                <w:lang w:val="hy-AM"/>
              </w:rPr>
              <w:t>Ծրագրավորում /</w:t>
            </w:r>
            <w:r w:rsidRPr="00A82216">
              <w:rPr>
                <w:rFonts w:ascii="GHEA Grapalat" w:hAnsi="GHEA Grapalat"/>
                <w:sz w:val="20"/>
                <w:szCs w:val="20"/>
                <w:lang w:val="hy-AM"/>
              </w:rPr>
              <w:t>WEB, տվյալների գիտություն և AI (Data Science &amp; AI/</w:t>
            </w:r>
            <w:r>
              <w:rPr>
                <w:rFonts w:ascii="GHEA Grapalat" w:hAnsi="GHEA Grapalat"/>
                <w:sz w:val="20"/>
                <w:szCs w:val="20"/>
                <w:lang w:val="hy-AM"/>
              </w:rPr>
              <w:t>,</w:t>
            </w:r>
          </w:p>
          <w:p w14:paraId="4B96880D" w14:textId="77777777" w:rsidR="00C907D4" w:rsidRDefault="00C907D4" w:rsidP="00C907D4">
            <w:pPr>
              <w:pStyle w:val="ListParagraph"/>
              <w:numPr>
                <w:ilvl w:val="0"/>
                <w:numId w:val="44"/>
              </w:numPr>
              <w:ind w:left="0" w:firstLine="0"/>
              <w:jc w:val="both"/>
              <w:rPr>
                <w:rFonts w:ascii="GHEA Grapalat" w:hAnsi="GHEA Grapalat"/>
                <w:sz w:val="20"/>
                <w:szCs w:val="20"/>
                <w:lang w:val="hy-AM"/>
              </w:rPr>
            </w:pPr>
            <w:r>
              <w:rPr>
                <w:rFonts w:ascii="GHEA Grapalat" w:hAnsi="GHEA Grapalat"/>
                <w:sz w:val="20"/>
                <w:szCs w:val="20"/>
                <w:lang w:val="hy-AM"/>
              </w:rPr>
              <w:t>էլեկտրոնիկա և մաթեմատիկա,</w:t>
            </w:r>
          </w:p>
          <w:p w14:paraId="68EE4618" w14:textId="77777777" w:rsidR="00C907D4" w:rsidRDefault="00C907D4" w:rsidP="00C907D4">
            <w:pPr>
              <w:pStyle w:val="ListParagraph"/>
              <w:numPr>
                <w:ilvl w:val="0"/>
                <w:numId w:val="44"/>
              </w:numPr>
              <w:ind w:left="0" w:firstLine="0"/>
              <w:jc w:val="both"/>
              <w:rPr>
                <w:rFonts w:ascii="GHEA Grapalat" w:hAnsi="GHEA Grapalat"/>
                <w:sz w:val="20"/>
                <w:szCs w:val="20"/>
                <w:lang w:val="hy-AM"/>
              </w:rPr>
            </w:pPr>
            <w:r w:rsidRPr="0055153E">
              <w:rPr>
                <w:rFonts w:ascii="GHEA Grapalat" w:hAnsi="GHEA Grapalat"/>
                <w:sz w:val="20"/>
                <w:szCs w:val="20"/>
                <w:lang w:val="hy-AM"/>
              </w:rPr>
              <w:t>Թվային երաժշտություն /Digital Music. ձայնային ինժեներիա և երաժշտական տեխնոլոգիաներ/</w:t>
            </w:r>
            <w:r>
              <w:rPr>
                <w:rFonts w:ascii="GHEA Grapalat" w:hAnsi="GHEA Grapalat"/>
                <w:sz w:val="20"/>
                <w:szCs w:val="20"/>
                <w:lang w:val="hy-AM"/>
              </w:rPr>
              <w:t>,</w:t>
            </w:r>
          </w:p>
          <w:p w14:paraId="1803EBBA" w14:textId="77777777" w:rsidR="00C907D4" w:rsidRPr="00C4659E" w:rsidRDefault="00C907D4" w:rsidP="00C907D4">
            <w:pPr>
              <w:pStyle w:val="ListParagraph"/>
              <w:numPr>
                <w:ilvl w:val="0"/>
                <w:numId w:val="46"/>
              </w:numPr>
              <w:tabs>
                <w:tab w:val="clear" w:pos="720"/>
              </w:tabs>
              <w:ind w:left="-48" w:firstLine="0"/>
              <w:jc w:val="both"/>
              <w:rPr>
                <w:rFonts w:ascii="GHEA Grapalat" w:hAnsi="GHEA Grapalat" w:cs="Sylfaen"/>
                <w:sz w:val="20"/>
                <w:szCs w:val="20"/>
                <w:lang w:val="hy-AM"/>
              </w:rPr>
            </w:pPr>
            <w:r w:rsidRPr="00C4659E">
              <w:rPr>
                <w:rFonts w:ascii="GHEA Grapalat" w:hAnsi="GHEA Grapalat" w:cs="Sylfaen"/>
                <w:b/>
                <w:bCs/>
                <w:sz w:val="20"/>
                <w:szCs w:val="20"/>
                <w:lang w:val="hy-AM"/>
              </w:rPr>
              <w:t>Ուսումնական ծրագրի առկայություն:</w:t>
            </w:r>
            <w:r w:rsidRPr="00C4659E">
              <w:rPr>
                <w:rFonts w:ascii="GHEA Grapalat" w:hAnsi="GHEA Grapalat" w:cs="Sylfaen"/>
                <w:sz w:val="20"/>
                <w:szCs w:val="20"/>
                <w:lang w:val="hy-AM"/>
              </w:rPr>
              <w:t xml:space="preserve"> Կատարողը պետք է ներկայացնի մանրամասն մշակված մոդուլներ յուրաքանչյուր ուղղության համար (Ռոբոտաշինություն, Ծրագրավորում, </w:t>
            </w:r>
            <w:r>
              <w:rPr>
                <w:rFonts w:ascii="GHEA Grapalat" w:hAnsi="GHEA Grapalat"/>
                <w:sz w:val="20"/>
                <w:szCs w:val="20"/>
                <w:lang w:val="hy-AM"/>
              </w:rPr>
              <w:t>Էլեկտրոնիկա և մաթեմատիկա</w:t>
            </w:r>
            <w:r w:rsidRPr="00C4659E">
              <w:rPr>
                <w:rFonts w:ascii="GHEA Grapalat" w:hAnsi="GHEA Grapalat" w:cs="Sylfaen"/>
                <w:sz w:val="20"/>
                <w:szCs w:val="20"/>
                <w:lang w:val="hy-AM"/>
              </w:rPr>
              <w:t xml:space="preserve">, </w:t>
            </w:r>
            <w:r>
              <w:rPr>
                <w:rFonts w:ascii="GHEA Grapalat" w:hAnsi="GHEA Grapalat" w:cs="Sylfaen"/>
                <w:sz w:val="20"/>
                <w:szCs w:val="20"/>
                <w:lang w:val="hy-AM"/>
              </w:rPr>
              <w:t>Թվային երաժշտություն</w:t>
            </w:r>
            <w:r w:rsidRPr="00C4659E">
              <w:rPr>
                <w:rFonts w:ascii="GHEA Grapalat" w:hAnsi="GHEA Grapalat" w:cs="Sylfaen"/>
                <w:sz w:val="20"/>
                <w:szCs w:val="20"/>
                <w:lang w:val="hy-AM"/>
              </w:rPr>
              <w:t>):</w:t>
            </w:r>
          </w:p>
          <w:p w14:paraId="6976EC59" w14:textId="77777777" w:rsidR="00C907D4" w:rsidRPr="00D663C8" w:rsidRDefault="00C907D4" w:rsidP="00C907D4">
            <w:pPr>
              <w:pStyle w:val="ListParagraph"/>
              <w:numPr>
                <w:ilvl w:val="0"/>
                <w:numId w:val="46"/>
              </w:numPr>
              <w:tabs>
                <w:tab w:val="clear" w:pos="720"/>
              </w:tabs>
              <w:ind w:left="-48" w:firstLine="0"/>
              <w:jc w:val="both"/>
              <w:rPr>
                <w:rFonts w:ascii="GHEA Grapalat" w:hAnsi="GHEA Grapalat" w:cs="Sylfaen"/>
                <w:sz w:val="20"/>
                <w:szCs w:val="20"/>
                <w:lang w:val="hy-AM"/>
              </w:rPr>
            </w:pPr>
            <w:r w:rsidRPr="00D663C8">
              <w:rPr>
                <w:rFonts w:ascii="GHEA Grapalat" w:hAnsi="GHEA Grapalat" w:cs="Sylfaen"/>
                <w:sz w:val="20"/>
                <w:szCs w:val="20"/>
                <w:lang w:val="hy-AM"/>
              </w:rPr>
              <w:t xml:space="preserve">Կատարողը պետք է պայմանագիրը կնքելուց հետո 5 </w:t>
            </w:r>
            <w:r w:rsidRPr="0075462E">
              <w:rPr>
                <w:rFonts w:ascii="GHEA Grapalat" w:hAnsi="GHEA Grapalat" w:cs="Sylfaen"/>
                <w:b/>
                <w:bCs/>
                <w:sz w:val="20"/>
                <w:szCs w:val="20"/>
                <w:lang w:val="hy-AM"/>
              </w:rPr>
              <w:t>աշխատանքային</w:t>
            </w:r>
            <w:r>
              <w:rPr>
                <w:rFonts w:ascii="GHEA Grapalat" w:hAnsi="GHEA Grapalat" w:cs="Sylfaen"/>
                <w:sz w:val="20"/>
                <w:szCs w:val="20"/>
                <w:lang w:val="hy-AM"/>
              </w:rPr>
              <w:t xml:space="preserve"> </w:t>
            </w:r>
            <w:r w:rsidRPr="00D663C8">
              <w:rPr>
                <w:rFonts w:ascii="GHEA Grapalat" w:hAnsi="GHEA Grapalat" w:cs="Sylfaen"/>
                <w:sz w:val="20"/>
                <w:szCs w:val="20"/>
                <w:lang w:val="hy-AM"/>
              </w:rPr>
              <w:t xml:space="preserve">օրվա ընթացքում </w:t>
            </w:r>
            <w:r w:rsidRPr="00D663C8">
              <w:rPr>
                <w:rFonts w:ascii="GHEA Grapalat" w:hAnsi="GHEA Grapalat" w:cs="Sylfaen"/>
                <w:sz w:val="20"/>
                <w:szCs w:val="20"/>
                <w:lang w:val="hy-AM"/>
              </w:rPr>
              <w:lastRenderedPageBreak/>
              <w:t>Պատվիրատուին ներկայացնի Հավելվածով նախատեսված դասընթացների ժամանակացույցը և բացվածքը, դասընթացների իրականացման հասցեները, պատասխանատուների տվյալները,</w:t>
            </w:r>
          </w:p>
          <w:p w14:paraId="125611DD" w14:textId="77777777" w:rsidR="00C907D4" w:rsidRPr="00D663C8" w:rsidRDefault="00C907D4" w:rsidP="00C907D4">
            <w:pPr>
              <w:pStyle w:val="ListParagraph"/>
              <w:numPr>
                <w:ilvl w:val="0"/>
                <w:numId w:val="46"/>
              </w:numPr>
              <w:tabs>
                <w:tab w:val="clear" w:pos="720"/>
              </w:tabs>
              <w:ind w:left="-48" w:firstLine="0"/>
              <w:jc w:val="both"/>
              <w:rPr>
                <w:rFonts w:ascii="GHEA Grapalat" w:hAnsi="GHEA Grapalat" w:cs="Sylfaen"/>
                <w:sz w:val="20"/>
                <w:szCs w:val="20"/>
                <w:lang w:val="hy-AM"/>
              </w:rPr>
            </w:pPr>
            <w:r w:rsidRPr="00D663C8">
              <w:rPr>
                <w:rFonts w:ascii="GHEA Grapalat" w:hAnsi="GHEA Grapalat" w:cs="Sylfaen"/>
                <w:b/>
                <w:bCs/>
                <w:sz w:val="20"/>
                <w:szCs w:val="20"/>
                <w:lang w:val="hy-AM"/>
              </w:rPr>
              <w:t>Ինտերակտիվություն:</w:t>
            </w:r>
            <w:r w:rsidRPr="00D663C8">
              <w:rPr>
                <w:rFonts w:ascii="GHEA Grapalat" w:hAnsi="GHEA Grapalat" w:cs="Sylfaen"/>
                <w:sz w:val="20"/>
                <w:szCs w:val="20"/>
                <w:lang w:val="hy-AM"/>
              </w:rPr>
              <w:t xml:space="preserve"> Դասընթացները պետք է կառուցված լինեն «սովորել գործելով» (learning by doing) սկզբունքով:</w:t>
            </w:r>
          </w:p>
          <w:p w14:paraId="0AF8049C" w14:textId="77777777" w:rsidR="00C907D4" w:rsidRDefault="00C907D4" w:rsidP="00C907D4">
            <w:pPr>
              <w:pStyle w:val="ListParagraph"/>
              <w:numPr>
                <w:ilvl w:val="0"/>
                <w:numId w:val="46"/>
              </w:numPr>
              <w:tabs>
                <w:tab w:val="clear" w:pos="720"/>
                <w:tab w:val="num" w:pos="377"/>
              </w:tabs>
              <w:ind w:left="-48" w:firstLine="0"/>
              <w:jc w:val="both"/>
              <w:rPr>
                <w:rFonts w:ascii="GHEA Grapalat" w:hAnsi="GHEA Grapalat" w:cs="Sylfaen"/>
                <w:sz w:val="20"/>
                <w:szCs w:val="20"/>
                <w:lang w:val="hy-AM"/>
              </w:rPr>
            </w:pPr>
            <w:r w:rsidRPr="00D663C8">
              <w:rPr>
                <w:rFonts w:ascii="GHEA Grapalat" w:hAnsi="GHEA Grapalat" w:cs="Sylfaen"/>
                <w:sz w:val="20"/>
                <w:szCs w:val="20"/>
                <w:lang w:val="hy-AM"/>
              </w:rPr>
              <w:t>Դասընթացների անցկացման վայրը պետք է լինի</w:t>
            </w:r>
            <w:r>
              <w:rPr>
                <w:rFonts w:ascii="GHEA Grapalat" w:hAnsi="GHEA Grapalat" w:cs="Sylfaen"/>
                <w:sz w:val="20"/>
                <w:szCs w:val="20"/>
                <w:lang w:val="hy-AM"/>
              </w:rPr>
              <w:t xml:space="preserve"> </w:t>
            </w:r>
            <w:r w:rsidRPr="00D663C8">
              <w:rPr>
                <w:rFonts w:ascii="GHEA Grapalat" w:hAnsi="GHEA Grapalat" w:cs="Sylfaen"/>
                <w:sz w:val="20"/>
                <w:szCs w:val="20"/>
                <w:lang w:val="hy-AM"/>
              </w:rPr>
              <w:t xml:space="preserve"> հանրային տրանսպորտի համար հասանելի գոտում, շենք/եր/ը պետք է ապահովված լինի/են վերելակով (եթե բարձրահարկ է), ունենա/ն օդափոխության, ջեռուցման և հովացման ժամանակակից համակարգերի առկայություն՝ անկախ տարվա եղանակից, ապահովված տեխնիկական հագեցվածությամբ: Դասընթացի անցկացման վայր/եր/ը պետք է համապատասխանեն սահմանված սանիտարական կանոներին և նորմերին, ունենա/ն կահավորված սանհանգույց/ներ՝ անհրաժեշտ պարագաներով, ինչպես նաև ապահովված լինի/են խմելու ջրով, մեկանգ</w:t>
            </w:r>
            <w:r>
              <w:rPr>
                <w:rFonts w:ascii="GHEA Grapalat" w:hAnsi="GHEA Grapalat" w:cs="Sylfaen"/>
                <w:sz w:val="20"/>
                <w:szCs w:val="20"/>
                <w:lang w:val="hy-AM"/>
              </w:rPr>
              <w:t>ա</w:t>
            </w:r>
            <w:r w:rsidRPr="00D663C8">
              <w:rPr>
                <w:rFonts w:ascii="GHEA Grapalat" w:hAnsi="GHEA Grapalat" w:cs="Sylfaen"/>
                <w:sz w:val="20"/>
                <w:szCs w:val="20"/>
                <w:lang w:val="hy-AM"/>
              </w:rPr>
              <w:t>մյա օգտագորման բաժակներով, չոր և խոնավ անձեռոցիկներով:</w:t>
            </w:r>
          </w:p>
          <w:p w14:paraId="67D5866C" w14:textId="77777777" w:rsidR="00C907D4" w:rsidRPr="00725C39" w:rsidRDefault="00C907D4" w:rsidP="00C907D4">
            <w:pPr>
              <w:pStyle w:val="ListParagraph"/>
              <w:numPr>
                <w:ilvl w:val="0"/>
                <w:numId w:val="46"/>
              </w:numPr>
              <w:tabs>
                <w:tab w:val="clear" w:pos="720"/>
                <w:tab w:val="num" w:pos="377"/>
              </w:tabs>
              <w:ind w:left="-48" w:firstLine="0"/>
              <w:jc w:val="both"/>
              <w:rPr>
                <w:rFonts w:ascii="GHEA Grapalat" w:hAnsi="GHEA Grapalat" w:cs="Sylfaen"/>
                <w:sz w:val="20"/>
                <w:szCs w:val="20"/>
                <w:lang w:val="hy-AM"/>
              </w:rPr>
            </w:pPr>
            <w:r w:rsidRPr="00725C39">
              <w:rPr>
                <w:rFonts w:ascii="GHEA Grapalat" w:hAnsi="GHEA Grapalat"/>
                <w:sz w:val="20"/>
                <w:szCs w:val="20"/>
                <w:lang w:val="hy-AM"/>
              </w:rPr>
              <w:t xml:space="preserve">Ծրագրի շահող կազմակերպությունը պարտավոր է ապահովվի դասընթացների ամբողջական կազմակերպումը Երևանի տարածքում, ինչպես նաև ծրագրի կրթական կոմպոնենտը պետք է իրականացվի փորձառու մասնագետների ներգրավմամբ։ </w:t>
            </w:r>
          </w:p>
          <w:p w14:paraId="0592CE74" w14:textId="77777777" w:rsidR="00C907D4" w:rsidRPr="00D663C8" w:rsidRDefault="00C907D4" w:rsidP="00C907D4">
            <w:pPr>
              <w:pStyle w:val="ListParagraph"/>
              <w:numPr>
                <w:ilvl w:val="0"/>
                <w:numId w:val="46"/>
              </w:numPr>
              <w:tabs>
                <w:tab w:val="clear" w:pos="720"/>
                <w:tab w:val="num" w:pos="377"/>
              </w:tabs>
              <w:ind w:left="0" w:firstLine="0"/>
              <w:jc w:val="both"/>
              <w:rPr>
                <w:rFonts w:ascii="GHEA Grapalat" w:hAnsi="GHEA Grapalat" w:cs="Sylfaen"/>
                <w:sz w:val="20"/>
                <w:szCs w:val="20"/>
                <w:lang w:val="hy-AM"/>
              </w:rPr>
            </w:pPr>
            <w:r w:rsidRPr="00D663C8">
              <w:rPr>
                <w:rFonts w:ascii="GHEA Grapalat" w:hAnsi="GHEA Grapalat" w:cs="Sylfaen"/>
                <w:b/>
                <w:bCs/>
                <w:sz w:val="20"/>
                <w:szCs w:val="20"/>
                <w:lang w:val="hy-AM"/>
              </w:rPr>
              <w:t>Անվտանգության կանոններ:</w:t>
            </w:r>
            <w:r w:rsidRPr="00D663C8">
              <w:rPr>
                <w:rFonts w:ascii="GHEA Grapalat" w:hAnsi="GHEA Grapalat" w:cs="Sylfaen"/>
                <w:sz w:val="20"/>
                <w:szCs w:val="20"/>
                <w:lang w:val="hy-AM"/>
              </w:rPr>
              <w:t xml:space="preserve"> Կատարողը պարտավոր է ապահովել անվտանգության տեխնիկայի կանոնների պահպանումը, հատկապես էլեկտրոնիկայի հետ աշխատելիս:</w:t>
            </w:r>
          </w:p>
          <w:p w14:paraId="6C06FD39" w14:textId="77777777" w:rsidR="00C907D4" w:rsidRPr="004513E7" w:rsidRDefault="00C907D4" w:rsidP="00C907D4">
            <w:pPr>
              <w:jc w:val="both"/>
              <w:rPr>
                <w:rFonts w:ascii="GHEA Grapalat" w:hAnsi="GHEA Grapalat" w:cs="Sylfaen"/>
                <w:b/>
                <w:bCs/>
                <w:sz w:val="20"/>
                <w:szCs w:val="20"/>
              </w:rPr>
            </w:pPr>
            <w:proofErr w:type="spellStart"/>
            <w:r w:rsidRPr="004513E7">
              <w:rPr>
                <w:rFonts w:ascii="GHEA Grapalat" w:hAnsi="GHEA Grapalat" w:cs="Sylfaen"/>
                <w:b/>
                <w:bCs/>
                <w:sz w:val="20"/>
                <w:szCs w:val="20"/>
              </w:rPr>
              <w:t>Տեխնիկական</w:t>
            </w:r>
            <w:proofErr w:type="spellEnd"/>
            <w:r w:rsidRPr="004513E7">
              <w:rPr>
                <w:rFonts w:ascii="GHEA Grapalat" w:hAnsi="GHEA Grapalat" w:cs="Sylfaen"/>
                <w:b/>
                <w:bCs/>
                <w:sz w:val="20"/>
                <w:szCs w:val="20"/>
              </w:rPr>
              <w:t xml:space="preserve"> և </w:t>
            </w:r>
            <w:proofErr w:type="spellStart"/>
            <w:r w:rsidRPr="004513E7">
              <w:rPr>
                <w:rFonts w:ascii="GHEA Grapalat" w:hAnsi="GHEA Grapalat" w:cs="Sylfaen"/>
                <w:b/>
                <w:bCs/>
                <w:sz w:val="20"/>
                <w:szCs w:val="20"/>
              </w:rPr>
              <w:t>նյութական</w:t>
            </w:r>
            <w:proofErr w:type="spellEnd"/>
            <w:r w:rsidRPr="004513E7">
              <w:rPr>
                <w:rFonts w:ascii="GHEA Grapalat" w:hAnsi="GHEA Grapalat" w:cs="Sylfaen"/>
                <w:b/>
                <w:bCs/>
                <w:sz w:val="20"/>
                <w:szCs w:val="20"/>
              </w:rPr>
              <w:t xml:space="preserve"> </w:t>
            </w:r>
            <w:proofErr w:type="spellStart"/>
            <w:r w:rsidRPr="004513E7">
              <w:rPr>
                <w:rFonts w:ascii="GHEA Grapalat" w:hAnsi="GHEA Grapalat" w:cs="Sylfaen"/>
                <w:b/>
                <w:bCs/>
                <w:sz w:val="20"/>
                <w:szCs w:val="20"/>
              </w:rPr>
              <w:t>հագեցվածություն</w:t>
            </w:r>
            <w:proofErr w:type="spellEnd"/>
          </w:p>
          <w:p w14:paraId="632D5FAD" w14:textId="77777777" w:rsidR="00C907D4" w:rsidRPr="00C4659E" w:rsidRDefault="00C907D4" w:rsidP="00C907D4">
            <w:pPr>
              <w:pStyle w:val="ListParagraph"/>
              <w:numPr>
                <w:ilvl w:val="0"/>
                <w:numId w:val="45"/>
              </w:numPr>
              <w:tabs>
                <w:tab w:val="clear" w:pos="720"/>
                <w:tab w:val="num" w:pos="377"/>
              </w:tabs>
              <w:ind w:left="0" w:firstLine="0"/>
              <w:jc w:val="both"/>
              <w:rPr>
                <w:rFonts w:ascii="GHEA Grapalat" w:hAnsi="GHEA Grapalat" w:cs="Sylfaen"/>
                <w:sz w:val="20"/>
                <w:szCs w:val="20"/>
              </w:rPr>
            </w:pPr>
            <w:proofErr w:type="spellStart"/>
            <w:r w:rsidRPr="00BA3548">
              <w:rPr>
                <w:rFonts w:ascii="GHEA Grapalat" w:hAnsi="GHEA Grapalat" w:cs="Sylfaen"/>
                <w:b/>
                <w:bCs/>
                <w:sz w:val="20"/>
                <w:szCs w:val="20"/>
              </w:rPr>
              <w:t>Լաբորատորիաներ</w:t>
            </w:r>
            <w:proofErr w:type="spellEnd"/>
            <w:r w:rsidRPr="00BA3548">
              <w:rPr>
                <w:rFonts w:ascii="GHEA Grapalat" w:hAnsi="GHEA Grapalat" w:cs="Sylfaen"/>
                <w:b/>
                <w:bCs/>
                <w:sz w:val="20"/>
                <w:szCs w:val="20"/>
              </w:rPr>
              <w:t>:</w:t>
            </w:r>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Ուսումնական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տարածքներ</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որոնք</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ապահովված</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են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համակարգչային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տեխնիկայով</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յուրաքանչյուր</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մասնակցին</w:t>
            </w:r>
            <w:proofErr w:type="spellEnd"/>
            <w:r w:rsidRPr="00BA3548">
              <w:rPr>
                <w:rFonts w:ascii="GHEA Grapalat" w:hAnsi="GHEA Grapalat" w:cs="Sylfaen"/>
                <w:sz w:val="20"/>
                <w:szCs w:val="20"/>
              </w:rPr>
              <w:t xml:space="preserve"> 1 </w:t>
            </w:r>
            <w:proofErr w:type="spellStart"/>
            <w:r w:rsidRPr="00BA3548">
              <w:rPr>
                <w:rFonts w:ascii="GHEA Grapalat" w:hAnsi="GHEA Grapalat" w:cs="Sylfaen"/>
                <w:sz w:val="20"/>
                <w:szCs w:val="20"/>
              </w:rPr>
              <w:t>համակարգիչ</w:t>
            </w:r>
            <w:proofErr w:type="spellEnd"/>
            <w:r w:rsidRPr="00BA3548">
              <w:rPr>
                <w:rFonts w:ascii="GHEA Grapalat" w:hAnsi="GHEA Grapalat" w:cs="Sylfaen"/>
                <w:sz w:val="20"/>
                <w:szCs w:val="20"/>
              </w:rPr>
              <w:t>)</w:t>
            </w:r>
            <w:r>
              <w:rPr>
                <w:rFonts w:ascii="GHEA Grapalat" w:hAnsi="GHEA Grapalat" w:cs="Sylfaen"/>
                <w:sz w:val="20"/>
                <w:szCs w:val="20"/>
              </w:rPr>
              <w:t>:</w:t>
            </w:r>
          </w:p>
          <w:p w14:paraId="5EBC664F" w14:textId="77777777" w:rsidR="00C907D4" w:rsidRPr="004513E7" w:rsidRDefault="00C907D4" w:rsidP="00C907D4">
            <w:pPr>
              <w:pStyle w:val="ListParagraph"/>
              <w:numPr>
                <w:ilvl w:val="0"/>
                <w:numId w:val="45"/>
              </w:numPr>
              <w:tabs>
                <w:tab w:val="clear" w:pos="720"/>
                <w:tab w:val="num" w:pos="377"/>
              </w:tabs>
              <w:ind w:left="0" w:firstLine="0"/>
              <w:jc w:val="both"/>
              <w:rPr>
                <w:rFonts w:ascii="GHEA Grapalat" w:hAnsi="GHEA Grapalat" w:cs="Sylfaen"/>
                <w:sz w:val="20"/>
                <w:szCs w:val="20"/>
              </w:rPr>
            </w:pPr>
            <w:proofErr w:type="spellStart"/>
            <w:r w:rsidRPr="004513E7">
              <w:rPr>
                <w:rFonts w:ascii="GHEA Grapalat" w:hAnsi="GHEA Grapalat" w:cs="Sylfaen"/>
                <w:b/>
                <w:bCs/>
                <w:sz w:val="20"/>
                <w:szCs w:val="20"/>
              </w:rPr>
              <w:t>Մասնագիտացված</w:t>
            </w:r>
            <w:proofErr w:type="spellEnd"/>
            <w:r w:rsidRPr="004513E7">
              <w:rPr>
                <w:rFonts w:ascii="GHEA Grapalat" w:hAnsi="GHEA Grapalat" w:cs="Sylfaen"/>
                <w:b/>
                <w:bCs/>
                <w:sz w:val="20"/>
                <w:szCs w:val="20"/>
              </w:rPr>
              <w:t xml:space="preserve"> </w:t>
            </w:r>
            <w:proofErr w:type="spellStart"/>
            <w:r w:rsidRPr="004513E7">
              <w:rPr>
                <w:rFonts w:ascii="GHEA Grapalat" w:hAnsi="GHEA Grapalat" w:cs="Sylfaen"/>
                <w:b/>
                <w:bCs/>
                <w:sz w:val="20"/>
                <w:szCs w:val="20"/>
              </w:rPr>
              <w:t>սարքավորումներ</w:t>
            </w:r>
            <w:proofErr w:type="spellEnd"/>
            <w:r w:rsidRPr="004513E7">
              <w:rPr>
                <w:rFonts w:ascii="GHEA Grapalat" w:hAnsi="GHEA Grapalat" w:cs="Sylfaen"/>
                <w:b/>
                <w:bCs/>
                <w:sz w:val="20"/>
                <w:szCs w:val="20"/>
              </w:rPr>
              <w:t>:</w:t>
            </w:r>
          </w:p>
          <w:p w14:paraId="7CADC534" w14:textId="77777777" w:rsidR="00C907D4" w:rsidRPr="00BA3548" w:rsidRDefault="00C907D4" w:rsidP="00C907D4">
            <w:pPr>
              <w:pStyle w:val="ListParagraph"/>
              <w:numPr>
                <w:ilvl w:val="1"/>
                <w:numId w:val="45"/>
              </w:numPr>
              <w:tabs>
                <w:tab w:val="clear" w:pos="1440"/>
              </w:tabs>
              <w:ind w:left="0" w:firstLine="0"/>
              <w:jc w:val="both"/>
              <w:rPr>
                <w:rFonts w:ascii="GHEA Grapalat" w:hAnsi="GHEA Grapalat" w:cs="Sylfaen"/>
                <w:sz w:val="20"/>
                <w:szCs w:val="20"/>
              </w:rPr>
            </w:pPr>
            <w:proofErr w:type="spellStart"/>
            <w:r w:rsidRPr="00BA3548">
              <w:rPr>
                <w:rFonts w:ascii="GHEA Grapalat" w:hAnsi="GHEA Grapalat" w:cs="Sylfaen"/>
                <w:sz w:val="20"/>
                <w:szCs w:val="20"/>
              </w:rPr>
              <w:t>Ռոբոտաշինության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ուսումնական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հավաքածուներ</w:t>
            </w:r>
            <w:proofErr w:type="spellEnd"/>
            <w:r w:rsidRPr="00BA3548">
              <w:rPr>
                <w:rFonts w:ascii="GHEA Grapalat" w:hAnsi="GHEA Grapalat" w:cs="Sylfaen"/>
                <w:sz w:val="20"/>
                <w:szCs w:val="20"/>
              </w:rPr>
              <w:t xml:space="preserve"> (Arduino, LEGO </w:t>
            </w:r>
            <w:proofErr w:type="spellStart"/>
            <w:r w:rsidRPr="00BA3548">
              <w:rPr>
                <w:rFonts w:ascii="GHEA Grapalat" w:hAnsi="GHEA Grapalat" w:cs="Sylfaen"/>
                <w:sz w:val="20"/>
                <w:szCs w:val="20"/>
              </w:rPr>
              <w:t>կամ</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համարժեք</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այլն</w:t>
            </w:r>
            <w:proofErr w:type="spellEnd"/>
            <w:r w:rsidRPr="00BA3548">
              <w:rPr>
                <w:rFonts w:ascii="GHEA Grapalat" w:hAnsi="GHEA Grapalat" w:cs="Sylfaen"/>
                <w:sz w:val="20"/>
                <w:szCs w:val="20"/>
              </w:rPr>
              <w:t>)</w:t>
            </w:r>
            <w:r>
              <w:rPr>
                <w:rFonts w:ascii="GHEA Grapalat" w:hAnsi="GHEA Grapalat" w:cs="Sylfaen"/>
                <w:sz w:val="20"/>
                <w:szCs w:val="20"/>
              </w:rPr>
              <w:t>,</w:t>
            </w:r>
          </w:p>
          <w:p w14:paraId="31735A4C" w14:textId="77777777" w:rsidR="00C907D4" w:rsidRPr="00BA3548" w:rsidRDefault="00C907D4" w:rsidP="00C907D4">
            <w:pPr>
              <w:pStyle w:val="ListParagraph"/>
              <w:numPr>
                <w:ilvl w:val="1"/>
                <w:numId w:val="45"/>
              </w:numPr>
              <w:tabs>
                <w:tab w:val="clear" w:pos="1440"/>
              </w:tabs>
              <w:ind w:left="0" w:firstLine="0"/>
              <w:jc w:val="both"/>
              <w:rPr>
                <w:rFonts w:ascii="GHEA Grapalat" w:hAnsi="GHEA Grapalat" w:cs="Sylfaen"/>
                <w:sz w:val="20"/>
                <w:szCs w:val="20"/>
              </w:rPr>
            </w:pPr>
            <w:r w:rsidRPr="00BA3548">
              <w:rPr>
                <w:rFonts w:ascii="GHEA Grapalat" w:hAnsi="GHEA Grapalat" w:cs="Sylfaen"/>
                <w:sz w:val="20"/>
                <w:szCs w:val="20"/>
              </w:rPr>
              <w:t xml:space="preserve">3D </w:t>
            </w:r>
            <w:proofErr w:type="spellStart"/>
            <w:r w:rsidRPr="00BA3548">
              <w:rPr>
                <w:rFonts w:ascii="GHEA Grapalat" w:hAnsi="GHEA Grapalat" w:cs="Sylfaen"/>
                <w:sz w:val="20"/>
                <w:szCs w:val="20"/>
              </w:rPr>
              <w:t>տպիչներ</w:t>
            </w:r>
            <w:proofErr w:type="spellEnd"/>
            <w:r w:rsidRPr="00BA3548">
              <w:rPr>
                <w:rFonts w:ascii="GHEA Grapalat" w:hAnsi="GHEA Grapalat" w:cs="Sylfaen"/>
                <w:sz w:val="20"/>
                <w:szCs w:val="20"/>
              </w:rPr>
              <w:t xml:space="preserve"> և </w:t>
            </w:r>
            <w:proofErr w:type="spellStart"/>
            <w:r w:rsidRPr="00BA3548">
              <w:rPr>
                <w:rFonts w:ascii="GHEA Grapalat" w:hAnsi="GHEA Grapalat" w:cs="Sylfaen"/>
                <w:sz w:val="20"/>
                <w:szCs w:val="20"/>
              </w:rPr>
              <w:t>համապատասխան</w:t>
            </w:r>
            <w:proofErr w:type="spellEnd"/>
            <w:r w:rsidRPr="00BA3548">
              <w:rPr>
                <w:rFonts w:ascii="GHEA Grapalat" w:hAnsi="GHEA Grapalat" w:cs="Sylfaen"/>
                <w:sz w:val="20"/>
                <w:szCs w:val="20"/>
              </w:rPr>
              <w:t xml:space="preserve"> </w:t>
            </w:r>
            <w:proofErr w:type="spellStart"/>
            <w:r w:rsidRPr="00BA3548">
              <w:rPr>
                <w:rFonts w:ascii="GHEA Grapalat" w:hAnsi="GHEA Grapalat" w:cs="Sylfaen"/>
                <w:sz w:val="20"/>
                <w:szCs w:val="20"/>
              </w:rPr>
              <w:t>հումք</w:t>
            </w:r>
            <w:proofErr w:type="spellEnd"/>
            <w:r w:rsidRPr="00BA3548">
              <w:rPr>
                <w:rFonts w:ascii="GHEA Grapalat" w:hAnsi="GHEA Grapalat" w:cs="Sylfaen"/>
                <w:sz w:val="20"/>
                <w:szCs w:val="20"/>
              </w:rPr>
              <w:t xml:space="preserve"> (PLA/ABS </w:t>
            </w:r>
            <w:proofErr w:type="spellStart"/>
            <w:r w:rsidRPr="00BA3548">
              <w:rPr>
                <w:rFonts w:ascii="GHEA Grapalat" w:hAnsi="GHEA Grapalat" w:cs="Sylfaen"/>
                <w:sz w:val="20"/>
                <w:szCs w:val="20"/>
              </w:rPr>
              <w:t>թելիկներ</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այլն</w:t>
            </w:r>
            <w:proofErr w:type="spellEnd"/>
            <w:r w:rsidRPr="00BA3548">
              <w:rPr>
                <w:rFonts w:ascii="GHEA Grapalat" w:hAnsi="GHEA Grapalat" w:cs="Sylfaen"/>
                <w:sz w:val="20"/>
                <w:szCs w:val="20"/>
              </w:rPr>
              <w:t>)</w:t>
            </w:r>
            <w:r>
              <w:rPr>
                <w:rFonts w:ascii="GHEA Grapalat" w:hAnsi="GHEA Grapalat" w:cs="Sylfaen"/>
                <w:sz w:val="20"/>
                <w:szCs w:val="20"/>
              </w:rPr>
              <w:t>,</w:t>
            </w:r>
          </w:p>
          <w:p w14:paraId="315BD992" w14:textId="77777777" w:rsidR="00C907D4" w:rsidRPr="00861169" w:rsidRDefault="00C907D4" w:rsidP="00C907D4">
            <w:pPr>
              <w:pStyle w:val="ListParagraph"/>
              <w:numPr>
                <w:ilvl w:val="1"/>
                <w:numId w:val="45"/>
              </w:numPr>
              <w:tabs>
                <w:tab w:val="clear" w:pos="1440"/>
              </w:tabs>
              <w:ind w:left="0" w:firstLine="0"/>
              <w:jc w:val="both"/>
              <w:rPr>
                <w:rFonts w:ascii="GHEA Grapalat" w:hAnsi="GHEA Grapalat" w:cs="Sylfaen"/>
                <w:sz w:val="20"/>
                <w:szCs w:val="20"/>
              </w:rPr>
            </w:pPr>
            <w:proofErr w:type="spellStart"/>
            <w:r w:rsidRPr="00861169">
              <w:rPr>
                <w:rFonts w:ascii="GHEA Grapalat" w:hAnsi="GHEA Grapalat" w:cs="Sylfaen"/>
                <w:sz w:val="20"/>
                <w:szCs w:val="20"/>
              </w:rPr>
              <w:lastRenderedPageBreak/>
              <w:t>Թվային</w:t>
            </w:r>
            <w:proofErr w:type="spellEnd"/>
            <w:r w:rsidRPr="00861169">
              <w:rPr>
                <w:rFonts w:ascii="GHEA Grapalat" w:hAnsi="GHEA Grapalat" w:cs="Sylfaen"/>
                <w:sz w:val="20"/>
                <w:szCs w:val="20"/>
              </w:rPr>
              <w:t xml:space="preserve"> </w:t>
            </w:r>
            <w:proofErr w:type="spellStart"/>
            <w:r w:rsidRPr="00861169">
              <w:rPr>
                <w:rFonts w:ascii="GHEA Grapalat" w:hAnsi="GHEA Grapalat" w:cs="Sylfaen"/>
                <w:sz w:val="20"/>
                <w:szCs w:val="20"/>
              </w:rPr>
              <w:t>երաժշտության</w:t>
            </w:r>
            <w:proofErr w:type="spellEnd"/>
            <w:r w:rsidRPr="00861169">
              <w:rPr>
                <w:rFonts w:ascii="GHEA Grapalat" w:hAnsi="GHEA Grapalat" w:cs="Sylfaen"/>
                <w:sz w:val="20"/>
                <w:szCs w:val="20"/>
              </w:rPr>
              <w:t xml:space="preserve"> </w:t>
            </w:r>
            <w:proofErr w:type="spellStart"/>
            <w:r>
              <w:rPr>
                <w:rFonts w:ascii="GHEA Grapalat" w:hAnsi="GHEA Grapalat" w:cs="Sylfaen"/>
                <w:sz w:val="20"/>
                <w:szCs w:val="20"/>
              </w:rPr>
              <w:t>սարքավորումներ</w:t>
            </w:r>
            <w:proofErr w:type="spellEnd"/>
            <w:r>
              <w:rPr>
                <w:rFonts w:ascii="GHEA Grapalat" w:hAnsi="GHEA Grapalat" w:cs="Sylfaen"/>
                <w:sz w:val="20"/>
                <w:szCs w:val="20"/>
              </w:rPr>
              <w:t xml:space="preserve"> </w:t>
            </w:r>
            <w:r w:rsidRPr="00861169">
              <w:rPr>
                <w:rFonts w:ascii="GHEA Grapalat" w:hAnsi="GHEA Grapalat" w:cs="Sylfaen"/>
                <w:sz w:val="20"/>
                <w:szCs w:val="20"/>
              </w:rPr>
              <w:t>(DAW</w:t>
            </w:r>
            <w:r>
              <w:rPr>
                <w:rFonts w:ascii="GHEA Grapalat" w:hAnsi="GHEA Grapalat" w:cs="Sylfaen"/>
                <w:sz w:val="20"/>
                <w:szCs w:val="20"/>
              </w:rPr>
              <w:t xml:space="preserve"> </w:t>
            </w:r>
            <w:proofErr w:type="spellStart"/>
            <w:r>
              <w:rPr>
                <w:rFonts w:ascii="GHEA Grapalat" w:hAnsi="GHEA Grapalat" w:cs="Sylfaen"/>
                <w:sz w:val="20"/>
                <w:szCs w:val="20"/>
              </w:rPr>
              <w:t>ծրագրեր</w:t>
            </w:r>
            <w:proofErr w:type="spellEnd"/>
            <w:r>
              <w:rPr>
                <w:rFonts w:ascii="GHEA Grapalat" w:hAnsi="GHEA Grapalat" w:cs="Sylfaen"/>
                <w:sz w:val="20"/>
                <w:szCs w:val="20"/>
              </w:rPr>
              <w:t xml:space="preserve">, </w:t>
            </w:r>
            <w:r w:rsidRPr="00861169">
              <w:rPr>
                <w:rFonts w:ascii="GHEA Grapalat" w:hAnsi="GHEA Grapalat" w:cs="Sylfaen"/>
                <w:sz w:val="20"/>
                <w:szCs w:val="20"/>
              </w:rPr>
              <w:t xml:space="preserve"> MIDI </w:t>
            </w:r>
            <w:proofErr w:type="spellStart"/>
            <w:r w:rsidRPr="00861169">
              <w:rPr>
                <w:rFonts w:ascii="GHEA Grapalat" w:hAnsi="GHEA Grapalat" w:cs="Sylfaen"/>
                <w:sz w:val="20"/>
                <w:szCs w:val="20"/>
              </w:rPr>
              <w:t>ստեղնաշարեր</w:t>
            </w:r>
            <w:proofErr w:type="spellEnd"/>
            <w:r>
              <w:rPr>
                <w:rFonts w:ascii="GHEA Grapalat" w:hAnsi="GHEA Grapalat" w:cs="Sylfaen"/>
                <w:sz w:val="20"/>
                <w:szCs w:val="20"/>
              </w:rPr>
              <w:t xml:space="preserve">, </w:t>
            </w:r>
            <w:proofErr w:type="spellStart"/>
            <w:r>
              <w:rPr>
                <w:rFonts w:ascii="GHEA Grapalat" w:hAnsi="GHEA Grapalat" w:cs="Sylfaen"/>
                <w:sz w:val="20"/>
                <w:szCs w:val="20"/>
              </w:rPr>
              <w:t>ականջակալներ</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այլն</w:t>
            </w:r>
            <w:proofErr w:type="spellEnd"/>
            <w:r w:rsidRPr="00861169">
              <w:rPr>
                <w:rFonts w:ascii="GHEA Grapalat" w:hAnsi="GHEA Grapalat" w:cs="Sylfaen"/>
                <w:sz w:val="20"/>
                <w:szCs w:val="20"/>
              </w:rPr>
              <w:t>):</w:t>
            </w:r>
          </w:p>
          <w:p w14:paraId="2BB68637" w14:textId="77777777" w:rsidR="00C907D4" w:rsidRPr="00BA3548" w:rsidRDefault="00C907D4" w:rsidP="00C907D4">
            <w:pPr>
              <w:pStyle w:val="ListParagraph"/>
              <w:ind w:left="-48"/>
              <w:jc w:val="both"/>
              <w:rPr>
                <w:rFonts w:ascii="GHEA Grapalat" w:hAnsi="GHEA Grapalat" w:cs="Sylfaen"/>
                <w:sz w:val="20"/>
                <w:szCs w:val="20"/>
              </w:rPr>
            </w:pPr>
          </w:p>
          <w:p w14:paraId="1447AD19" w14:textId="77777777" w:rsidR="00C907D4" w:rsidRDefault="00C907D4" w:rsidP="00C907D4">
            <w:pPr>
              <w:jc w:val="both"/>
              <w:rPr>
                <w:rFonts w:ascii="GHEA Grapalat" w:hAnsi="GHEA Grapalat" w:cs="Sylfaen"/>
                <w:b/>
                <w:bCs/>
                <w:sz w:val="20"/>
                <w:szCs w:val="20"/>
              </w:rPr>
            </w:pPr>
            <w:proofErr w:type="spellStart"/>
            <w:r w:rsidRPr="005A3CD8">
              <w:rPr>
                <w:rFonts w:ascii="GHEA Grapalat" w:hAnsi="GHEA Grapalat" w:cs="Sylfaen"/>
                <w:b/>
                <w:bCs/>
                <w:sz w:val="20"/>
                <w:szCs w:val="20"/>
              </w:rPr>
              <w:t>Մասնակիցների</w:t>
            </w:r>
            <w:proofErr w:type="spellEnd"/>
            <w:r w:rsidRPr="005A3CD8">
              <w:rPr>
                <w:rFonts w:ascii="GHEA Grapalat" w:hAnsi="GHEA Grapalat" w:cs="Sylfaen"/>
                <w:b/>
                <w:bCs/>
                <w:sz w:val="20"/>
                <w:szCs w:val="20"/>
              </w:rPr>
              <w:t xml:space="preserve"> </w:t>
            </w:r>
            <w:proofErr w:type="spellStart"/>
            <w:r w:rsidRPr="005A3CD8">
              <w:rPr>
                <w:rFonts w:ascii="GHEA Grapalat" w:hAnsi="GHEA Grapalat" w:cs="Sylfaen"/>
                <w:b/>
                <w:bCs/>
                <w:sz w:val="20"/>
                <w:szCs w:val="20"/>
              </w:rPr>
              <w:t>ընտրությ</w:t>
            </w:r>
            <w:r>
              <w:rPr>
                <w:rFonts w:ascii="GHEA Grapalat" w:hAnsi="GHEA Grapalat" w:cs="Sylfaen"/>
                <w:b/>
                <w:bCs/>
                <w:sz w:val="20"/>
                <w:szCs w:val="20"/>
              </w:rPr>
              <w:t>ու</w:t>
            </w:r>
            <w:r w:rsidRPr="005A3CD8">
              <w:rPr>
                <w:rFonts w:ascii="GHEA Grapalat" w:hAnsi="GHEA Grapalat" w:cs="Sylfaen"/>
                <w:b/>
                <w:bCs/>
                <w:sz w:val="20"/>
                <w:szCs w:val="20"/>
              </w:rPr>
              <w:t>ն</w:t>
            </w:r>
            <w:proofErr w:type="spellEnd"/>
            <w:r w:rsidRPr="005A3CD8">
              <w:rPr>
                <w:rFonts w:ascii="GHEA Grapalat" w:hAnsi="GHEA Grapalat" w:cs="Sylfaen"/>
                <w:b/>
                <w:bCs/>
                <w:sz w:val="20"/>
                <w:szCs w:val="20"/>
              </w:rPr>
              <w:t xml:space="preserve"> և </w:t>
            </w:r>
            <w:proofErr w:type="spellStart"/>
            <w:r w:rsidRPr="005A3CD8">
              <w:rPr>
                <w:rFonts w:ascii="GHEA Grapalat" w:hAnsi="GHEA Grapalat" w:cs="Sylfaen"/>
                <w:b/>
                <w:bCs/>
                <w:sz w:val="20"/>
                <w:szCs w:val="20"/>
              </w:rPr>
              <w:t>խմբերի</w:t>
            </w:r>
            <w:proofErr w:type="spellEnd"/>
            <w:r w:rsidRPr="005A3CD8">
              <w:rPr>
                <w:rFonts w:ascii="GHEA Grapalat" w:hAnsi="GHEA Grapalat" w:cs="Sylfaen"/>
                <w:b/>
                <w:bCs/>
                <w:sz w:val="20"/>
                <w:szCs w:val="20"/>
              </w:rPr>
              <w:t xml:space="preserve"> </w:t>
            </w:r>
            <w:proofErr w:type="spellStart"/>
            <w:r w:rsidRPr="005A3CD8">
              <w:rPr>
                <w:rFonts w:ascii="GHEA Grapalat" w:hAnsi="GHEA Grapalat" w:cs="Sylfaen"/>
                <w:b/>
                <w:bCs/>
                <w:sz w:val="20"/>
                <w:szCs w:val="20"/>
              </w:rPr>
              <w:t>ձևավոր</w:t>
            </w:r>
            <w:r>
              <w:rPr>
                <w:rFonts w:ascii="GHEA Grapalat" w:hAnsi="GHEA Grapalat" w:cs="Sylfaen"/>
                <w:b/>
                <w:bCs/>
                <w:sz w:val="20"/>
                <w:szCs w:val="20"/>
              </w:rPr>
              <w:t>ում</w:t>
            </w:r>
            <w:proofErr w:type="spellEnd"/>
          </w:p>
          <w:p w14:paraId="1CC845A4" w14:textId="77777777" w:rsidR="00C907D4" w:rsidRDefault="00C907D4" w:rsidP="00C907D4">
            <w:pPr>
              <w:pStyle w:val="ListParagraph"/>
              <w:numPr>
                <w:ilvl w:val="0"/>
                <w:numId w:val="47"/>
              </w:numPr>
              <w:ind w:left="0" w:firstLine="0"/>
              <w:jc w:val="both"/>
              <w:rPr>
                <w:rFonts w:ascii="GHEA Grapalat" w:hAnsi="GHEA Grapalat" w:cs="Sylfaen"/>
                <w:sz w:val="20"/>
                <w:szCs w:val="20"/>
              </w:rPr>
            </w:pPr>
            <w:proofErr w:type="spellStart"/>
            <w:r w:rsidRPr="004B1161">
              <w:rPr>
                <w:rFonts w:ascii="GHEA Grapalat" w:hAnsi="GHEA Grapalat" w:cs="Sylfaen"/>
                <w:sz w:val="20"/>
                <w:szCs w:val="20"/>
              </w:rPr>
              <w:t>Դասընթացներին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մասնակցող</w:t>
            </w:r>
            <w:proofErr w:type="spellEnd"/>
            <w:r w:rsidRPr="004B1161">
              <w:rPr>
                <w:rFonts w:ascii="GHEA Grapalat" w:hAnsi="GHEA Grapalat" w:cs="Sylfaen"/>
                <w:sz w:val="20"/>
                <w:szCs w:val="20"/>
              </w:rPr>
              <w:t xml:space="preserve"> </w:t>
            </w:r>
            <w:proofErr w:type="spellStart"/>
            <w:r>
              <w:rPr>
                <w:rFonts w:ascii="GHEA Grapalat" w:hAnsi="GHEA Grapalat" w:cs="Sylfaen"/>
                <w:sz w:val="20"/>
                <w:szCs w:val="20"/>
              </w:rPr>
              <w:t>առնվազն</w:t>
            </w:r>
            <w:proofErr w:type="spellEnd"/>
            <w:r>
              <w:rPr>
                <w:rFonts w:ascii="GHEA Grapalat" w:hAnsi="GHEA Grapalat" w:cs="Sylfaen"/>
                <w:sz w:val="20"/>
                <w:szCs w:val="20"/>
              </w:rPr>
              <w:t xml:space="preserve"> </w:t>
            </w:r>
            <w:r w:rsidRPr="004B1161">
              <w:rPr>
                <w:rFonts w:ascii="GHEA Grapalat" w:hAnsi="GHEA Grapalat" w:cs="Sylfaen"/>
                <w:sz w:val="20"/>
                <w:szCs w:val="20"/>
              </w:rPr>
              <w:t xml:space="preserve">1000 </w:t>
            </w:r>
            <w:proofErr w:type="spellStart"/>
            <w:r w:rsidRPr="004B1161">
              <w:rPr>
                <w:rFonts w:ascii="GHEA Grapalat" w:hAnsi="GHEA Grapalat" w:cs="Sylfaen"/>
                <w:sz w:val="20"/>
                <w:szCs w:val="20"/>
              </w:rPr>
              <w:t>երեխաների</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ընտրություն</w:t>
            </w:r>
            <w:r>
              <w:rPr>
                <w:rFonts w:ascii="GHEA Grapalat" w:hAnsi="GHEA Grapalat" w:cs="Sylfaen"/>
                <w:sz w:val="20"/>
                <w:szCs w:val="20"/>
              </w:rPr>
              <w:t>ն</w:t>
            </w:r>
            <w:proofErr w:type="spellEnd"/>
            <w:r>
              <w:rPr>
                <w:rFonts w:ascii="GHEA Grapalat" w:hAnsi="GHEA Grapalat" w:cs="Sylfaen"/>
                <w:sz w:val="20"/>
                <w:szCs w:val="20"/>
              </w:rPr>
              <w:t xml:space="preserve"> </w:t>
            </w:r>
            <w:proofErr w:type="spellStart"/>
            <w:r w:rsidRPr="004B1161">
              <w:rPr>
                <w:rFonts w:ascii="GHEA Grapalat" w:hAnsi="GHEA Grapalat" w:cs="Sylfaen"/>
                <w:sz w:val="20"/>
                <w:szCs w:val="20"/>
              </w:rPr>
              <w:t>իրականացվում</w:t>
            </w:r>
            <w:proofErr w:type="spellEnd"/>
            <w:r w:rsidRPr="004B1161">
              <w:rPr>
                <w:rFonts w:ascii="GHEA Grapalat" w:hAnsi="GHEA Grapalat" w:cs="Sylfaen"/>
                <w:sz w:val="20"/>
                <w:szCs w:val="20"/>
              </w:rPr>
              <w:t xml:space="preserve"> է </w:t>
            </w:r>
            <w:proofErr w:type="spellStart"/>
            <w:r w:rsidRPr="004B1161">
              <w:rPr>
                <w:rFonts w:ascii="GHEA Grapalat" w:hAnsi="GHEA Grapalat" w:cs="Sylfaen"/>
                <w:sz w:val="20"/>
                <w:szCs w:val="20"/>
              </w:rPr>
              <w:t>Պատվիրատուի</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կողմից</w:t>
            </w:r>
            <w:proofErr w:type="spellEnd"/>
            <w:r>
              <w:rPr>
                <w:rFonts w:ascii="GHEA Grapalat" w:hAnsi="GHEA Grapalat" w:cs="Sylfaen"/>
                <w:sz w:val="20"/>
                <w:szCs w:val="20"/>
              </w:rPr>
              <w:t xml:space="preserve">, </w:t>
            </w:r>
          </w:p>
          <w:p w14:paraId="4A2468D6" w14:textId="77777777" w:rsidR="00C907D4" w:rsidRPr="00725C39" w:rsidRDefault="00C907D4" w:rsidP="00C907D4">
            <w:pPr>
              <w:pStyle w:val="ListParagraph"/>
              <w:numPr>
                <w:ilvl w:val="0"/>
                <w:numId w:val="47"/>
              </w:numPr>
              <w:ind w:left="0" w:firstLine="0"/>
              <w:jc w:val="both"/>
              <w:rPr>
                <w:rFonts w:ascii="GHEA Grapalat" w:hAnsi="GHEA Grapalat" w:cs="Sylfaen"/>
                <w:sz w:val="20"/>
                <w:szCs w:val="20"/>
              </w:rPr>
            </w:pPr>
            <w:proofErr w:type="spellStart"/>
            <w:r>
              <w:rPr>
                <w:rFonts w:ascii="GHEA Grapalat" w:hAnsi="GHEA Grapalat" w:cs="Sylfaen"/>
                <w:sz w:val="20"/>
                <w:szCs w:val="20"/>
              </w:rPr>
              <w:t>Հավելվածով</w:t>
            </w:r>
            <w:proofErr w:type="spellEnd"/>
            <w:r>
              <w:rPr>
                <w:rFonts w:ascii="GHEA Grapalat" w:hAnsi="GHEA Grapalat" w:cs="Sylfaen"/>
                <w:sz w:val="20"/>
                <w:szCs w:val="20"/>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բոլոր</w:t>
            </w:r>
            <w:proofErr w:type="spellEnd"/>
            <w:r>
              <w:rPr>
                <w:rFonts w:ascii="GHEA Grapalat" w:hAnsi="GHEA Grapalat" w:cs="Sylfaen"/>
                <w:sz w:val="20"/>
                <w:szCs w:val="20"/>
              </w:rPr>
              <w:t xml:space="preserve"> 12 </w:t>
            </w:r>
            <w:proofErr w:type="spellStart"/>
            <w:r>
              <w:rPr>
                <w:rFonts w:ascii="GHEA Grapalat" w:hAnsi="GHEA Grapalat" w:cs="Sylfaen"/>
                <w:sz w:val="20"/>
                <w:szCs w:val="20"/>
              </w:rPr>
              <w:t>դասընթացները</w:t>
            </w:r>
            <w:proofErr w:type="spellEnd"/>
            <w:r>
              <w:rPr>
                <w:rFonts w:ascii="GHEA Grapalat" w:hAnsi="GHEA Grapalat" w:cs="Sylfaen"/>
                <w:sz w:val="20"/>
                <w:szCs w:val="20"/>
              </w:rPr>
              <w:t xml:space="preserve"> </w:t>
            </w:r>
            <w:proofErr w:type="spellStart"/>
            <w:r>
              <w:rPr>
                <w:rFonts w:ascii="GHEA Grapalat" w:hAnsi="GHEA Grapalat" w:cs="Sylfaen"/>
                <w:sz w:val="20"/>
                <w:szCs w:val="20"/>
              </w:rPr>
              <w:t>պետք</w:t>
            </w:r>
            <w:proofErr w:type="spellEnd"/>
            <w:r>
              <w:rPr>
                <w:rFonts w:ascii="GHEA Grapalat" w:hAnsi="GHEA Grapalat" w:cs="Sylfaen"/>
                <w:sz w:val="20"/>
                <w:szCs w:val="20"/>
              </w:rPr>
              <w:t xml:space="preserve"> է </w:t>
            </w:r>
            <w:proofErr w:type="spellStart"/>
            <w:r>
              <w:rPr>
                <w:rFonts w:ascii="GHEA Grapalat" w:hAnsi="GHEA Grapalat" w:cs="Sylfaen"/>
                <w:sz w:val="20"/>
                <w:szCs w:val="20"/>
              </w:rPr>
              <w:t>ընդգրկված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լինեն</w:t>
            </w:r>
            <w:proofErr w:type="spellEnd"/>
            <w:r>
              <w:rPr>
                <w:rFonts w:ascii="GHEA Grapalat" w:hAnsi="GHEA Grapalat" w:cs="Sylfaen"/>
                <w:sz w:val="20"/>
                <w:szCs w:val="20"/>
              </w:rPr>
              <w:t xml:space="preserve">, </w:t>
            </w:r>
            <w:proofErr w:type="spellStart"/>
            <w:r>
              <w:rPr>
                <w:rFonts w:ascii="GHEA Grapalat" w:hAnsi="GHEA Grapalat" w:cs="Sylfaen"/>
                <w:sz w:val="20"/>
                <w:szCs w:val="20"/>
              </w:rPr>
              <w:t>որոնք</w:t>
            </w:r>
            <w:proofErr w:type="spellEnd"/>
            <w:r>
              <w:rPr>
                <w:rFonts w:ascii="GHEA Grapalat" w:hAnsi="GHEA Grapalat" w:cs="Sylfaen"/>
                <w:sz w:val="20"/>
                <w:szCs w:val="20"/>
              </w:rPr>
              <w:t xml:space="preserve"> </w:t>
            </w:r>
            <w:proofErr w:type="spellStart"/>
            <w:r>
              <w:rPr>
                <w:rFonts w:ascii="GHEA Grapalat" w:hAnsi="GHEA Grapalat" w:cs="Sylfaen"/>
                <w:sz w:val="20"/>
                <w:szCs w:val="20"/>
              </w:rPr>
              <w:t>պետք</w:t>
            </w:r>
            <w:proofErr w:type="spellEnd"/>
            <w:r>
              <w:rPr>
                <w:rFonts w:ascii="GHEA Grapalat" w:hAnsi="GHEA Grapalat" w:cs="Sylfaen"/>
                <w:sz w:val="20"/>
                <w:szCs w:val="20"/>
              </w:rPr>
              <w:t xml:space="preserve"> է </w:t>
            </w:r>
            <w:proofErr w:type="spellStart"/>
            <w:r w:rsidRPr="00725C39">
              <w:rPr>
                <w:rFonts w:ascii="GHEA Grapalat" w:hAnsi="GHEA Grapalat" w:cs="Sylfaen"/>
                <w:sz w:val="20"/>
                <w:szCs w:val="20"/>
              </w:rPr>
              <w:t>ապահովվի</w:t>
            </w:r>
            <w:proofErr w:type="spellEnd"/>
            <w:r w:rsidRPr="00725C39">
              <w:rPr>
                <w:rFonts w:ascii="GHEA Grapalat" w:hAnsi="GHEA Grapalat" w:cs="Sylfaen"/>
                <w:sz w:val="20"/>
                <w:szCs w:val="20"/>
              </w:rPr>
              <w:t xml:space="preserve"> </w:t>
            </w:r>
            <w:proofErr w:type="spellStart"/>
            <w:r w:rsidRPr="00725C39">
              <w:rPr>
                <w:rFonts w:ascii="GHEA Grapalat" w:hAnsi="GHEA Grapalat" w:cs="Sylfaen"/>
                <w:sz w:val="20"/>
                <w:szCs w:val="20"/>
              </w:rPr>
              <w:t>շահող</w:t>
            </w:r>
            <w:proofErr w:type="spellEnd"/>
            <w:r w:rsidRPr="00725C39">
              <w:rPr>
                <w:rFonts w:ascii="GHEA Grapalat" w:hAnsi="GHEA Grapalat" w:cs="Sylfaen"/>
                <w:sz w:val="20"/>
                <w:szCs w:val="20"/>
              </w:rPr>
              <w:t xml:space="preserve"> </w:t>
            </w:r>
            <w:proofErr w:type="spellStart"/>
            <w:r w:rsidRPr="00725C39">
              <w:rPr>
                <w:rFonts w:ascii="GHEA Grapalat" w:hAnsi="GHEA Grapalat" w:cs="Sylfaen"/>
                <w:sz w:val="20"/>
                <w:szCs w:val="20"/>
              </w:rPr>
              <w:t>կազմակերպությունը</w:t>
            </w:r>
            <w:proofErr w:type="spellEnd"/>
            <w:r w:rsidRPr="00725C39">
              <w:rPr>
                <w:rFonts w:ascii="GHEA Grapalat" w:hAnsi="GHEA Grapalat" w:cs="Sylfaen"/>
                <w:sz w:val="20"/>
                <w:szCs w:val="20"/>
              </w:rPr>
              <w:t>,</w:t>
            </w:r>
          </w:p>
          <w:p w14:paraId="71D6C5C9" w14:textId="77777777" w:rsidR="00C907D4" w:rsidRPr="00725C39" w:rsidRDefault="00C907D4" w:rsidP="00C907D4">
            <w:pPr>
              <w:pStyle w:val="ListParagraph"/>
              <w:numPr>
                <w:ilvl w:val="0"/>
                <w:numId w:val="47"/>
              </w:numPr>
              <w:ind w:left="0" w:firstLine="0"/>
              <w:jc w:val="both"/>
              <w:rPr>
                <w:rFonts w:ascii="GHEA Grapalat" w:hAnsi="GHEA Grapalat" w:cs="Sylfaen"/>
                <w:sz w:val="20"/>
                <w:szCs w:val="20"/>
              </w:rPr>
            </w:pPr>
            <w:r w:rsidRPr="00725C39">
              <w:rPr>
                <w:rFonts w:ascii="GHEA Grapalat" w:hAnsi="GHEA Grapalat" w:cs="Arial"/>
                <w:sz w:val="20"/>
                <w:szCs w:val="20"/>
                <w:lang w:val="hy-AM"/>
              </w:rPr>
              <w:t xml:space="preserve">Յուրաքանչյուր ուղղության համար պետք է նշանակվի առնվազն մեկ պատասխանատու համակարգող, իսկ ծրագրի ընդհանուր համակարգման համար պետք է նշանակվի մեկ պատասխանատու համակարգող (Project Manager)։ </w:t>
            </w:r>
            <w:r w:rsidRPr="00725C39">
              <w:rPr>
                <w:rFonts w:ascii="GHEA Grapalat" w:hAnsi="GHEA Grapalat"/>
                <w:sz w:val="20"/>
                <w:szCs w:val="20"/>
                <w:lang w:val="hy-AM"/>
              </w:rPr>
              <w:t xml:space="preserve"> </w:t>
            </w:r>
          </w:p>
          <w:p w14:paraId="576EAD60" w14:textId="77777777" w:rsidR="00C907D4" w:rsidRPr="004B1161" w:rsidRDefault="00C907D4" w:rsidP="00C907D4">
            <w:pPr>
              <w:pStyle w:val="ListParagraph"/>
              <w:numPr>
                <w:ilvl w:val="0"/>
                <w:numId w:val="47"/>
              </w:numPr>
              <w:ind w:left="0" w:firstLine="0"/>
              <w:jc w:val="both"/>
              <w:rPr>
                <w:rFonts w:ascii="GHEA Grapalat" w:hAnsi="GHEA Grapalat" w:cs="Sylfaen"/>
                <w:b/>
                <w:bCs/>
                <w:sz w:val="20"/>
                <w:szCs w:val="20"/>
              </w:rPr>
            </w:pPr>
            <w:proofErr w:type="spellStart"/>
            <w:r w:rsidRPr="004B1161">
              <w:rPr>
                <w:rFonts w:ascii="GHEA Grapalat" w:hAnsi="GHEA Grapalat" w:cs="Sylfaen"/>
                <w:sz w:val="20"/>
                <w:szCs w:val="20"/>
              </w:rPr>
              <w:t>Պատվիրատուն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Կատարողին</w:t>
            </w:r>
            <w:proofErr w:type="spellEnd"/>
            <w:r w:rsidRPr="004B1161">
              <w:rPr>
                <w:rFonts w:ascii="GHEA Grapalat" w:hAnsi="GHEA Grapalat" w:cs="Sylfaen"/>
                <w:sz w:val="20"/>
                <w:szCs w:val="20"/>
              </w:rPr>
              <w:t xml:space="preserve"> է </w:t>
            </w:r>
            <w:proofErr w:type="spellStart"/>
            <w:r w:rsidRPr="004B1161">
              <w:rPr>
                <w:rFonts w:ascii="GHEA Grapalat" w:hAnsi="GHEA Grapalat" w:cs="Sylfaen"/>
                <w:sz w:val="20"/>
                <w:szCs w:val="20"/>
              </w:rPr>
              <w:t>տրամադրում</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հաստատված</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մասնակիցների</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ցուցակները</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անուն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ազգանուն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տարիք</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կոնտակտային</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տվյալներ</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ըստ</w:t>
            </w:r>
            <w:proofErr w:type="spellEnd"/>
            <w:r w:rsidRPr="004B1161">
              <w:rPr>
                <w:rFonts w:ascii="GHEA Grapalat" w:hAnsi="GHEA Grapalat" w:cs="Sylfaen"/>
                <w:sz w:val="20"/>
                <w:szCs w:val="20"/>
              </w:rPr>
              <w:t xml:space="preserve"> </w:t>
            </w:r>
            <w:proofErr w:type="spellStart"/>
            <w:r>
              <w:rPr>
                <w:rFonts w:ascii="GHEA Grapalat" w:hAnsi="GHEA Grapalat" w:cs="Sylfaen"/>
                <w:sz w:val="20"/>
                <w:szCs w:val="20"/>
              </w:rPr>
              <w:t>խմբերի</w:t>
            </w:r>
            <w:proofErr w:type="spellEnd"/>
            <w:r>
              <w:rPr>
                <w:rFonts w:ascii="GHEA Grapalat" w:hAnsi="GHEA Grapalat" w:cs="Sylfaen"/>
                <w:sz w:val="20"/>
                <w:szCs w:val="20"/>
              </w:rPr>
              <w:t xml:space="preserve"> /</w:t>
            </w:r>
            <w:proofErr w:type="spellStart"/>
            <w:r w:rsidRPr="004B1161">
              <w:rPr>
                <w:rFonts w:ascii="GHEA Grapalat" w:hAnsi="GHEA Grapalat" w:cs="Sylfaen"/>
                <w:sz w:val="20"/>
                <w:szCs w:val="20"/>
              </w:rPr>
              <w:t>յուրաքանչյուր</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խմբում</w:t>
            </w:r>
            <w:proofErr w:type="spellEnd"/>
            <w:r w:rsidRPr="004B1161">
              <w:rPr>
                <w:rFonts w:ascii="GHEA Grapalat" w:hAnsi="GHEA Grapalat" w:cs="Sylfaen"/>
                <w:sz w:val="20"/>
                <w:szCs w:val="20"/>
              </w:rPr>
              <w:t xml:space="preserve"> </w:t>
            </w:r>
            <w:proofErr w:type="spellStart"/>
            <w:r w:rsidRPr="004B1161">
              <w:rPr>
                <w:rFonts w:ascii="GHEA Grapalat" w:hAnsi="GHEA Grapalat" w:cs="Sylfaen"/>
                <w:sz w:val="20"/>
                <w:szCs w:val="20"/>
              </w:rPr>
              <w:t>երեխաների</w:t>
            </w:r>
            <w:proofErr w:type="spellEnd"/>
            <w:r>
              <w:rPr>
                <w:rFonts w:ascii="GHEA Grapalat" w:hAnsi="GHEA Grapalat" w:cs="Sylfaen"/>
                <w:sz w:val="20"/>
                <w:szCs w:val="20"/>
              </w:rPr>
              <w:t xml:space="preserve"> </w:t>
            </w:r>
            <w:proofErr w:type="spellStart"/>
            <w:r>
              <w:rPr>
                <w:rFonts w:ascii="GHEA Grapalat" w:hAnsi="GHEA Grapalat" w:cs="Sylfaen"/>
                <w:sz w:val="20"/>
                <w:szCs w:val="20"/>
              </w:rPr>
              <w:t>թիվը</w:t>
            </w:r>
            <w:proofErr w:type="spellEnd"/>
            <w:r>
              <w:rPr>
                <w:rFonts w:ascii="GHEA Grapalat" w:hAnsi="GHEA Grapalat" w:cs="Sylfaen"/>
                <w:sz w:val="20"/>
                <w:szCs w:val="20"/>
              </w:rPr>
              <w:t xml:space="preserve"> </w:t>
            </w:r>
            <w:proofErr w:type="spellStart"/>
            <w:r>
              <w:rPr>
                <w:rFonts w:ascii="GHEA Grapalat" w:hAnsi="GHEA Grapalat" w:cs="Sylfaen"/>
                <w:sz w:val="20"/>
                <w:szCs w:val="20"/>
              </w:rPr>
              <w:t>առնվազն</w:t>
            </w:r>
            <w:proofErr w:type="spellEnd"/>
            <w:r>
              <w:rPr>
                <w:rFonts w:ascii="GHEA Grapalat" w:hAnsi="GHEA Grapalat" w:cs="Sylfaen"/>
                <w:sz w:val="20"/>
                <w:szCs w:val="20"/>
              </w:rPr>
              <w:t xml:space="preserve"> 15/:</w:t>
            </w:r>
          </w:p>
          <w:p w14:paraId="4BFE115E" w14:textId="77777777" w:rsidR="00C907D4" w:rsidRPr="004B1161" w:rsidRDefault="00C907D4" w:rsidP="00C907D4">
            <w:pPr>
              <w:pStyle w:val="ListParagraph"/>
              <w:ind w:left="0"/>
              <w:jc w:val="both"/>
              <w:rPr>
                <w:rFonts w:ascii="GHEA Grapalat" w:hAnsi="GHEA Grapalat" w:cs="Sylfaen"/>
                <w:b/>
                <w:bCs/>
                <w:sz w:val="20"/>
                <w:szCs w:val="20"/>
              </w:rPr>
            </w:pPr>
          </w:p>
          <w:p w14:paraId="6CED26A7" w14:textId="77777777" w:rsidR="00C907D4" w:rsidRPr="004513E7" w:rsidRDefault="00C907D4" w:rsidP="00C907D4">
            <w:pPr>
              <w:jc w:val="both"/>
              <w:rPr>
                <w:rFonts w:ascii="GHEA Grapalat" w:hAnsi="GHEA Grapalat" w:cs="Sylfaen"/>
                <w:b/>
                <w:bCs/>
                <w:sz w:val="20"/>
                <w:szCs w:val="20"/>
              </w:rPr>
            </w:pPr>
            <w:proofErr w:type="spellStart"/>
            <w:r w:rsidRPr="004513E7">
              <w:rPr>
                <w:rFonts w:ascii="GHEA Grapalat" w:hAnsi="GHEA Grapalat" w:cs="Sylfaen"/>
                <w:b/>
                <w:bCs/>
                <w:sz w:val="20"/>
                <w:szCs w:val="20"/>
              </w:rPr>
              <w:t>Համաձայնեցում</w:t>
            </w:r>
            <w:proofErr w:type="spellEnd"/>
            <w:r w:rsidRPr="004513E7">
              <w:rPr>
                <w:rFonts w:ascii="GHEA Grapalat" w:hAnsi="GHEA Grapalat" w:cs="Sylfaen"/>
                <w:b/>
                <w:bCs/>
                <w:sz w:val="20"/>
                <w:szCs w:val="20"/>
              </w:rPr>
              <w:t xml:space="preserve"> </w:t>
            </w:r>
            <w:proofErr w:type="spellStart"/>
            <w:r w:rsidRPr="004513E7">
              <w:rPr>
                <w:rFonts w:ascii="GHEA Grapalat" w:hAnsi="GHEA Grapalat" w:cs="Sylfaen"/>
                <w:b/>
                <w:bCs/>
                <w:sz w:val="20"/>
                <w:szCs w:val="20"/>
              </w:rPr>
              <w:t>Պատվիրատուի</w:t>
            </w:r>
            <w:proofErr w:type="spellEnd"/>
            <w:r w:rsidRPr="004513E7">
              <w:rPr>
                <w:rFonts w:ascii="GHEA Grapalat" w:hAnsi="GHEA Grapalat" w:cs="Sylfaen"/>
                <w:b/>
                <w:bCs/>
                <w:sz w:val="20"/>
                <w:szCs w:val="20"/>
              </w:rPr>
              <w:t xml:space="preserve"> </w:t>
            </w:r>
            <w:proofErr w:type="spellStart"/>
            <w:r w:rsidRPr="004513E7">
              <w:rPr>
                <w:rFonts w:ascii="GHEA Grapalat" w:hAnsi="GHEA Grapalat" w:cs="Sylfaen"/>
                <w:b/>
                <w:bCs/>
                <w:sz w:val="20"/>
                <w:szCs w:val="20"/>
              </w:rPr>
              <w:t>հետ</w:t>
            </w:r>
            <w:proofErr w:type="spellEnd"/>
            <w:r w:rsidRPr="004513E7">
              <w:rPr>
                <w:rFonts w:ascii="GHEA Grapalat" w:hAnsi="GHEA Grapalat" w:cs="Sylfaen"/>
                <w:b/>
                <w:bCs/>
                <w:sz w:val="20"/>
                <w:szCs w:val="20"/>
              </w:rPr>
              <w:t xml:space="preserve"> </w:t>
            </w:r>
          </w:p>
          <w:p w14:paraId="60F0B6E6" w14:textId="77777777" w:rsidR="00C907D4" w:rsidRPr="004513E7" w:rsidRDefault="00C907D4" w:rsidP="00C907D4">
            <w:pPr>
              <w:pStyle w:val="ListParagraph"/>
              <w:numPr>
                <w:ilvl w:val="0"/>
                <w:numId w:val="44"/>
              </w:numPr>
              <w:ind w:left="-48" w:firstLine="48"/>
              <w:jc w:val="both"/>
              <w:rPr>
                <w:rFonts w:ascii="GHEA Grapalat" w:hAnsi="GHEA Grapalat"/>
                <w:sz w:val="20"/>
                <w:szCs w:val="20"/>
                <w:lang w:val="hy-AM"/>
              </w:rPr>
            </w:pPr>
            <w:r w:rsidRPr="004513E7">
              <w:rPr>
                <w:rFonts w:ascii="GHEA Grapalat" w:hAnsi="GHEA Grapalat" w:cs="Sylfaen"/>
                <w:sz w:val="20"/>
                <w:szCs w:val="20"/>
                <w:lang w:val="hy-AM"/>
              </w:rPr>
              <w:t>Յուրաքանչյուր</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ուղղության</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համար</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մշակված</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մանրամասն</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դասացուցակը</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դասընթացների</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տևողությունը</w:t>
            </w:r>
            <w:r w:rsidRPr="004513E7">
              <w:rPr>
                <w:rFonts w:ascii="GHEA Grapalat" w:hAnsi="GHEA Grapalat"/>
                <w:sz w:val="20"/>
                <w:szCs w:val="20"/>
                <w:lang w:val="hy-AM"/>
              </w:rPr>
              <w:t xml:space="preserve"> </w:t>
            </w:r>
            <w:r w:rsidRPr="004513E7">
              <w:rPr>
                <w:rFonts w:ascii="GHEA Grapalat" w:hAnsi="GHEA Grapalat" w:cs="Sylfaen"/>
                <w:sz w:val="20"/>
                <w:szCs w:val="20"/>
                <w:lang w:val="hy-AM"/>
              </w:rPr>
              <w:t>և</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ուսումնական</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մոդուլների</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բովանդակությունը</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պետք</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է</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նախապես</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ներկայացվեն</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Պատվիրատուի</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համաձայնեցմանը</w:t>
            </w:r>
            <w:r w:rsidRPr="004513E7">
              <w:rPr>
                <w:rFonts w:ascii="GHEA Grapalat" w:hAnsi="GHEA Grapalat"/>
                <w:sz w:val="20"/>
                <w:szCs w:val="20"/>
                <w:lang w:val="hy-AM"/>
              </w:rPr>
              <w:t>:</w:t>
            </w:r>
          </w:p>
          <w:p w14:paraId="0DA5747E" w14:textId="77777777" w:rsidR="00C907D4" w:rsidRPr="00011E36" w:rsidRDefault="00C907D4" w:rsidP="00C907D4">
            <w:pPr>
              <w:pStyle w:val="ListParagraph"/>
              <w:numPr>
                <w:ilvl w:val="0"/>
                <w:numId w:val="44"/>
              </w:numPr>
              <w:ind w:left="0" w:firstLine="48"/>
              <w:jc w:val="both"/>
              <w:rPr>
                <w:rFonts w:ascii="GHEA Grapalat" w:hAnsi="GHEA Grapalat"/>
                <w:sz w:val="20"/>
                <w:szCs w:val="20"/>
                <w:lang w:val="hy-AM"/>
              </w:rPr>
            </w:pPr>
            <w:r w:rsidRPr="004513E7">
              <w:rPr>
                <w:rFonts w:ascii="GHEA Grapalat" w:hAnsi="GHEA Grapalat"/>
                <w:sz w:val="20"/>
                <w:szCs w:val="20"/>
                <w:lang w:val="hy-AM"/>
              </w:rPr>
              <w:t>Դասընթացների անցկացման վայր</w:t>
            </w:r>
            <w:r>
              <w:rPr>
                <w:rFonts w:ascii="GHEA Grapalat" w:hAnsi="GHEA Grapalat"/>
                <w:sz w:val="20"/>
                <w:szCs w:val="20"/>
                <w:lang w:val="hy-AM"/>
              </w:rPr>
              <w:t>/եր/</w:t>
            </w:r>
            <w:r w:rsidRPr="004513E7">
              <w:rPr>
                <w:rFonts w:ascii="GHEA Grapalat" w:hAnsi="GHEA Grapalat"/>
                <w:sz w:val="20"/>
                <w:szCs w:val="20"/>
                <w:lang w:val="hy-AM"/>
              </w:rPr>
              <w:t>ը (հասցեն</w:t>
            </w:r>
            <w:r>
              <w:rPr>
                <w:rFonts w:ascii="GHEA Grapalat" w:hAnsi="GHEA Grapalat"/>
                <w:sz w:val="20"/>
                <w:szCs w:val="20"/>
                <w:lang w:val="hy-AM"/>
              </w:rPr>
              <w:t>/</w:t>
            </w:r>
            <w:r w:rsidRPr="004513E7">
              <w:rPr>
                <w:rFonts w:ascii="GHEA Grapalat" w:hAnsi="GHEA Grapalat"/>
                <w:sz w:val="20"/>
                <w:szCs w:val="20"/>
                <w:lang w:val="hy-AM"/>
              </w:rPr>
              <w:t>երը)</w:t>
            </w:r>
            <w:r>
              <w:rPr>
                <w:rFonts w:ascii="GHEA Grapalat" w:hAnsi="GHEA Grapalat"/>
                <w:sz w:val="20"/>
                <w:szCs w:val="20"/>
                <w:lang w:val="hy-AM"/>
              </w:rPr>
              <w:t>,</w:t>
            </w:r>
            <w:r w:rsidRPr="004513E7">
              <w:rPr>
                <w:rFonts w:ascii="GHEA Grapalat" w:hAnsi="GHEA Grapalat"/>
                <w:sz w:val="20"/>
                <w:szCs w:val="20"/>
                <w:lang w:val="hy-AM"/>
              </w:rPr>
              <w:t xml:space="preserve"> դրանց տեխնիկական հագեցվածության համապատասխանությունը</w:t>
            </w:r>
            <w:r>
              <w:rPr>
                <w:rFonts w:ascii="GHEA Grapalat" w:hAnsi="GHEA Grapalat"/>
                <w:sz w:val="20"/>
                <w:szCs w:val="20"/>
                <w:lang w:val="hy-AM"/>
              </w:rPr>
              <w:t xml:space="preserve"> կազմակերպվում և ապահովվում է շահող կազմակերպության կողմից՝</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նախապես</w:t>
            </w:r>
            <w:r w:rsidRPr="004513E7">
              <w:rPr>
                <w:rFonts w:ascii="GHEA Grapalat" w:hAnsi="GHEA Grapalat"/>
                <w:sz w:val="20"/>
                <w:szCs w:val="20"/>
                <w:lang w:val="hy-AM"/>
              </w:rPr>
              <w:t xml:space="preserve"> </w:t>
            </w:r>
            <w:r w:rsidRPr="004513E7">
              <w:rPr>
                <w:rFonts w:ascii="GHEA Grapalat" w:hAnsi="GHEA Grapalat" w:cs="Sylfaen"/>
                <w:sz w:val="20"/>
                <w:szCs w:val="20"/>
                <w:lang w:val="hy-AM"/>
              </w:rPr>
              <w:t>Պատվիրատուի</w:t>
            </w:r>
            <w:r w:rsidRPr="004513E7">
              <w:rPr>
                <w:rFonts w:ascii="GHEA Grapalat" w:hAnsi="GHEA Grapalat"/>
                <w:sz w:val="20"/>
                <w:szCs w:val="20"/>
                <w:lang w:val="hy-AM"/>
              </w:rPr>
              <w:t xml:space="preserve"> </w:t>
            </w:r>
            <w:r>
              <w:rPr>
                <w:rFonts w:ascii="GHEA Grapalat" w:hAnsi="GHEA Grapalat"/>
                <w:sz w:val="20"/>
                <w:szCs w:val="20"/>
                <w:lang w:val="hy-AM"/>
              </w:rPr>
              <w:t xml:space="preserve">հետ </w:t>
            </w:r>
            <w:r w:rsidRPr="004513E7">
              <w:rPr>
                <w:rFonts w:ascii="GHEA Grapalat" w:hAnsi="GHEA Grapalat" w:cs="Sylfaen"/>
                <w:sz w:val="20"/>
                <w:szCs w:val="20"/>
                <w:lang w:val="hy-AM"/>
              </w:rPr>
              <w:t>համաձայնեցմա</w:t>
            </w:r>
            <w:r>
              <w:rPr>
                <w:rFonts w:ascii="GHEA Grapalat" w:hAnsi="GHEA Grapalat" w:cs="Sylfaen"/>
                <w:sz w:val="20"/>
                <w:szCs w:val="20"/>
                <w:lang w:val="hy-AM"/>
              </w:rPr>
              <w:t>մբ</w:t>
            </w:r>
            <w:r w:rsidRPr="004513E7">
              <w:rPr>
                <w:rFonts w:ascii="GHEA Grapalat" w:hAnsi="GHEA Grapalat" w:cs="Sylfaen"/>
                <w:sz w:val="20"/>
                <w:szCs w:val="20"/>
                <w:lang w:val="hy-AM"/>
              </w:rPr>
              <w:t>:</w:t>
            </w:r>
          </w:p>
          <w:p w14:paraId="1F72BE92" w14:textId="77777777" w:rsidR="00C907D4" w:rsidRPr="000D6BA2" w:rsidRDefault="00C907D4" w:rsidP="00C907D4">
            <w:pPr>
              <w:jc w:val="both"/>
              <w:outlineLvl w:val="2"/>
              <w:rPr>
                <w:rFonts w:ascii="GHEA Grapalat" w:hAnsi="GHEA Grapalat"/>
                <w:b/>
                <w:bCs/>
                <w:sz w:val="20"/>
                <w:szCs w:val="20"/>
                <w:lang w:val="hy-AM"/>
              </w:rPr>
            </w:pPr>
            <w:r w:rsidRPr="000D6BA2">
              <w:rPr>
                <w:rFonts w:ascii="GHEA Grapalat" w:hAnsi="GHEA Grapalat"/>
                <w:b/>
                <w:bCs/>
                <w:sz w:val="20"/>
                <w:szCs w:val="20"/>
                <w:lang w:val="hy-AM"/>
              </w:rPr>
              <w:t>Հաշվետվողականություն</w:t>
            </w:r>
          </w:p>
          <w:p w14:paraId="1005B4BE" w14:textId="77777777" w:rsidR="00C907D4" w:rsidRPr="000D6BA2" w:rsidRDefault="00C907D4" w:rsidP="00C907D4">
            <w:pPr>
              <w:jc w:val="both"/>
              <w:rPr>
                <w:rFonts w:ascii="GHEA Grapalat" w:hAnsi="GHEA Grapalat"/>
                <w:sz w:val="20"/>
                <w:szCs w:val="20"/>
                <w:lang w:val="hy-AM"/>
              </w:rPr>
            </w:pPr>
            <w:r w:rsidRPr="000D6BA2">
              <w:rPr>
                <w:rFonts w:ascii="GHEA Grapalat" w:hAnsi="GHEA Grapalat"/>
                <w:sz w:val="20"/>
                <w:szCs w:val="20"/>
                <w:lang w:val="hy-AM"/>
              </w:rPr>
              <w:t xml:space="preserve">Յուրաքանչյուր </w:t>
            </w:r>
            <w:r>
              <w:rPr>
                <w:rFonts w:ascii="GHEA Grapalat" w:hAnsi="GHEA Grapalat"/>
                <w:sz w:val="20"/>
                <w:szCs w:val="20"/>
                <w:lang w:val="hy-AM"/>
              </w:rPr>
              <w:t>դասընթացից</w:t>
            </w:r>
            <w:r w:rsidRPr="000D6BA2">
              <w:rPr>
                <w:rFonts w:ascii="GHEA Grapalat" w:hAnsi="GHEA Grapalat"/>
                <w:sz w:val="20"/>
                <w:szCs w:val="20"/>
                <w:lang w:val="hy-AM"/>
              </w:rPr>
              <w:t xml:space="preserve"> հետո Կատարողը պետք է ներկայացնի.</w:t>
            </w:r>
          </w:p>
          <w:p w14:paraId="45F39E5C" w14:textId="77777777" w:rsidR="00C907D4" w:rsidRPr="000D6BA2" w:rsidRDefault="00C907D4" w:rsidP="00C907D4">
            <w:pPr>
              <w:pStyle w:val="ListParagraph"/>
              <w:numPr>
                <w:ilvl w:val="0"/>
                <w:numId w:val="35"/>
              </w:numPr>
              <w:ind w:left="0" w:firstLine="0"/>
              <w:jc w:val="both"/>
              <w:rPr>
                <w:rFonts w:ascii="GHEA Grapalat" w:hAnsi="GHEA Grapalat"/>
                <w:sz w:val="20"/>
                <w:szCs w:val="20"/>
                <w:lang w:val="hy-AM"/>
              </w:rPr>
            </w:pPr>
            <w:r w:rsidRPr="000D6BA2">
              <w:rPr>
                <w:rFonts w:ascii="GHEA Grapalat" w:hAnsi="GHEA Grapalat"/>
                <w:sz w:val="20"/>
                <w:szCs w:val="20"/>
                <w:lang w:val="hy-AM"/>
              </w:rPr>
              <w:t>Լուսանկարներ և տեսանյութի կարճ հոլովակ</w:t>
            </w:r>
            <w:r>
              <w:rPr>
                <w:rFonts w:ascii="GHEA Grapalat" w:hAnsi="GHEA Grapalat"/>
                <w:sz w:val="20"/>
                <w:szCs w:val="20"/>
                <w:lang w:val="hy-AM"/>
              </w:rPr>
              <w:t>` ձևաչափը նախապես համաձայնեցնելով Պատվիրատուի հետ,</w:t>
            </w:r>
          </w:p>
          <w:p w14:paraId="2E0F183F" w14:textId="77777777" w:rsidR="00C907D4" w:rsidRPr="00235544" w:rsidRDefault="00C907D4" w:rsidP="00C907D4">
            <w:pPr>
              <w:pStyle w:val="ListParagraph"/>
              <w:numPr>
                <w:ilvl w:val="0"/>
                <w:numId w:val="35"/>
              </w:numPr>
              <w:ind w:left="0" w:firstLine="0"/>
              <w:jc w:val="both"/>
              <w:rPr>
                <w:rFonts w:ascii="GHEA Grapalat" w:hAnsi="GHEA Grapalat"/>
                <w:sz w:val="20"/>
                <w:szCs w:val="20"/>
                <w:lang w:val="hy-AM"/>
              </w:rPr>
            </w:pPr>
            <w:r w:rsidRPr="00235544">
              <w:rPr>
                <w:rFonts w:ascii="GHEA Grapalat" w:hAnsi="GHEA Grapalat"/>
                <w:sz w:val="20"/>
                <w:szCs w:val="20"/>
                <w:lang w:val="hy-AM"/>
              </w:rPr>
              <w:lastRenderedPageBreak/>
              <w:t>Մասնակիցների ընդհանուր թիվը (ըստ սեռի և տարիքի):</w:t>
            </w:r>
          </w:p>
          <w:p w14:paraId="14220726" w14:textId="77777777" w:rsidR="00C907D4" w:rsidRPr="0059249F" w:rsidRDefault="00C907D4" w:rsidP="00C907D4">
            <w:pPr>
              <w:pStyle w:val="ListParagraph"/>
              <w:numPr>
                <w:ilvl w:val="0"/>
                <w:numId w:val="35"/>
              </w:numPr>
              <w:ind w:left="0" w:firstLine="0"/>
              <w:jc w:val="both"/>
              <w:rPr>
                <w:rFonts w:ascii="GHEA Grapalat" w:hAnsi="GHEA Grapalat"/>
                <w:sz w:val="20"/>
                <w:szCs w:val="20"/>
                <w:lang w:val="hy-AM"/>
              </w:rPr>
            </w:pPr>
            <w:r w:rsidRPr="0059249F">
              <w:rPr>
                <w:rFonts w:ascii="GHEA Grapalat" w:hAnsi="GHEA Grapalat"/>
                <w:sz w:val="20"/>
                <w:szCs w:val="20"/>
                <w:lang w:val="hy-AM"/>
              </w:rPr>
              <w:t>Երեխաների կողմից բարձրացված հիմնական մտահոգությունների վերլուծությունը, ինչպես նաև ընդհանուր կարծիքը /գոհունակությունը ծրագրի մասին,</w:t>
            </w:r>
          </w:p>
          <w:p w14:paraId="7879039C" w14:textId="77777777" w:rsidR="00C907D4" w:rsidRPr="0059249F" w:rsidRDefault="00C907D4" w:rsidP="00C907D4">
            <w:pPr>
              <w:pStyle w:val="ListParagraph"/>
              <w:numPr>
                <w:ilvl w:val="0"/>
                <w:numId w:val="35"/>
              </w:numPr>
              <w:ind w:left="0" w:firstLine="0"/>
              <w:jc w:val="both"/>
              <w:rPr>
                <w:rFonts w:ascii="GHEA Grapalat" w:hAnsi="GHEA Grapalat"/>
                <w:sz w:val="20"/>
                <w:szCs w:val="20"/>
                <w:lang w:val="hy-AM"/>
              </w:rPr>
            </w:pPr>
            <w:r w:rsidRPr="00235544">
              <w:rPr>
                <w:rFonts w:ascii="GHEA Grapalat" w:hAnsi="GHEA Grapalat"/>
                <w:sz w:val="20"/>
                <w:szCs w:val="20"/>
                <w:lang w:val="hy-AM"/>
              </w:rPr>
              <w:t>Ծրագրի ավարտից հետո շահող կազմակերպությունը պետք է ներկայացնի բովանդակային, տոկոսային և գրաֆիկական ամփոփ հաշվետվություն, առաջարկություններ հետագա նմանատիպ ծրագրերի իրականացման համար:</w:t>
            </w:r>
          </w:p>
          <w:p w14:paraId="558C6A76" w14:textId="77777777" w:rsidR="00C907D4" w:rsidRPr="00575C10" w:rsidRDefault="00C907D4" w:rsidP="00C907D4">
            <w:pPr>
              <w:jc w:val="both"/>
              <w:rPr>
                <w:rFonts w:ascii="GHEA Grapalat" w:hAnsi="GHEA Grapalat" w:cs="Sylfaen"/>
                <w:sz w:val="20"/>
                <w:szCs w:val="20"/>
                <w:lang w:val="hy-AM"/>
              </w:rPr>
            </w:pPr>
          </w:p>
          <w:p w14:paraId="06DD1533" w14:textId="77777777" w:rsidR="00C907D4" w:rsidRDefault="00C907D4" w:rsidP="00C907D4">
            <w:pPr>
              <w:jc w:val="both"/>
              <w:rPr>
                <w:rFonts w:ascii="GHEA Grapalat" w:eastAsia="Calibri" w:hAnsi="GHEA Grapalat"/>
                <w:color w:val="000000"/>
                <w:sz w:val="20"/>
                <w:szCs w:val="20"/>
                <w:lang w:val="hy-AM"/>
              </w:rPr>
            </w:pPr>
            <w:r>
              <w:rPr>
                <w:rFonts w:ascii="GHEA Grapalat" w:eastAsia="Calibri" w:hAnsi="GHEA Grapalat" w:cs="Sylfaen"/>
                <w:color w:val="000000"/>
                <w:sz w:val="20"/>
                <w:szCs w:val="20"/>
                <w:lang w:val="hy-AM"/>
              </w:rPr>
              <w:t>Դասընթացների</w:t>
            </w:r>
            <w:r>
              <w:rPr>
                <w:rFonts w:ascii="GHEA Grapalat" w:eastAsia="Calibri" w:hAnsi="GHEA Grapalat"/>
                <w:color w:val="000000"/>
                <w:sz w:val="20"/>
                <w:szCs w:val="20"/>
                <w:lang w:val="hy-AM"/>
              </w:rPr>
              <w:t xml:space="preserve"> հետ կապված բոլոր հարցերը </w:t>
            </w:r>
            <w:r w:rsidRPr="00575C10">
              <w:rPr>
                <w:rFonts w:ascii="GHEA Grapalat" w:eastAsia="Calibri" w:hAnsi="GHEA Grapalat"/>
                <w:color w:val="000000"/>
                <w:sz w:val="20"/>
                <w:szCs w:val="20"/>
                <w:lang w:val="hy-AM"/>
              </w:rPr>
              <w:t xml:space="preserve">անհրաժեշտ է համաձայնեցնել </w:t>
            </w:r>
            <w:r>
              <w:rPr>
                <w:rFonts w:ascii="GHEA Grapalat" w:eastAsia="Calibri" w:hAnsi="GHEA Grapalat"/>
                <w:color w:val="000000"/>
                <w:sz w:val="20"/>
                <w:szCs w:val="20"/>
                <w:lang w:val="hy-AM"/>
              </w:rPr>
              <w:t>Պ</w:t>
            </w:r>
            <w:r w:rsidRPr="00575C10">
              <w:rPr>
                <w:rFonts w:ascii="GHEA Grapalat" w:eastAsia="Calibri" w:hAnsi="GHEA Grapalat"/>
                <w:color w:val="000000"/>
                <w:sz w:val="20"/>
                <w:szCs w:val="20"/>
                <w:lang w:val="hy-AM"/>
              </w:rPr>
              <w:t>ատվիրատուի հետ:</w:t>
            </w:r>
          </w:p>
          <w:p w14:paraId="24174D74" w14:textId="6A830151" w:rsidR="0064118A" w:rsidRPr="00203E57" w:rsidRDefault="00C907D4" w:rsidP="00C907D4">
            <w:pPr>
              <w:jc w:val="both"/>
              <w:rPr>
                <w:rFonts w:ascii="GHEA Grapalat" w:hAnsi="GHEA Grapalat"/>
                <w:sz w:val="20"/>
                <w:lang w:val="hy-AM"/>
              </w:rPr>
            </w:pPr>
            <w:r w:rsidRPr="00575C10">
              <w:rPr>
                <w:rFonts w:ascii="GHEA Grapalat" w:hAnsi="GHEA Grapalat"/>
                <w:sz w:val="20"/>
                <w:szCs w:val="20"/>
                <w:lang w:val="hy-AM"/>
              </w:rPr>
              <w:t>Անհրաժեշտության դեպքում պայմանագրի կողմերից որևէ մեկի պահանջով կարող են իրականացվել լրացուցիչ քննարկումներ:</w:t>
            </w:r>
          </w:p>
        </w:tc>
        <w:tc>
          <w:tcPr>
            <w:tcW w:w="1350" w:type="dxa"/>
            <w:vAlign w:val="center"/>
          </w:tcPr>
          <w:p w14:paraId="2D031A15" w14:textId="77777777" w:rsidR="0064118A" w:rsidRPr="00453E01" w:rsidRDefault="0064118A" w:rsidP="00716FF8">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6B0C6148" w14:textId="77777777" w:rsidR="0064118A" w:rsidRPr="00453E01" w:rsidRDefault="0064118A" w:rsidP="00716FF8">
            <w:pPr>
              <w:jc w:val="center"/>
              <w:rPr>
                <w:rFonts w:ascii="GHEA Grapalat" w:hAnsi="GHEA Grapalat"/>
                <w:sz w:val="20"/>
                <w:lang w:val="hy-AM"/>
              </w:rPr>
            </w:pPr>
          </w:p>
        </w:tc>
        <w:tc>
          <w:tcPr>
            <w:tcW w:w="1170" w:type="dxa"/>
            <w:vAlign w:val="center"/>
          </w:tcPr>
          <w:p w14:paraId="54FCF633" w14:textId="77777777" w:rsidR="0064118A" w:rsidRPr="00453E01" w:rsidRDefault="0064118A" w:rsidP="00716FF8">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077DE3DD" w14:textId="77777777" w:rsidR="0064118A" w:rsidRPr="002A264C" w:rsidRDefault="0064118A" w:rsidP="00716FF8">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39B46E4" w14:textId="77777777" w:rsidR="0064118A" w:rsidRPr="00CA7AAE" w:rsidRDefault="0064118A" w:rsidP="00716FF8">
            <w:pPr>
              <w:jc w:val="center"/>
              <w:rPr>
                <w:rFonts w:ascii="GHEA Grapalat" w:hAnsi="GHEA Grapalat"/>
                <w:sz w:val="20"/>
                <w:highlight w:val="yellow"/>
                <w:lang w:val="hy-AM"/>
              </w:rPr>
            </w:pPr>
            <w:r w:rsidRPr="00C117A0">
              <w:rPr>
                <w:rFonts w:ascii="GHEA Grapalat" w:hAnsi="GHEA Grapalat"/>
                <w:sz w:val="20"/>
                <w:szCs w:val="20"/>
                <w:lang w:val="hy-AM"/>
              </w:rPr>
              <w:t xml:space="preserve">Պայմանագիրն օրենքով սահմանված կարգով ուժի մեջ մտնելու օրվանից մինչև </w:t>
            </w:r>
            <w:r w:rsidRPr="00CA7BDE">
              <w:rPr>
                <w:rFonts w:ascii="GHEA Grapalat" w:hAnsi="GHEA Grapalat"/>
                <w:sz w:val="20"/>
                <w:szCs w:val="20"/>
                <w:lang w:val="hy-AM"/>
              </w:rPr>
              <w:t>25.12.2026թ</w:t>
            </w:r>
            <w:r w:rsidRPr="00C117A0">
              <w:rPr>
                <w:rFonts w:ascii="GHEA Grapalat" w:hAnsi="GHEA Grapalat"/>
                <w:sz w:val="20"/>
                <w:szCs w:val="20"/>
                <w:lang w:val="hy-AM"/>
              </w:rPr>
              <w:t>. ներառյալ</w:t>
            </w:r>
          </w:p>
        </w:tc>
      </w:tr>
    </w:tbl>
    <w:p w14:paraId="23154DB7" w14:textId="77777777" w:rsidR="0064118A" w:rsidRPr="00274C6A" w:rsidRDefault="0064118A" w:rsidP="0064118A">
      <w:pPr>
        <w:jc w:val="right"/>
        <w:rPr>
          <w:rFonts w:ascii="GHEA Grapalat" w:hAnsi="GHEA Grapalat"/>
          <w:sz w:val="20"/>
          <w:lang w:val="hy-AM"/>
        </w:rPr>
      </w:pPr>
    </w:p>
    <w:p w14:paraId="03532A58" w14:textId="77777777" w:rsidR="0064118A" w:rsidRPr="00DB7A9F" w:rsidRDefault="0064118A" w:rsidP="0064118A">
      <w:pPr>
        <w:jc w:val="both"/>
        <w:rPr>
          <w:ins w:id="2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ins>
    </w:p>
    <w:p w14:paraId="27EA5F3A" w14:textId="77777777" w:rsidR="00A44ED9" w:rsidRDefault="00A44ED9" w:rsidP="0064118A">
      <w:pPr>
        <w:jc w:val="both"/>
        <w:rPr>
          <w:rFonts w:ascii="GHEA Grapalat" w:hAnsi="GHEA Grapalat"/>
          <w:sz w:val="20"/>
          <w:lang w:val="pt-BR"/>
        </w:rPr>
        <w:sectPr w:rsidR="00A44ED9" w:rsidSect="00A44ED9">
          <w:footnotePr>
            <w:pos w:val="beneathText"/>
          </w:footnotePr>
          <w:pgSz w:w="16838" w:h="11906" w:orient="landscape" w:code="9"/>
          <w:pgMar w:top="662" w:right="533" w:bottom="850" w:left="720" w:header="562" w:footer="562" w:gutter="0"/>
          <w:cols w:space="720"/>
          <w:docGrid w:linePitch="326"/>
        </w:sectPr>
      </w:pPr>
    </w:p>
    <w:p w14:paraId="288C22AD" w14:textId="77777777" w:rsidR="0064118A" w:rsidRDefault="0064118A" w:rsidP="0064118A">
      <w:pPr>
        <w:jc w:val="both"/>
        <w:rPr>
          <w:rFonts w:ascii="GHEA Grapalat" w:hAnsi="GHEA Grapalat"/>
          <w:sz w:val="20"/>
          <w:lang w:val="pt-BR"/>
        </w:rPr>
      </w:pPr>
    </w:p>
    <w:p w14:paraId="231AFCE0" w14:textId="77777777" w:rsidR="0064118A" w:rsidRDefault="0064118A" w:rsidP="0064118A">
      <w:pPr>
        <w:jc w:val="both"/>
        <w:rPr>
          <w:rFonts w:ascii="GHEA Grapalat" w:hAnsi="GHEA Grapalat"/>
          <w:sz w:val="20"/>
          <w:lang w:val="pt-BR"/>
        </w:rPr>
      </w:pPr>
    </w:p>
    <w:p w14:paraId="729C9CCF" w14:textId="64CE33BC" w:rsidR="00565ADF" w:rsidRPr="00F566BF" w:rsidRDefault="00565ADF" w:rsidP="00565ADF">
      <w:pPr>
        <w:jc w:val="right"/>
        <w:rPr>
          <w:rFonts w:ascii="GHEA Grapalat" w:hAnsi="GHEA Grapalat"/>
          <w:i/>
          <w:sz w:val="18"/>
          <w:lang w:val="hy-AM"/>
        </w:rPr>
      </w:pPr>
      <w:r>
        <w:rPr>
          <w:rFonts w:ascii="GHEA Grapalat" w:hAnsi="GHEA Grapalat"/>
          <w:i/>
          <w:sz w:val="18"/>
          <w:lang w:val="hy-AM"/>
        </w:rPr>
        <w:t>Հ</w:t>
      </w:r>
      <w:r w:rsidRPr="00F566BF">
        <w:rPr>
          <w:rFonts w:ascii="GHEA Grapalat" w:hAnsi="GHEA Grapalat"/>
          <w:i/>
          <w:sz w:val="18"/>
          <w:lang w:val="hy-AM"/>
        </w:rPr>
        <w:t xml:space="preserve">ավելված N </w:t>
      </w:r>
      <w:r>
        <w:rPr>
          <w:rFonts w:ascii="GHEA Grapalat" w:hAnsi="GHEA Grapalat"/>
          <w:i/>
          <w:sz w:val="18"/>
          <w:lang w:val="hy-AM"/>
        </w:rPr>
        <w:t>1.1</w:t>
      </w:r>
    </w:p>
    <w:p w14:paraId="7D38A0D7" w14:textId="77777777" w:rsidR="00565ADF" w:rsidRPr="00F566BF" w:rsidRDefault="00565ADF" w:rsidP="00565ADF">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007F4AD3" w14:textId="327E2FE3" w:rsidR="00565ADF" w:rsidRPr="00F566BF" w:rsidRDefault="00565ADF" w:rsidP="00565ADF">
      <w:pPr>
        <w:jc w:val="right"/>
        <w:rPr>
          <w:rFonts w:ascii="GHEA Grapalat" w:hAnsi="GHEA Grapalat"/>
          <w:i/>
          <w:sz w:val="18"/>
          <w:lang w:val="hy-AM"/>
        </w:rPr>
      </w:pPr>
      <w:r w:rsidRPr="00F566BF">
        <w:rPr>
          <w:rFonts w:ascii="GHEA Grapalat" w:hAnsi="GHEA Grapalat"/>
          <w:i/>
          <w:sz w:val="18"/>
          <w:lang w:val="hy-AM"/>
        </w:rPr>
        <w:t xml:space="preserve">                   </w:t>
      </w:r>
      <w:r w:rsidR="00633662">
        <w:rPr>
          <w:rFonts w:ascii="GHEA Grapalat" w:hAnsi="GHEA Grapalat" w:cs="Sylfaen"/>
          <w:b/>
          <w:lang w:val="hy-AM"/>
        </w:rPr>
        <w:t>ԵՔ-ԳՀԾՁԲ-26/134</w:t>
      </w:r>
      <w:r>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06037FDC" w14:textId="7BB07B65" w:rsidR="00565ADF" w:rsidRPr="00565ADF" w:rsidRDefault="00565ADF" w:rsidP="0064118A">
      <w:pPr>
        <w:jc w:val="both"/>
        <w:rPr>
          <w:rFonts w:ascii="GHEA Grapalat" w:hAnsi="GHEA Grapalat"/>
          <w:sz w:val="20"/>
          <w:lang w:val="hy-AM"/>
        </w:rPr>
      </w:pPr>
      <w:r>
        <w:rPr>
          <w:rFonts w:ascii="GHEA Grapalat" w:hAnsi="GHEA Grapalat"/>
          <w:b/>
          <w:bCs/>
          <w:lang w:val="hy-AM" w:eastAsia="en-AU"/>
        </w:rPr>
        <w:t xml:space="preserve">             </w:t>
      </w:r>
      <w:r w:rsidRPr="00565ADF">
        <w:rPr>
          <w:rFonts w:ascii="GHEA Grapalat" w:hAnsi="GHEA Grapalat"/>
          <w:b/>
          <w:bCs/>
          <w:lang w:val="hy-AM" w:eastAsia="en-AU"/>
        </w:rPr>
        <w:t>Տեխնոլոգիաներ և ստեղծագործություն» թեմայով  դասընթացների</w:t>
      </w:r>
      <w:r>
        <w:rPr>
          <w:rFonts w:ascii="GHEA Grapalat" w:hAnsi="GHEA Grapalat"/>
          <w:b/>
          <w:bCs/>
          <w:lang w:val="hy-AM" w:eastAsia="en-AU"/>
        </w:rPr>
        <w:t xml:space="preserve"> ծրագիր</w:t>
      </w:r>
    </w:p>
    <w:p w14:paraId="5D63E66E" w14:textId="77777777" w:rsidR="0064118A" w:rsidRDefault="0064118A" w:rsidP="0064118A">
      <w:pPr>
        <w:jc w:val="both"/>
        <w:rPr>
          <w:rFonts w:ascii="GHEA Grapalat" w:hAnsi="GHEA Grapalat"/>
          <w:sz w:val="20"/>
          <w:lang w:val="pt-BR"/>
        </w:rPr>
      </w:pPr>
    </w:p>
    <w:p w14:paraId="493CE1D6" w14:textId="77777777" w:rsidR="00565ADF" w:rsidRDefault="00565ADF" w:rsidP="00565ADF">
      <w:pPr>
        <w:ind w:right="198"/>
        <w:jc w:val="both"/>
        <w:rPr>
          <w:rFonts w:ascii="GHEA Grapalat" w:eastAsia="GHEA Grapalat" w:hAnsi="GHEA Grapalat" w:cs="GHEA Grapalat"/>
          <w:b/>
          <w:i/>
          <w:sz w:val="20"/>
          <w:szCs w:val="20"/>
          <w:lang w:val="hy-AM"/>
        </w:rPr>
      </w:pPr>
    </w:p>
    <w:tbl>
      <w:tblPr>
        <w:tblpPr w:leftFromText="180" w:rightFromText="180" w:vertAnchor="page" w:horzAnchor="margin" w:tblpXSpec="center" w:tblpY="2317"/>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
        <w:gridCol w:w="5274"/>
        <w:gridCol w:w="2070"/>
        <w:gridCol w:w="2610"/>
      </w:tblGrid>
      <w:tr w:rsidR="00565ADF" w:rsidRPr="00411627" w14:paraId="2D5B1482" w14:textId="77777777" w:rsidTr="00565ADF">
        <w:trPr>
          <w:trHeight w:val="274"/>
        </w:trPr>
        <w:tc>
          <w:tcPr>
            <w:tcW w:w="841" w:type="dxa"/>
          </w:tcPr>
          <w:p w14:paraId="3FB0A1C3" w14:textId="77777777" w:rsidR="00565ADF" w:rsidRDefault="00565ADF" w:rsidP="00716FF8">
            <w:pPr>
              <w:ind w:hanging="2"/>
              <w:jc w:val="center"/>
              <w:rPr>
                <w:rFonts w:ascii="GHEA Grapalat" w:hAnsi="GHEA Grapalat"/>
                <w:b/>
              </w:rPr>
            </w:pPr>
            <w:r>
              <w:rPr>
                <w:rFonts w:ascii="GHEA Grapalat" w:hAnsi="GHEA Grapalat"/>
                <w:b/>
              </w:rPr>
              <w:t>Հ/Հ</w:t>
            </w:r>
          </w:p>
        </w:tc>
        <w:tc>
          <w:tcPr>
            <w:tcW w:w="5274" w:type="dxa"/>
          </w:tcPr>
          <w:p w14:paraId="763A9991" w14:textId="77777777" w:rsidR="00565ADF" w:rsidRDefault="00565ADF" w:rsidP="00716FF8">
            <w:pPr>
              <w:ind w:hanging="2"/>
              <w:jc w:val="center"/>
              <w:rPr>
                <w:rFonts w:ascii="GHEA Grapalat" w:hAnsi="GHEA Grapalat"/>
                <w:b/>
              </w:rPr>
            </w:pPr>
            <w:proofErr w:type="spellStart"/>
            <w:r>
              <w:rPr>
                <w:rFonts w:ascii="GHEA Grapalat" w:hAnsi="GHEA Grapalat"/>
                <w:b/>
              </w:rPr>
              <w:t>Դասընթացի</w:t>
            </w:r>
            <w:proofErr w:type="spellEnd"/>
            <w:r w:rsidRPr="00411627">
              <w:rPr>
                <w:rFonts w:ascii="GHEA Grapalat" w:hAnsi="GHEA Grapalat"/>
                <w:b/>
              </w:rPr>
              <w:t xml:space="preserve"> </w:t>
            </w:r>
            <w:proofErr w:type="spellStart"/>
            <w:r w:rsidRPr="00411627">
              <w:rPr>
                <w:rFonts w:ascii="GHEA Grapalat" w:hAnsi="GHEA Grapalat"/>
                <w:b/>
              </w:rPr>
              <w:t>անվանում</w:t>
            </w:r>
            <w:proofErr w:type="spellEnd"/>
          </w:p>
        </w:tc>
        <w:tc>
          <w:tcPr>
            <w:tcW w:w="2070" w:type="dxa"/>
          </w:tcPr>
          <w:p w14:paraId="412246D0" w14:textId="77777777" w:rsidR="00565ADF" w:rsidRPr="00411627" w:rsidRDefault="00565ADF" w:rsidP="00716FF8">
            <w:pPr>
              <w:ind w:hanging="2"/>
              <w:jc w:val="center"/>
              <w:rPr>
                <w:rFonts w:ascii="GHEA Grapalat" w:hAnsi="GHEA Grapalat"/>
                <w:b/>
              </w:rPr>
            </w:pPr>
            <w:proofErr w:type="spellStart"/>
            <w:r>
              <w:rPr>
                <w:rFonts w:ascii="GHEA Grapalat" w:hAnsi="GHEA Grapalat"/>
                <w:b/>
              </w:rPr>
              <w:t>Տարիքային</w:t>
            </w:r>
            <w:proofErr w:type="spellEnd"/>
            <w:r>
              <w:rPr>
                <w:rFonts w:ascii="GHEA Grapalat" w:hAnsi="GHEA Grapalat"/>
                <w:b/>
              </w:rPr>
              <w:t xml:space="preserve"> </w:t>
            </w:r>
            <w:proofErr w:type="spellStart"/>
            <w:r>
              <w:rPr>
                <w:rFonts w:ascii="GHEA Grapalat" w:hAnsi="GHEA Grapalat"/>
                <w:b/>
              </w:rPr>
              <w:t>խումբ</w:t>
            </w:r>
            <w:proofErr w:type="spellEnd"/>
          </w:p>
        </w:tc>
        <w:tc>
          <w:tcPr>
            <w:tcW w:w="2610" w:type="dxa"/>
          </w:tcPr>
          <w:p w14:paraId="5B036C35" w14:textId="77777777" w:rsidR="00565ADF" w:rsidRPr="00411627" w:rsidRDefault="00565ADF" w:rsidP="00716FF8">
            <w:pPr>
              <w:ind w:hanging="2"/>
              <w:jc w:val="center"/>
              <w:rPr>
                <w:rFonts w:ascii="GHEA Grapalat" w:hAnsi="GHEA Grapalat"/>
                <w:b/>
              </w:rPr>
            </w:pPr>
            <w:proofErr w:type="spellStart"/>
            <w:r>
              <w:rPr>
                <w:rFonts w:ascii="GHEA Grapalat" w:hAnsi="GHEA Grapalat"/>
                <w:b/>
              </w:rPr>
              <w:t>Օր</w:t>
            </w:r>
            <w:proofErr w:type="spellEnd"/>
            <w:r>
              <w:rPr>
                <w:rFonts w:ascii="GHEA Grapalat" w:hAnsi="GHEA Grapalat"/>
                <w:b/>
              </w:rPr>
              <w:t>/</w:t>
            </w:r>
            <w:proofErr w:type="spellStart"/>
            <w:r w:rsidRPr="00411627">
              <w:rPr>
                <w:rFonts w:ascii="GHEA Grapalat" w:hAnsi="GHEA Grapalat"/>
                <w:b/>
              </w:rPr>
              <w:t>Ժամ</w:t>
            </w:r>
            <w:proofErr w:type="spellEnd"/>
          </w:p>
        </w:tc>
      </w:tr>
      <w:tr w:rsidR="00565ADF" w:rsidRPr="00411627" w14:paraId="6E74953C" w14:textId="77777777" w:rsidTr="00565ADF">
        <w:trPr>
          <w:trHeight w:val="507"/>
        </w:trPr>
        <w:tc>
          <w:tcPr>
            <w:tcW w:w="841" w:type="dxa"/>
          </w:tcPr>
          <w:p w14:paraId="1A2E7E3E"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tcPr>
          <w:p w14:paraId="04ADE126"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Ռոբոտաշինություն</w:t>
            </w:r>
          </w:p>
        </w:tc>
        <w:tc>
          <w:tcPr>
            <w:tcW w:w="2070" w:type="dxa"/>
          </w:tcPr>
          <w:p w14:paraId="1DA3335E" w14:textId="77777777" w:rsidR="00565ADF" w:rsidRPr="00411627" w:rsidRDefault="00565ADF" w:rsidP="00716FF8">
            <w:pPr>
              <w:pStyle w:val="ListParagraph"/>
              <w:ind w:left="0" w:hanging="2"/>
              <w:jc w:val="center"/>
              <w:rPr>
                <w:rFonts w:ascii="GHEA Grapalat" w:hAnsi="GHEA Grapalat"/>
                <w:lang w:val="hy-AM"/>
              </w:rPr>
            </w:pPr>
            <w:r>
              <w:rPr>
                <w:rFonts w:ascii="GHEA Grapalat" w:hAnsi="GHEA Grapalat"/>
                <w:lang w:val="hy-AM"/>
              </w:rPr>
              <w:t>6-8</w:t>
            </w:r>
          </w:p>
        </w:tc>
        <w:tc>
          <w:tcPr>
            <w:tcW w:w="2610" w:type="dxa"/>
          </w:tcPr>
          <w:p w14:paraId="18F65858" w14:textId="77777777" w:rsidR="00565ADF" w:rsidRDefault="00565ADF" w:rsidP="00716FF8">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3DA7EE7A" w14:textId="77777777" w:rsidR="00565ADF" w:rsidRPr="00411627" w:rsidRDefault="00565ADF" w:rsidP="00716FF8">
            <w:pPr>
              <w:pStyle w:val="ListParagraph"/>
              <w:ind w:left="0" w:hanging="2"/>
              <w:jc w:val="center"/>
              <w:rPr>
                <w:rFonts w:ascii="GHEA Grapalat" w:hAnsi="GHEA Grapalat"/>
                <w:lang w:val="hy-AM"/>
              </w:rPr>
            </w:pPr>
            <w:r>
              <w:rPr>
                <w:rFonts w:ascii="GHEA Grapalat" w:hAnsi="GHEA Grapalat"/>
              </w:rPr>
              <w:t>1.5</w:t>
            </w:r>
            <w:r w:rsidRPr="00411627">
              <w:rPr>
                <w:rFonts w:ascii="GHEA Grapalat" w:hAnsi="GHEA Grapalat"/>
              </w:rPr>
              <w:t xml:space="preserve"> </w:t>
            </w:r>
            <w:r w:rsidRPr="00411627">
              <w:rPr>
                <w:rFonts w:ascii="GHEA Grapalat" w:hAnsi="GHEA Grapalat"/>
                <w:lang w:val="hy-AM"/>
              </w:rPr>
              <w:t>ժամ</w:t>
            </w:r>
          </w:p>
        </w:tc>
      </w:tr>
      <w:tr w:rsidR="00565ADF" w:rsidRPr="00411627" w14:paraId="309BC599" w14:textId="77777777" w:rsidTr="00565ADF">
        <w:trPr>
          <w:trHeight w:val="420"/>
        </w:trPr>
        <w:tc>
          <w:tcPr>
            <w:tcW w:w="841" w:type="dxa"/>
          </w:tcPr>
          <w:p w14:paraId="098E139D"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tcPr>
          <w:p w14:paraId="2A932868"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Ռոբոտաշինություն և էլեկտրոնիկա</w:t>
            </w:r>
          </w:p>
        </w:tc>
        <w:tc>
          <w:tcPr>
            <w:tcW w:w="2070" w:type="dxa"/>
          </w:tcPr>
          <w:p w14:paraId="6A81E45D" w14:textId="77777777" w:rsidR="00565ADF" w:rsidRPr="00411627" w:rsidRDefault="00565ADF" w:rsidP="00716FF8">
            <w:pPr>
              <w:pStyle w:val="ListParagraph"/>
              <w:ind w:left="0" w:hanging="2"/>
              <w:jc w:val="center"/>
              <w:rPr>
                <w:rFonts w:ascii="GHEA Grapalat" w:hAnsi="GHEA Grapalat"/>
                <w:lang w:val="hy-AM"/>
              </w:rPr>
            </w:pPr>
            <w:r>
              <w:rPr>
                <w:rFonts w:ascii="GHEA Grapalat" w:hAnsi="GHEA Grapalat"/>
                <w:lang w:val="hy-AM"/>
              </w:rPr>
              <w:t>9-12</w:t>
            </w:r>
          </w:p>
        </w:tc>
        <w:tc>
          <w:tcPr>
            <w:tcW w:w="2610" w:type="dxa"/>
          </w:tcPr>
          <w:p w14:paraId="1422A1AC" w14:textId="77777777" w:rsidR="00565ADF" w:rsidRDefault="00565ADF" w:rsidP="00716FF8">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0FA10DD1" w14:textId="77777777" w:rsidR="00565ADF" w:rsidRPr="00411627" w:rsidRDefault="00565ADF" w:rsidP="00716FF8">
            <w:pPr>
              <w:pStyle w:val="ListParagraph"/>
              <w:ind w:left="0" w:hanging="2"/>
              <w:jc w:val="center"/>
              <w:rPr>
                <w:rFonts w:ascii="GHEA Grapalat" w:hAnsi="GHEA Grapalat"/>
                <w:lang w:val="hy-AM"/>
              </w:rPr>
            </w:pPr>
            <w:r>
              <w:rPr>
                <w:rFonts w:ascii="GHEA Grapalat" w:hAnsi="GHEA Grapalat"/>
                <w:lang w:val="hy-AM"/>
              </w:rPr>
              <w:t>1.5</w:t>
            </w:r>
            <w:r w:rsidRPr="00411627">
              <w:rPr>
                <w:rFonts w:ascii="GHEA Grapalat" w:hAnsi="GHEA Grapalat"/>
                <w:lang w:val="hy-AM"/>
              </w:rPr>
              <w:t xml:space="preserve"> ժամ</w:t>
            </w:r>
          </w:p>
        </w:tc>
      </w:tr>
      <w:tr w:rsidR="00565ADF" w:rsidRPr="00411627" w14:paraId="1D0A3F01" w14:textId="77777777" w:rsidTr="00565ADF">
        <w:trPr>
          <w:trHeight w:val="420"/>
        </w:trPr>
        <w:tc>
          <w:tcPr>
            <w:tcW w:w="841" w:type="dxa"/>
          </w:tcPr>
          <w:p w14:paraId="62F83AAC"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tcPr>
          <w:p w14:paraId="67EFCC3F"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Ինժեներական ռոբոտաշինություն</w:t>
            </w:r>
          </w:p>
        </w:tc>
        <w:tc>
          <w:tcPr>
            <w:tcW w:w="2070" w:type="dxa"/>
          </w:tcPr>
          <w:p w14:paraId="757B7F13"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12-15</w:t>
            </w:r>
          </w:p>
        </w:tc>
        <w:tc>
          <w:tcPr>
            <w:tcW w:w="2610" w:type="dxa"/>
          </w:tcPr>
          <w:p w14:paraId="1DC6F537" w14:textId="77777777" w:rsidR="00565ADF" w:rsidRDefault="00565ADF" w:rsidP="00716FF8">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74B9F573" w14:textId="77777777" w:rsidR="00565ADF" w:rsidRDefault="00565ADF" w:rsidP="00716FF8">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565ADF" w:rsidRPr="00411627" w14:paraId="11C2B6BE" w14:textId="77777777" w:rsidTr="00565ADF">
        <w:trPr>
          <w:trHeight w:val="420"/>
        </w:trPr>
        <w:tc>
          <w:tcPr>
            <w:tcW w:w="841" w:type="dxa"/>
          </w:tcPr>
          <w:p w14:paraId="2D1FD784"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tcPr>
          <w:p w14:paraId="399BA7BD"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Ծրագրավորում /</w:t>
            </w:r>
            <w:r>
              <w:rPr>
                <w:rFonts w:ascii="GHEA Grapalat" w:hAnsi="GHEA Grapalat"/>
              </w:rPr>
              <w:t>WEB</w:t>
            </w:r>
            <w:r>
              <w:rPr>
                <w:rFonts w:ascii="GHEA Grapalat" w:hAnsi="GHEA Grapalat"/>
                <w:lang w:val="hy-AM"/>
              </w:rPr>
              <w:t>/</w:t>
            </w:r>
          </w:p>
        </w:tc>
        <w:tc>
          <w:tcPr>
            <w:tcW w:w="2070" w:type="dxa"/>
          </w:tcPr>
          <w:p w14:paraId="237ECDC3"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13-16</w:t>
            </w:r>
          </w:p>
        </w:tc>
        <w:tc>
          <w:tcPr>
            <w:tcW w:w="2610" w:type="dxa"/>
          </w:tcPr>
          <w:p w14:paraId="52A86BFC" w14:textId="77777777" w:rsidR="00565ADF" w:rsidRDefault="00565ADF" w:rsidP="00716FF8">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22437A97" w14:textId="77777777" w:rsidR="00565ADF" w:rsidRDefault="00565ADF" w:rsidP="00716FF8">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565ADF" w:rsidRPr="00411627" w14:paraId="7FE3B85E" w14:textId="77777777" w:rsidTr="00565ADF">
        <w:trPr>
          <w:trHeight w:val="420"/>
        </w:trPr>
        <w:tc>
          <w:tcPr>
            <w:tcW w:w="841" w:type="dxa"/>
          </w:tcPr>
          <w:p w14:paraId="75E9603A"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tcPr>
          <w:p w14:paraId="151D7CAC"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Ծրագրավորում /</w:t>
            </w:r>
            <w:r w:rsidRPr="0031716C">
              <w:rPr>
                <w:rFonts w:ascii="GHEA Grapalat" w:hAnsi="GHEA Grapalat"/>
                <w:lang w:val="hy-AM"/>
              </w:rPr>
              <w:t xml:space="preserve">տվյալների գիտություն և AI-Data Science &amp; AI, Python </w:t>
            </w:r>
            <w:r>
              <w:rPr>
                <w:rFonts w:ascii="GHEA Grapalat" w:hAnsi="GHEA Grapalat"/>
                <w:lang w:val="hy-AM"/>
              </w:rPr>
              <w:t>/</w:t>
            </w:r>
          </w:p>
        </w:tc>
        <w:tc>
          <w:tcPr>
            <w:tcW w:w="2070" w:type="dxa"/>
          </w:tcPr>
          <w:p w14:paraId="27447FAB"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13-16</w:t>
            </w:r>
          </w:p>
        </w:tc>
        <w:tc>
          <w:tcPr>
            <w:tcW w:w="2610" w:type="dxa"/>
          </w:tcPr>
          <w:p w14:paraId="09E28AE8" w14:textId="77777777" w:rsidR="00565ADF" w:rsidRDefault="00565ADF" w:rsidP="00716FF8">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52F79A35" w14:textId="77777777" w:rsidR="00565ADF" w:rsidRDefault="00565ADF" w:rsidP="00716FF8">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565ADF" w:rsidRPr="00411627" w14:paraId="4CB46D19" w14:textId="77777777" w:rsidTr="00565ADF">
        <w:trPr>
          <w:trHeight w:val="387"/>
        </w:trPr>
        <w:tc>
          <w:tcPr>
            <w:tcW w:w="841" w:type="dxa"/>
          </w:tcPr>
          <w:p w14:paraId="5E24FB89"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tcPr>
          <w:p w14:paraId="4BD2ADAE"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 xml:space="preserve">Մոդելավորում </w:t>
            </w:r>
          </w:p>
        </w:tc>
        <w:tc>
          <w:tcPr>
            <w:tcW w:w="2070" w:type="dxa"/>
          </w:tcPr>
          <w:p w14:paraId="6C5DD02A"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10-14</w:t>
            </w:r>
          </w:p>
        </w:tc>
        <w:tc>
          <w:tcPr>
            <w:tcW w:w="2610" w:type="dxa"/>
          </w:tcPr>
          <w:p w14:paraId="6607C0EF" w14:textId="77777777" w:rsidR="00565ADF" w:rsidRDefault="00565ADF" w:rsidP="00716FF8">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52817D65" w14:textId="77777777" w:rsidR="00565ADF" w:rsidRDefault="00565ADF" w:rsidP="00716FF8">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565ADF" w:rsidRPr="00411627" w14:paraId="7940B2F1" w14:textId="77777777" w:rsidTr="00565ADF">
        <w:trPr>
          <w:trHeight w:val="420"/>
        </w:trPr>
        <w:tc>
          <w:tcPr>
            <w:tcW w:w="841" w:type="dxa"/>
          </w:tcPr>
          <w:p w14:paraId="40CA3704"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vMerge w:val="restart"/>
          </w:tcPr>
          <w:p w14:paraId="28AD739D" w14:textId="77777777" w:rsidR="00565ADF" w:rsidRDefault="00565ADF" w:rsidP="00716FF8">
            <w:pPr>
              <w:spacing w:after="160" w:line="259" w:lineRule="auto"/>
              <w:ind w:hanging="2"/>
              <w:contextualSpacing/>
              <w:rPr>
                <w:rFonts w:ascii="GHEA Grapalat" w:hAnsi="GHEA Grapalat"/>
                <w:lang w:val="hy-AM"/>
              </w:rPr>
            </w:pPr>
          </w:p>
          <w:p w14:paraId="21391BBD"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Եռաչափ մոդելավորում և տպագրություն</w:t>
            </w:r>
          </w:p>
        </w:tc>
        <w:tc>
          <w:tcPr>
            <w:tcW w:w="2070" w:type="dxa"/>
            <w:vMerge w:val="restart"/>
          </w:tcPr>
          <w:p w14:paraId="26E9E300"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10-13</w:t>
            </w:r>
          </w:p>
        </w:tc>
        <w:tc>
          <w:tcPr>
            <w:tcW w:w="2610" w:type="dxa"/>
            <w:vMerge w:val="restart"/>
          </w:tcPr>
          <w:p w14:paraId="75B63975" w14:textId="77777777" w:rsidR="00565ADF" w:rsidRDefault="00565ADF" w:rsidP="00716FF8">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օր</w:t>
            </w:r>
          </w:p>
          <w:p w14:paraId="6AC74220" w14:textId="77777777" w:rsidR="00565ADF" w:rsidRDefault="00565ADF" w:rsidP="00716FF8">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565ADF" w:rsidRPr="00411627" w14:paraId="3EF6157F" w14:textId="77777777" w:rsidTr="00565ADF">
        <w:trPr>
          <w:trHeight w:val="322"/>
        </w:trPr>
        <w:tc>
          <w:tcPr>
            <w:tcW w:w="841" w:type="dxa"/>
            <w:vMerge w:val="restart"/>
          </w:tcPr>
          <w:p w14:paraId="421DC85A"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vMerge/>
          </w:tcPr>
          <w:p w14:paraId="0B9C07D4" w14:textId="77777777" w:rsidR="00565ADF" w:rsidRDefault="00565ADF" w:rsidP="00716FF8">
            <w:pPr>
              <w:pStyle w:val="ListParagraph"/>
              <w:ind w:left="-2"/>
              <w:jc w:val="center"/>
              <w:rPr>
                <w:rFonts w:ascii="GHEA Grapalat" w:hAnsi="GHEA Grapalat"/>
                <w:lang w:val="hy-AM"/>
              </w:rPr>
            </w:pPr>
          </w:p>
        </w:tc>
        <w:tc>
          <w:tcPr>
            <w:tcW w:w="2070" w:type="dxa"/>
            <w:vMerge/>
          </w:tcPr>
          <w:p w14:paraId="7BE50F67" w14:textId="77777777" w:rsidR="00565ADF" w:rsidRDefault="00565ADF" w:rsidP="00716FF8">
            <w:pPr>
              <w:pStyle w:val="ListParagraph"/>
              <w:ind w:left="0" w:hanging="2"/>
              <w:jc w:val="center"/>
              <w:rPr>
                <w:rFonts w:ascii="GHEA Grapalat" w:hAnsi="GHEA Grapalat"/>
                <w:lang w:val="hy-AM"/>
              </w:rPr>
            </w:pPr>
          </w:p>
        </w:tc>
        <w:tc>
          <w:tcPr>
            <w:tcW w:w="2610" w:type="dxa"/>
            <w:vMerge/>
          </w:tcPr>
          <w:p w14:paraId="1D8CD5E3" w14:textId="77777777" w:rsidR="00565ADF" w:rsidRDefault="00565ADF" w:rsidP="00716FF8">
            <w:pPr>
              <w:pStyle w:val="ListParagraph"/>
              <w:ind w:left="0" w:hanging="2"/>
              <w:jc w:val="center"/>
              <w:rPr>
                <w:rFonts w:ascii="GHEA Grapalat" w:hAnsi="GHEA Grapalat"/>
              </w:rPr>
            </w:pPr>
          </w:p>
        </w:tc>
      </w:tr>
      <w:tr w:rsidR="00565ADF" w:rsidRPr="00411627" w14:paraId="7FF573D6" w14:textId="77777777" w:rsidTr="00565ADF">
        <w:trPr>
          <w:trHeight w:val="65"/>
        </w:trPr>
        <w:tc>
          <w:tcPr>
            <w:tcW w:w="841" w:type="dxa"/>
            <w:vMerge/>
          </w:tcPr>
          <w:p w14:paraId="01A36D2D"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vMerge/>
          </w:tcPr>
          <w:p w14:paraId="75A0081F" w14:textId="77777777" w:rsidR="00565ADF" w:rsidRDefault="00565ADF" w:rsidP="00716FF8">
            <w:pPr>
              <w:pStyle w:val="ListParagraph"/>
              <w:ind w:left="0" w:hanging="2"/>
              <w:jc w:val="center"/>
              <w:rPr>
                <w:rFonts w:ascii="GHEA Grapalat" w:hAnsi="GHEA Grapalat"/>
                <w:lang w:val="hy-AM"/>
              </w:rPr>
            </w:pPr>
          </w:p>
        </w:tc>
        <w:tc>
          <w:tcPr>
            <w:tcW w:w="2070" w:type="dxa"/>
          </w:tcPr>
          <w:p w14:paraId="176496FC"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13-16</w:t>
            </w:r>
          </w:p>
        </w:tc>
        <w:tc>
          <w:tcPr>
            <w:tcW w:w="2610" w:type="dxa"/>
          </w:tcPr>
          <w:p w14:paraId="0900FB05" w14:textId="77777777" w:rsidR="00565ADF" w:rsidRDefault="00565ADF" w:rsidP="00716FF8">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05AAAE82" w14:textId="77777777" w:rsidR="00565ADF" w:rsidRDefault="00565ADF" w:rsidP="00716FF8">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565ADF" w:rsidRPr="00411627" w14:paraId="6C7FBD06" w14:textId="77777777" w:rsidTr="00565ADF">
        <w:trPr>
          <w:trHeight w:val="420"/>
        </w:trPr>
        <w:tc>
          <w:tcPr>
            <w:tcW w:w="841" w:type="dxa"/>
          </w:tcPr>
          <w:p w14:paraId="0669C4F1"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tcPr>
          <w:p w14:paraId="22B5101E"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 xml:space="preserve">Էլեկտրոնիկա </w:t>
            </w:r>
          </w:p>
        </w:tc>
        <w:tc>
          <w:tcPr>
            <w:tcW w:w="2070" w:type="dxa"/>
          </w:tcPr>
          <w:p w14:paraId="17381C14"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14-16</w:t>
            </w:r>
          </w:p>
        </w:tc>
        <w:tc>
          <w:tcPr>
            <w:tcW w:w="2610" w:type="dxa"/>
          </w:tcPr>
          <w:p w14:paraId="5E99E230" w14:textId="77777777" w:rsidR="00565ADF" w:rsidRDefault="00565ADF" w:rsidP="00716FF8">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50872ABF" w14:textId="77777777" w:rsidR="00565ADF" w:rsidRDefault="00565ADF" w:rsidP="00716FF8">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565ADF" w:rsidRPr="00411627" w14:paraId="1253DD73" w14:textId="77777777" w:rsidTr="00565ADF">
        <w:trPr>
          <w:trHeight w:val="420"/>
        </w:trPr>
        <w:tc>
          <w:tcPr>
            <w:tcW w:w="841" w:type="dxa"/>
          </w:tcPr>
          <w:p w14:paraId="7B836EA3"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tcPr>
          <w:p w14:paraId="7C384CEF"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Էլեկտրոնիկա-մաթեմատիկա</w:t>
            </w:r>
          </w:p>
        </w:tc>
        <w:tc>
          <w:tcPr>
            <w:tcW w:w="2070" w:type="dxa"/>
          </w:tcPr>
          <w:p w14:paraId="16EC786B"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12-15</w:t>
            </w:r>
          </w:p>
        </w:tc>
        <w:tc>
          <w:tcPr>
            <w:tcW w:w="2610" w:type="dxa"/>
          </w:tcPr>
          <w:p w14:paraId="08D463A3" w14:textId="77777777" w:rsidR="00565ADF" w:rsidRDefault="00565ADF" w:rsidP="00716FF8">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56FF119F" w14:textId="77777777" w:rsidR="00565ADF" w:rsidRDefault="00565ADF" w:rsidP="00716FF8">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r w:rsidR="00565ADF" w:rsidRPr="00411627" w14:paraId="26B70728" w14:textId="77777777" w:rsidTr="00565ADF">
        <w:trPr>
          <w:trHeight w:val="420"/>
        </w:trPr>
        <w:tc>
          <w:tcPr>
            <w:tcW w:w="841" w:type="dxa"/>
          </w:tcPr>
          <w:p w14:paraId="366352B4"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tcPr>
          <w:p w14:paraId="1B6899A3"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Մենթալ թվաբանություն</w:t>
            </w:r>
          </w:p>
        </w:tc>
        <w:tc>
          <w:tcPr>
            <w:tcW w:w="2070" w:type="dxa"/>
          </w:tcPr>
          <w:p w14:paraId="16DAB851"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6-9</w:t>
            </w:r>
          </w:p>
        </w:tc>
        <w:tc>
          <w:tcPr>
            <w:tcW w:w="2610" w:type="dxa"/>
          </w:tcPr>
          <w:p w14:paraId="5FDDB472" w14:textId="77777777" w:rsidR="00565ADF" w:rsidRDefault="00565ADF" w:rsidP="00716FF8">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w:t>
            </w:r>
            <w:proofErr w:type="spellStart"/>
            <w:r>
              <w:rPr>
                <w:rFonts w:ascii="GHEA Grapalat" w:hAnsi="GHEA Grapalat"/>
              </w:rPr>
              <w:t>օր</w:t>
            </w:r>
            <w:proofErr w:type="spellEnd"/>
          </w:p>
          <w:p w14:paraId="57605C05" w14:textId="77777777" w:rsidR="00565ADF" w:rsidRDefault="00565ADF" w:rsidP="00716FF8">
            <w:pPr>
              <w:pStyle w:val="ListParagraph"/>
              <w:ind w:left="0" w:hanging="2"/>
              <w:jc w:val="center"/>
              <w:rPr>
                <w:rFonts w:ascii="GHEA Grapalat" w:hAnsi="GHEA Grapalat"/>
              </w:rPr>
            </w:pPr>
            <w:r>
              <w:rPr>
                <w:rFonts w:ascii="GHEA Grapalat" w:hAnsi="GHEA Grapalat"/>
                <w:lang w:val="hy-AM"/>
              </w:rPr>
              <w:t>1</w:t>
            </w:r>
            <w:r w:rsidRPr="00411627">
              <w:rPr>
                <w:rFonts w:ascii="GHEA Grapalat" w:hAnsi="GHEA Grapalat"/>
                <w:lang w:val="hy-AM"/>
              </w:rPr>
              <w:t xml:space="preserve"> ժամ</w:t>
            </w:r>
          </w:p>
        </w:tc>
      </w:tr>
      <w:tr w:rsidR="00565ADF" w:rsidRPr="00411627" w14:paraId="163218BE" w14:textId="77777777" w:rsidTr="00565ADF">
        <w:trPr>
          <w:trHeight w:val="420"/>
        </w:trPr>
        <w:tc>
          <w:tcPr>
            <w:tcW w:w="841" w:type="dxa"/>
          </w:tcPr>
          <w:p w14:paraId="569A4D1E" w14:textId="77777777" w:rsidR="00565ADF" w:rsidRDefault="00565ADF" w:rsidP="00565ADF">
            <w:pPr>
              <w:pStyle w:val="ListParagraph"/>
              <w:numPr>
                <w:ilvl w:val="0"/>
                <w:numId w:val="48"/>
              </w:numPr>
              <w:suppressAutoHyphens/>
              <w:spacing w:line="1" w:lineRule="atLeast"/>
              <w:contextualSpacing/>
              <w:jc w:val="center"/>
              <w:textAlignment w:val="top"/>
              <w:outlineLvl w:val="0"/>
              <w:rPr>
                <w:rFonts w:ascii="GHEA Grapalat" w:hAnsi="GHEA Grapalat"/>
                <w:lang w:val="hy-AM"/>
              </w:rPr>
            </w:pPr>
          </w:p>
        </w:tc>
        <w:tc>
          <w:tcPr>
            <w:tcW w:w="5274" w:type="dxa"/>
          </w:tcPr>
          <w:p w14:paraId="788D4B97"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Թվային երաժշտություն</w:t>
            </w:r>
          </w:p>
        </w:tc>
        <w:tc>
          <w:tcPr>
            <w:tcW w:w="2070" w:type="dxa"/>
          </w:tcPr>
          <w:p w14:paraId="5F99DBEF" w14:textId="77777777" w:rsidR="00565ADF" w:rsidRDefault="00565ADF" w:rsidP="00716FF8">
            <w:pPr>
              <w:pStyle w:val="ListParagraph"/>
              <w:ind w:left="0" w:hanging="2"/>
              <w:jc w:val="center"/>
              <w:rPr>
                <w:rFonts w:ascii="GHEA Grapalat" w:hAnsi="GHEA Grapalat"/>
                <w:lang w:val="hy-AM"/>
              </w:rPr>
            </w:pPr>
            <w:r>
              <w:rPr>
                <w:rFonts w:ascii="GHEA Grapalat" w:hAnsi="GHEA Grapalat"/>
                <w:lang w:val="hy-AM"/>
              </w:rPr>
              <w:t>14-17</w:t>
            </w:r>
          </w:p>
        </w:tc>
        <w:tc>
          <w:tcPr>
            <w:tcW w:w="2610" w:type="dxa"/>
          </w:tcPr>
          <w:p w14:paraId="2C97583C" w14:textId="77777777" w:rsidR="00565ADF" w:rsidRDefault="00565ADF" w:rsidP="00716FF8">
            <w:pPr>
              <w:pStyle w:val="ListParagraph"/>
              <w:ind w:left="0" w:hanging="2"/>
              <w:jc w:val="center"/>
              <w:rPr>
                <w:rFonts w:ascii="GHEA Grapalat" w:hAnsi="GHEA Grapalat"/>
              </w:rPr>
            </w:pPr>
            <w:proofErr w:type="spellStart"/>
            <w:r>
              <w:rPr>
                <w:rFonts w:ascii="GHEA Grapalat" w:hAnsi="GHEA Grapalat"/>
              </w:rPr>
              <w:t>Շաբաթական</w:t>
            </w:r>
            <w:proofErr w:type="spellEnd"/>
            <w:r>
              <w:rPr>
                <w:rFonts w:ascii="GHEA Grapalat" w:hAnsi="GHEA Grapalat"/>
              </w:rPr>
              <w:t xml:space="preserve"> 2 օր</w:t>
            </w:r>
          </w:p>
          <w:p w14:paraId="4520CBAA" w14:textId="77777777" w:rsidR="00565ADF" w:rsidRDefault="00565ADF" w:rsidP="00716FF8">
            <w:pPr>
              <w:pStyle w:val="ListParagraph"/>
              <w:ind w:left="0" w:hanging="2"/>
              <w:jc w:val="center"/>
              <w:rPr>
                <w:rFonts w:ascii="GHEA Grapalat" w:hAnsi="GHEA Grapalat"/>
              </w:rPr>
            </w:pPr>
            <w:r>
              <w:rPr>
                <w:rFonts w:ascii="GHEA Grapalat" w:hAnsi="GHEA Grapalat"/>
                <w:lang w:val="hy-AM"/>
              </w:rPr>
              <w:t>2</w:t>
            </w:r>
            <w:r w:rsidRPr="00411627">
              <w:rPr>
                <w:rFonts w:ascii="GHEA Grapalat" w:hAnsi="GHEA Grapalat"/>
                <w:lang w:val="hy-AM"/>
              </w:rPr>
              <w:t xml:space="preserve"> ժամ</w:t>
            </w:r>
          </w:p>
        </w:tc>
      </w:tr>
    </w:tbl>
    <w:p w14:paraId="5C8BE79F" w14:textId="77777777" w:rsidR="0064118A" w:rsidRDefault="0064118A" w:rsidP="0064118A">
      <w:pPr>
        <w:jc w:val="both"/>
        <w:rPr>
          <w:rFonts w:ascii="GHEA Grapalat" w:hAnsi="GHEA Grapalat"/>
          <w:sz w:val="20"/>
          <w:lang w:val="pt-BR"/>
        </w:rPr>
      </w:pPr>
    </w:p>
    <w:p w14:paraId="1CD63EF4" w14:textId="77777777" w:rsidR="00565ADF" w:rsidRDefault="00565ADF" w:rsidP="0064118A">
      <w:pPr>
        <w:jc w:val="both"/>
        <w:rPr>
          <w:rFonts w:ascii="GHEA Grapalat" w:hAnsi="GHEA Grapalat"/>
          <w:sz w:val="20"/>
          <w:lang w:val="pt-BR"/>
        </w:rPr>
      </w:pPr>
    </w:p>
    <w:p w14:paraId="62FF5989" w14:textId="77777777" w:rsidR="00565ADF" w:rsidRDefault="00565ADF" w:rsidP="0064118A">
      <w:pPr>
        <w:jc w:val="both"/>
        <w:rPr>
          <w:rFonts w:ascii="GHEA Grapalat" w:hAnsi="GHEA Grapalat"/>
          <w:sz w:val="20"/>
          <w:lang w:val="pt-BR"/>
        </w:rPr>
      </w:pPr>
    </w:p>
    <w:p w14:paraId="1465C79C" w14:textId="77777777" w:rsidR="00565ADF" w:rsidRDefault="00565ADF" w:rsidP="0064118A">
      <w:pPr>
        <w:jc w:val="both"/>
        <w:rPr>
          <w:rFonts w:ascii="GHEA Grapalat" w:hAnsi="GHEA Grapalat"/>
          <w:sz w:val="20"/>
          <w:lang w:val="pt-BR"/>
        </w:rPr>
      </w:pPr>
    </w:p>
    <w:p w14:paraId="73DA3C63" w14:textId="77777777" w:rsidR="00565ADF" w:rsidRDefault="00565ADF" w:rsidP="0064118A">
      <w:pPr>
        <w:jc w:val="both"/>
        <w:rPr>
          <w:rFonts w:ascii="GHEA Grapalat" w:hAnsi="GHEA Grapalat"/>
          <w:sz w:val="20"/>
          <w:lang w:val="pt-BR"/>
        </w:rPr>
      </w:pPr>
    </w:p>
    <w:p w14:paraId="6C5A373B" w14:textId="77777777" w:rsidR="00565ADF" w:rsidRDefault="00565ADF" w:rsidP="0064118A">
      <w:pPr>
        <w:jc w:val="both"/>
        <w:rPr>
          <w:rFonts w:ascii="GHEA Grapalat" w:hAnsi="GHEA Grapalat"/>
          <w:sz w:val="20"/>
          <w:lang w:val="pt-BR"/>
        </w:rPr>
      </w:pPr>
    </w:p>
    <w:p w14:paraId="6471BFED" w14:textId="77777777" w:rsidR="00565ADF" w:rsidRDefault="00565ADF" w:rsidP="0064118A">
      <w:pPr>
        <w:jc w:val="both"/>
        <w:rPr>
          <w:rFonts w:ascii="GHEA Grapalat" w:hAnsi="GHEA Grapalat"/>
          <w:sz w:val="20"/>
          <w:lang w:val="pt-BR"/>
        </w:rPr>
      </w:pPr>
    </w:p>
    <w:p w14:paraId="03FC10AE" w14:textId="77777777" w:rsidR="00565ADF" w:rsidRDefault="00565ADF" w:rsidP="0064118A">
      <w:pPr>
        <w:jc w:val="both"/>
        <w:rPr>
          <w:rFonts w:ascii="GHEA Grapalat" w:hAnsi="GHEA Grapalat"/>
          <w:sz w:val="20"/>
          <w:lang w:val="pt-BR"/>
        </w:rPr>
      </w:pPr>
    </w:p>
    <w:p w14:paraId="61C9F613" w14:textId="77777777" w:rsidR="00565ADF" w:rsidRDefault="00565ADF" w:rsidP="0064118A">
      <w:pPr>
        <w:jc w:val="both"/>
        <w:rPr>
          <w:rFonts w:ascii="GHEA Grapalat" w:hAnsi="GHEA Grapalat"/>
          <w:sz w:val="20"/>
          <w:lang w:val="pt-BR"/>
        </w:rPr>
      </w:pPr>
    </w:p>
    <w:p w14:paraId="328A02E7" w14:textId="77777777" w:rsidR="00565ADF" w:rsidRDefault="00565ADF" w:rsidP="0064118A">
      <w:pPr>
        <w:jc w:val="both"/>
        <w:rPr>
          <w:rFonts w:ascii="GHEA Grapalat" w:hAnsi="GHEA Grapalat"/>
          <w:sz w:val="20"/>
          <w:lang w:val="pt-BR"/>
        </w:rPr>
      </w:pPr>
    </w:p>
    <w:p w14:paraId="126FA4A0" w14:textId="77777777" w:rsidR="00565ADF" w:rsidRDefault="00565ADF" w:rsidP="0064118A">
      <w:pPr>
        <w:jc w:val="both"/>
        <w:rPr>
          <w:rFonts w:ascii="GHEA Grapalat" w:hAnsi="GHEA Grapalat"/>
          <w:sz w:val="20"/>
          <w:lang w:val="pt-BR"/>
        </w:rPr>
      </w:pPr>
    </w:p>
    <w:p w14:paraId="296513B1" w14:textId="77777777" w:rsidR="00565ADF" w:rsidRDefault="00565ADF" w:rsidP="0064118A">
      <w:pPr>
        <w:jc w:val="both"/>
        <w:rPr>
          <w:rFonts w:ascii="GHEA Grapalat" w:hAnsi="GHEA Grapalat"/>
          <w:sz w:val="20"/>
          <w:lang w:val="pt-BR"/>
        </w:rPr>
      </w:pPr>
    </w:p>
    <w:p w14:paraId="183A78D8" w14:textId="77777777" w:rsidR="00565ADF" w:rsidRDefault="00565ADF" w:rsidP="0064118A">
      <w:pPr>
        <w:jc w:val="both"/>
        <w:rPr>
          <w:rFonts w:ascii="GHEA Grapalat" w:hAnsi="GHEA Grapalat"/>
          <w:sz w:val="20"/>
          <w:lang w:val="pt-BR"/>
        </w:rPr>
      </w:pPr>
    </w:p>
    <w:p w14:paraId="67E648EC" w14:textId="77777777" w:rsidR="00565ADF" w:rsidRDefault="00565ADF" w:rsidP="0064118A">
      <w:pPr>
        <w:jc w:val="both"/>
        <w:rPr>
          <w:rFonts w:ascii="GHEA Grapalat" w:hAnsi="GHEA Grapalat"/>
          <w:sz w:val="20"/>
          <w:lang w:val="pt-BR"/>
        </w:rPr>
      </w:pPr>
    </w:p>
    <w:p w14:paraId="7705EB30" w14:textId="77777777" w:rsidR="00565ADF" w:rsidRDefault="00565ADF" w:rsidP="0064118A">
      <w:pPr>
        <w:jc w:val="both"/>
        <w:rPr>
          <w:rFonts w:ascii="GHEA Grapalat" w:hAnsi="GHEA Grapalat"/>
          <w:sz w:val="20"/>
          <w:lang w:val="pt-BR"/>
        </w:rPr>
      </w:pPr>
    </w:p>
    <w:p w14:paraId="14595E32" w14:textId="77777777" w:rsidR="00565ADF" w:rsidRDefault="00565ADF" w:rsidP="0064118A">
      <w:pPr>
        <w:jc w:val="both"/>
        <w:rPr>
          <w:rFonts w:ascii="GHEA Grapalat" w:hAnsi="GHEA Grapalat"/>
          <w:sz w:val="20"/>
          <w:lang w:val="pt-BR"/>
        </w:rPr>
      </w:pPr>
    </w:p>
    <w:p w14:paraId="07FB98A0" w14:textId="77777777" w:rsidR="00565ADF" w:rsidRDefault="00565ADF" w:rsidP="0064118A">
      <w:pPr>
        <w:jc w:val="both"/>
        <w:rPr>
          <w:rFonts w:ascii="GHEA Grapalat" w:hAnsi="GHEA Grapalat"/>
          <w:sz w:val="20"/>
          <w:lang w:val="pt-BR"/>
        </w:rPr>
      </w:pPr>
    </w:p>
    <w:p w14:paraId="6E01E7C5" w14:textId="77777777" w:rsidR="00565ADF" w:rsidRDefault="00565ADF" w:rsidP="0064118A">
      <w:pPr>
        <w:jc w:val="both"/>
        <w:rPr>
          <w:rFonts w:ascii="GHEA Grapalat" w:hAnsi="GHEA Grapalat"/>
          <w:sz w:val="20"/>
          <w:lang w:val="pt-BR"/>
        </w:rPr>
      </w:pPr>
    </w:p>
    <w:p w14:paraId="683634F7" w14:textId="77777777" w:rsidR="00565ADF" w:rsidRDefault="00565ADF" w:rsidP="0064118A">
      <w:pPr>
        <w:jc w:val="both"/>
        <w:rPr>
          <w:rFonts w:ascii="GHEA Grapalat" w:hAnsi="GHEA Grapalat"/>
          <w:sz w:val="20"/>
          <w:lang w:val="pt-BR"/>
        </w:rPr>
      </w:pPr>
    </w:p>
    <w:p w14:paraId="7E419A8C" w14:textId="77777777" w:rsidR="0064118A" w:rsidRDefault="0064118A" w:rsidP="0064118A">
      <w:pPr>
        <w:jc w:val="both"/>
        <w:rPr>
          <w:rFonts w:ascii="GHEA Grapalat" w:hAnsi="GHEA Grapalat"/>
          <w:sz w:val="20"/>
          <w:lang w:val="pt-BR"/>
        </w:rPr>
      </w:pPr>
    </w:p>
    <w:p w14:paraId="46BC2F2C" w14:textId="732C5B34" w:rsidR="0064118A" w:rsidRPr="00F566BF" w:rsidRDefault="0064118A" w:rsidP="0064118A">
      <w:pPr>
        <w:jc w:val="right"/>
        <w:rPr>
          <w:rFonts w:ascii="GHEA Grapalat" w:hAnsi="GHEA Grapalat"/>
          <w:i/>
          <w:sz w:val="18"/>
          <w:lang w:val="hy-AM"/>
        </w:rPr>
      </w:pPr>
      <w:r>
        <w:rPr>
          <w:rFonts w:ascii="GHEA Grapalat" w:hAnsi="GHEA Grapalat"/>
          <w:i/>
          <w:sz w:val="18"/>
          <w:lang w:val="hy-AM"/>
        </w:rPr>
        <w:t>Հ</w:t>
      </w:r>
      <w:r w:rsidRPr="00F566BF">
        <w:rPr>
          <w:rFonts w:ascii="GHEA Grapalat" w:hAnsi="GHEA Grapalat"/>
          <w:i/>
          <w:sz w:val="18"/>
          <w:lang w:val="hy-AM"/>
        </w:rPr>
        <w:t>ավելված N 2</w:t>
      </w:r>
    </w:p>
    <w:p w14:paraId="3C6A72C4" w14:textId="77777777"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AC1A37E" w14:textId="500121B0"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xml:space="preserve">                   </w:t>
      </w:r>
      <w:r w:rsidR="00633662">
        <w:rPr>
          <w:rFonts w:ascii="GHEA Grapalat" w:hAnsi="GHEA Grapalat" w:cs="Sylfaen"/>
          <w:b/>
          <w:lang w:val="hy-AM"/>
        </w:rPr>
        <w:t>ԵՔ-ԳՀԾՁԲ-26/134</w:t>
      </w:r>
      <w:r>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51A9EDE4" w14:textId="77777777" w:rsidR="0064118A" w:rsidRPr="00E1335B" w:rsidRDefault="0064118A" w:rsidP="0064118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7F182ADA" w14:textId="77777777" w:rsidR="0064118A" w:rsidRPr="00F566BF" w:rsidRDefault="0064118A" w:rsidP="0064118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64118A" w:rsidRPr="00F566BF" w14:paraId="37A8E40B" w14:textId="77777777" w:rsidTr="00716FF8">
        <w:trPr>
          <w:trHeight w:val="221"/>
          <w:jc w:val="center"/>
        </w:trPr>
        <w:tc>
          <w:tcPr>
            <w:tcW w:w="11425" w:type="dxa"/>
            <w:gridSpan w:val="16"/>
          </w:tcPr>
          <w:p w14:paraId="5D30E408"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64118A" w:rsidRPr="00035483" w14:paraId="1C25C9B7" w14:textId="77777777" w:rsidTr="00716FF8">
        <w:trPr>
          <w:trHeight w:val="435"/>
          <w:jc w:val="center"/>
        </w:trPr>
        <w:tc>
          <w:tcPr>
            <w:tcW w:w="1451" w:type="dxa"/>
            <w:vMerge w:val="restart"/>
            <w:vAlign w:val="center"/>
          </w:tcPr>
          <w:p w14:paraId="65414B5E"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14F53908"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1E99A041"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06A5A7DF" w14:textId="77777777" w:rsidR="0064118A" w:rsidRPr="00F566BF" w:rsidRDefault="0064118A" w:rsidP="00716FF8">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4118A" w:rsidRPr="00F566BF" w14:paraId="4B104A25" w14:textId="77777777" w:rsidTr="00716FF8">
        <w:trPr>
          <w:cantSplit/>
          <w:trHeight w:val="1155"/>
          <w:jc w:val="center"/>
        </w:trPr>
        <w:tc>
          <w:tcPr>
            <w:tcW w:w="1451" w:type="dxa"/>
            <w:vMerge/>
          </w:tcPr>
          <w:p w14:paraId="70B831B1" w14:textId="77777777" w:rsidR="0064118A" w:rsidRPr="00F566BF" w:rsidRDefault="0064118A" w:rsidP="00716FF8">
            <w:pPr>
              <w:jc w:val="center"/>
              <w:rPr>
                <w:rFonts w:ascii="GHEA Grapalat" w:hAnsi="GHEA Grapalat"/>
                <w:sz w:val="20"/>
                <w:lang w:val="es-ES"/>
              </w:rPr>
            </w:pPr>
          </w:p>
        </w:tc>
        <w:tc>
          <w:tcPr>
            <w:tcW w:w="1530" w:type="dxa"/>
            <w:vMerge/>
          </w:tcPr>
          <w:p w14:paraId="655746B0" w14:textId="77777777" w:rsidR="0064118A" w:rsidRPr="00F566BF" w:rsidRDefault="0064118A" w:rsidP="00716FF8">
            <w:pPr>
              <w:jc w:val="center"/>
              <w:rPr>
                <w:rFonts w:ascii="GHEA Grapalat" w:hAnsi="GHEA Grapalat"/>
                <w:sz w:val="20"/>
                <w:lang w:val="es-ES"/>
              </w:rPr>
            </w:pPr>
          </w:p>
        </w:tc>
        <w:tc>
          <w:tcPr>
            <w:tcW w:w="2255" w:type="dxa"/>
            <w:vMerge/>
          </w:tcPr>
          <w:p w14:paraId="603FC3A6" w14:textId="77777777" w:rsidR="0064118A" w:rsidRPr="00F566BF" w:rsidRDefault="0064118A" w:rsidP="00716FF8">
            <w:pPr>
              <w:jc w:val="center"/>
              <w:rPr>
                <w:rFonts w:ascii="GHEA Grapalat" w:hAnsi="GHEA Grapalat"/>
                <w:sz w:val="20"/>
                <w:lang w:val="es-ES"/>
              </w:rPr>
            </w:pPr>
          </w:p>
        </w:tc>
        <w:tc>
          <w:tcPr>
            <w:tcW w:w="470" w:type="dxa"/>
            <w:textDirection w:val="btLr"/>
            <w:vAlign w:val="center"/>
          </w:tcPr>
          <w:p w14:paraId="09419EDC"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35781273" w14:textId="77777777" w:rsidR="0064118A" w:rsidRPr="00F566BF" w:rsidRDefault="0064118A" w:rsidP="00716FF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A6885EA"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76E64E6D" w14:textId="77777777" w:rsidR="0064118A" w:rsidRPr="00F566BF" w:rsidRDefault="0064118A" w:rsidP="00716FF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7C5BA56D"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62E65449"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393C60F1"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5C5FD105"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62E293FE"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295455AF"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367EF52"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6554E0F9"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0447958A" w14:textId="77777777" w:rsidR="0064118A" w:rsidRPr="00F566BF" w:rsidRDefault="0064118A" w:rsidP="00716FF8">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94083E2" w14:textId="77777777" w:rsidR="0064118A" w:rsidRPr="00F566BF" w:rsidRDefault="0064118A" w:rsidP="00716FF8">
            <w:pPr>
              <w:ind w:left="113" w:right="113"/>
              <w:jc w:val="center"/>
              <w:rPr>
                <w:rFonts w:ascii="GHEA Grapalat" w:hAnsi="GHEA Grapalat"/>
                <w:sz w:val="18"/>
                <w:lang w:val="es-ES"/>
              </w:rPr>
            </w:pPr>
          </w:p>
        </w:tc>
      </w:tr>
      <w:tr w:rsidR="0064118A" w:rsidRPr="00146243" w14:paraId="0AD43A82" w14:textId="77777777" w:rsidTr="00716FF8">
        <w:trPr>
          <w:trHeight w:val="2451"/>
          <w:jc w:val="center"/>
        </w:trPr>
        <w:tc>
          <w:tcPr>
            <w:tcW w:w="1451" w:type="dxa"/>
            <w:vAlign w:val="center"/>
          </w:tcPr>
          <w:p w14:paraId="4AF94D80" w14:textId="77777777" w:rsidR="0064118A" w:rsidRDefault="0064118A" w:rsidP="00716FF8">
            <w:pPr>
              <w:jc w:val="center"/>
              <w:rPr>
                <w:rFonts w:ascii="GHEA Grapalat" w:hAnsi="GHEA Grapalat"/>
                <w:sz w:val="20"/>
                <w:lang w:val="hy-AM"/>
              </w:rPr>
            </w:pPr>
          </w:p>
          <w:p w14:paraId="591EFC18" w14:textId="77777777" w:rsidR="0064118A" w:rsidRPr="00F566BF" w:rsidRDefault="0064118A" w:rsidP="00716FF8">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14BA0155" w14:textId="77777777" w:rsidR="0064118A" w:rsidRPr="00E1335B" w:rsidRDefault="0064118A" w:rsidP="00716FF8">
            <w:pPr>
              <w:jc w:val="center"/>
              <w:rPr>
                <w:rFonts w:ascii="GHEA Grapalat" w:hAnsi="GHEA Grapalat"/>
                <w:sz w:val="20"/>
              </w:rPr>
            </w:pPr>
            <w:r>
              <w:rPr>
                <w:rFonts w:ascii="GHEA Grapalat" w:eastAsia="GHEA Grapalat" w:hAnsi="GHEA Grapalat" w:cs="GHEA Grapalat"/>
                <w:sz w:val="20"/>
                <w:szCs w:val="20"/>
                <w:lang w:val="hy-AM"/>
              </w:rPr>
              <w:t>80521100/5</w:t>
            </w:r>
          </w:p>
        </w:tc>
        <w:tc>
          <w:tcPr>
            <w:tcW w:w="2255" w:type="dxa"/>
          </w:tcPr>
          <w:p w14:paraId="3ED1E0D6" w14:textId="77777777" w:rsidR="0064118A" w:rsidRPr="005908F1" w:rsidRDefault="0064118A" w:rsidP="00716FF8">
            <w:pPr>
              <w:jc w:val="center"/>
              <w:rPr>
                <w:rFonts w:ascii="GHEA Grapalat" w:hAnsi="GHEA Grapalat"/>
                <w:sz w:val="20"/>
                <w:szCs w:val="20"/>
                <w:lang w:val="hy-AM"/>
              </w:rPr>
            </w:pPr>
            <w:r>
              <w:rPr>
                <w:rFonts w:ascii="GHEA Grapalat" w:hAnsi="GHEA Grapalat" w:cstheme="minorHAnsi"/>
                <w:lang w:val="hy-AM"/>
              </w:rPr>
              <w:t>Ուսուցման հետ կապված ծառայություններ /տեխնոլոգիաներ և ստեղծագործություն թեմայով դասընթացներ/</w:t>
            </w:r>
          </w:p>
        </w:tc>
        <w:tc>
          <w:tcPr>
            <w:tcW w:w="470" w:type="dxa"/>
            <w:vAlign w:val="center"/>
          </w:tcPr>
          <w:p w14:paraId="14AB4C1C" w14:textId="77777777" w:rsidR="0064118A" w:rsidRPr="00E85F0C" w:rsidRDefault="0064118A" w:rsidP="00716FF8">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0A9383E6" w14:textId="77777777" w:rsidR="0064118A" w:rsidRPr="00E85F0C" w:rsidRDefault="0064118A" w:rsidP="00716FF8">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5837CB18" w14:textId="77777777" w:rsidR="0064118A" w:rsidRPr="00E85F0C" w:rsidRDefault="0064118A" w:rsidP="00716FF8">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6F774EED" w14:textId="77777777" w:rsidR="0064118A" w:rsidRPr="00E85F0C" w:rsidRDefault="0064118A" w:rsidP="00716FF8">
            <w:pPr>
              <w:jc w:val="center"/>
              <w:rPr>
                <w:rFonts w:ascii="GHEA Grapalat" w:hAnsi="GHEA Grapalat"/>
                <w:sz w:val="20"/>
                <w:lang w:val="pt-BR"/>
              </w:rPr>
            </w:pPr>
            <w:r w:rsidRPr="00F566BF">
              <w:rPr>
                <w:rFonts w:ascii="GHEA Grapalat" w:hAnsi="GHEA Grapalat"/>
                <w:sz w:val="20"/>
                <w:lang w:val="pt-BR"/>
              </w:rPr>
              <w:t>... %</w:t>
            </w:r>
          </w:p>
        </w:tc>
        <w:tc>
          <w:tcPr>
            <w:tcW w:w="450" w:type="dxa"/>
          </w:tcPr>
          <w:p w14:paraId="4F1BD9ED" w14:textId="77777777" w:rsidR="0064118A" w:rsidRPr="00E85F0C" w:rsidRDefault="0064118A" w:rsidP="00716FF8">
            <w:pPr>
              <w:jc w:val="center"/>
              <w:rPr>
                <w:rFonts w:ascii="GHEA Grapalat" w:hAnsi="GHEA Grapalat"/>
                <w:sz w:val="20"/>
                <w:lang w:val="pt-BR"/>
              </w:rPr>
            </w:pPr>
            <w:r w:rsidRPr="00E06C36">
              <w:rPr>
                <w:rFonts w:ascii="GHEA Grapalat" w:hAnsi="GHEA Grapalat"/>
                <w:sz w:val="20"/>
                <w:lang w:val="pt-BR"/>
              </w:rPr>
              <w:t>%</w:t>
            </w:r>
          </w:p>
        </w:tc>
        <w:tc>
          <w:tcPr>
            <w:tcW w:w="450" w:type="dxa"/>
          </w:tcPr>
          <w:p w14:paraId="7A842E70" w14:textId="77777777" w:rsidR="0064118A" w:rsidRPr="00E85F0C" w:rsidRDefault="0064118A" w:rsidP="00716FF8">
            <w:pPr>
              <w:jc w:val="center"/>
              <w:rPr>
                <w:rFonts w:ascii="GHEA Grapalat" w:hAnsi="GHEA Grapalat"/>
                <w:sz w:val="20"/>
                <w:lang w:val="pt-BR"/>
              </w:rPr>
            </w:pPr>
            <w:r w:rsidRPr="00E06C36">
              <w:rPr>
                <w:rFonts w:ascii="GHEA Grapalat" w:hAnsi="GHEA Grapalat"/>
                <w:sz w:val="20"/>
                <w:lang w:val="pt-BR"/>
              </w:rPr>
              <w:t>%</w:t>
            </w:r>
          </w:p>
        </w:tc>
        <w:tc>
          <w:tcPr>
            <w:tcW w:w="450" w:type="dxa"/>
          </w:tcPr>
          <w:p w14:paraId="3BF67A9F" w14:textId="65540B5C" w:rsidR="0064118A" w:rsidRPr="00E85F0C" w:rsidRDefault="0064118A" w:rsidP="00716FF8">
            <w:pPr>
              <w:jc w:val="center"/>
              <w:rPr>
                <w:rFonts w:ascii="GHEA Grapalat" w:hAnsi="GHEA Grapalat"/>
                <w:sz w:val="20"/>
                <w:lang w:val="pt-BR"/>
              </w:rPr>
            </w:pPr>
            <w:r w:rsidRPr="00E06C36">
              <w:rPr>
                <w:rFonts w:ascii="GHEA Grapalat" w:hAnsi="GHEA Grapalat"/>
                <w:sz w:val="20"/>
                <w:lang w:val="pt-BR"/>
              </w:rPr>
              <w:t>%</w:t>
            </w:r>
          </w:p>
        </w:tc>
        <w:tc>
          <w:tcPr>
            <w:tcW w:w="450" w:type="dxa"/>
          </w:tcPr>
          <w:p w14:paraId="79CAEA05" w14:textId="77777777" w:rsidR="0064118A" w:rsidRPr="00F566BF" w:rsidRDefault="0064118A" w:rsidP="00716FF8">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7880ADDC" w14:textId="77777777" w:rsidR="0064118A" w:rsidRPr="00F566BF" w:rsidRDefault="0064118A" w:rsidP="00716FF8">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7B9ACE6C" w14:textId="77777777" w:rsidR="0064118A" w:rsidRPr="00F566BF" w:rsidRDefault="0064118A" w:rsidP="00716FF8">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7CEE0F06" w14:textId="77777777" w:rsidR="0064118A" w:rsidRPr="00F566BF" w:rsidRDefault="0064118A" w:rsidP="00716FF8">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53C35AE1" w14:textId="77777777" w:rsidR="0064118A" w:rsidRPr="00F566BF" w:rsidRDefault="0064118A" w:rsidP="00716FF8">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088253C4" w14:textId="77777777" w:rsidR="0064118A" w:rsidRPr="00F566BF" w:rsidRDefault="0064118A" w:rsidP="00716FF8">
            <w:pPr>
              <w:jc w:val="center"/>
              <w:rPr>
                <w:rFonts w:ascii="GHEA Grapalat" w:hAnsi="GHEA Grapalat"/>
                <w:b/>
                <w:lang w:val="pt-BR"/>
              </w:rPr>
            </w:pPr>
            <w:r w:rsidRPr="00E017DF">
              <w:rPr>
                <w:rFonts w:ascii="GHEA Grapalat" w:hAnsi="GHEA Grapalat"/>
                <w:sz w:val="20"/>
                <w:lang w:val="pt-BR"/>
              </w:rPr>
              <w:t>100%</w:t>
            </w:r>
          </w:p>
        </w:tc>
      </w:tr>
    </w:tbl>
    <w:p w14:paraId="0AD53877" w14:textId="77777777" w:rsidR="0064118A" w:rsidRPr="00146243" w:rsidRDefault="0064118A" w:rsidP="0064118A">
      <w:pPr>
        <w:rPr>
          <w:rFonts w:ascii="GHEA Grapalat" w:hAnsi="GHEA Grapalat"/>
          <w:i/>
          <w:sz w:val="18"/>
          <w:szCs w:val="18"/>
          <w:lang w:val="pt-BR"/>
        </w:rPr>
      </w:pPr>
    </w:p>
    <w:p w14:paraId="30E3D94A" w14:textId="77777777" w:rsidR="0064118A" w:rsidRPr="00F566BF" w:rsidRDefault="0064118A" w:rsidP="0064118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013BE3B" w14:textId="77777777" w:rsidR="0064118A" w:rsidRDefault="0064118A" w:rsidP="0064118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075A8D1" w14:textId="77777777" w:rsidR="0064118A" w:rsidRPr="00F566BF" w:rsidRDefault="0064118A" w:rsidP="0064118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64118A" w:rsidRPr="00F566BF" w14:paraId="015FB649" w14:textId="77777777" w:rsidTr="00716FF8">
        <w:trPr>
          <w:jc w:val="center"/>
        </w:trPr>
        <w:tc>
          <w:tcPr>
            <w:tcW w:w="4536" w:type="dxa"/>
          </w:tcPr>
          <w:p w14:paraId="3CDA0310" w14:textId="77777777" w:rsidR="0064118A" w:rsidRPr="00F566BF" w:rsidRDefault="0064118A" w:rsidP="00716FF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2B44BF1" w14:textId="77777777" w:rsidR="0064118A" w:rsidRPr="00F566BF" w:rsidRDefault="0064118A" w:rsidP="00716FF8">
            <w:pPr>
              <w:jc w:val="center"/>
              <w:rPr>
                <w:rFonts w:ascii="GHEA Grapalat" w:hAnsi="GHEA Grapalat"/>
                <w:lang w:val="ru-RU"/>
              </w:rPr>
            </w:pPr>
            <w:r w:rsidRPr="00F566BF">
              <w:rPr>
                <w:rFonts w:ascii="GHEA Grapalat" w:hAnsi="GHEA Grapalat"/>
                <w:lang w:val="ru-RU"/>
              </w:rPr>
              <w:t>---------------------------------</w:t>
            </w:r>
          </w:p>
          <w:p w14:paraId="29D2144D" w14:textId="77777777" w:rsidR="0064118A" w:rsidRPr="00F566BF" w:rsidRDefault="0064118A" w:rsidP="00716F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B6186D7" w14:textId="77777777" w:rsidR="0064118A" w:rsidRPr="00F566BF" w:rsidRDefault="0064118A" w:rsidP="00716FF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77EE123" w14:textId="77777777" w:rsidR="0064118A" w:rsidRPr="00F566BF" w:rsidRDefault="0064118A" w:rsidP="00716FF8">
            <w:pPr>
              <w:spacing w:line="360" w:lineRule="auto"/>
              <w:jc w:val="center"/>
              <w:rPr>
                <w:rFonts w:ascii="GHEA Grapalat" w:hAnsi="GHEA Grapalat"/>
                <w:lang w:val="ru-RU"/>
              </w:rPr>
            </w:pPr>
          </w:p>
        </w:tc>
        <w:tc>
          <w:tcPr>
            <w:tcW w:w="4343" w:type="dxa"/>
          </w:tcPr>
          <w:p w14:paraId="098FDF73" w14:textId="77777777" w:rsidR="0064118A" w:rsidRPr="00F566BF" w:rsidRDefault="0064118A" w:rsidP="00716FF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F7BE92F" w14:textId="77777777" w:rsidR="0064118A" w:rsidRPr="00F566BF" w:rsidRDefault="0064118A" w:rsidP="00716FF8">
            <w:pPr>
              <w:jc w:val="center"/>
              <w:rPr>
                <w:rFonts w:ascii="GHEA Grapalat" w:hAnsi="GHEA Grapalat"/>
                <w:lang w:val="ru-RU"/>
              </w:rPr>
            </w:pPr>
            <w:r w:rsidRPr="00F566BF">
              <w:rPr>
                <w:rFonts w:ascii="GHEA Grapalat" w:hAnsi="GHEA Grapalat"/>
                <w:lang w:val="ru-RU"/>
              </w:rPr>
              <w:t>---------------------------------</w:t>
            </w:r>
          </w:p>
          <w:p w14:paraId="7FADA8EE" w14:textId="77777777" w:rsidR="0064118A" w:rsidRPr="00F566BF" w:rsidRDefault="0064118A" w:rsidP="00716F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436B237" w14:textId="77777777" w:rsidR="0064118A" w:rsidRPr="00F566BF" w:rsidRDefault="0064118A" w:rsidP="00716FF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E0BAE0" w14:textId="77777777" w:rsidR="0064118A" w:rsidRPr="00F566BF" w:rsidRDefault="0064118A" w:rsidP="0064118A">
      <w:pPr>
        <w:rPr>
          <w:rFonts w:ascii="GHEA Grapalat" w:hAnsi="GHEA Grapalat"/>
          <w:sz w:val="20"/>
          <w:lang w:val="ru-RU"/>
        </w:rPr>
        <w:sectPr w:rsidR="0064118A" w:rsidRPr="00F566BF" w:rsidSect="00A44ED9">
          <w:footnotePr>
            <w:pos w:val="beneathText"/>
          </w:footnotePr>
          <w:pgSz w:w="11906" w:h="16838" w:code="9"/>
          <w:pgMar w:top="533" w:right="850" w:bottom="720" w:left="662" w:header="562" w:footer="562" w:gutter="0"/>
          <w:cols w:space="720"/>
          <w:docGrid w:linePitch="326"/>
        </w:sectPr>
      </w:pPr>
    </w:p>
    <w:p w14:paraId="7B6E1198" w14:textId="77777777" w:rsidR="0064118A" w:rsidRPr="00F566BF" w:rsidRDefault="0064118A" w:rsidP="0064118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8A5E0F1" w14:textId="77777777"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1EB3469C" w14:textId="341234E6"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33662">
        <w:rPr>
          <w:rFonts w:ascii="GHEA Grapalat" w:hAnsi="GHEA Grapalat" w:cs="Sylfaen"/>
          <w:b/>
          <w:lang w:val="hy-AM"/>
        </w:rPr>
        <w:t>ԵՔ-ԳՀԾՁԲ-26/134</w:t>
      </w:r>
      <w:r w:rsidRPr="00F566BF">
        <w:rPr>
          <w:rFonts w:ascii="GHEA Grapalat" w:hAnsi="GHEA Grapalat" w:cs="TimesArmenianPSMT"/>
          <w:i/>
          <w:sz w:val="20"/>
          <w:lang w:val="ru-RU"/>
        </w:rPr>
        <w:t>ծածկագրով պայմանագրի</w:t>
      </w:r>
    </w:p>
    <w:p w14:paraId="5EA885F8" w14:textId="77777777" w:rsidR="0064118A" w:rsidRPr="00F566BF" w:rsidRDefault="0064118A" w:rsidP="0064118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4118A" w:rsidRPr="00F566BF" w:rsidDel="004B29A5" w14:paraId="0AAB70B0" w14:textId="77777777" w:rsidTr="00716FF8">
        <w:trPr>
          <w:tblCellSpacing w:w="7" w:type="dxa"/>
          <w:jc w:val="center"/>
        </w:trPr>
        <w:tc>
          <w:tcPr>
            <w:tcW w:w="0" w:type="auto"/>
            <w:gridSpan w:val="2"/>
            <w:vAlign w:val="center"/>
          </w:tcPr>
          <w:p w14:paraId="022856E3" w14:textId="77777777" w:rsidR="0064118A" w:rsidRPr="00F566BF" w:rsidDel="004B29A5" w:rsidRDefault="0064118A" w:rsidP="00716FF8">
            <w:pPr>
              <w:rPr>
                <w:rFonts w:ascii="GHEA Grapalat" w:hAnsi="GHEA Grapalat"/>
                <w:iCs/>
                <w:color w:val="000000"/>
                <w:sz w:val="21"/>
                <w:szCs w:val="21"/>
              </w:rPr>
            </w:pPr>
          </w:p>
        </w:tc>
        <w:tc>
          <w:tcPr>
            <w:tcW w:w="0" w:type="auto"/>
            <w:vAlign w:val="center"/>
          </w:tcPr>
          <w:p w14:paraId="6099E322" w14:textId="77777777" w:rsidR="0064118A" w:rsidRPr="00F566BF" w:rsidDel="004B29A5" w:rsidRDefault="0064118A" w:rsidP="00716FF8">
            <w:pPr>
              <w:rPr>
                <w:rFonts w:ascii="Arial" w:hAnsi="Arial" w:cs="Arial"/>
                <w:iCs/>
                <w:color w:val="000000"/>
                <w:sz w:val="21"/>
                <w:szCs w:val="21"/>
              </w:rPr>
            </w:pPr>
          </w:p>
        </w:tc>
      </w:tr>
      <w:tr w:rsidR="0064118A" w:rsidRPr="00035483" w14:paraId="767B01F6" w14:textId="77777777" w:rsidTr="00716FF8">
        <w:trPr>
          <w:tblCellSpacing w:w="7" w:type="dxa"/>
          <w:jc w:val="center"/>
        </w:trPr>
        <w:tc>
          <w:tcPr>
            <w:tcW w:w="0" w:type="auto"/>
            <w:vAlign w:val="center"/>
          </w:tcPr>
          <w:p w14:paraId="6E0ED88A" w14:textId="77777777" w:rsidR="0064118A" w:rsidRPr="00F566BF" w:rsidRDefault="0064118A" w:rsidP="00716FF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EE412B6" wp14:editId="1EAEA2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3FB8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4A9626B6"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57E244"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F9035DA"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A6EBC71"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540297F"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984BCEF"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45107D2"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3A5EBD0"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F547350"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75D89B5A"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1CCBCFD"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8072237" w14:textId="77777777" w:rsidR="0064118A" w:rsidRPr="00F566BF" w:rsidRDefault="0064118A" w:rsidP="0064118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4B88EE4" w14:textId="77777777" w:rsidR="0064118A" w:rsidRPr="00F566BF" w:rsidRDefault="0064118A" w:rsidP="0064118A">
      <w:pPr>
        <w:ind w:firstLine="375"/>
        <w:rPr>
          <w:rFonts w:ascii="GHEA Grapalat" w:hAnsi="GHEA Grapalat"/>
          <w:iCs/>
          <w:color w:val="000000"/>
          <w:sz w:val="15"/>
          <w:szCs w:val="21"/>
          <w:lang w:val="pt-BR"/>
        </w:rPr>
      </w:pPr>
    </w:p>
    <w:p w14:paraId="674EA4C8" w14:textId="77777777" w:rsidR="0064118A" w:rsidRPr="00F566BF" w:rsidRDefault="0064118A" w:rsidP="0064118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F14727C" w14:textId="77777777" w:rsidR="0064118A" w:rsidRPr="00F566BF" w:rsidRDefault="0064118A" w:rsidP="0064118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78D31D" w14:textId="77777777" w:rsidR="0064118A" w:rsidRPr="00F566BF" w:rsidRDefault="0064118A" w:rsidP="0064118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C47F818" w14:textId="77777777" w:rsidR="0064118A" w:rsidRPr="00F566BF" w:rsidRDefault="0064118A" w:rsidP="0064118A">
      <w:pPr>
        <w:pStyle w:val="BodyTextIndent"/>
        <w:spacing w:line="240" w:lineRule="auto"/>
        <w:ind w:firstLine="0"/>
        <w:jc w:val="center"/>
        <w:rPr>
          <w:b/>
          <w:bCs/>
          <w:iCs/>
          <w:lang w:val="es-ES"/>
        </w:rPr>
      </w:pPr>
    </w:p>
    <w:p w14:paraId="50059486" w14:textId="77777777" w:rsidR="0064118A" w:rsidRPr="00F566BF" w:rsidRDefault="0064118A" w:rsidP="0064118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11FB06D" w14:textId="77777777" w:rsidR="0064118A" w:rsidRPr="00F566BF" w:rsidRDefault="0064118A" w:rsidP="0064118A">
      <w:pPr>
        <w:pStyle w:val="BodyTextIndent"/>
        <w:spacing w:line="240" w:lineRule="auto"/>
        <w:ind w:firstLine="0"/>
        <w:rPr>
          <w:iCs/>
          <w:lang w:val="es-ES"/>
        </w:rPr>
      </w:pPr>
    </w:p>
    <w:p w14:paraId="37BFED9C"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90B535C"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89E5FD"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1F48CE2A" w14:textId="77777777" w:rsidR="0064118A" w:rsidRPr="00F566BF" w:rsidRDefault="0064118A" w:rsidP="0064118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719DE06" w14:textId="77777777" w:rsidR="0064118A" w:rsidRPr="00F566BF" w:rsidRDefault="0064118A" w:rsidP="0064118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466771EF" w14:textId="77777777" w:rsidR="0064118A" w:rsidRPr="00F566BF" w:rsidRDefault="0064118A" w:rsidP="0064118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118A" w:rsidRPr="00F566BF" w14:paraId="5C6AF1F0" w14:textId="77777777" w:rsidTr="00716FF8">
        <w:trPr>
          <w:jc w:val="right"/>
        </w:trPr>
        <w:tc>
          <w:tcPr>
            <w:tcW w:w="357" w:type="dxa"/>
            <w:vMerge w:val="restart"/>
            <w:vAlign w:val="center"/>
          </w:tcPr>
          <w:p w14:paraId="098AAAEE"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7CC1C6B"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64118A" w:rsidRPr="00F566BF" w14:paraId="6F489C9C" w14:textId="77777777" w:rsidTr="00716FF8">
        <w:trPr>
          <w:jc w:val="right"/>
        </w:trPr>
        <w:tc>
          <w:tcPr>
            <w:tcW w:w="357" w:type="dxa"/>
            <w:vMerge/>
          </w:tcPr>
          <w:p w14:paraId="0DD05F74"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DEAA1C3"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7D4C674A"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77237D96"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2795DF80"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3BABFCA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00873A0"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64118A" w:rsidRPr="00F566BF" w14:paraId="5027AF5F" w14:textId="77777777" w:rsidTr="00716FF8">
        <w:trPr>
          <w:trHeight w:val="1105"/>
          <w:jc w:val="right"/>
        </w:trPr>
        <w:tc>
          <w:tcPr>
            <w:tcW w:w="357" w:type="dxa"/>
            <w:vMerge/>
            <w:tcBorders>
              <w:bottom w:val="single" w:sz="4" w:space="0" w:color="auto"/>
            </w:tcBorders>
          </w:tcPr>
          <w:p w14:paraId="4FAD048E"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B94AD6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CD1EE2"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526B578"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0C8F9C"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71EE5DC3"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08FF90D"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0E524144"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49E838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r>
      <w:tr w:rsidR="0064118A" w:rsidRPr="00F566BF" w14:paraId="6AB7AD55" w14:textId="77777777" w:rsidTr="00716FF8">
        <w:trPr>
          <w:jc w:val="right"/>
        </w:trPr>
        <w:tc>
          <w:tcPr>
            <w:tcW w:w="357" w:type="dxa"/>
            <w:vAlign w:val="center"/>
          </w:tcPr>
          <w:p w14:paraId="1D7FC29B"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Align w:val="center"/>
          </w:tcPr>
          <w:p w14:paraId="495967C9"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440" w:type="dxa"/>
            <w:vAlign w:val="center"/>
          </w:tcPr>
          <w:p w14:paraId="05EF5BB2"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00" w:type="dxa"/>
            <w:vAlign w:val="center"/>
          </w:tcPr>
          <w:p w14:paraId="4A9D6EB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16" w:type="dxa"/>
            <w:vAlign w:val="center"/>
          </w:tcPr>
          <w:p w14:paraId="14AC4A8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42" w:type="dxa"/>
            <w:vAlign w:val="center"/>
          </w:tcPr>
          <w:p w14:paraId="30B3E8CC"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34" w:type="dxa"/>
            <w:vAlign w:val="center"/>
          </w:tcPr>
          <w:p w14:paraId="00F6A61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68" w:type="dxa"/>
            <w:vAlign w:val="center"/>
          </w:tcPr>
          <w:p w14:paraId="114E7AE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675" w:type="dxa"/>
            <w:vAlign w:val="center"/>
          </w:tcPr>
          <w:p w14:paraId="0ACCB7E6"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r>
      <w:tr w:rsidR="0064118A" w:rsidRPr="00F566BF" w14:paraId="29D0C6B0" w14:textId="77777777" w:rsidTr="00716FF8">
        <w:trPr>
          <w:jc w:val="right"/>
        </w:trPr>
        <w:tc>
          <w:tcPr>
            <w:tcW w:w="357" w:type="dxa"/>
          </w:tcPr>
          <w:p w14:paraId="238195F9"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73" w:type="dxa"/>
          </w:tcPr>
          <w:p w14:paraId="3D632575"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440" w:type="dxa"/>
          </w:tcPr>
          <w:p w14:paraId="1FA0D598"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800" w:type="dxa"/>
          </w:tcPr>
          <w:p w14:paraId="782EE4C2"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16" w:type="dxa"/>
          </w:tcPr>
          <w:p w14:paraId="3A0ADDB0"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842" w:type="dxa"/>
          </w:tcPr>
          <w:p w14:paraId="4DE7827A"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34" w:type="dxa"/>
          </w:tcPr>
          <w:p w14:paraId="45855E7B"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68" w:type="dxa"/>
          </w:tcPr>
          <w:p w14:paraId="28867E8F"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675" w:type="dxa"/>
          </w:tcPr>
          <w:p w14:paraId="4AB200AD" w14:textId="77777777" w:rsidR="0064118A" w:rsidRPr="00F566BF" w:rsidRDefault="0064118A" w:rsidP="00716FF8">
            <w:pPr>
              <w:pStyle w:val="NormalWeb"/>
              <w:spacing w:before="0" w:beforeAutospacing="0" w:after="0" w:afterAutospacing="0"/>
              <w:jc w:val="center"/>
              <w:rPr>
                <w:rFonts w:ascii="GHEA Grapalat" w:hAnsi="GHEA Grapalat"/>
              </w:rPr>
            </w:pPr>
          </w:p>
        </w:tc>
      </w:tr>
    </w:tbl>
    <w:p w14:paraId="49631F9C" w14:textId="77777777" w:rsidR="0064118A" w:rsidRPr="00F566BF" w:rsidRDefault="0064118A" w:rsidP="0064118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AC07D0F" w14:textId="77777777" w:rsidR="0064118A" w:rsidRPr="00F566BF" w:rsidRDefault="0064118A" w:rsidP="0064118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58A9D0A" w14:textId="77777777" w:rsidR="0064118A" w:rsidRPr="00F566BF" w:rsidRDefault="0064118A" w:rsidP="0064118A">
      <w:pPr>
        <w:ind w:firstLine="375"/>
        <w:jc w:val="both"/>
        <w:rPr>
          <w:rFonts w:ascii="GHEA Grapalat" w:hAnsi="GHEA Grapalat"/>
          <w:iCs/>
          <w:snapToGrid w:val="0"/>
          <w:color w:val="000000"/>
          <w:sz w:val="21"/>
          <w:szCs w:val="21"/>
          <w:lang w:val="es-ES"/>
        </w:rPr>
      </w:pPr>
    </w:p>
    <w:p w14:paraId="71B75462" w14:textId="77777777" w:rsidR="0064118A" w:rsidRPr="00F566BF" w:rsidRDefault="0064118A" w:rsidP="0064118A">
      <w:pPr>
        <w:ind w:firstLine="375"/>
        <w:jc w:val="both"/>
        <w:rPr>
          <w:rFonts w:ascii="GHEA Grapalat" w:hAnsi="GHEA Grapalat"/>
          <w:iCs/>
          <w:snapToGrid w:val="0"/>
          <w:color w:val="000000"/>
          <w:sz w:val="2"/>
          <w:szCs w:val="21"/>
          <w:lang w:val="es-ES"/>
        </w:rPr>
      </w:pPr>
    </w:p>
    <w:p w14:paraId="212D25F2" w14:textId="77777777" w:rsidR="0064118A" w:rsidRPr="00F566BF" w:rsidRDefault="0064118A" w:rsidP="0064118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118A" w:rsidRPr="00F566BF" w14:paraId="21B90CE5" w14:textId="77777777" w:rsidTr="00716FF8">
        <w:trPr>
          <w:trHeight w:val="266"/>
          <w:tblCellSpacing w:w="7" w:type="dxa"/>
          <w:jc w:val="center"/>
        </w:trPr>
        <w:tc>
          <w:tcPr>
            <w:tcW w:w="0" w:type="auto"/>
            <w:vAlign w:val="center"/>
          </w:tcPr>
          <w:p w14:paraId="5C156F95" w14:textId="77777777" w:rsidR="0064118A" w:rsidRPr="00F566BF" w:rsidRDefault="0064118A" w:rsidP="00716FF8">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D668996" w14:textId="77777777" w:rsidR="0064118A" w:rsidRPr="00F566BF" w:rsidRDefault="0064118A" w:rsidP="00716FF8">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64118A" w:rsidRPr="00F566BF" w14:paraId="5EC9723A" w14:textId="77777777" w:rsidTr="00716FF8">
        <w:trPr>
          <w:trHeight w:val="473"/>
          <w:tblCellSpacing w:w="7" w:type="dxa"/>
          <w:jc w:val="center"/>
        </w:trPr>
        <w:tc>
          <w:tcPr>
            <w:tcW w:w="0" w:type="auto"/>
            <w:vAlign w:val="center"/>
          </w:tcPr>
          <w:p w14:paraId="53307905"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9F87C4"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5428209A"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___________________________</w:t>
            </w:r>
          </w:p>
          <w:p w14:paraId="227788D7"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64118A" w:rsidRPr="00F566BF" w14:paraId="23537A77" w14:textId="77777777" w:rsidTr="00716FF8">
        <w:trPr>
          <w:trHeight w:val="503"/>
          <w:tblCellSpacing w:w="7" w:type="dxa"/>
          <w:jc w:val="center"/>
        </w:trPr>
        <w:tc>
          <w:tcPr>
            <w:tcW w:w="0" w:type="auto"/>
            <w:vAlign w:val="center"/>
          </w:tcPr>
          <w:p w14:paraId="712FF7E7"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8465B24"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E236898"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___________________________</w:t>
            </w:r>
          </w:p>
          <w:p w14:paraId="4F705401"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64118A" w:rsidRPr="00F566BF" w14:paraId="0032B643" w14:textId="77777777" w:rsidTr="00716FF8">
        <w:trPr>
          <w:trHeight w:val="281"/>
          <w:tblCellSpacing w:w="7" w:type="dxa"/>
          <w:jc w:val="center"/>
        </w:trPr>
        <w:tc>
          <w:tcPr>
            <w:tcW w:w="0" w:type="auto"/>
            <w:vAlign w:val="center"/>
          </w:tcPr>
          <w:p w14:paraId="548DE160" w14:textId="77777777" w:rsidR="0064118A" w:rsidRPr="00F566BF" w:rsidRDefault="0064118A" w:rsidP="00716FF8">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20BF7EA" w14:textId="77777777" w:rsidR="0064118A" w:rsidRPr="00F566BF" w:rsidRDefault="0064118A" w:rsidP="00716FF8">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486CB2F" w14:textId="77777777" w:rsidR="0064118A" w:rsidRPr="00F566BF" w:rsidRDefault="0064118A" w:rsidP="0064118A">
      <w:pPr>
        <w:autoSpaceDE w:val="0"/>
        <w:autoSpaceDN w:val="0"/>
        <w:adjustRightInd w:val="0"/>
        <w:jc w:val="right"/>
        <w:rPr>
          <w:rFonts w:ascii="GHEA Grapalat" w:hAnsi="GHEA Grapalat" w:cs="TimesArmenianPSMT"/>
          <w:sz w:val="18"/>
        </w:rPr>
      </w:pPr>
    </w:p>
    <w:p w14:paraId="322D8F50" w14:textId="77777777" w:rsidR="0064118A" w:rsidRPr="00F566BF" w:rsidRDefault="0064118A" w:rsidP="0064118A">
      <w:pPr>
        <w:rPr>
          <w:rFonts w:ascii="GHEA Grapalat" w:hAnsi="GHEA Grapalat"/>
          <w:lang w:val="ru-RU"/>
        </w:rPr>
      </w:pPr>
    </w:p>
    <w:p w14:paraId="18DFABA2" w14:textId="77777777" w:rsidR="0064118A" w:rsidRPr="00F566BF" w:rsidRDefault="0064118A" w:rsidP="0064118A">
      <w:pPr>
        <w:rPr>
          <w:rFonts w:ascii="GHEA Grapalat" w:hAnsi="GHEA Grapalat"/>
        </w:rPr>
      </w:pPr>
    </w:p>
    <w:p w14:paraId="57C828D6" w14:textId="77777777" w:rsidR="0064118A" w:rsidRPr="00F566BF" w:rsidRDefault="0064118A" w:rsidP="0064118A">
      <w:pPr>
        <w:rPr>
          <w:rFonts w:ascii="GHEA Grapalat" w:hAnsi="GHEA Grapalat"/>
        </w:rPr>
      </w:pPr>
    </w:p>
    <w:p w14:paraId="34D3826B" w14:textId="77777777" w:rsidR="0064118A" w:rsidRPr="00F566BF" w:rsidRDefault="0064118A" w:rsidP="0064118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13F1332" w14:textId="77777777"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5BD03436" w14:textId="1E6627DC"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33662">
        <w:rPr>
          <w:rFonts w:ascii="GHEA Grapalat" w:hAnsi="GHEA Grapalat" w:cs="Sylfaen"/>
          <w:b/>
          <w:lang w:val="hy-AM"/>
        </w:rPr>
        <w:t>ԵՔ-ԳՀԾՁԲ-26/134</w:t>
      </w:r>
      <w:r w:rsidRPr="00F566BF">
        <w:rPr>
          <w:rFonts w:ascii="GHEA Grapalat" w:hAnsi="GHEA Grapalat" w:cs="TimesArmenianPSMT"/>
          <w:i/>
          <w:sz w:val="20"/>
          <w:lang w:val="ru-RU"/>
        </w:rPr>
        <w:t xml:space="preserve"> ծածկագրով պայմանագրի</w:t>
      </w:r>
    </w:p>
    <w:p w14:paraId="5D6FEDA8" w14:textId="77777777" w:rsidR="0064118A" w:rsidRPr="007467E4" w:rsidRDefault="0064118A" w:rsidP="0064118A">
      <w:pPr>
        <w:autoSpaceDE w:val="0"/>
        <w:autoSpaceDN w:val="0"/>
        <w:adjustRightInd w:val="0"/>
        <w:jc w:val="right"/>
        <w:rPr>
          <w:rFonts w:ascii="GHEA Grapalat" w:hAnsi="GHEA Grapalat" w:cs="TimesArmenianPSMT"/>
          <w:i/>
          <w:sz w:val="20"/>
          <w:lang w:val="ru-RU"/>
        </w:rPr>
      </w:pPr>
    </w:p>
    <w:p w14:paraId="29FD3168" w14:textId="77777777" w:rsidR="0064118A" w:rsidRPr="007467E4" w:rsidRDefault="0064118A" w:rsidP="0064118A">
      <w:pPr>
        <w:rPr>
          <w:rFonts w:ascii="GHEA Grapalat" w:hAnsi="GHEA Grapalat"/>
          <w:lang w:val="ru-RU"/>
        </w:rPr>
      </w:pPr>
    </w:p>
    <w:p w14:paraId="715D216B" w14:textId="77777777" w:rsidR="0064118A" w:rsidRPr="007467E4" w:rsidRDefault="0064118A" w:rsidP="0064118A">
      <w:pPr>
        <w:rPr>
          <w:rFonts w:ascii="GHEA Grapalat" w:hAnsi="GHEA Grapalat"/>
          <w:lang w:val="ru-RU"/>
        </w:rPr>
      </w:pPr>
    </w:p>
    <w:p w14:paraId="1CD80062" w14:textId="77777777" w:rsidR="0064118A" w:rsidRPr="007467E4" w:rsidRDefault="0064118A" w:rsidP="0064118A">
      <w:pPr>
        <w:rPr>
          <w:rFonts w:ascii="GHEA Grapalat" w:hAnsi="GHEA Grapalat"/>
          <w:lang w:val="ru-RU"/>
        </w:rPr>
      </w:pPr>
    </w:p>
    <w:p w14:paraId="2593627B" w14:textId="77777777" w:rsidR="0064118A" w:rsidRPr="007467E4" w:rsidRDefault="0064118A" w:rsidP="0064118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2235C8F9" w14:textId="77777777" w:rsidR="0064118A" w:rsidRPr="007467E4" w:rsidRDefault="0064118A" w:rsidP="0064118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046BCC75" w14:textId="77777777" w:rsidR="0064118A" w:rsidRPr="007467E4" w:rsidRDefault="0064118A" w:rsidP="0064118A">
      <w:pPr>
        <w:tabs>
          <w:tab w:val="left" w:pos="360"/>
          <w:tab w:val="left" w:pos="540"/>
        </w:tabs>
        <w:rPr>
          <w:rFonts w:ascii="GHEA Grapalat" w:hAnsi="GHEA Grapalat" w:cs="Sylfaen"/>
          <w:sz w:val="22"/>
          <w:szCs w:val="22"/>
          <w:lang w:val="ru-RU"/>
        </w:rPr>
      </w:pPr>
    </w:p>
    <w:p w14:paraId="368F495F" w14:textId="77777777" w:rsidR="0064118A" w:rsidRPr="007467E4" w:rsidRDefault="0064118A" w:rsidP="0064118A">
      <w:pPr>
        <w:tabs>
          <w:tab w:val="left" w:pos="360"/>
          <w:tab w:val="left" w:pos="540"/>
        </w:tabs>
        <w:rPr>
          <w:rFonts w:ascii="GHEA Grapalat" w:hAnsi="GHEA Grapalat" w:cs="Sylfaen"/>
          <w:sz w:val="22"/>
          <w:szCs w:val="22"/>
          <w:lang w:val="ru-RU"/>
        </w:rPr>
      </w:pPr>
    </w:p>
    <w:p w14:paraId="31FE8313" w14:textId="77777777" w:rsidR="0064118A" w:rsidRPr="00ED004F" w:rsidRDefault="0064118A" w:rsidP="0064118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0BF74746" w14:textId="77777777" w:rsidR="0064118A" w:rsidRPr="00ED004F" w:rsidRDefault="0064118A" w:rsidP="0064118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2875F3F7" w14:textId="77777777" w:rsidR="0064118A" w:rsidRPr="00ED004F" w:rsidRDefault="0064118A" w:rsidP="0064118A">
      <w:pPr>
        <w:tabs>
          <w:tab w:val="left" w:pos="360"/>
          <w:tab w:val="left" w:pos="540"/>
        </w:tabs>
        <w:ind w:right="-360"/>
        <w:jc w:val="both"/>
        <w:rPr>
          <w:rFonts w:ascii="GHEA Grapalat" w:hAnsi="GHEA Grapalat" w:cs="Sylfaen"/>
          <w:sz w:val="12"/>
          <w:szCs w:val="12"/>
          <w:lang w:val="ru-RU"/>
        </w:rPr>
      </w:pPr>
    </w:p>
    <w:p w14:paraId="501D12A9" w14:textId="77777777" w:rsidR="0064118A" w:rsidRPr="00F566BF" w:rsidRDefault="0064118A" w:rsidP="0064118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661C5A0" w14:textId="77777777" w:rsidR="0064118A" w:rsidRPr="00F566BF" w:rsidRDefault="0064118A" w:rsidP="0064118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FE731A3" w14:textId="77777777" w:rsidR="0064118A" w:rsidRPr="00F566BF" w:rsidRDefault="0064118A" w:rsidP="0064118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36821FE" w14:textId="77777777" w:rsidR="0064118A" w:rsidRPr="00F566BF" w:rsidRDefault="0064118A" w:rsidP="0064118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CECD6C8" w14:textId="77777777" w:rsidR="0064118A" w:rsidRPr="00F566BF" w:rsidRDefault="0064118A" w:rsidP="0064118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118A" w:rsidRPr="00F566BF" w14:paraId="0A233F7B" w14:textId="77777777" w:rsidTr="00716FF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4F87166" w14:textId="77777777" w:rsidR="0064118A" w:rsidRPr="00F566BF" w:rsidRDefault="0064118A" w:rsidP="00716FF8">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64118A" w:rsidRPr="00F566BF" w14:paraId="59228868"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471AF8"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3E241F0"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A083D3F"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64118A" w:rsidRPr="00F566BF" w14:paraId="2BACD165"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tcPr>
          <w:p w14:paraId="1CD7D48D" w14:textId="77777777" w:rsidR="0064118A" w:rsidRPr="00F566BF" w:rsidRDefault="0064118A" w:rsidP="00716FF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F01E5BD" w14:textId="77777777" w:rsidR="0064118A" w:rsidRPr="00F566BF" w:rsidRDefault="0064118A" w:rsidP="00716FF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6D74633" w14:textId="77777777" w:rsidR="0064118A" w:rsidRPr="00F566BF" w:rsidRDefault="0064118A" w:rsidP="00716FF8">
            <w:pPr>
              <w:rPr>
                <w:rFonts w:ascii="GHEA Grapalat" w:hAnsi="GHEA Grapalat" w:cs="Sylfaen"/>
                <w:sz w:val="18"/>
                <w:szCs w:val="18"/>
                <w:lang w:val="ru-RU" w:eastAsia="ru-RU"/>
              </w:rPr>
            </w:pPr>
          </w:p>
        </w:tc>
      </w:tr>
      <w:tr w:rsidR="0064118A" w:rsidRPr="00F566BF" w14:paraId="142C3C9B"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tcPr>
          <w:p w14:paraId="1FE9D261" w14:textId="77777777" w:rsidR="0064118A" w:rsidRPr="00F566BF" w:rsidRDefault="0064118A" w:rsidP="00716FF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38A00A" w14:textId="77777777" w:rsidR="0064118A" w:rsidRPr="00F566BF" w:rsidRDefault="0064118A" w:rsidP="00716FF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F608070" w14:textId="77777777" w:rsidR="0064118A" w:rsidRPr="00F566BF" w:rsidRDefault="0064118A" w:rsidP="00716FF8">
            <w:pPr>
              <w:rPr>
                <w:rFonts w:ascii="GHEA Grapalat" w:hAnsi="GHEA Grapalat" w:cs="Sylfaen"/>
                <w:sz w:val="18"/>
                <w:szCs w:val="18"/>
                <w:lang w:val="ru-RU" w:eastAsia="ru-RU"/>
              </w:rPr>
            </w:pPr>
          </w:p>
        </w:tc>
      </w:tr>
    </w:tbl>
    <w:p w14:paraId="001DB9B7" w14:textId="77777777" w:rsidR="0064118A" w:rsidRPr="00F566BF" w:rsidRDefault="0064118A" w:rsidP="0064118A">
      <w:pPr>
        <w:tabs>
          <w:tab w:val="left" w:pos="360"/>
          <w:tab w:val="left" w:pos="540"/>
        </w:tabs>
        <w:jc w:val="both"/>
        <w:rPr>
          <w:rFonts w:ascii="GHEA Grapalat" w:hAnsi="GHEA Grapalat" w:cs="Sylfaen"/>
          <w:lang w:val="hy-AM"/>
        </w:rPr>
      </w:pPr>
    </w:p>
    <w:p w14:paraId="0F6A45D3" w14:textId="77777777" w:rsidR="0064118A" w:rsidRPr="00F566BF" w:rsidRDefault="0064118A" w:rsidP="0064118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B0566CC" w14:textId="77777777" w:rsidR="0064118A" w:rsidRPr="00F566BF" w:rsidRDefault="0064118A" w:rsidP="0064118A">
      <w:pPr>
        <w:tabs>
          <w:tab w:val="left" w:pos="360"/>
          <w:tab w:val="left" w:pos="540"/>
        </w:tabs>
        <w:rPr>
          <w:rFonts w:ascii="GHEA Grapalat" w:hAnsi="GHEA Grapalat" w:cs="Sylfaen"/>
          <w:sz w:val="22"/>
          <w:szCs w:val="22"/>
          <w:lang w:val="hy-AM"/>
        </w:rPr>
      </w:pPr>
    </w:p>
    <w:p w14:paraId="1945A2B1" w14:textId="77777777" w:rsidR="0064118A" w:rsidRPr="00F566BF" w:rsidRDefault="0064118A" w:rsidP="0064118A">
      <w:pPr>
        <w:jc w:val="center"/>
        <w:rPr>
          <w:rFonts w:ascii="GHEA Grapalat" w:hAnsi="GHEA Grapalat" w:cs="Sylfaen"/>
          <w:sz w:val="22"/>
          <w:szCs w:val="22"/>
          <w:lang w:val="hy-AM"/>
        </w:rPr>
      </w:pPr>
    </w:p>
    <w:p w14:paraId="1F7F32A6" w14:textId="77777777" w:rsidR="0064118A" w:rsidRPr="00F566BF" w:rsidRDefault="0064118A" w:rsidP="0064118A">
      <w:pPr>
        <w:jc w:val="center"/>
        <w:rPr>
          <w:rFonts w:ascii="GHEA Grapalat" w:hAnsi="GHEA Grapalat" w:cs="Sylfaen"/>
          <w:sz w:val="14"/>
          <w:szCs w:val="14"/>
          <w:lang w:val="hy-AM"/>
        </w:rPr>
      </w:pPr>
    </w:p>
    <w:p w14:paraId="6DC6D5AE" w14:textId="77777777" w:rsidR="0064118A" w:rsidRPr="00F566BF" w:rsidRDefault="0064118A" w:rsidP="0064118A">
      <w:pPr>
        <w:jc w:val="center"/>
        <w:rPr>
          <w:rFonts w:ascii="GHEA Grapalat" w:hAnsi="GHEA Grapalat" w:cs="Sylfaen"/>
          <w:sz w:val="22"/>
          <w:szCs w:val="22"/>
          <w:lang w:val="hy-AM"/>
        </w:rPr>
      </w:pPr>
    </w:p>
    <w:p w14:paraId="00006A14" w14:textId="77777777" w:rsidR="0064118A" w:rsidRPr="00F566BF" w:rsidRDefault="0064118A" w:rsidP="0064118A">
      <w:pPr>
        <w:jc w:val="center"/>
        <w:rPr>
          <w:rFonts w:ascii="GHEA Grapalat" w:hAnsi="GHEA Grapalat" w:cs="Sylfaen"/>
          <w:sz w:val="22"/>
          <w:szCs w:val="22"/>
        </w:rPr>
      </w:pPr>
      <w:r w:rsidRPr="00F566BF">
        <w:rPr>
          <w:rFonts w:ascii="GHEA Grapalat" w:hAnsi="GHEA Grapalat" w:cs="Sylfaen"/>
          <w:sz w:val="22"/>
          <w:szCs w:val="22"/>
        </w:rPr>
        <w:t>ԿՈՂՄԵՐԸ</w:t>
      </w:r>
    </w:p>
    <w:p w14:paraId="2AF22A1A" w14:textId="77777777" w:rsidR="0064118A" w:rsidRPr="00F566BF" w:rsidRDefault="0064118A" w:rsidP="0064118A">
      <w:pPr>
        <w:jc w:val="center"/>
        <w:rPr>
          <w:rFonts w:ascii="GHEA Grapalat" w:hAnsi="GHEA Grapalat" w:cs="Sylfaen"/>
          <w:sz w:val="22"/>
          <w:szCs w:val="22"/>
        </w:rPr>
      </w:pPr>
    </w:p>
    <w:p w14:paraId="27460110" w14:textId="77777777" w:rsidR="0064118A" w:rsidRPr="00F566BF" w:rsidRDefault="0064118A" w:rsidP="0064118A">
      <w:pPr>
        <w:tabs>
          <w:tab w:val="left" w:pos="360"/>
          <w:tab w:val="left" w:pos="540"/>
        </w:tabs>
        <w:rPr>
          <w:rFonts w:ascii="GHEA Grapalat" w:hAnsi="GHEA Grapalat" w:cs="Sylfaen"/>
          <w:sz w:val="22"/>
          <w:szCs w:val="22"/>
        </w:rPr>
      </w:pPr>
    </w:p>
    <w:p w14:paraId="43A38D5E" w14:textId="77777777" w:rsidR="0064118A" w:rsidRPr="00F566BF" w:rsidRDefault="0064118A" w:rsidP="0064118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118A" w:rsidRPr="00F566BF" w14:paraId="4B96D992" w14:textId="77777777" w:rsidTr="00716FF8">
        <w:tc>
          <w:tcPr>
            <w:tcW w:w="4785" w:type="dxa"/>
          </w:tcPr>
          <w:p w14:paraId="74731EB8" w14:textId="77777777" w:rsidR="0064118A" w:rsidRPr="00F566BF" w:rsidRDefault="0064118A" w:rsidP="00716FF8">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F6E754C" w14:textId="77777777" w:rsidR="0064118A" w:rsidRPr="00F566BF" w:rsidRDefault="0064118A" w:rsidP="00716FF8">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525A4B5" w14:textId="77777777" w:rsidR="0064118A" w:rsidRPr="00F566BF" w:rsidRDefault="0064118A" w:rsidP="0064118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02C9875" w14:textId="77777777" w:rsidR="0064118A" w:rsidRPr="00F566BF" w:rsidRDefault="0064118A" w:rsidP="0064118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118A" w:rsidRPr="00F566BF" w14:paraId="55D29028" w14:textId="77777777" w:rsidTr="00716FF8">
        <w:trPr>
          <w:tblCellSpacing w:w="7" w:type="dxa"/>
          <w:jc w:val="center"/>
        </w:trPr>
        <w:tc>
          <w:tcPr>
            <w:tcW w:w="0" w:type="auto"/>
            <w:vAlign w:val="center"/>
          </w:tcPr>
          <w:p w14:paraId="09E19F24"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A2EB5D"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182C2CF9"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1C60C4B"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64118A" w:rsidRPr="003C22C8" w14:paraId="6E46E770" w14:textId="77777777" w:rsidTr="00716FF8">
        <w:trPr>
          <w:tblCellSpacing w:w="7" w:type="dxa"/>
          <w:jc w:val="center"/>
        </w:trPr>
        <w:tc>
          <w:tcPr>
            <w:tcW w:w="0" w:type="auto"/>
            <w:vAlign w:val="center"/>
          </w:tcPr>
          <w:p w14:paraId="09F13290"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52D8499"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44A398"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A44D908" w14:textId="77777777" w:rsidR="0064118A" w:rsidRPr="003C22C8"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64118A" w:rsidRPr="003C22C8" w14:paraId="5D076B7B" w14:textId="77777777" w:rsidTr="00716FF8">
        <w:trPr>
          <w:tblCellSpacing w:w="7" w:type="dxa"/>
          <w:jc w:val="center"/>
        </w:trPr>
        <w:tc>
          <w:tcPr>
            <w:tcW w:w="0" w:type="auto"/>
            <w:vAlign w:val="center"/>
          </w:tcPr>
          <w:p w14:paraId="3129A43B" w14:textId="77777777" w:rsidR="0064118A" w:rsidRPr="003C22C8" w:rsidRDefault="0064118A" w:rsidP="00716FF8">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58E3EAE" w14:textId="77777777" w:rsidR="0064118A" w:rsidRPr="003C22C8" w:rsidRDefault="0064118A" w:rsidP="00716FF8">
            <w:pPr>
              <w:rPr>
                <w:rFonts w:ascii="GHEA Grapalat" w:hAnsi="GHEA Grapalat" w:cs="GHEA Grapalat"/>
                <w:color w:val="000000"/>
                <w:sz w:val="21"/>
                <w:szCs w:val="21"/>
                <w:lang w:val="ru-RU" w:eastAsia="ru-RU"/>
              </w:rPr>
            </w:pPr>
          </w:p>
        </w:tc>
      </w:tr>
    </w:tbl>
    <w:p w14:paraId="00B33876" w14:textId="77777777" w:rsidR="0064118A" w:rsidRPr="003C22C8" w:rsidRDefault="0064118A" w:rsidP="0064118A">
      <w:pPr>
        <w:ind w:left="-142" w:firstLine="142"/>
        <w:jc w:val="center"/>
        <w:rPr>
          <w:rFonts w:ascii="GHEA Grapalat" w:hAnsi="GHEA Grapalat" w:cs="Sylfaen"/>
          <w:b/>
          <w:sz w:val="22"/>
        </w:rPr>
      </w:pPr>
    </w:p>
    <w:p w14:paraId="7689B41F" w14:textId="77777777" w:rsidR="0064118A" w:rsidRDefault="0064118A" w:rsidP="0064118A">
      <w:pPr>
        <w:ind w:left="-142" w:firstLine="142"/>
        <w:jc w:val="center"/>
        <w:rPr>
          <w:rFonts w:ascii="GHEA Grapalat" w:hAnsi="GHEA Grapalat" w:cs="Sylfaen"/>
          <w:b/>
          <w:sz w:val="22"/>
        </w:rPr>
      </w:pPr>
    </w:p>
    <w:p w14:paraId="1BCFFE61" w14:textId="77777777" w:rsidR="0064118A" w:rsidRDefault="0064118A" w:rsidP="0064118A">
      <w:pPr>
        <w:ind w:left="-142" w:firstLine="142"/>
        <w:jc w:val="center"/>
        <w:rPr>
          <w:rFonts w:ascii="GHEA Grapalat" w:hAnsi="GHEA Grapalat" w:cs="Sylfaen"/>
          <w:b/>
          <w:sz w:val="22"/>
        </w:rPr>
      </w:pPr>
    </w:p>
    <w:p w14:paraId="155E8AA9" w14:textId="77777777" w:rsidR="0064118A" w:rsidRDefault="0064118A" w:rsidP="0064118A">
      <w:pPr>
        <w:ind w:left="-142" w:firstLine="142"/>
        <w:jc w:val="center"/>
        <w:rPr>
          <w:rFonts w:ascii="GHEA Grapalat" w:hAnsi="GHEA Grapalat" w:cs="Sylfaen"/>
          <w:b/>
          <w:sz w:val="22"/>
        </w:rPr>
      </w:pPr>
    </w:p>
    <w:p w14:paraId="66FA2A71" w14:textId="77777777" w:rsidR="0064118A" w:rsidRDefault="0064118A" w:rsidP="0064118A">
      <w:pPr>
        <w:ind w:left="-142" w:firstLine="142"/>
        <w:jc w:val="center"/>
        <w:rPr>
          <w:rFonts w:ascii="GHEA Grapalat" w:hAnsi="GHEA Grapalat" w:cs="Sylfaen"/>
          <w:b/>
          <w:sz w:val="22"/>
        </w:rPr>
      </w:pPr>
    </w:p>
    <w:p w14:paraId="263B21F8" w14:textId="77777777" w:rsidR="0064118A" w:rsidRDefault="0064118A" w:rsidP="0064118A">
      <w:pPr>
        <w:ind w:left="-142" w:firstLine="142"/>
        <w:jc w:val="center"/>
        <w:rPr>
          <w:rFonts w:ascii="GHEA Grapalat" w:hAnsi="GHEA Grapalat" w:cs="Sylfaen"/>
          <w:b/>
          <w:sz w:val="22"/>
        </w:rPr>
      </w:pPr>
    </w:p>
    <w:p w14:paraId="4592F6AB" w14:textId="77777777" w:rsidR="0064118A" w:rsidRDefault="0064118A" w:rsidP="0064118A">
      <w:pPr>
        <w:ind w:left="-142" w:firstLine="142"/>
        <w:jc w:val="center"/>
        <w:rPr>
          <w:rFonts w:ascii="GHEA Grapalat" w:hAnsi="GHEA Grapalat" w:cs="Sylfaen"/>
          <w:b/>
          <w:sz w:val="22"/>
        </w:rPr>
      </w:pPr>
    </w:p>
    <w:p w14:paraId="320DD437" w14:textId="77777777" w:rsidR="0064118A" w:rsidRDefault="0064118A" w:rsidP="0064118A">
      <w:pPr>
        <w:ind w:left="-142" w:firstLine="142"/>
        <w:jc w:val="center"/>
        <w:rPr>
          <w:rFonts w:ascii="GHEA Grapalat" w:hAnsi="GHEA Grapalat" w:cs="Sylfaen"/>
          <w:b/>
          <w:sz w:val="22"/>
        </w:rPr>
      </w:pPr>
    </w:p>
    <w:p w14:paraId="57931081" w14:textId="77777777" w:rsidR="0064118A" w:rsidRDefault="0064118A" w:rsidP="0064118A">
      <w:pPr>
        <w:ind w:left="-142" w:firstLine="142"/>
        <w:jc w:val="center"/>
        <w:rPr>
          <w:rFonts w:ascii="GHEA Grapalat" w:hAnsi="GHEA Grapalat" w:cs="Sylfaen"/>
          <w:b/>
          <w:sz w:val="22"/>
        </w:rPr>
      </w:pPr>
    </w:p>
    <w:p w14:paraId="3FED0C7D" w14:textId="77777777" w:rsidR="0064118A" w:rsidRDefault="0064118A" w:rsidP="0064118A">
      <w:pPr>
        <w:ind w:left="-142" w:firstLine="142"/>
        <w:jc w:val="center"/>
        <w:rPr>
          <w:rFonts w:ascii="GHEA Grapalat" w:hAnsi="GHEA Grapalat" w:cs="Sylfaen"/>
          <w:b/>
          <w:sz w:val="22"/>
        </w:rPr>
      </w:pPr>
    </w:p>
    <w:p w14:paraId="0404F945" w14:textId="77777777" w:rsidR="0064118A" w:rsidRDefault="0064118A" w:rsidP="0064118A">
      <w:pPr>
        <w:ind w:left="-142" w:firstLine="142"/>
        <w:jc w:val="center"/>
        <w:rPr>
          <w:rFonts w:ascii="GHEA Grapalat" w:hAnsi="GHEA Grapalat" w:cs="Sylfaen"/>
          <w:b/>
          <w:sz w:val="22"/>
        </w:rPr>
      </w:pPr>
    </w:p>
    <w:p w14:paraId="4DDB8815" w14:textId="77777777" w:rsidR="0064118A" w:rsidRDefault="0064118A" w:rsidP="0064118A">
      <w:pPr>
        <w:ind w:left="-142" w:firstLine="142"/>
        <w:jc w:val="center"/>
        <w:rPr>
          <w:rFonts w:ascii="GHEA Grapalat" w:hAnsi="GHEA Grapalat" w:cs="Sylfaen"/>
          <w:b/>
          <w:sz w:val="22"/>
        </w:rPr>
      </w:pPr>
    </w:p>
    <w:p w14:paraId="7A007A6C" w14:textId="77777777" w:rsidR="0064118A" w:rsidRPr="003C22C8" w:rsidRDefault="0064118A" w:rsidP="0064118A">
      <w:pPr>
        <w:ind w:left="-142" w:firstLine="142"/>
        <w:jc w:val="center"/>
        <w:rPr>
          <w:rFonts w:ascii="GHEA Grapalat" w:hAnsi="GHEA Grapalat" w:cs="Sylfaen"/>
          <w:b/>
          <w:sz w:val="22"/>
        </w:rPr>
      </w:pPr>
    </w:p>
    <w:p w14:paraId="7F65778B" w14:textId="77777777" w:rsidR="0064118A" w:rsidRPr="003C22C8" w:rsidRDefault="0064118A" w:rsidP="0064118A">
      <w:pPr>
        <w:ind w:left="-142" w:firstLine="142"/>
        <w:jc w:val="center"/>
        <w:rPr>
          <w:rFonts w:ascii="GHEA Grapalat" w:hAnsi="GHEA Grapalat" w:cs="Sylfaen"/>
          <w:b/>
          <w:sz w:val="22"/>
        </w:rPr>
      </w:pPr>
    </w:p>
    <w:p w14:paraId="72A80881" w14:textId="77777777" w:rsidR="0064118A" w:rsidRPr="00470810" w:rsidRDefault="0064118A" w:rsidP="0064118A">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35B2431" w14:textId="77777777" w:rsidR="0064118A" w:rsidRPr="005E1F72" w:rsidRDefault="0064118A" w:rsidP="0064118A">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A8831DC" w14:textId="77777777" w:rsidR="0064118A" w:rsidRPr="005E1F72" w:rsidRDefault="0064118A" w:rsidP="0064118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5ED9864" w14:textId="77777777" w:rsidR="0064118A" w:rsidRPr="00F32F71" w:rsidRDefault="0064118A" w:rsidP="0064118A">
      <w:pPr>
        <w:tabs>
          <w:tab w:val="left" w:pos="360"/>
          <w:tab w:val="left" w:pos="540"/>
        </w:tabs>
        <w:jc w:val="center"/>
        <w:rPr>
          <w:rFonts w:ascii="Sylfaen" w:hAnsi="Sylfaen" w:cs="Sylfaen"/>
          <w:b/>
          <w:bCs/>
          <w:lang w:val="pt-BR"/>
        </w:rPr>
      </w:pPr>
    </w:p>
    <w:p w14:paraId="66FC1B81" w14:textId="77777777" w:rsidR="0064118A" w:rsidRPr="00470810" w:rsidRDefault="0064118A" w:rsidP="0064118A">
      <w:pPr>
        <w:jc w:val="right"/>
        <w:rPr>
          <w:rFonts w:ascii="GHEA Grapalat" w:hAnsi="GHEA Grapalat"/>
          <w:i/>
          <w:sz w:val="18"/>
        </w:rPr>
      </w:pPr>
    </w:p>
    <w:p w14:paraId="70B80245" w14:textId="77777777" w:rsidR="0064118A" w:rsidRDefault="0064118A" w:rsidP="0064118A">
      <w:pPr>
        <w:rPr>
          <w:rFonts w:ascii="GHEA Grapalat" w:hAnsi="GHEA Grapalat" w:cs="GHEA Grapalat"/>
          <w:sz w:val="22"/>
          <w:szCs w:val="22"/>
          <w:lang w:val="hy-AM"/>
        </w:rPr>
      </w:pPr>
    </w:p>
    <w:p w14:paraId="5E3C0C2C" w14:textId="77777777" w:rsidR="0064118A" w:rsidRDefault="0064118A" w:rsidP="0064118A">
      <w:pPr>
        <w:rPr>
          <w:rFonts w:ascii="GHEA Grapalat" w:hAnsi="GHEA Grapalat" w:cs="GHEA Grapalat"/>
          <w:sz w:val="22"/>
          <w:szCs w:val="22"/>
          <w:lang w:val="hy-AM"/>
        </w:rPr>
      </w:pPr>
    </w:p>
    <w:p w14:paraId="40ABDE9C" w14:textId="77777777" w:rsidR="0064118A" w:rsidRDefault="0064118A" w:rsidP="0064118A">
      <w:pPr>
        <w:rPr>
          <w:rFonts w:ascii="GHEA Grapalat" w:hAnsi="GHEA Grapalat" w:cs="GHEA Grapalat"/>
          <w:sz w:val="22"/>
          <w:szCs w:val="22"/>
          <w:lang w:val="hy-AM"/>
        </w:rPr>
      </w:pPr>
    </w:p>
    <w:p w14:paraId="1C87CC5C" w14:textId="77777777" w:rsidR="0064118A" w:rsidRDefault="0064118A" w:rsidP="0064118A">
      <w:pPr>
        <w:rPr>
          <w:rFonts w:ascii="GHEA Grapalat" w:hAnsi="GHEA Grapalat" w:cs="GHEA Grapalat"/>
          <w:sz w:val="22"/>
          <w:szCs w:val="22"/>
          <w:lang w:val="hy-AM"/>
        </w:rPr>
      </w:pPr>
    </w:p>
    <w:p w14:paraId="20B7960D" w14:textId="77777777" w:rsidR="0064118A" w:rsidRPr="00635053" w:rsidRDefault="0064118A" w:rsidP="0064118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E044624" w14:textId="77777777" w:rsidR="0064118A" w:rsidRPr="00635053" w:rsidRDefault="0064118A" w:rsidP="0064118A">
      <w:pPr>
        <w:jc w:val="center"/>
        <w:rPr>
          <w:rFonts w:ascii="GHEA Grapalat" w:hAnsi="GHEA Grapalat" w:cs="GHEA Grapalat"/>
          <w:sz w:val="22"/>
          <w:szCs w:val="22"/>
          <w:lang w:val="hy-AM"/>
        </w:rPr>
      </w:pPr>
    </w:p>
    <w:p w14:paraId="4503AF9D" w14:textId="77777777" w:rsidR="0064118A" w:rsidRPr="005E1F72" w:rsidRDefault="0064118A" w:rsidP="0064118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750063" w14:textId="77777777" w:rsidR="0064118A" w:rsidRDefault="0064118A" w:rsidP="0064118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89CB473" w14:textId="77777777" w:rsidR="0064118A" w:rsidRPr="005E1F72" w:rsidRDefault="0064118A" w:rsidP="0064118A">
      <w:pPr>
        <w:jc w:val="both"/>
        <w:rPr>
          <w:rFonts w:ascii="GHEA Grapalat" w:hAnsi="GHEA Grapalat"/>
          <w:sz w:val="22"/>
          <w:szCs w:val="22"/>
          <w:vertAlign w:val="superscript"/>
          <w:lang w:val="es-ES"/>
        </w:rPr>
      </w:pPr>
    </w:p>
    <w:p w14:paraId="0EC37B7E" w14:textId="77777777" w:rsidR="0064118A" w:rsidRPr="00E5270C" w:rsidRDefault="0064118A" w:rsidP="0064118A">
      <w:pPr>
        <w:pStyle w:val="ListParagraph"/>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C6550D5" w14:textId="77777777" w:rsidR="0064118A" w:rsidRPr="005E1F72" w:rsidRDefault="0064118A" w:rsidP="0064118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5DB0732" w14:textId="77777777" w:rsidR="0064118A" w:rsidRPr="005E1F72" w:rsidRDefault="0064118A" w:rsidP="0064118A">
      <w:pPr>
        <w:jc w:val="both"/>
        <w:rPr>
          <w:rFonts w:ascii="GHEA Grapalat" w:hAnsi="GHEA Grapalat" w:cs="Sylfaen"/>
          <w:vertAlign w:val="superscript"/>
          <w:lang w:val="es-ES"/>
        </w:rPr>
      </w:pPr>
    </w:p>
    <w:p w14:paraId="4EAFE0E8" w14:textId="77777777" w:rsidR="0064118A" w:rsidRPr="005E1F72" w:rsidRDefault="0064118A" w:rsidP="0064118A">
      <w:pPr>
        <w:jc w:val="both"/>
        <w:rPr>
          <w:rFonts w:ascii="GHEA Grapalat" w:hAnsi="GHEA Grapalat"/>
          <w:sz w:val="22"/>
          <w:szCs w:val="22"/>
          <w:u w:val="single"/>
          <w:lang w:val="es-ES"/>
        </w:rPr>
      </w:pPr>
    </w:p>
    <w:p w14:paraId="4C53F2A8" w14:textId="77777777" w:rsidR="0064118A" w:rsidRDefault="0064118A" w:rsidP="0064118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B90F0B8" w14:textId="77777777" w:rsidR="0064118A" w:rsidRDefault="0064118A" w:rsidP="0064118A">
      <w:pPr>
        <w:jc w:val="both"/>
        <w:rPr>
          <w:rFonts w:ascii="GHEA Grapalat" w:hAnsi="GHEA Grapalat" w:cs="Sylfaen"/>
          <w:sz w:val="20"/>
          <w:szCs w:val="20"/>
          <w:lang w:val="es-ES"/>
        </w:rPr>
      </w:pPr>
    </w:p>
    <w:p w14:paraId="126FACF2" w14:textId="77777777" w:rsidR="0064118A" w:rsidRDefault="0064118A" w:rsidP="0064118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4A7B2E" w14:textId="77777777" w:rsidR="0064118A" w:rsidRDefault="0064118A" w:rsidP="0064118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164878E" w14:textId="77777777" w:rsidR="0064118A" w:rsidRDefault="0064118A" w:rsidP="0064118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8B0FF06" w14:textId="77777777" w:rsidR="0064118A" w:rsidRDefault="0064118A" w:rsidP="0064118A">
      <w:pPr>
        <w:jc w:val="both"/>
        <w:rPr>
          <w:rFonts w:ascii="GHEA Grapalat" w:hAnsi="GHEA Grapalat" w:cs="Sylfaen"/>
          <w:sz w:val="20"/>
          <w:szCs w:val="20"/>
          <w:lang w:val="es-ES"/>
        </w:rPr>
      </w:pPr>
    </w:p>
    <w:p w14:paraId="093431A5" w14:textId="77777777" w:rsidR="0064118A" w:rsidRPr="00E5270C" w:rsidRDefault="0064118A" w:rsidP="0064118A">
      <w:pPr>
        <w:pStyle w:val="ListParagraph"/>
        <w:numPr>
          <w:ilvl w:val="0"/>
          <w:numId w:val="2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2614937" w14:textId="77777777" w:rsidR="0064118A" w:rsidRPr="00513F14" w:rsidRDefault="0064118A" w:rsidP="0064118A">
      <w:pPr>
        <w:jc w:val="center"/>
        <w:rPr>
          <w:rFonts w:ascii="GHEA Grapalat" w:hAnsi="GHEA Grapalat" w:cs="GHEA Grapalat"/>
          <w:sz w:val="22"/>
          <w:szCs w:val="22"/>
          <w:lang w:val="es-ES"/>
        </w:rPr>
      </w:pPr>
    </w:p>
    <w:p w14:paraId="5942A300" w14:textId="77777777" w:rsidR="0064118A" w:rsidRDefault="0064118A" w:rsidP="0064118A">
      <w:pPr>
        <w:ind w:firstLine="709"/>
        <w:jc w:val="both"/>
        <w:rPr>
          <w:lang w:val="es-ES"/>
        </w:rPr>
      </w:pPr>
    </w:p>
    <w:p w14:paraId="6C741B4A" w14:textId="77777777" w:rsidR="0064118A" w:rsidRDefault="0064118A" w:rsidP="0064118A">
      <w:pPr>
        <w:ind w:firstLine="709"/>
        <w:jc w:val="both"/>
        <w:rPr>
          <w:lang w:val="es-ES"/>
        </w:rPr>
      </w:pPr>
    </w:p>
    <w:p w14:paraId="3D47D7C6" w14:textId="77777777" w:rsidR="0064118A" w:rsidRDefault="0064118A" w:rsidP="0064118A">
      <w:pPr>
        <w:ind w:firstLine="709"/>
        <w:jc w:val="both"/>
        <w:rPr>
          <w:lang w:val="es-ES"/>
        </w:rPr>
      </w:pPr>
    </w:p>
    <w:p w14:paraId="082DA45E" w14:textId="77777777" w:rsidR="0064118A" w:rsidRDefault="0064118A" w:rsidP="0064118A">
      <w:pPr>
        <w:ind w:firstLine="709"/>
        <w:jc w:val="both"/>
        <w:rPr>
          <w:lang w:val="es-ES"/>
        </w:rPr>
      </w:pPr>
    </w:p>
    <w:p w14:paraId="5A077108" w14:textId="77777777" w:rsidR="0064118A" w:rsidRPr="009A5836" w:rsidRDefault="0064118A" w:rsidP="0064118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A88134D" w14:textId="77777777" w:rsidR="0064118A" w:rsidRDefault="0064118A" w:rsidP="0064118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159512F" w14:textId="77777777" w:rsidR="0064118A" w:rsidRPr="009A5836" w:rsidRDefault="0064118A" w:rsidP="0064118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A8C343E" w14:textId="77777777" w:rsidR="0064118A" w:rsidRPr="009A5836" w:rsidRDefault="0064118A" w:rsidP="0064118A">
      <w:pPr>
        <w:jc w:val="right"/>
        <w:rPr>
          <w:rFonts w:ascii="GHEA Grapalat" w:hAnsi="GHEA Grapalat"/>
          <w:sz w:val="20"/>
          <w:lang w:val="hy-AM"/>
        </w:rPr>
      </w:pPr>
      <w:r w:rsidRPr="009A5836">
        <w:rPr>
          <w:rFonts w:ascii="GHEA Grapalat" w:hAnsi="GHEA Grapalat"/>
          <w:sz w:val="20"/>
          <w:lang w:val="hy-AM"/>
        </w:rPr>
        <w:t xml:space="preserve">    </w:t>
      </w:r>
    </w:p>
    <w:p w14:paraId="4FBD02E5" w14:textId="77777777" w:rsidR="0064118A" w:rsidRDefault="0064118A" w:rsidP="0064118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124DE5D" w14:textId="77777777" w:rsidR="0064118A" w:rsidRDefault="0064118A" w:rsidP="0064118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E736117" w14:textId="77777777" w:rsidR="0064118A" w:rsidRDefault="0064118A" w:rsidP="0064118A">
      <w:pPr>
        <w:jc w:val="center"/>
        <w:rPr>
          <w:rFonts w:ascii="GHEA Grapalat" w:hAnsi="GHEA Grapalat" w:cs="Sylfaen"/>
          <w:sz w:val="16"/>
          <w:szCs w:val="16"/>
          <w:lang w:val="es-ES"/>
        </w:rPr>
      </w:pPr>
    </w:p>
    <w:p w14:paraId="30C3D47C" w14:textId="4B6077E3" w:rsidR="00071D1C" w:rsidRPr="00393750" w:rsidRDefault="0064118A" w:rsidP="0064118A">
      <w:pPr>
        <w:ind w:firstLine="720"/>
        <w:jc w:val="both"/>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071D1C" w:rsidRPr="00393750" w:rsidSect="00A44ED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FC557" w14:textId="77777777" w:rsidR="00BC2513" w:rsidRDefault="00BC2513">
      <w:r>
        <w:separator/>
      </w:r>
    </w:p>
  </w:endnote>
  <w:endnote w:type="continuationSeparator" w:id="0">
    <w:p w14:paraId="2E28ECF8" w14:textId="77777777" w:rsidR="00BC2513" w:rsidRDefault="00BC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Grapalat-Bold">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99AF" w14:textId="77777777" w:rsidR="00BC2513" w:rsidRDefault="00BC2513">
      <w:r>
        <w:separator/>
      </w:r>
    </w:p>
  </w:footnote>
  <w:footnote w:type="continuationSeparator" w:id="0">
    <w:p w14:paraId="469543D3" w14:textId="77777777" w:rsidR="00BC2513" w:rsidRDefault="00BC251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C989ABD" w14:textId="77777777" w:rsidR="0064118A" w:rsidRPr="00334EFB" w:rsidRDefault="0064118A" w:rsidP="0064118A">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75751847" w14:textId="77777777" w:rsidR="0064118A" w:rsidRPr="00334EFB" w:rsidRDefault="0064118A" w:rsidP="0064118A">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83150E8" w14:textId="77777777" w:rsidR="0064118A" w:rsidRPr="00D66974" w:rsidRDefault="0064118A" w:rsidP="0064118A">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F9AA87" w14:textId="77777777" w:rsidR="0064118A" w:rsidRPr="00C25873" w:rsidRDefault="0064118A" w:rsidP="0064118A">
      <w:pPr>
        <w:pStyle w:val="FootnoteText"/>
        <w:rPr>
          <w:rFonts w:asciiTheme="minorHAnsi" w:hAnsiTheme="minorHAnsi"/>
          <w:lang w:val="hy-AM"/>
        </w:rPr>
      </w:pPr>
    </w:p>
  </w:footnote>
  <w:footnote w:id="7">
    <w:p w14:paraId="330FB324" w14:textId="77777777" w:rsidR="0064118A" w:rsidRPr="00D66974" w:rsidRDefault="0064118A" w:rsidP="0064118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C584B75" w14:textId="77777777" w:rsidR="0064118A" w:rsidRPr="00D66974" w:rsidRDefault="0064118A" w:rsidP="0064118A">
      <w:pPr>
        <w:pStyle w:val="FootnoteText"/>
        <w:rPr>
          <w:rFonts w:asciiTheme="minorHAnsi" w:hAnsiTheme="minorHAnsi"/>
          <w:lang w:val="hy-AM"/>
        </w:rPr>
      </w:pPr>
    </w:p>
  </w:footnote>
  <w:footnote w:id="8">
    <w:p w14:paraId="6253D079" w14:textId="77777777" w:rsidR="0064118A" w:rsidRPr="00D66974" w:rsidRDefault="0064118A" w:rsidP="0064118A">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4718D4B" w14:textId="77777777" w:rsidR="0064118A" w:rsidRPr="00D66974" w:rsidRDefault="0064118A" w:rsidP="0064118A">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9">
    <w:p w14:paraId="53466032" w14:textId="77777777" w:rsidR="0064118A" w:rsidRPr="00AD2285" w:rsidRDefault="0064118A" w:rsidP="006411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DE531DC" w14:textId="77777777" w:rsidR="0064118A" w:rsidRPr="00AD2285" w:rsidRDefault="0064118A" w:rsidP="006411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6CB69AA3" w14:textId="77777777" w:rsidR="0064118A" w:rsidRPr="00264D57" w:rsidRDefault="0064118A" w:rsidP="0064118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D1761"/>
    <w:multiLevelType w:val="hybridMultilevel"/>
    <w:tmpl w:val="4B1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0" w15:restartNumberingAfterBreak="0">
    <w:nsid w:val="187A31DB"/>
    <w:multiLevelType w:val="hybridMultilevel"/>
    <w:tmpl w:val="C500191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15:restartNumberingAfterBreak="0">
    <w:nsid w:val="18C61406"/>
    <w:multiLevelType w:val="multilevel"/>
    <w:tmpl w:val="C9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E52E80"/>
    <w:multiLevelType w:val="multilevel"/>
    <w:tmpl w:val="1B04B730"/>
    <w:numStyleLink w:val="RSBullets"/>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C5C26"/>
    <w:multiLevelType w:val="hybridMultilevel"/>
    <w:tmpl w:val="9C0AA8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9"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0" w15:restartNumberingAfterBreak="0">
    <w:nsid w:val="517A0B4A"/>
    <w:multiLevelType w:val="multilevel"/>
    <w:tmpl w:val="75E2E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41"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7A61F34"/>
    <w:multiLevelType w:val="multilevel"/>
    <w:tmpl w:val="987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46"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0635673">
    <w:abstractNumId w:val="33"/>
  </w:num>
  <w:num w:numId="2" w16cid:durableId="1756239825">
    <w:abstractNumId w:val="3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7"/>
  </w:num>
  <w:num w:numId="5" w16cid:durableId="130439591">
    <w:abstractNumId w:val="2"/>
  </w:num>
  <w:num w:numId="6" w16cid:durableId="957447502">
    <w:abstractNumId w:val="17"/>
  </w:num>
  <w:num w:numId="7" w16cid:durableId="1282763067">
    <w:abstractNumId w:val="26"/>
  </w:num>
  <w:num w:numId="8" w16cid:durableId="10222">
    <w:abstractNumId w:val="13"/>
  </w:num>
  <w:num w:numId="9" w16cid:durableId="649870280">
    <w:abstractNumId w:val="15"/>
  </w:num>
  <w:num w:numId="10" w16cid:durableId="1819566551">
    <w:abstractNumId w:val="34"/>
  </w:num>
  <w:num w:numId="11" w16cid:durableId="761070606">
    <w:abstractNumId w:val="27"/>
  </w:num>
  <w:num w:numId="12" w16cid:durableId="176425345">
    <w:abstractNumId w:val="16"/>
  </w:num>
  <w:num w:numId="13" w16cid:durableId="1020007625">
    <w:abstractNumId w:val="9"/>
  </w:num>
  <w:num w:numId="14" w16cid:durableId="738284031">
    <w:abstractNumId w:val="6"/>
  </w:num>
  <w:num w:numId="15" w16cid:durableId="464586913">
    <w:abstractNumId w:val="35"/>
  </w:num>
  <w:num w:numId="16" w16cid:durableId="348218876">
    <w:abstractNumId w:val="14"/>
  </w:num>
  <w:num w:numId="17" w16cid:durableId="1916159899">
    <w:abstractNumId w:val="29"/>
  </w:num>
  <w:num w:numId="18" w16cid:durableId="558608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9269901">
    <w:abstractNumId w:val="18"/>
  </w:num>
  <w:num w:numId="20" w16cid:durableId="1138256991">
    <w:abstractNumId w:val="37"/>
  </w:num>
  <w:num w:numId="21" w16cid:durableId="401560329">
    <w:abstractNumId w:val="4"/>
  </w:num>
  <w:num w:numId="22" w16cid:durableId="412968968">
    <w:abstractNumId w:val="40"/>
  </w:num>
  <w:num w:numId="23" w16cid:durableId="1914655258">
    <w:abstractNumId w:val="5"/>
  </w:num>
  <w:num w:numId="24" w16cid:durableId="1599287404">
    <w:abstractNumId w:val="31"/>
  </w:num>
  <w:num w:numId="25" w16cid:durableId="1277180110">
    <w:abstractNumId w:val="39"/>
  </w:num>
  <w:num w:numId="26" w16cid:durableId="96828603">
    <w:abstractNumId w:val="24"/>
  </w:num>
  <w:num w:numId="27" w16cid:durableId="993263878">
    <w:abstractNumId w:val="0"/>
  </w:num>
  <w:num w:numId="28" w16cid:durableId="298996745">
    <w:abstractNumId w:val="46"/>
  </w:num>
  <w:num w:numId="29" w16cid:durableId="660427962">
    <w:abstractNumId w:val="38"/>
  </w:num>
  <w:num w:numId="30" w16cid:durableId="685594927">
    <w:abstractNumId w:val="12"/>
  </w:num>
  <w:num w:numId="31" w16cid:durableId="377050392">
    <w:abstractNumId w:val="44"/>
  </w:num>
  <w:num w:numId="32" w16cid:durableId="1170413479">
    <w:abstractNumId w:val="42"/>
  </w:num>
  <w:num w:numId="33" w16cid:durableId="1120421660">
    <w:abstractNumId w:val="23"/>
  </w:num>
  <w:num w:numId="34" w16cid:durableId="1407067961">
    <w:abstractNumId w:val="32"/>
  </w:num>
  <w:num w:numId="35" w16cid:durableId="1086997574">
    <w:abstractNumId w:val="1"/>
  </w:num>
  <w:num w:numId="36" w16cid:durableId="488054755">
    <w:abstractNumId w:val="3"/>
  </w:num>
  <w:num w:numId="37" w16cid:durableId="822502207">
    <w:abstractNumId w:val="25"/>
  </w:num>
  <w:num w:numId="38" w16cid:durableId="476993526">
    <w:abstractNumId w:val="28"/>
  </w:num>
  <w:num w:numId="39" w16cid:durableId="357631064">
    <w:abstractNumId w:val="41"/>
  </w:num>
  <w:num w:numId="40" w16cid:durableId="1804468500">
    <w:abstractNumId w:val="45"/>
  </w:num>
  <w:num w:numId="41" w16cid:durableId="1130594050">
    <w:abstractNumId w:val="20"/>
  </w:num>
  <w:num w:numId="42" w16cid:durableId="1026756281">
    <w:abstractNumId w:val="22"/>
  </w:num>
  <w:num w:numId="43" w16cid:durableId="485317448">
    <w:abstractNumId w:val="11"/>
  </w:num>
  <w:num w:numId="44" w16cid:durableId="1102993822">
    <w:abstractNumId w:val="21"/>
  </w:num>
  <w:num w:numId="45" w16cid:durableId="755983455">
    <w:abstractNumId w:val="30"/>
  </w:num>
  <w:num w:numId="46" w16cid:durableId="530076285">
    <w:abstractNumId w:val="43"/>
  </w:num>
  <w:num w:numId="47" w16cid:durableId="383259809">
    <w:abstractNumId w:val="8"/>
  </w:num>
  <w:num w:numId="48" w16cid:durableId="181425010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83"/>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B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611"/>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75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67"/>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C5"/>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6FB3"/>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A12"/>
    <w:rsid w:val="00557E3D"/>
    <w:rsid w:val="00560961"/>
    <w:rsid w:val="00561C56"/>
    <w:rsid w:val="005624A7"/>
    <w:rsid w:val="00562EB1"/>
    <w:rsid w:val="00563192"/>
    <w:rsid w:val="0056331A"/>
    <w:rsid w:val="005639B0"/>
    <w:rsid w:val="00564604"/>
    <w:rsid w:val="00564FB7"/>
    <w:rsid w:val="00565307"/>
    <w:rsid w:val="00565ADF"/>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662"/>
    <w:rsid w:val="00633E1E"/>
    <w:rsid w:val="006340E0"/>
    <w:rsid w:val="00634DC9"/>
    <w:rsid w:val="00635D52"/>
    <w:rsid w:val="0063664D"/>
    <w:rsid w:val="00637DAB"/>
    <w:rsid w:val="0064118A"/>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7B8"/>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D9"/>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5EFE"/>
    <w:rsid w:val="00B76154"/>
    <w:rsid w:val="00B770E0"/>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1A7"/>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13"/>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6C3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E8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07D4"/>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A26"/>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347"/>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0F1A"/>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02"/>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C0"/>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47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3DCF"/>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28F6"/>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1EAD"/>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qFormat/>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fontstyle01">
    <w:name w:val="fontstyle01"/>
    <w:basedOn w:val="DefaultParagraphFont"/>
    <w:rsid w:val="0064118A"/>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641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64118A"/>
  </w:style>
  <w:style w:type="character" w:customStyle="1" w:styleId="citation-354">
    <w:name w:val="citation-354"/>
    <w:basedOn w:val="DefaultParagraphFont"/>
    <w:rsid w:val="0064118A"/>
  </w:style>
  <w:style w:type="character" w:customStyle="1" w:styleId="citation-273">
    <w:name w:val="citation-273"/>
    <w:basedOn w:val="DefaultParagraphFont"/>
    <w:rsid w:val="0064118A"/>
  </w:style>
  <w:style w:type="character" w:customStyle="1" w:styleId="citation-272">
    <w:name w:val="citation-272"/>
    <w:basedOn w:val="DefaultParagraphFont"/>
    <w:rsid w:val="0064118A"/>
  </w:style>
  <w:style w:type="character" w:customStyle="1" w:styleId="citation-271">
    <w:name w:val="citation-271"/>
    <w:basedOn w:val="DefaultParagraphFont"/>
    <w:rsid w:val="0064118A"/>
  </w:style>
  <w:style w:type="character" w:customStyle="1" w:styleId="citation-270">
    <w:name w:val="citation-270"/>
    <w:basedOn w:val="DefaultParagraphFont"/>
    <w:rsid w:val="0064118A"/>
  </w:style>
  <w:style w:type="character" w:customStyle="1" w:styleId="citation-269">
    <w:name w:val="citation-269"/>
    <w:basedOn w:val="DefaultParagraphFont"/>
    <w:rsid w:val="0064118A"/>
  </w:style>
  <w:style w:type="character" w:customStyle="1" w:styleId="citation-265">
    <w:name w:val="citation-265"/>
    <w:basedOn w:val="DefaultParagraphFont"/>
    <w:rsid w:val="00641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71</Pages>
  <Words>21590</Words>
  <Characters>123066</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340</cp:revision>
  <cp:lastPrinted>2018-02-16T07:12:00Z</cp:lastPrinted>
  <dcterms:created xsi:type="dcterms:W3CDTF">2022-10-31T11:36:00Z</dcterms:created>
  <dcterms:modified xsi:type="dcterms:W3CDTF">2026-07-17T13:03:00Z</dcterms:modified>
</cp:coreProperties>
</file>