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00A0318A" w:rsidRPr="00E6577D">
        <w:rPr>
          <w:rFonts w:ascii="GHEA Grapalat" w:hAnsi="GHEA Grapalat"/>
          <w:i w:val="0"/>
          <w:lang w:val="af-ZA"/>
        </w:rPr>
        <w:t>6</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A0318A">
        <w:rPr>
          <w:rFonts w:ascii="GHEA Grapalat" w:hAnsi="GHEA Grapalat"/>
          <w:i w:val="0"/>
          <w:lang w:val="ru-RU"/>
        </w:rPr>
        <w:t>հուլիսի</w:t>
      </w:r>
      <w:r w:rsidR="00A0318A" w:rsidRPr="00E6577D">
        <w:rPr>
          <w:rFonts w:ascii="GHEA Grapalat" w:hAnsi="GHEA Grapalat"/>
          <w:i w:val="0"/>
          <w:lang w:val="af-ZA"/>
        </w:rPr>
        <w:t xml:space="preserve"> 1</w:t>
      </w:r>
      <w:r w:rsidR="00AA3EC2" w:rsidRPr="00AA3EC2">
        <w:rPr>
          <w:rFonts w:ascii="GHEA Grapalat" w:hAnsi="GHEA Grapalat"/>
          <w:i w:val="0"/>
          <w:lang w:val="af-ZA"/>
        </w:rPr>
        <w:t>7</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E6577D" w:rsidRPr="00E6577D">
        <w:rPr>
          <w:rFonts w:ascii="GHEA Grapalat" w:hAnsi="GHEA Grapalat"/>
          <w:b/>
          <w:i w:val="0"/>
          <w:lang w:val="af-ZA"/>
        </w:rPr>
        <w:t>6</w:t>
      </w:r>
      <w:r w:rsidR="00A5370C">
        <w:rPr>
          <w:rFonts w:ascii="GHEA Grapalat" w:hAnsi="GHEA Grapalat"/>
          <w:b/>
          <w:i w:val="0"/>
          <w:lang w:val="af-ZA"/>
        </w:rPr>
        <w:t>/3</w:t>
      </w:r>
      <w:r w:rsidR="00AA3EC2" w:rsidRPr="00AA3EC2">
        <w:rPr>
          <w:rFonts w:ascii="GHEA Grapalat" w:hAnsi="GHEA Grapalat"/>
          <w:b/>
          <w:i w:val="0"/>
          <w:lang w:val="af-ZA"/>
        </w:rPr>
        <w:t>6</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577D" w:rsidRPr="00E6577D">
        <w:rPr>
          <w:rFonts w:ascii="GHEA Grapalat" w:hAnsi="GHEA Grapalat"/>
          <w:b/>
          <w:i w:val="0"/>
          <w:color w:val="000000" w:themeColor="text1"/>
          <w:lang w:val="af-ZA"/>
        </w:rPr>
        <w:t xml:space="preserve"> </w:t>
      </w:r>
      <w:r w:rsidR="00530298">
        <w:rPr>
          <w:rFonts w:ascii="GHEA Grapalat" w:hAnsi="GHEA Grapalat"/>
          <w:b/>
          <w:i w:val="0"/>
          <w:color w:val="000000" w:themeColor="text1"/>
          <w:lang w:val="af-ZA"/>
        </w:rPr>
        <w:t>Վարագավան</w:t>
      </w:r>
      <w:r w:rsidR="00530298" w:rsidRPr="00530298">
        <w:rPr>
          <w:rFonts w:ascii="GHEA Grapalat" w:hAnsi="GHEA Grapalat"/>
          <w:b/>
          <w:i w:val="0"/>
          <w:color w:val="000000" w:themeColor="text1"/>
          <w:lang w:val="af-ZA"/>
        </w:rPr>
        <w:t xml:space="preserve"> </w:t>
      </w:r>
      <w:r w:rsidR="00530298">
        <w:rPr>
          <w:rFonts w:ascii="GHEA Grapalat" w:hAnsi="GHEA Grapalat"/>
          <w:b/>
          <w:i w:val="0"/>
          <w:color w:val="000000" w:themeColor="text1"/>
          <w:lang w:val="ru-RU"/>
        </w:rPr>
        <w:t>բնակավայրի</w:t>
      </w:r>
      <w:r w:rsidR="00530298" w:rsidRPr="00530298">
        <w:rPr>
          <w:rFonts w:ascii="GHEA Grapalat" w:hAnsi="GHEA Grapalat"/>
          <w:b/>
          <w:i w:val="0"/>
          <w:color w:val="000000" w:themeColor="text1"/>
          <w:lang w:val="af-ZA"/>
        </w:rPr>
        <w:t xml:space="preserve"> վարչական շենքի և հարակից տարածքի վերանո</w:t>
      </w:r>
      <w:r w:rsidR="00530298">
        <w:rPr>
          <w:rFonts w:ascii="GHEA Grapalat" w:hAnsi="GHEA Grapalat"/>
          <w:b/>
          <w:i w:val="0"/>
          <w:color w:val="000000" w:themeColor="text1"/>
          <w:lang w:val="af-ZA"/>
        </w:rPr>
        <w:t>րգ</w:t>
      </w:r>
      <w:r w:rsidR="00530298">
        <w:rPr>
          <w:rFonts w:ascii="GHEA Grapalat" w:hAnsi="GHEA Grapalat"/>
          <w:b/>
          <w:i w:val="0"/>
          <w:color w:val="000000" w:themeColor="text1"/>
          <w:lang w:val="ru-RU"/>
        </w:rPr>
        <w:t>ման</w:t>
      </w:r>
      <w:r w:rsidR="00530298" w:rsidRPr="00530298">
        <w:rPr>
          <w:rFonts w:ascii="GHEA Grapalat" w:hAnsi="GHEA Grapalat"/>
          <w:b/>
          <w:i w:val="0"/>
          <w:color w:val="000000" w:themeColor="text1"/>
          <w:lang w:val="af-ZA"/>
        </w:rPr>
        <w:t xml:space="preserve">, </w:t>
      </w:r>
      <w:r w:rsidR="00530298">
        <w:rPr>
          <w:rFonts w:ascii="GHEA Grapalat" w:hAnsi="GHEA Grapalat"/>
          <w:b/>
          <w:i w:val="0"/>
          <w:color w:val="000000" w:themeColor="text1"/>
          <w:lang w:val="af-ZA"/>
        </w:rPr>
        <w:t>բարեկարգման</w:t>
      </w:r>
      <w:r w:rsidR="00E6577D" w:rsidRPr="00E6577D">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9256CD" w:rsidRPr="009256CD">
        <w:rPr>
          <w:rFonts w:ascii="GHEA Grapalat" w:hAnsi="GHEA Grapalat"/>
          <w:b/>
          <w:i w:val="0"/>
          <w:lang w:val="af-ZA"/>
        </w:rPr>
        <w:t>6</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9256CD">
        <w:rPr>
          <w:rFonts w:ascii="GHEA Grapalat" w:hAnsi="GHEA Grapalat"/>
          <w:b/>
          <w:i w:val="0"/>
          <w:lang w:val="ru-RU"/>
        </w:rPr>
        <w:t>հուլիսի</w:t>
      </w:r>
      <w:r w:rsidR="008013D0">
        <w:rPr>
          <w:rFonts w:ascii="GHEA Grapalat" w:hAnsi="GHEA Grapalat"/>
          <w:b/>
          <w:i w:val="0"/>
          <w:lang w:val="af-ZA"/>
        </w:rPr>
        <w:t xml:space="preserve"> 2</w:t>
      </w:r>
      <w:r w:rsidR="008013D0" w:rsidRPr="008013D0">
        <w:rPr>
          <w:rFonts w:ascii="GHEA Grapalat" w:hAnsi="GHEA Grapalat"/>
          <w:b/>
          <w:i w:val="0"/>
          <w:lang w:val="af-ZA"/>
        </w:rPr>
        <w:t>7</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8013D0" w:rsidRPr="008013D0">
        <w:rPr>
          <w:rFonts w:ascii="GHEA Grapalat" w:hAnsi="GHEA Grapalat"/>
          <w:b/>
          <w:i w:val="0"/>
          <w:lang w:val="af-ZA"/>
        </w:rPr>
        <w:t>1</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9256CD" w:rsidRPr="009256CD">
        <w:rPr>
          <w:rFonts w:ascii="GHEA Grapalat" w:hAnsi="GHEA Grapalat"/>
          <w:b/>
          <w:i w:val="0"/>
          <w:lang w:val="af-ZA"/>
        </w:rPr>
        <w:t>6</w:t>
      </w:r>
      <w:r w:rsidR="005D755C" w:rsidRPr="005D755C">
        <w:rPr>
          <w:rFonts w:ascii="GHEA Grapalat" w:hAnsi="GHEA Grapalat"/>
          <w:b/>
          <w:i w:val="0"/>
          <w:lang w:val="af-ZA"/>
        </w:rPr>
        <w:t xml:space="preserve"> </w:t>
      </w:r>
      <w:r w:rsidR="009256CD">
        <w:rPr>
          <w:rFonts w:ascii="GHEA Grapalat" w:hAnsi="GHEA Grapalat"/>
          <w:b/>
          <w:i w:val="0"/>
          <w:lang w:val="hy-AM"/>
        </w:rPr>
        <w:t>թվականի</w:t>
      </w:r>
      <w:r w:rsidR="009256CD" w:rsidRPr="009256CD">
        <w:rPr>
          <w:rFonts w:ascii="GHEA Grapalat" w:hAnsi="GHEA Grapalat"/>
          <w:b/>
          <w:i w:val="0"/>
          <w:lang w:val="af-ZA"/>
        </w:rPr>
        <w:t xml:space="preserve"> </w:t>
      </w:r>
      <w:r w:rsidR="009256CD">
        <w:rPr>
          <w:rFonts w:ascii="GHEA Grapalat" w:hAnsi="GHEA Grapalat"/>
          <w:b/>
          <w:i w:val="0"/>
          <w:lang w:val="ru-RU"/>
        </w:rPr>
        <w:t>հուլիսի</w:t>
      </w:r>
      <w:r w:rsidR="008013D0">
        <w:rPr>
          <w:rFonts w:ascii="GHEA Grapalat" w:hAnsi="GHEA Grapalat"/>
          <w:b/>
          <w:i w:val="0"/>
          <w:lang w:val="af-ZA"/>
        </w:rPr>
        <w:t xml:space="preserve"> 2</w:t>
      </w:r>
      <w:r w:rsidR="008013D0" w:rsidRPr="008013D0">
        <w:rPr>
          <w:rFonts w:ascii="GHEA Grapalat" w:hAnsi="GHEA Grapalat"/>
          <w:b/>
          <w:i w:val="0"/>
          <w:lang w:val="af-ZA"/>
        </w:rPr>
        <w:t>7</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8013D0" w:rsidRPr="008013D0">
        <w:rPr>
          <w:rFonts w:ascii="GHEA Grapalat" w:hAnsi="GHEA Grapalat"/>
          <w:b/>
          <w:i w:val="0"/>
          <w:lang w:val="af-ZA"/>
        </w:rPr>
        <w:t>1</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 xml:space="preserve">+374 </w:t>
      </w:r>
      <w:r w:rsidR="00374413" w:rsidRPr="00C72B47">
        <w:rPr>
          <w:rFonts w:ascii="GHEA Grapalat" w:hAnsi="GHEA Grapalat"/>
          <w:i w:val="0"/>
          <w:lang w:val="af-ZA"/>
        </w:rPr>
        <w:t xml:space="preserve">77 </w:t>
      </w:r>
      <w:r w:rsidR="00C072E2" w:rsidRPr="00C072E2">
        <w:rPr>
          <w:rFonts w:ascii="GHEA Grapalat" w:hAnsi="GHEA Grapalat"/>
          <w:i w:val="0"/>
          <w:lang w:val="af-ZA"/>
        </w:rPr>
        <w:t>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EF1AE7" w:rsidRDefault="00B2704B" w:rsidP="00015936">
      <w:pPr>
        <w:pStyle w:val="aa"/>
        <w:spacing w:after="0"/>
        <w:rPr>
          <w:rFonts w:ascii="GHEA Grapalat" w:hAnsi="GHEA Grapalat" w:cs="Sylfaen"/>
          <w:sz w:val="20"/>
          <w:szCs w:val="20"/>
          <w:lang w:val="hy-AM"/>
        </w:rPr>
      </w:pPr>
    </w:p>
    <w:p w:rsidR="00B2704B" w:rsidRPr="003B0858" w:rsidRDefault="00B2704B" w:rsidP="00EF3662">
      <w:pPr>
        <w:pStyle w:val="aa"/>
        <w:spacing w:after="0"/>
        <w:ind w:firstLine="567"/>
        <w:jc w:val="right"/>
        <w:rPr>
          <w:rFonts w:ascii="GHEA Grapalat" w:hAnsi="GHEA Grapalat" w:cs="Sylfaen"/>
          <w:sz w:val="20"/>
          <w:szCs w:val="20"/>
          <w:lang w:val="hy-AM"/>
        </w:rPr>
      </w:pPr>
    </w:p>
    <w:p w:rsidR="00362FC9" w:rsidRPr="003B0858" w:rsidRDefault="00362FC9"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5201C3">
        <w:rPr>
          <w:rFonts w:ascii="GHEA Grapalat" w:hAnsi="GHEA Grapalat" w:cs="Sylfaen"/>
          <w:sz w:val="20"/>
          <w:szCs w:val="20"/>
          <w:lang w:val="hy-AM"/>
        </w:rPr>
        <w:t>6/3</w:t>
      </w:r>
      <w:r w:rsidR="00C74C1D" w:rsidRPr="00C72B47">
        <w:rPr>
          <w:rFonts w:ascii="GHEA Grapalat" w:hAnsi="GHEA Grapalat" w:cs="Sylfaen"/>
          <w:sz w:val="20"/>
          <w:szCs w:val="20"/>
          <w:lang w:val="hy-AM"/>
        </w:rPr>
        <w:t>6</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362FC9" w:rsidRPr="004B65EC">
        <w:rPr>
          <w:rFonts w:ascii="GHEA Grapalat" w:hAnsi="GHEA Grapalat" w:cs="Sylfaen"/>
          <w:sz w:val="20"/>
          <w:szCs w:val="20"/>
          <w:lang w:val="af-ZA"/>
        </w:rPr>
        <w:t>6</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362FC9">
        <w:rPr>
          <w:rFonts w:ascii="GHEA Grapalat" w:hAnsi="GHEA Grapalat" w:cs="Sylfaen"/>
          <w:sz w:val="20"/>
          <w:szCs w:val="20"/>
          <w:lang w:val="ru-RU"/>
        </w:rPr>
        <w:t>հուլիսի</w:t>
      </w:r>
      <w:r w:rsidR="00C74C1D">
        <w:rPr>
          <w:rFonts w:ascii="GHEA Grapalat" w:hAnsi="GHEA Grapalat" w:cs="Sylfaen"/>
          <w:sz w:val="20"/>
          <w:szCs w:val="20"/>
          <w:lang w:val="af-ZA"/>
        </w:rPr>
        <w:t xml:space="preserve"> 1</w:t>
      </w:r>
      <w:r w:rsidR="00C74C1D" w:rsidRPr="00C72B47">
        <w:rPr>
          <w:rFonts w:ascii="GHEA Grapalat" w:hAnsi="GHEA Grapalat" w:cs="Sylfaen"/>
          <w:sz w:val="20"/>
          <w:szCs w:val="20"/>
          <w:lang w:val="af-ZA"/>
        </w:rPr>
        <w:t>7</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9F1DFB" w:rsidRDefault="00A76C15" w:rsidP="00EF3662">
      <w:pPr>
        <w:pStyle w:val="aa"/>
        <w:ind w:right="-7" w:firstLine="567"/>
        <w:jc w:val="center"/>
        <w:rPr>
          <w:rFonts w:ascii="GHEA Grapalat" w:hAnsi="GHEA Grapalat"/>
          <w:b/>
          <w:lang w:val="af-ZA"/>
        </w:rPr>
      </w:pPr>
      <w:r w:rsidRPr="009F1DFB">
        <w:rPr>
          <w:rFonts w:ascii="GHEA Grapalat" w:hAnsi="GHEA Grapalat" w:cs="Times Armenian"/>
          <w:b/>
          <w:lang w:val="af-ZA"/>
        </w:rPr>
        <w:t>«</w:t>
      </w:r>
      <w:r w:rsidR="00EA2DA7" w:rsidRPr="009F1DFB">
        <w:rPr>
          <w:rFonts w:ascii="GHEA Grapalat" w:hAnsi="GHEA Grapalat" w:cs="Sylfaen"/>
          <w:b/>
          <w:lang w:val="ru-RU"/>
        </w:rPr>
        <w:t>Բերդի</w:t>
      </w:r>
      <w:r w:rsidR="00EA2DA7" w:rsidRPr="009F1DFB">
        <w:rPr>
          <w:rFonts w:ascii="GHEA Grapalat" w:hAnsi="GHEA Grapalat" w:cs="Sylfaen"/>
          <w:b/>
          <w:lang w:val="af-ZA"/>
        </w:rPr>
        <w:t xml:space="preserve"> </w:t>
      </w:r>
      <w:r w:rsidR="00EA2DA7" w:rsidRPr="009F1DFB">
        <w:rPr>
          <w:rFonts w:ascii="GHEA Grapalat" w:hAnsi="GHEA Grapalat" w:cs="Sylfaen"/>
          <w:b/>
          <w:lang w:val="ru-RU"/>
        </w:rPr>
        <w:t>համայնքապետարան</w:t>
      </w:r>
      <w:r w:rsidRPr="009F1DFB">
        <w:rPr>
          <w:rFonts w:ascii="GHEA Grapalat" w:hAnsi="GHEA Grapalat" w:cs="Sylfaen"/>
          <w:b/>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5201C3"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00224360" w:rsidRPr="0032343C">
        <w:rPr>
          <w:rFonts w:ascii="GHEA Grapalat" w:hAnsi="GHEA Grapalat" w:cs="Sylfaen"/>
          <w:sz w:val="22"/>
          <w:lang w:val="ru-RU"/>
        </w:rPr>
        <w:t>ՏԱՎՈՒՇԻ</w:t>
      </w:r>
      <w:r w:rsidR="00224360" w:rsidRPr="0032343C">
        <w:rPr>
          <w:rFonts w:ascii="GHEA Grapalat" w:hAnsi="GHEA Grapalat" w:cs="Sylfaen"/>
          <w:sz w:val="22"/>
          <w:lang w:val="af-ZA"/>
        </w:rPr>
        <w:t xml:space="preserve"> </w:t>
      </w:r>
      <w:r w:rsidR="00224360" w:rsidRPr="0032343C">
        <w:rPr>
          <w:rFonts w:ascii="GHEA Grapalat" w:hAnsi="GHEA Grapalat" w:cs="Sylfaen"/>
          <w:sz w:val="22"/>
          <w:lang w:val="ru-RU"/>
        </w:rPr>
        <w:t>ՄԱՐԶԻ</w:t>
      </w:r>
      <w:r w:rsidR="00224360" w:rsidRPr="0032343C">
        <w:rPr>
          <w:rFonts w:ascii="GHEA Grapalat" w:hAnsi="GHEA Grapalat" w:cs="Sylfaen"/>
          <w:sz w:val="22"/>
          <w:lang w:val="af-ZA"/>
        </w:rPr>
        <w:t xml:space="preserve"> </w:t>
      </w:r>
      <w:r w:rsidR="00224360">
        <w:rPr>
          <w:rFonts w:ascii="GHEA Grapalat" w:hAnsi="GHEA Grapalat" w:cs="Sylfaen"/>
          <w:sz w:val="22"/>
          <w:lang w:val="ru-RU"/>
        </w:rPr>
        <w:t>ԲԵՐԴԻ</w:t>
      </w:r>
      <w:r w:rsidR="00224360" w:rsidRPr="00D338BF">
        <w:rPr>
          <w:rFonts w:ascii="GHEA Grapalat" w:hAnsi="GHEA Grapalat" w:cs="Sylfaen"/>
          <w:sz w:val="22"/>
          <w:lang w:val="af-ZA"/>
        </w:rPr>
        <w:t xml:space="preserve"> </w:t>
      </w:r>
      <w:r w:rsidR="00224360">
        <w:rPr>
          <w:rFonts w:ascii="GHEA Grapalat" w:hAnsi="GHEA Grapalat" w:cs="Sylfaen"/>
          <w:sz w:val="22"/>
          <w:lang w:val="ru-RU"/>
        </w:rPr>
        <w:t>ՀԱՄԱՅՆՔԱՊԵՏԱՐԱՆԻ</w:t>
      </w:r>
      <w:r w:rsidR="00224360" w:rsidRPr="00D338BF">
        <w:rPr>
          <w:rFonts w:ascii="GHEA Grapalat" w:hAnsi="GHEA Grapalat" w:cs="Sylfaen"/>
          <w:sz w:val="22"/>
          <w:lang w:val="af-ZA"/>
        </w:rPr>
        <w:t xml:space="preserve"> </w:t>
      </w:r>
      <w:r w:rsidR="00224360">
        <w:rPr>
          <w:rFonts w:ascii="GHEA Grapalat" w:hAnsi="GHEA Grapalat" w:cs="Sylfaen"/>
          <w:sz w:val="22"/>
          <w:lang w:val="ru-RU"/>
        </w:rPr>
        <w:t>ԿԱՐԻՔՆԵՐԻ</w:t>
      </w:r>
      <w:r w:rsidR="00224360" w:rsidRPr="00D338BF">
        <w:rPr>
          <w:rFonts w:ascii="GHEA Grapalat" w:hAnsi="GHEA Grapalat" w:cs="Sylfaen"/>
          <w:sz w:val="22"/>
          <w:lang w:val="af-ZA"/>
        </w:rPr>
        <w:t xml:space="preserve"> </w:t>
      </w:r>
      <w:r w:rsidR="00224360">
        <w:rPr>
          <w:rFonts w:ascii="GHEA Grapalat" w:hAnsi="GHEA Grapalat" w:cs="Sylfaen"/>
          <w:sz w:val="22"/>
          <w:lang w:val="ru-RU"/>
        </w:rPr>
        <w:t>ՀԱՄԱՐ</w:t>
      </w:r>
      <w:r w:rsidR="00224360" w:rsidRPr="00FA1548">
        <w:rPr>
          <w:rFonts w:ascii="GHEA Grapalat" w:hAnsi="GHEA Grapalat" w:cs="Times Armenian"/>
          <w:sz w:val="22"/>
          <w:lang w:val="af-ZA"/>
        </w:rPr>
        <w:t xml:space="preserve"> </w:t>
      </w:r>
      <w:r w:rsidR="00224360" w:rsidRPr="00C74C1D">
        <w:rPr>
          <w:rFonts w:ascii="GHEA Grapalat" w:hAnsi="GHEA Grapalat" w:cs="Times Armenian"/>
          <w:sz w:val="22"/>
          <w:lang w:val="af-ZA"/>
        </w:rPr>
        <w:t>ՎԱՐԱԳ</w:t>
      </w:r>
      <w:r w:rsidR="00B81129">
        <w:rPr>
          <w:rFonts w:ascii="GHEA Grapalat" w:hAnsi="GHEA Grapalat" w:cs="Times Armenian"/>
          <w:sz w:val="22"/>
          <w:lang w:val="af-ZA"/>
        </w:rPr>
        <w:t xml:space="preserve">ԱՎԱՆ ԲՆԱԿԱՎԱՅՐԻ ՎԱՐՉԱԿԱՆ ՇԵՆՔԻ </w:t>
      </w:r>
      <w:r w:rsidR="00B81129">
        <w:rPr>
          <w:rFonts w:ascii="GHEA Grapalat" w:hAnsi="GHEA Grapalat" w:cs="Times Armenian"/>
          <w:sz w:val="22"/>
          <w:lang w:val="ru-RU"/>
        </w:rPr>
        <w:t>ԵՎ</w:t>
      </w:r>
      <w:r w:rsidR="00B81129" w:rsidRPr="00AE70D0">
        <w:rPr>
          <w:rFonts w:ascii="GHEA Grapalat" w:hAnsi="GHEA Grapalat" w:cs="Times Armenian"/>
          <w:sz w:val="22"/>
          <w:lang w:val="af-ZA"/>
        </w:rPr>
        <w:t xml:space="preserve"> </w:t>
      </w:r>
      <w:r w:rsidR="00224360" w:rsidRPr="00C74C1D">
        <w:rPr>
          <w:rFonts w:ascii="GHEA Grapalat" w:hAnsi="GHEA Grapalat" w:cs="Times Armenian"/>
          <w:sz w:val="22"/>
          <w:lang w:val="af-ZA"/>
        </w:rPr>
        <w:t xml:space="preserve">ՀԱՐԱԿԻՑ ՏԱՐԱԾՔԻ ՎԵՐԱՆՈՐԳՄԱՆ, ԲԱՐԵԿԱՐԳՄԱՆ ՆԱԽԱԳԾԱՆԱԽԱՀԱՇՎԱՅԻՆ ՓԱՍՏԱԹՂԹԵՐԻ ԿԱԶՄՄԱՆ ԽՈՐՀՐԴԱՏՎԱԿԱՆ ԱՇԽԱՏԱՆՔՆԵՐԻ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AE70D0" w:rsidP="00455610">
      <w:pPr>
        <w:ind w:firstLine="567"/>
        <w:jc w:val="center"/>
        <w:rPr>
          <w:rFonts w:ascii="GHEA Grapalat" w:hAnsi="GHEA Grapalat"/>
          <w:b/>
          <w:sz w:val="20"/>
          <w:szCs w:val="20"/>
          <w:lang w:val="af-ZA"/>
        </w:rPr>
      </w:pPr>
      <w:r w:rsidRPr="00AE70D0">
        <w:rPr>
          <w:rFonts w:ascii="GHEA Grapalat" w:hAnsi="GHEA Grapalat"/>
          <w:b/>
          <w:sz w:val="20"/>
          <w:szCs w:val="20"/>
          <w:lang w:val="af-ZA"/>
        </w:rPr>
        <w:t>ՀՀ ՏԱՎՈՒՇԻ ՄԱՐԶԻ ԲԵՐԴԻ ՀԱՄԱՅՆՔԱՊԵՏԱՐԱՆԻ ԿԱՐԻՔՆԵՐԻ ՀԱՄԱՐ ՎԱՐԱԳԱՎԱՆ ԲՆԱԿԱՎԱՅՐԻ ՎԱՐՉԱԿԱՆ ՇԵՆՔԻ ԵՎ ՀԱՐԱԿԻՑ ՏԱՐԱԾՔԻ ՎԵՐԱՆՈՐԳՄԱՆ, ԲԱՐԵԿԱՐԳՄԱՆ ՆԱԽԱԳԾԱՆԱԽԱՀԱՇՎԱՅԻՆ ՓԱՍՏԱԹՂԹԵՐԻ ԿԱԶՄՄԱՆ ԽՈՐՀՐԴԱՏՎԱԿԱՆ ԱՇԽԱՏԱՆՔՆԵՐԻ ՁԵՌՔԲԵՐՄԱՆ ՆՊԱՏԱԿՈՎ  ՀԱՅՏԱՐԱՐՎԱԾ ԳՆԱՆՇՄԱՆ ՀԱՐՑՄԱՆ  ՄՐՑՈՒՅԹԻ</w:t>
      </w:r>
      <w:r w:rsidR="00B01ADB" w:rsidRPr="00B01AD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336DFA"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B01ADB">
        <w:rPr>
          <w:rFonts w:ascii="GHEA Grapalat" w:hAnsi="GHEA Grapalat" w:cs="Sylfaen"/>
          <w:sz w:val="20"/>
          <w:lang w:val="af-ZA"/>
        </w:rPr>
        <w:t>6/3</w:t>
      </w:r>
      <w:r w:rsidR="0078733B" w:rsidRPr="0078733B">
        <w:rPr>
          <w:rFonts w:ascii="GHEA Grapalat" w:hAnsi="GHEA Grapalat" w:cs="Sylfaen"/>
          <w:sz w:val="20"/>
          <w:lang w:val="af-ZA"/>
        </w:rPr>
        <w:t>6</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w:t>
      </w:r>
      <w:r w:rsidR="00576D3A" w:rsidRPr="001445C2">
        <w:rPr>
          <w:rFonts w:ascii="GHEA Grapalat" w:hAnsi="GHEA Grapalat"/>
          <w:b/>
          <w:sz w:val="20"/>
          <w:lang w:val="ru-RU"/>
        </w:rPr>
        <w:t>ն</w:t>
      </w:r>
      <w:r w:rsidR="001445C2" w:rsidRPr="001445C2">
        <w:rPr>
          <w:rFonts w:ascii="GHEA Grapalat" w:hAnsi="GHEA Grapalat"/>
          <w:b/>
          <w:sz w:val="20"/>
          <w:lang w:val="ru-RU"/>
        </w:rPr>
        <w:t>ի</w:t>
      </w:r>
      <w:r w:rsidR="00A00E74" w:rsidRPr="001445C2">
        <w:rPr>
          <w:rFonts w:ascii="GHEA Grapalat" w:hAnsi="GHEA Grapalat"/>
          <w:b/>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AB40A1" w:rsidRPr="00AB40A1">
        <w:rPr>
          <w:rFonts w:ascii="GHEA Grapalat" w:hAnsi="GHEA Grapalat" w:cs="Times Armenian"/>
          <w:i w:val="0"/>
          <w:lang w:val="en-US"/>
        </w:rPr>
        <w:t xml:space="preserve"> նախագծանախահաշվային փաստաթղթերի կազ</w:t>
      </w:r>
      <w:r w:rsidR="00AB40A1">
        <w:rPr>
          <w:rFonts w:ascii="GHEA Grapalat" w:hAnsi="GHEA Grapalat" w:cs="Times Armenian"/>
          <w:i w:val="0"/>
          <w:lang w:val="en-US"/>
        </w:rPr>
        <w:t>մման խորհրդատվական աշխատանքների</w:t>
      </w:r>
      <w:r w:rsidR="00A85D10" w:rsidRPr="00A85D10">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C72B47"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78733B" w:rsidP="00B87316">
            <w:pPr>
              <w:pStyle w:val="23"/>
              <w:spacing w:line="240" w:lineRule="auto"/>
              <w:ind w:firstLine="0"/>
              <w:jc w:val="center"/>
              <w:rPr>
                <w:rFonts w:ascii="GHEA Grapalat" w:hAnsi="GHEA Grapalat"/>
                <w:lang w:val="ru-RU"/>
              </w:rPr>
            </w:pPr>
            <w:r>
              <w:rPr>
                <w:rFonts w:ascii="GHEA Grapalat" w:hAnsi="GHEA Grapalat"/>
                <w:lang w:val="ru-RU"/>
              </w:rPr>
              <w:t>500 000</w:t>
            </w:r>
          </w:p>
        </w:tc>
        <w:tc>
          <w:tcPr>
            <w:tcW w:w="7229" w:type="dxa"/>
            <w:vAlign w:val="center"/>
          </w:tcPr>
          <w:p w:rsidR="0055422F" w:rsidRPr="0074514D" w:rsidRDefault="0078733B" w:rsidP="00CF5A7F">
            <w:pPr>
              <w:jc w:val="both"/>
              <w:rPr>
                <w:rFonts w:ascii="GHEA Grapalat" w:hAnsi="GHEA Grapalat"/>
                <w:sz w:val="20"/>
                <w:szCs w:val="20"/>
                <w:lang w:val="ru-RU"/>
              </w:rPr>
            </w:pPr>
            <w:r w:rsidRPr="0078733B">
              <w:rPr>
                <w:rFonts w:ascii="GHEA Grapalat" w:hAnsi="GHEA Grapalat"/>
                <w:sz w:val="20"/>
                <w:szCs w:val="20"/>
                <w:lang w:val="ru-RU"/>
              </w:rPr>
              <w:t>Վարագավան բնակավայրի վարչական շենքի և հարակից տարածքի վերանորգման, բարեկարգման նախագծանախահաշվային փաստաթղթերի կազ</w:t>
            </w:r>
            <w:r>
              <w:rPr>
                <w:rFonts w:ascii="GHEA Grapalat" w:hAnsi="GHEA Grapalat"/>
                <w:sz w:val="20"/>
                <w:szCs w:val="20"/>
                <w:lang w:val="ru-RU"/>
              </w:rPr>
              <w:t xml:space="preserve">մման խորհրդատվական աշխատանքների </w:t>
            </w:r>
            <w:r w:rsidR="002F28A1">
              <w:rPr>
                <w:rFonts w:ascii="GHEA Grapalat" w:hAnsi="GHEA Grapalat"/>
                <w:sz w:val="20"/>
                <w:szCs w:val="20"/>
                <w:lang w:val="ru-RU"/>
              </w:rPr>
              <w:t>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lastRenderedPageBreak/>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lastRenderedPageBreak/>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EF1AE7">
        <w:rPr>
          <w:rFonts w:ascii="GHEA Grapalat" w:hAnsi="GHEA Grapalat" w:cs="Sylfaen"/>
          <w:b/>
          <w:sz w:val="20"/>
          <w:szCs w:val="22"/>
          <w:lang w:val="hy-AM"/>
        </w:rPr>
        <w:t>ակազմ, որից 1 հոգի ճարտա</w:t>
      </w:r>
      <w:r w:rsidR="004D6430">
        <w:rPr>
          <w:rFonts w:ascii="GHEA Grapalat" w:hAnsi="GHEA Grapalat" w:cs="Sylfaen"/>
          <w:b/>
          <w:sz w:val="20"/>
          <w:szCs w:val="22"/>
          <w:lang w:val="hy-AM"/>
        </w:rPr>
        <w:t>րապետ</w:t>
      </w:r>
      <w:r w:rsidR="00BD2B57">
        <w:rPr>
          <w:rFonts w:ascii="GHEA Grapalat" w:hAnsi="GHEA Grapalat" w:cs="Sylfaen"/>
          <w:b/>
          <w:sz w:val="20"/>
          <w:szCs w:val="22"/>
          <w:lang w:val="hy-AM"/>
        </w:rPr>
        <w:t>,</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 xml:space="preserve">հոգի </w:t>
      </w:r>
      <w:r w:rsidR="00EF1AE7" w:rsidRPr="00EF1AE7">
        <w:rPr>
          <w:rFonts w:ascii="GHEA Grapalat" w:hAnsi="GHEA Grapalat" w:cs="Sylfaen"/>
          <w:b/>
          <w:sz w:val="20"/>
          <w:szCs w:val="22"/>
          <w:lang w:val="hy-AM"/>
        </w:rPr>
        <w:t>կոնստրուկտոր</w:t>
      </w:r>
      <w:r w:rsidR="001759C8">
        <w:rPr>
          <w:rFonts w:ascii="GHEA Grapalat" w:hAnsi="GHEA Grapalat" w:cs="Sylfaen"/>
          <w:b/>
          <w:sz w:val="20"/>
          <w:szCs w:val="22"/>
          <w:lang w:val="hy-AM"/>
        </w:rPr>
        <w:t>`</w:t>
      </w:r>
      <w:r w:rsidR="001759C8" w:rsidRPr="001759C8">
        <w:rPr>
          <w:rFonts w:ascii="GHEA Grapalat" w:hAnsi="GHEA Grapalat" w:cs="Sylfaen"/>
          <w:b/>
          <w:sz w:val="20"/>
          <w:szCs w:val="22"/>
          <w:lang w:val="hy-AM"/>
        </w:rPr>
        <w:t xml:space="preserve"> /2-րդ </w:t>
      </w:r>
      <w:r w:rsidR="008D3DE7" w:rsidRPr="008D3DE7">
        <w:rPr>
          <w:rFonts w:ascii="GHEA Grapalat" w:hAnsi="GHEA Grapalat" w:cs="Sylfaen"/>
          <w:b/>
          <w:sz w:val="20"/>
          <w:szCs w:val="22"/>
          <w:lang w:val="hy-AM"/>
        </w:rPr>
        <w:t xml:space="preserve">կամ 3-րդ </w:t>
      </w:r>
      <w:r w:rsidR="001759C8" w:rsidRPr="001759C8">
        <w:rPr>
          <w:rFonts w:ascii="GHEA Grapalat" w:hAnsi="GHEA Grapalat" w:cs="Sylfaen"/>
          <w:b/>
          <w:sz w:val="20"/>
          <w:szCs w:val="22"/>
          <w:lang w:val="hy-AM"/>
        </w:rPr>
        <w:t>դաս/</w:t>
      </w:r>
      <w:r w:rsidR="001759C8" w:rsidRPr="00D60F34">
        <w:rPr>
          <w:rFonts w:ascii="GHEA Grapalat" w:hAnsi="GHEA Grapalat" w:cs="Sylfaen"/>
          <w:b/>
          <w:sz w:val="20"/>
          <w:szCs w:val="22"/>
          <w:lang w:val="hy-AM"/>
        </w:rPr>
        <w:t xml:space="preserve"> </w:t>
      </w:r>
      <w:r w:rsidRPr="0042460D">
        <w:rPr>
          <w:rFonts w:ascii="GHEA Grapalat" w:hAnsi="GHEA Grapalat" w:cs="Sylfaen"/>
          <w:b/>
          <w:sz w:val="20"/>
          <w:szCs w:val="22"/>
          <w:lang w:val="hy-AM"/>
        </w:rPr>
        <w:t>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4426F5" w:rsidRPr="004426F5">
        <w:rPr>
          <w:rFonts w:ascii="GHEA Grapalat" w:hAnsi="GHEA Grapalat" w:cs="Sylfaen"/>
          <w:b/>
          <w:szCs w:val="24"/>
          <w:lang w:val="hy-AM"/>
        </w:rPr>
        <w:t>6</w:t>
      </w:r>
      <w:r w:rsidR="0030542F">
        <w:rPr>
          <w:rFonts w:ascii="GHEA Grapalat" w:hAnsi="GHEA Grapalat" w:cs="Sylfaen"/>
          <w:b/>
          <w:szCs w:val="24"/>
          <w:lang w:val="hy-AM"/>
        </w:rPr>
        <w:t xml:space="preserve"> թվականի</w:t>
      </w:r>
      <w:r w:rsidR="001513AB">
        <w:rPr>
          <w:rFonts w:ascii="GHEA Grapalat" w:hAnsi="GHEA Grapalat" w:cs="Sylfaen"/>
          <w:b/>
          <w:szCs w:val="24"/>
          <w:lang w:val="hy-AM"/>
        </w:rPr>
        <w:t xml:space="preserve"> հուլիսի 2</w:t>
      </w:r>
      <w:r w:rsidR="001513AB" w:rsidRPr="001513AB">
        <w:rPr>
          <w:rFonts w:ascii="GHEA Grapalat" w:hAnsi="GHEA Grapalat" w:cs="Sylfaen"/>
          <w:b/>
          <w:szCs w:val="24"/>
          <w:lang w:val="hy-AM"/>
        </w:rPr>
        <w:t>7</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1513AB" w:rsidRPr="001513AB">
        <w:rPr>
          <w:rFonts w:ascii="GHEA Grapalat" w:hAnsi="GHEA Grapalat" w:cs="Sylfaen"/>
          <w:b/>
          <w:szCs w:val="24"/>
          <w:lang w:val="hy-AM"/>
        </w:rPr>
        <w:t>1</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674AA7" w:rsidRPr="00674AA7">
        <w:rPr>
          <w:rFonts w:ascii="GHEA Grapalat" w:hAnsi="GHEA Grapalat" w:cs="Sylfaen"/>
          <w:b/>
          <w:szCs w:val="24"/>
        </w:rPr>
        <w:t>6</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674AA7">
        <w:rPr>
          <w:rFonts w:ascii="GHEA Grapalat" w:hAnsi="GHEA Grapalat" w:cs="Sylfaen"/>
          <w:b/>
          <w:szCs w:val="24"/>
          <w:lang w:val="ru-RU"/>
        </w:rPr>
        <w:t>հուլիսի</w:t>
      </w:r>
      <w:r w:rsidR="00B23F3F">
        <w:rPr>
          <w:rFonts w:ascii="GHEA Grapalat" w:hAnsi="GHEA Grapalat" w:cs="Sylfaen"/>
          <w:b/>
          <w:szCs w:val="24"/>
        </w:rPr>
        <w:t xml:space="preserve"> 2</w:t>
      </w:r>
      <w:r w:rsidR="001513AB" w:rsidRPr="001513AB">
        <w:rPr>
          <w:rFonts w:ascii="GHEA Grapalat" w:hAnsi="GHEA Grapalat" w:cs="Sylfaen"/>
          <w:b/>
          <w:szCs w:val="24"/>
        </w:rPr>
        <w:t>7</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1513AB" w:rsidRPr="009F16A7">
        <w:rPr>
          <w:rFonts w:ascii="GHEA Grapalat" w:hAnsi="GHEA Grapalat" w:cs="Sylfaen"/>
          <w:b/>
          <w:szCs w:val="24"/>
        </w:rPr>
        <w:t>1</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w:t>
      </w:r>
      <w:r w:rsidRPr="0093002B">
        <w:rPr>
          <w:rFonts w:ascii="GHEA Grapalat" w:hAnsi="GHEA Grapalat" w:cs="Sylfaen"/>
          <w:sz w:val="20"/>
          <w:szCs w:val="24"/>
          <w:lang w:val="hy-AM" w:eastAsia="en-US"/>
        </w:rPr>
        <w:lastRenderedPageBreak/>
        <w:t>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5C6E32" w:rsidRPr="003B0858">
        <w:rPr>
          <w:rFonts w:ascii="GHEA Grapalat" w:hAnsi="GHEA Grapalat" w:cs="Sylfaen"/>
          <w:b/>
          <w:lang w:val="es-ES"/>
        </w:rPr>
        <w:t>6/3</w:t>
      </w:r>
      <w:r w:rsidR="009F16A7" w:rsidRPr="00C72B47">
        <w:rPr>
          <w:rFonts w:ascii="GHEA Grapalat" w:hAnsi="GHEA Grapalat" w:cs="Sylfaen"/>
          <w:b/>
          <w:lang w:val="es-ES"/>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5C6E32">
        <w:rPr>
          <w:rFonts w:ascii="GHEA Grapalat" w:hAnsi="GHEA Grapalat" w:cs="Sylfaen"/>
          <w:b/>
          <w:sz w:val="20"/>
          <w:szCs w:val="20"/>
          <w:lang w:val="es-ES"/>
        </w:rPr>
        <w:t>ԲՀ-ԳՀԽԱՇՁԲ-2</w:t>
      </w:r>
      <w:r w:rsidR="00760FC9">
        <w:rPr>
          <w:rFonts w:ascii="GHEA Grapalat" w:hAnsi="GHEA Grapalat" w:cs="Sylfaen"/>
          <w:b/>
          <w:sz w:val="20"/>
          <w:szCs w:val="20"/>
          <w:lang w:val="es-ES"/>
        </w:rPr>
        <w:t>6/3</w:t>
      </w:r>
      <w:r w:rsidR="009F16A7" w:rsidRPr="009F16A7">
        <w:rPr>
          <w:rFonts w:ascii="GHEA Grapalat" w:hAnsi="GHEA Grapalat" w:cs="Sylfaen"/>
          <w:b/>
          <w:sz w:val="20"/>
          <w:szCs w:val="20"/>
          <w:lang w:val="es-ES"/>
        </w:rPr>
        <w:t>6</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es-ES"/>
        </w:rPr>
        <w:t>6/3</w:t>
      </w:r>
      <w:r w:rsidR="009F16A7" w:rsidRPr="009F16A7">
        <w:rPr>
          <w:rFonts w:ascii="GHEA Grapalat" w:hAnsi="GHEA Grapalat" w:cs="Arial"/>
          <w:b/>
          <w:sz w:val="20"/>
          <w:szCs w:val="20"/>
          <w:lang w:val="es-ES"/>
        </w:rPr>
        <w:t>6</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5C6E32" w:rsidRPr="005C6E32">
        <w:rPr>
          <w:rFonts w:ascii="GHEA Grapalat" w:hAnsi="GHEA Grapalat" w:cs="Arial"/>
          <w:b/>
          <w:sz w:val="20"/>
          <w:szCs w:val="20"/>
          <w:lang w:val="af-ZA"/>
        </w:rPr>
        <w:t>6/3</w:t>
      </w:r>
      <w:r w:rsidR="009F16A7" w:rsidRPr="009F16A7">
        <w:rPr>
          <w:rFonts w:ascii="GHEA Grapalat" w:hAnsi="GHEA Grapalat" w:cs="Arial"/>
          <w:b/>
          <w:sz w:val="20"/>
          <w:szCs w:val="20"/>
          <w:lang w:val="af-ZA"/>
        </w:rPr>
        <w:t>6</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5C6E32">
        <w:rPr>
          <w:rFonts w:ascii="GHEA Grapalat" w:hAnsi="GHEA Grapalat" w:cs="Sylfaen"/>
          <w:b/>
          <w:lang w:val="hy-AM"/>
        </w:rPr>
        <w:t>2</w:t>
      </w:r>
      <w:r w:rsidR="00760FC9">
        <w:rPr>
          <w:rFonts w:ascii="GHEA Grapalat" w:hAnsi="GHEA Grapalat" w:cs="Sylfaen"/>
          <w:b/>
          <w:lang w:val="hy-AM"/>
        </w:rPr>
        <w:t>6/3</w:t>
      </w:r>
      <w:r w:rsidR="009F16A7" w:rsidRPr="00C72B47">
        <w:rPr>
          <w:rFonts w:ascii="GHEA Grapalat" w:hAnsi="GHEA Grapalat" w:cs="Sylfaen"/>
          <w:b/>
          <w:lang w:val="hy-AM"/>
        </w:rPr>
        <w:t>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760FC9">
        <w:rPr>
          <w:rFonts w:ascii="GHEA Grapalat" w:hAnsi="GHEA Grapalat" w:cs="Sylfaen"/>
          <w:sz w:val="20"/>
          <w:szCs w:val="20"/>
          <w:lang w:val="es-ES"/>
        </w:rPr>
        <w:t>6/3</w:t>
      </w:r>
      <w:r w:rsidR="009F16A7" w:rsidRPr="009F16A7">
        <w:rPr>
          <w:rFonts w:ascii="GHEA Grapalat" w:hAnsi="GHEA Grapalat" w:cs="Sylfaen"/>
          <w:sz w:val="20"/>
          <w:szCs w:val="20"/>
          <w:lang w:val="es-ES"/>
        </w:rPr>
        <w:t>6</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180CE5" w:rsidRPr="003B0858">
        <w:rPr>
          <w:rFonts w:ascii="GHEA Grapalat" w:hAnsi="GHEA Grapalat" w:cs="Sylfaen"/>
          <w:b/>
          <w:lang w:val="es-ES"/>
        </w:rPr>
        <w:t>6/3</w:t>
      </w:r>
      <w:r w:rsidR="009F16A7" w:rsidRPr="00C72B47">
        <w:rPr>
          <w:rFonts w:ascii="GHEA Grapalat" w:hAnsi="GHEA Grapalat" w:cs="Sylfaen"/>
          <w:b/>
          <w:lang w:val="es-ES"/>
        </w:rPr>
        <w:t>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7D3BD7"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7D3BD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180CE5" w:rsidRPr="003B0858">
        <w:rPr>
          <w:rFonts w:ascii="GHEA Grapalat" w:hAnsi="GHEA Grapalat" w:cs="Sylfaen"/>
          <w:b/>
          <w:lang w:val="hy-AM"/>
        </w:rPr>
        <w:t>6/3</w:t>
      </w:r>
      <w:r w:rsidR="009F16A7" w:rsidRPr="00C72B47">
        <w:rPr>
          <w:rFonts w:ascii="GHEA Grapalat" w:hAnsi="GHEA Grapalat" w:cs="Sylfaen"/>
          <w:b/>
          <w:lang w:val="hy-AM"/>
        </w:rPr>
        <w:t>6</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760FC9">
        <w:rPr>
          <w:rFonts w:ascii="GHEA Grapalat" w:hAnsi="GHEA Grapalat" w:cs="Arial"/>
          <w:sz w:val="20"/>
          <w:szCs w:val="20"/>
          <w:lang w:val="hy-AM"/>
        </w:rPr>
        <w:t>6/3</w:t>
      </w:r>
      <w:r w:rsidR="00CC1C9F" w:rsidRPr="00CC1C9F">
        <w:rPr>
          <w:rFonts w:ascii="GHEA Grapalat" w:hAnsi="GHEA Grapalat" w:cs="Arial"/>
          <w:sz w:val="20"/>
          <w:szCs w:val="20"/>
          <w:lang w:val="hy-AM"/>
        </w:rPr>
        <w:t>6</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C72B47"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954F23" w:rsidRPr="003B0858">
        <w:rPr>
          <w:rFonts w:ascii="GHEA Grapalat" w:hAnsi="GHEA Grapalat" w:cs="Sylfaen"/>
          <w:b/>
          <w:lang w:val="hy-AM"/>
        </w:rPr>
        <w:t>6/3</w:t>
      </w:r>
      <w:r w:rsidR="00CC1C9F" w:rsidRPr="00C72B47">
        <w:rPr>
          <w:rFonts w:ascii="GHEA Grapalat" w:hAnsi="GHEA Grapalat" w:cs="Sylfaen"/>
          <w:b/>
          <w:lang w:val="hy-AM"/>
        </w:rPr>
        <w:t>6</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54F23">
        <w:rPr>
          <w:rStyle w:val="af5"/>
          <w:rFonts w:ascii="GHEA Grapalat" w:hAnsi="GHEA Grapalat"/>
          <w:b w:val="0"/>
          <w:bCs w:val="0"/>
          <w:sz w:val="20"/>
          <w:szCs w:val="20"/>
          <w:lang w:val="hy-AM"/>
        </w:rPr>
        <w:t>«ԲՀ-ԳՀԽԱՇՁԲ-2</w:t>
      </w:r>
      <w:r w:rsidR="00760FC9">
        <w:rPr>
          <w:rStyle w:val="af5"/>
          <w:rFonts w:ascii="GHEA Grapalat" w:hAnsi="GHEA Grapalat"/>
          <w:b w:val="0"/>
          <w:bCs w:val="0"/>
          <w:sz w:val="20"/>
          <w:szCs w:val="20"/>
          <w:lang w:val="hy-AM"/>
        </w:rPr>
        <w:t>6/3</w:t>
      </w:r>
      <w:r w:rsidR="00CC1C9F" w:rsidRPr="00CC1C9F">
        <w:rPr>
          <w:rStyle w:val="af5"/>
          <w:rFonts w:ascii="GHEA Grapalat" w:hAnsi="GHEA Grapalat"/>
          <w:b w:val="0"/>
          <w:bCs w:val="0"/>
          <w:sz w:val="20"/>
          <w:szCs w:val="20"/>
          <w:lang w:val="hy-AM"/>
        </w:rPr>
        <w:t>6</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52AEF" w:rsidRPr="00652AEF">
        <w:rPr>
          <w:rStyle w:val="af5"/>
          <w:rFonts w:ascii="GHEA Grapalat" w:hAnsi="GHEA Grapalat"/>
          <w:b w:val="0"/>
          <w:bCs w:val="0"/>
          <w:color w:val="000000" w:themeColor="text1"/>
          <w:sz w:val="20"/>
          <w:szCs w:val="20"/>
          <w:lang w:val="hy-AM"/>
        </w:rPr>
        <w:t>900</w:t>
      </w:r>
      <w:r w:rsidR="00CC1C9F" w:rsidRPr="00CC1C9F">
        <w:rPr>
          <w:rStyle w:val="af5"/>
          <w:rFonts w:ascii="GHEA Grapalat" w:hAnsi="GHEA Grapalat"/>
          <w:b w:val="0"/>
          <w:bCs w:val="0"/>
          <w:color w:val="000000" w:themeColor="text1"/>
          <w:sz w:val="20"/>
          <w:szCs w:val="20"/>
          <w:lang w:val="hy-AM"/>
        </w:rPr>
        <w:t>382121029</w:t>
      </w:r>
      <w:r w:rsidR="00652AEF" w:rsidRPr="00652AE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DD2DF4">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w:t>
      </w:r>
      <w:r w:rsidR="00954F23" w:rsidRPr="003B0858">
        <w:rPr>
          <w:rFonts w:ascii="GHEA Grapalat" w:hAnsi="GHEA Grapalat" w:cs="Sylfaen"/>
          <w:b/>
          <w:lang w:val="hy-AM"/>
        </w:rPr>
        <w:t>26/3</w:t>
      </w:r>
      <w:r w:rsidR="000101F0" w:rsidRPr="00C72B47">
        <w:rPr>
          <w:rFonts w:ascii="GHEA Grapalat" w:hAnsi="GHEA Grapalat" w:cs="Sylfaen"/>
          <w:b/>
          <w:lang w:val="hy-AM"/>
        </w:rPr>
        <w:t>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954F23">
        <w:rPr>
          <w:rFonts w:ascii="GHEA Grapalat" w:hAnsi="GHEA Grapalat" w:cs="GHEA Grapalat"/>
          <w:sz w:val="20"/>
          <w:szCs w:val="20"/>
          <w:lang w:val="hy-AM"/>
        </w:rPr>
        <w:t>2</w:t>
      </w:r>
      <w:r w:rsidR="00954F23" w:rsidRPr="003B0858">
        <w:rPr>
          <w:rFonts w:ascii="GHEA Grapalat" w:hAnsi="GHEA Grapalat" w:cs="GHEA Grapalat"/>
          <w:sz w:val="20"/>
          <w:szCs w:val="20"/>
          <w:lang w:val="hy-AM"/>
        </w:rPr>
        <w:t>6</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954F23" w:rsidRPr="0032224D">
        <w:rPr>
          <w:rFonts w:ascii="GHEA Grapalat" w:hAnsi="GHEA Grapalat" w:cs="Sylfaen"/>
          <w:b/>
          <w:sz w:val="20"/>
          <w:szCs w:val="20"/>
          <w:lang w:val="pt-BR"/>
        </w:rPr>
        <w:t>6/3</w:t>
      </w:r>
      <w:r w:rsidR="000101F0" w:rsidRPr="000101F0">
        <w:rPr>
          <w:rFonts w:ascii="GHEA Grapalat" w:hAnsi="GHEA Grapalat" w:cs="Sylfaen"/>
          <w:b/>
          <w:sz w:val="20"/>
          <w:szCs w:val="20"/>
          <w:lang w:val="pt-BR"/>
        </w:rPr>
        <w:t>6</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101F0" w:rsidRDefault="00595213" w:rsidP="00B7095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52AEF" w:rsidRPr="00652AEF">
              <w:rPr>
                <w:rFonts w:ascii="GHEA Grapalat" w:hAnsi="GHEA Grapalat" w:cs="Arial"/>
                <w:b/>
                <w:sz w:val="20"/>
                <w:szCs w:val="20"/>
              </w:rPr>
              <w:t>900382</w:t>
            </w:r>
            <w:r w:rsidR="000101F0" w:rsidRPr="000101F0">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32224D">
              <w:rPr>
                <w:rFonts w:ascii="GHEA Grapalat" w:hAnsi="GHEA Grapalat" w:cs="Sylfaen"/>
                <w:b/>
                <w:sz w:val="20"/>
                <w:lang w:val="ru-RU"/>
              </w:rPr>
              <w:t>6/3</w:t>
            </w:r>
            <w:r w:rsidR="000101F0">
              <w:rPr>
                <w:rFonts w:ascii="GHEA Grapalat" w:hAnsi="GHEA Grapalat" w:cs="Sylfaen"/>
                <w:b/>
                <w:sz w:val="20"/>
                <w:lang w:val="ru-RU"/>
              </w:rPr>
              <w:t>6</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72B4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72B4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72B4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72B4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C72B4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760FC9">
        <w:rPr>
          <w:rFonts w:ascii="GHEA Grapalat" w:hAnsi="GHEA Grapalat" w:cs="Sylfaen"/>
          <w:b/>
        </w:rPr>
        <w:t>6/3</w:t>
      </w:r>
      <w:r w:rsidR="0025580D" w:rsidRPr="00C72B47">
        <w:rPr>
          <w:rFonts w:ascii="GHEA Grapalat" w:hAnsi="GHEA Grapalat" w:cs="Sylfaen"/>
          <w:b/>
        </w:rPr>
        <w:t>6</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652AEF">
        <w:rPr>
          <w:rStyle w:val="af5"/>
          <w:rFonts w:ascii="GHEA Grapalat" w:hAnsi="GHEA Grapalat"/>
          <w:b w:val="0"/>
          <w:bCs w:val="0"/>
          <w:color w:val="000000" w:themeColor="text1"/>
          <w:sz w:val="20"/>
          <w:szCs w:val="20"/>
          <w:lang w:val="hy-AM"/>
        </w:rPr>
        <w:t>90038</w:t>
      </w:r>
      <w:r w:rsidR="00652AEF" w:rsidRPr="00652AEF">
        <w:rPr>
          <w:rStyle w:val="af5"/>
          <w:rFonts w:ascii="GHEA Grapalat" w:hAnsi="GHEA Grapalat"/>
          <w:b w:val="0"/>
          <w:bCs w:val="0"/>
          <w:color w:val="000000" w:themeColor="text1"/>
          <w:sz w:val="20"/>
          <w:szCs w:val="20"/>
          <w:lang w:val="hy-AM"/>
        </w:rPr>
        <w:t>2</w:t>
      </w:r>
      <w:r w:rsidR="0025580D" w:rsidRPr="0025580D">
        <w:rPr>
          <w:rStyle w:val="af5"/>
          <w:rFonts w:ascii="GHEA Grapalat" w:hAnsi="GHEA Grapalat"/>
          <w:b w:val="0"/>
          <w:bCs w:val="0"/>
          <w:color w:val="000000" w:themeColor="text1"/>
          <w:sz w:val="20"/>
          <w:szCs w:val="20"/>
          <w:lang w:val="hy-AM"/>
        </w:rPr>
        <w:t>121029</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4778B1">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3E65D6">
        <w:rPr>
          <w:rFonts w:ascii="GHEA Grapalat" w:hAnsi="GHEA Grapalat" w:cs="Sylfaen"/>
          <w:b/>
          <w:lang w:val="hy-AM"/>
        </w:rPr>
        <w:t>6/3</w:t>
      </w:r>
      <w:r w:rsidR="00D200C1" w:rsidRPr="00C72B47">
        <w:rPr>
          <w:rFonts w:ascii="GHEA Grapalat" w:hAnsi="GHEA Grapalat" w:cs="Sylfaen"/>
          <w:b/>
          <w:lang w:val="hy-AM"/>
        </w:rPr>
        <w:t>6</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D77102" w:rsidRPr="003B08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D77102">
        <w:rPr>
          <w:rFonts w:ascii="GHEA Grapalat" w:hAnsi="GHEA Grapalat" w:cs="GHEA Grapalat"/>
          <w:sz w:val="20"/>
          <w:szCs w:val="20"/>
          <w:lang w:val="hy-AM"/>
        </w:rPr>
        <w:t xml:space="preserve"> 20</w:t>
      </w:r>
      <w:r w:rsidR="00D77102" w:rsidRPr="003B0858">
        <w:rPr>
          <w:rFonts w:ascii="GHEA Grapalat" w:hAnsi="GHEA Grapalat" w:cs="GHEA Grapalat"/>
          <w:sz w:val="20"/>
          <w:szCs w:val="20"/>
          <w:lang w:val="hy-AM"/>
        </w:rPr>
        <w:t>26</w:t>
      </w:r>
      <w:r w:rsidR="00631658" w:rsidRPr="00631658">
        <w:rPr>
          <w:rFonts w:ascii="GHEA Grapalat" w:hAnsi="GHEA Grapalat" w:cs="GHEA Grapalat"/>
          <w:sz w:val="20"/>
          <w:szCs w:val="20"/>
          <w:lang w:val="hy-AM"/>
        </w:rPr>
        <w:t>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D77102" w:rsidRPr="00D77102">
        <w:rPr>
          <w:rFonts w:ascii="GHEA Grapalat" w:hAnsi="GHEA Grapalat" w:cs="Sylfaen"/>
          <w:b/>
          <w:sz w:val="20"/>
          <w:szCs w:val="20"/>
          <w:lang w:val="pt-BR"/>
        </w:rPr>
        <w:t>6/3</w:t>
      </w:r>
      <w:r w:rsidR="00D200C1" w:rsidRPr="00E11033">
        <w:rPr>
          <w:rFonts w:ascii="GHEA Grapalat" w:hAnsi="GHEA Grapalat" w:cs="Sylfaen"/>
          <w:b/>
          <w:sz w:val="20"/>
          <w:szCs w:val="20"/>
          <w:lang w:val="pt-BR"/>
        </w:rPr>
        <w:t>6</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11033" w:rsidRDefault="00334B2F" w:rsidP="003E65D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652AEF" w:rsidRPr="00652AEF">
              <w:rPr>
                <w:rFonts w:ascii="GHEA Grapalat" w:hAnsi="GHEA Grapalat" w:cs="GHEA Grapalat"/>
                <w:b/>
                <w:sz w:val="20"/>
                <w:szCs w:val="20"/>
              </w:rPr>
              <w:t>900382</w:t>
            </w:r>
            <w:r w:rsidR="00E11033" w:rsidRPr="00E11033">
              <w:rPr>
                <w:rFonts w:ascii="GHEA Grapalat" w:hAnsi="GHEA Grapalat" w:cs="GHEA Grapalat"/>
                <w:b/>
                <w:sz w:val="20"/>
                <w:szCs w:val="20"/>
              </w:rPr>
              <w:t>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656958">
              <w:rPr>
                <w:rFonts w:ascii="GHEA Grapalat" w:hAnsi="GHEA Grapalat" w:cs="Sylfaen"/>
                <w:b/>
                <w:sz w:val="20"/>
                <w:lang w:val="ru-RU"/>
              </w:rPr>
              <w:t>6/3</w:t>
            </w:r>
            <w:r w:rsidR="00E11033">
              <w:rPr>
                <w:rFonts w:ascii="GHEA Grapalat" w:hAnsi="GHEA Grapalat" w:cs="Sylfaen"/>
                <w:b/>
                <w:sz w:val="20"/>
                <w:lang w:val="ru-RU"/>
              </w:rPr>
              <w:t>6</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72B4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72B4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72B4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72B4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C72B4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E10855">
        <w:rPr>
          <w:rFonts w:ascii="GHEA Grapalat" w:hAnsi="GHEA Grapalat" w:cs="Sylfaen"/>
          <w:b/>
          <w:lang w:val="hy-AM"/>
        </w:rPr>
        <w:t>ԲՀ-ԳՀԽԱՇՁԲ-</w:t>
      </w:r>
      <w:r w:rsidR="00087BDC">
        <w:rPr>
          <w:rFonts w:ascii="GHEA Grapalat" w:hAnsi="GHEA Grapalat" w:cs="Sylfaen"/>
          <w:b/>
          <w:lang w:val="hy-AM"/>
        </w:rPr>
        <w:t>26/3</w:t>
      </w:r>
      <w:r w:rsidR="00EA0A87" w:rsidRPr="00C72B47">
        <w:rPr>
          <w:rFonts w:ascii="GHEA Grapalat" w:hAnsi="GHEA Grapalat" w:cs="Sylfaen"/>
          <w:b/>
          <w:lang w:val="hy-AM"/>
        </w:rPr>
        <w:t>6</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lastRenderedPageBreak/>
        <w:t>Հավելված N 1</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     »          20</w:t>
      </w:r>
      <w:r>
        <w:rPr>
          <w:rFonts w:ascii="GHEA Grapalat" w:hAnsi="GHEA Grapalat"/>
          <w:sz w:val="18"/>
          <w:lang w:val="hy-AM"/>
        </w:rPr>
        <w:t>2</w:t>
      </w:r>
      <w:r>
        <w:rPr>
          <w:rFonts w:ascii="GHEA Grapalat" w:hAnsi="GHEA Grapalat"/>
          <w:sz w:val="18"/>
          <w:lang w:val="ru-RU"/>
        </w:rPr>
        <w:t>6</w:t>
      </w:r>
      <w:r w:rsidRPr="0007040D">
        <w:rPr>
          <w:rFonts w:ascii="GHEA Grapalat" w:hAnsi="GHEA Grapalat"/>
          <w:sz w:val="18"/>
          <w:lang w:val="hy-AM"/>
        </w:rPr>
        <w:t xml:space="preserve">թ. կնքված </w:t>
      </w:r>
    </w:p>
    <w:p w:rsidR="00B1289F" w:rsidRPr="0007040D" w:rsidRDefault="00B1289F" w:rsidP="00B1289F">
      <w:pPr>
        <w:jc w:val="right"/>
        <w:rPr>
          <w:rFonts w:ascii="GHEA Grapalat" w:hAnsi="GHEA Grapalat"/>
          <w:sz w:val="18"/>
          <w:lang w:val="hy-AM"/>
        </w:rPr>
      </w:pPr>
      <w:r w:rsidRPr="0007040D">
        <w:rPr>
          <w:rFonts w:ascii="GHEA Grapalat" w:hAnsi="GHEA Grapalat"/>
          <w:sz w:val="18"/>
          <w:lang w:val="hy-AM"/>
        </w:rPr>
        <w:t xml:space="preserve">                    N ԲՀ-ԳՀԽԱՇՁԲ-2</w:t>
      </w:r>
      <w:r>
        <w:rPr>
          <w:rFonts w:ascii="GHEA Grapalat" w:hAnsi="GHEA Grapalat"/>
          <w:sz w:val="18"/>
          <w:lang w:val="hy-AM"/>
        </w:rPr>
        <w:t>6/</w:t>
      </w:r>
      <w:r w:rsidR="00087BDC">
        <w:rPr>
          <w:rFonts w:ascii="GHEA Grapalat" w:hAnsi="GHEA Grapalat"/>
          <w:sz w:val="18"/>
          <w:lang w:val="hy-AM"/>
        </w:rPr>
        <w:t>3</w:t>
      </w:r>
      <w:r w:rsidR="00EA0A87" w:rsidRPr="00501B10">
        <w:rPr>
          <w:rFonts w:ascii="GHEA Grapalat" w:hAnsi="GHEA Grapalat"/>
          <w:sz w:val="18"/>
          <w:lang w:val="hy-AM"/>
        </w:rPr>
        <w:t>6</w:t>
      </w:r>
      <w:r w:rsidRPr="0007040D">
        <w:rPr>
          <w:rFonts w:ascii="GHEA Grapalat" w:hAnsi="GHEA Grapalat"/>
          <w:sz w:val="18"/>
          <w:lang w:val="hy-AM"/>
        </w:rPr>
        <w:t xml:space="preserve"> ծածկագրով պայմանագրի</w:t>
      </w:r>
    </w:p>
    <w:p w:rsidR="00B1289F" w:rsidRPr="00501B10" w:rsidRDefault="00B1289F" w:rsidP="00B1289F">
      <w:pPr>
        <w:rPr>
          <w:rFonts w:ascii="GHEA Grapalat" w:hAnsi="GHEA Grapalat"/>
          <w:sz w:val="20"/>
          <w:lang w:val="hy-AM"/>
        </w:rPr>
      </w:pPr>
    </w:p>
    <w:p w:rsidR="0056435A" w:rsidRPr="00501B10" w:rsidRDefault="0056435A" w:rsidP="00B1289F">
      <w:pPr>
        <w:rPr>
          <w:rFonts w:ascii="GHEA Grapalat" w:hAnsi="GHEA Grapalat"/>
          <w:sz w:val="20"/>
          <w:lang w:val="hy-AM"/>
        </w:rPr>
      </w:pPr>
    </w:p>
    <w:p w:rsidR="00B1289F" w:rsidRPr="00D15233" w:rsidRDefault="00B1289F" w:rsidP="00B1289F">
      <w:pPr>
        <w:jc w:val="center"/>
        <w:rPr>
          <w:rFonts w:ascii="GHEA Grapalat" w:hAnsi="GHEA Grapalat"/>
          <w:b/>
          <w:sz w:val="20"/>
          <w:lang w:val="hy-AM"/>
        </w:rPr>
      </w:pPr>
      <w:r w:rsidRPr="00D15233">
        <w:rPr>
          <w:rFonts w:ascii="GHEA Grapalat" w:hAnsi="GHEA Grapalat"/>
          <w:b/>
          <w:sz w:val="20"/>
          <w:lang w:val="hy-AM"/>
        </w:rPr>
        <w:t>ՏԵԽՆԻԿԱԿԱՆ ԲՆՈՒԹԱԳԻՐ - ԳՆՄԱՆ ԺԱՄԱՆԱԿԱՑՈՒՅՑ*</w:t>
      </w:r>
    </w:p>
    <w:p w:rsidR="00B1289F" w:rsidRPr="00AA441F" w:rsidRDefault="00B1289F" w:rsidP="00B1289F">
      <w:pPr>
        <w:jc w:val="right"/>
        <w:rPr>
          <w:rFonts w:ascii="GHEA Grapalat" w:hAnsi="GHEA Grapalat"/>
          <w:sz w:val="20"/>
          <w:lang w:val="ru-RU"/>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0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4262"/>
        <w:gridCol w:w="966"/>
        <w:gridCol w:w="924"/>
        <w:gridCol w:w="1127"/>
        <w:gridCol w:w="1127"/>
        <w:gridCol w:w="1809"/>
        <w:gridCol w:w="1842"/>
      </w:tblGrid>
      <w:tr w:rsidR="00B1289F" w:rsidRPr="0093002B" w:rsidTr="00ED336F">
        <w:tc>
          <w:tcPr>
            <w:tcW w:w="15038" w:type="dxa"/>
            <w:gridSpan w:val="9"/>
          </w:tcPr>
          <w:p w:rsidR="00B1289F" w:rsidRPr="0093002B" w:rsidRDefault="00B1289F" w:rsidP="00ED336F">
            <w:pPr>
              <w:jc w:val="center"/>
              <w:rPr>
                <w:rFonts w:ascii="GHEA Grapalat" w:hAnsi="GHEA Grapalat"/>
                <w:sz w:val="18"/>
              </w:rPr>
            </w:pPr>
            <w:r w:rsidRPr="0093002B">
              <w:rPr>
                <w:rFonts w:ascii="GHEA Grapalat" w:hAnsi="GHEA Grapalat"/>
                <w:sz w:val="18"/>
              </w:rPr>
              <w:t>Աշխատանքի</w:t>
            </w:r>
          </w:p>
        </w:tc>
      </w:tr>
      <w:tr w:rsidR="00B1289F" w:rsidRPr="0093002B" w:rsidTr="00ED336F">
        <w:trPr>
          <w:trHeight w:val="219"/>
        </w:trPr>
        <w:tc>
          <w:tcPr>
            <w:tcW w:w="1451"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4262"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ընդհանուր քանակը</w:t>
            </w:r>
          </w:p>
        </w:tc>
        <w:tc>
          <w:tcPr>
            <w:tcW w:w="3651" w:type="dxa"/>
            <w:gridSpan w:val="2"/>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կատարման</w:t>
            </w:r>
          </w:p>
        </w:tc>
      </w:tr>
      <w:tr w:rsidR="00B1289F" w:rsidRPr="0093002B" w:rsidTr="00ED336F">
        <w:trPr>
          <w:trHeight w:val="445"/>
        </w:trPr>
        <w:tc>
          <w:tcPr>
            <w:tcW w:w="1451" w:type="dxa"/>
            <w:vMerge/>
            <w:vAlign w:val="center"/>
          </w:tcPr>
          <w:p w:rsidR="00B1289F" w:rsidRPr="0093002B" w:rsidRDefault="00B1289F" w:rsidP="00ED336F">
            <w:pPr>
              <w:jc w:val="center"/>
              <w:rPr>
                <w:rFonts w:ascii="GHEA Grapalat" w:hAnsi="GHEA Grapalat"/>
                <w:sz w:val="18"/>
              </w:rPr>
            </w:pPr>
          </w:p>
        </w:tc>
        <w:tc>
          <w:tcPr>
            <w:tcW w:w="1530" w:type="dxa"/>
            <w:vMerge/>
            <w:vAlign w:val="center"/>
          </w:tcPr>
          <w:p w:rsidR="00B1289F" w:rsidRPr="0093002B" w:rsidRDefault="00B1289F" w:rsidP="00ED336F">
            <w:pPr>
              <w:jc w:val="center"/>
              <w:rPr>
                <w:rFonts w:ascii="GHEA Grapalat" w:hAnsi="GHEA Grapalat"/>
                <w:sz w:val="18"/>
              </w:rPr>
            </w:pPr>
          </w:p>
        </w:tc>
        <w:tc>
          <w:tcPr>
            <w:tcW w:w="4262" w:type="dxa"/>
            <w:vMerge/>
            <w:vAlign w:val="center"/>
          </w:tcPr>
          <w:p w:rsidR="00B1289F" w:rsidRPr="0093002B" w:rsidRDefault="00B1289F" w:rsidP="00ED336F">
            <w:pPr>
              <w:jc w:val="center"/>
              <w:rPr>
                <w:rFonts w:ascii="GHEA Grapalat" w:hAnsi="GHEA Grapalat"/>
                <w:sz w:val="18"/>
              </w:rPr>
            </w:pPr>
          </w:p>
        </w:tc>
        <w:tc>
          <w:tcPr>
            <w:tcW w:w="966" w:type="dxa"/>
            <w:vMerge/>
            <w:vAlign w:val="center"/>
          </w:tcPr>
          <w:p w:rsidR="00B1289F" w:rsidRPr="0093002B" w:rsidRDefault="00B1289F" w:rsidP="00ED336F">
            <w:pPr>
              <w:jc w:val="center"/>
              <w:rPr>
                <w:rFonts w:ascii="GHEA Grapalat" w:hAnsi="GHEA Grapalat"/>
                <w:sz w:val="18"/>
              </w:rPr>
            </w:pPr>
          </w:p>
        </w:tc>
        <w:tc>
          <w:tcPr>
            <w:tcW w:w="924" w:type="dxa"/>
            <w:vMerge/>
            <w:vAlign w:val="center"/>
          </w:tcPr>
          <w:p w:rsidR="00B1289F" w:rsidRPr="0093002B" w:rsidRDefault="00B1289F" w:rsidP="00ED336F">
            <w:pPr>
              <w:jc w:val="center"/>
              <w:rPr>
                <w:rFonts w:ascii="GHEA Grapalat" w:hAnsi="GHEA Grapalat"/>
                <w:sz w:val="18"/>
              </w:rPr>
            </w:pPr>
          </w:p>
        </w:tc>
        <w:tc>
          <w:tcPr>
            <w:tcW w:w="1127" w:type="dxa"/>
            <w:vMerge/>
            <w:vAlign w:val="center"/>
          </w:tcPr>
          <w:p w:rsidR="00B1289F" w:rsidRPr="0093002B" w:rsidRDefault="00B1289F" w:rsidP="00ED336F">
            <w:pPr>
              <w:jc w:val="center"/>
              <w:rPr>
                <w:rFonts w:ascii="GHEA Grapalat" w:hAnsi="GHEA Grapalat"/>
                <w:sz w:val="18"/>
              </w:rPr>
            </w:pPr>
          </w:p>
        </w:tc>
        <w:tc>
          <w:tcPr>
            <w:tcW w:w="1127" w:type="dxa"/>
            <w:vMerge/>
            <w:vAlign w:val="center"/>
          </w:tcPr>
          <w:p w:rsidR="00B1289F" w:rsidRPr="0093002B" w:rsidRDefault="00B1289F" w:rsidP="00ED336F">
            <w:pPr>
              <w:jc w:val="center"/>
              <w:rPr>
                <w:rFonts w:ascii="GHEA Grapalat" w:hAnsi="GHEA Grapalat"/>
                <w:sz w:val="18"/>
              </w:rPr>
            </w:pPr>
          </w:p>
        </w:tc>
        <w:tc>
          <w:tcPr>
            <w:tcW w:w="1809" w:type="dxa"/>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հասցեն</w:t>
            </w:r>
          </w:p>
        </w:tc>
        <w:tc>
          <w:tcPr>
            <w:tcW w:w="1842" w:type="dxa"/>
            <w:vAlign w:val="center"/>
          </w:tcPr>
          <w:p w:rsidR="00B1289F" w:rsidRPr="0093002B" w:rsidRDefault="00B1289F" w:rsidP="00ED336F">
            <w:pPr>
              <w:jc w:val="center"/>
              <w:rPr>
                <w:rFonts w:ascii="GHEA Grapalat" w:hAnsi="GHEA Grapalat"/>
                <w:sz w:val="18"/>
              </w:rPr>
            </w:pPr>
            <w:r w:rsidRPr="0093002B">
              <w:rPr>
                <w:rFonts w:ascii="GHEA Grapalat" w:hAnsi="GHEA Grapalat"/>
                <w:sz w:val="18"/>
              </w:rPr>
              <w:t>Ժամկետը**</w:t>
            </w:r>
          </w:p>
        </w:tc>
      </w:tr>
      <w:tr w:rsidR="00B1289F" w:rsidRPr="0093002B" w:rsidTr="00ED336F">
        <w:trPr>
          <w:trHeight w:val="246"/>
        </w:trPr>
        <w:tc>
          <w:tcPr>
            <w:tcW w:w="1451"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1</w:t>
            </w:r>
          </w:p>
        </w:tc>
        <w:tc>
          <w:tcPr>
            <w:tcW w:w="1530"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71241200/</w:t>
            </w:r>
            <w:r w:rsidR="00501B10">
              <w:rPr>
                <w:rFonts w:ascii="GHEA Grapalat" w:hAnsi="GHEA Grapalat"/>
                <w:sz w:val="20"/>
                <w:szCs w:val="20"/>
                <w:lang w:val="ru-RU"/>
              </w:rPr>
              <w:t>5</w:t>
            </w:r>
          </w:p>
        </w:tc>
        <w:tc>
          <w:tcPr>
            <w:tcW w:w="4262" w:type="dxa"/>
          </w:tcPr>
          <w:p w:rsidR="00B1289F" w:rsidRDefault="00B1289F" w:rsidP="00ED336F">
            <w:pPr>
              <w:jc w:val="center"/>
              <w:rPr>
                <w:rFonts w:ascii="GHEA Grapalat" w:hAnsi="GHEA Grapalat"/>
                <w:sz w:val="20"/>
                <w:szCs w:val="20"/>
                <w:lang w:val="ru-RU"/>
              </w:rPr>
            </w:pPr>
            <w:r w:rsidRPr="002D7F98">
              <w:rPr>
                <w:rFonts w:ascii="GHEA Grapalat" w:hAnsi="GHEA Grapalat"/>
                <w:sz w:val="20"/>
                <w:szCs w:val="20"/>
                <w:lang w:val="ru-RU"/>
              </w:rPr>
              <w:t>նախագծանախահաշվային փաստաթղթերի կազմման խորհրդատվական աշխատանքներ</w:t>
            </w:r>
          </w:p>
          <w:p w:rsidR="00B1289F" w:rsidRPr="002D7F98" w:rsidRDefault="00B1289F" w:rsidP="00ED336F">
            <w:pPr>
              <w:jc w:val="center"/>
              <w:rPr>
                <w:rFonts w:ascii="GHEA Grapalat" w:hAnsi="GHEA Grapalat"/>
                <w:sz w:val="20"/>
                <w:szCs w:val="20"/>
                <w:lang w:val="ru-RU"/>
              </w:rPr>
            </w:pPr>
            <w:r>
              <w:rPr>
                <w:rFonts w:ascii="GHEA Grapalat" w:hAnsi="GHEA Grapalat"/>
                <w:sz w:val="20"/>
                <w:szCs w:val="20"/>
                <w:lang w:val="ru-RU"/>
              </w:rPr>
              <w:t>ստորև</w:t>
            </w:r>
          </w:p>
        </w:tc>
        <w:tc>
          <w:tcPr>
            <w:tcW w:w="966" w:type="dxa"/>
          </w:tcPr>
          <w:p w:rsidR="00B1289F" w:rsidRPr="00DB7351" w:rsidRDefault="00B1289F" w:rsidP="00ED336F">
            <w:pPr>
              <w:jc w:val="center"/>
              <w:rPr>
                <w:rFonts w:ascii="GHEA Grapalat" w:hAnsi="GHEA Grapalat"/>
                <w:sz w:val="20"/>
                <w:szCs w:val="20"/>
                <w:lang w:val="ru-RU"/>
              </w:rPr>
            </w:pPr>
            <w:r w:rsidRPr="00DB7351">
              <w:rPr>
                <w:rFonts w:ascii="GHEA Grapalat" w:hAnsi="GHEA Grapalat"/>
                <w:sz w:val="20"/>
                <w:szCs w:val="20"/>
                <w:lang w:val="ru-RU"/>
              </w:rPr>
              <w:t>դրամ</w:t>
            </w:r>
          </w:p>
        </w:tc>
        <w:tc>
          <w:tcPr>
            <w:tcW w:w="924" w:type="dxa"/>
          </w:tcPr>
          <w:p w:rsidR="00B1289F" w:rsidRPr="00DB7351" w:rsidRDefault="00B1289F" w:rsidP="00ED336F">
            <w:pPr>
              <w:jc w:val="center"/>
              <w:rPr>
                <w:rFonts w:ascii="GHEA Grapalat" w:hAnsi="GHEA Grapalat"/>
                <w:sz w:val="20"/>
                <w:szCs w:val="20"/>
              </w:rPr>
            </w:pPr>
          </w:p>
        </w:tc>
        <w:tc>
          <w:tcPr>
            <w:tcW w:w="1127" w:type="dxa"/>
          </w:tcPr>
          <w:p w:rsidR="00B1289F" w:rsidRPr="00DB7351" w:rsidRDefault="00B1289F" w:rsidP="00ED336F">
            <w:pPr>
              <w:jc w:val="center"/>
              <w:rPr>
                <w:rFonts w:ascii="GHEA Grapalat" w:hAnsi="GHEA Grapalat"/>
                <w:sz w:val="20"/>
                <w:szCs w:val="20"/>
              </w:rPr>
            </w:pPr>
          </w:p>
        </w:tc>
        <w:tc>
          <w:tcPr>
            <w:tcW w:w="1127" w:type="dxa"/>
          </w:tcPr>
          <w:p w:rsidR="00B1289F" w:rsidRPr="00DB7351" w:rsidRDefault="00B1289F" w:rsidP="00ED336F">
            <w:pPr>
              <w:jc w:val="center"/>
              <w:rPr>
                <w:rFonts w:ascii="GHEA Grapalat" w:hAnsi="GHEA Grapalat"/>
                <w:sz w:val="20"/>
                <w:szCs w:val="20"/>
              </w:rPr>
            </w:pPr>
          </w:p>
        </w:tc>
        <w:tc>
          <w:tcPr>
            <w:tcW w:w="1809" w:type="dxa"/>
          </w:tcPr>
          <w:p w:rsidR="00B1289F" w:rsidRPr="00501B10" w:rsidRDefault="00B1289F" w:rsidP="009B08B6">
            <w:pPr>
              <w:jc w:val="center"/>
              <w:rPr>
                <w:rFonts w:ascii="GHEA Grapalat" w:hAnsi="GHEA Grapalat"/>
                <w:sz w:val="20"/>
                <w:szCs w:val="20"/>
              </w:rPr>
            </w:pPr>
            <w:r w:rsidRPr="00DB7351">
              <w:rPr>
                <w:rFonts w:ascii="GHEA Grapalat" w:hAnsi="GHEA Grapalat"/>
                <w:sz w:val="20"/>
                <w:szCs w:val="20"/>
              </w:rPr>
              <w:t>ՀՀ, Տավուշի մարզ, Բերդ համայնք</w:t>
            </w:r>
            <w:r w:rsidR="00501B10" w:rsidRPr="00501B10">
              <w:rPr>
                <w:rFonts w:ascii="GHEA Grapalat" w:hAnsi="GHEA Grapalat"/>
                <w:sz w:val="20"/>
                <w:szCs w:val="20"/>
              </w:rPr>
              <w:t xml:space="preserve">, </w:t>
            </w:r>
            <w:r w:rsidR="00501B10">
              <w:rPr>
                <w:rFonts w:ascii="GHEA Grapalat" w:hAnsi="GHEA Grapalat"/>
                <w:sz w:val="20"/>
                <w:szCs w:val="20"/>
                <w:lang w:val="ru-RU"/>
              </w:rPr>
              <w:t>գ</w:t>
            </w:r>
            <w:r w:rsidR="00501B10" w:rsidRPr="00501B10">
              <w:rPr>
                <w:rFonts w:ascii="GHEA Grapalat" w:hAnsi="GHEA Grapalat"/>
                <w:sz w:val="20"/>
                <w:szCs w:val="20"/>
              </w:rPr>
              <w:t xml:space="preserve">. </w:t>
            </w:r>
            <w:r w:rsidR="00501B10">
              <w:rPr>
                <w:rFonts w:ascii="GHEA Grapalat" w:hAnsi="GHEA Grapalat"/>
                <w:sz w:val="20"/>
                <w:szCs w:val="20"/>
                <w:lang w:val="ru-RU"/>
              </w:rPr>
              <w:t>Վարագավան</w:t>
            </w:r>
          </w:p>
        </w:tc>
        <w:tc>
          <w:tcPr>
            <w:tcW w:w="1842" w:type="dxa"/>
          </w:tcPr>
          <w:p w:rsidR="00B1289F" w:rsidRPr="00DB7351" w:rsidRDefault="00B1289F" w:rsidP="00ED336F">
            <w:pPr>
              <w:jc w:val="center"/>
              <w:rPr>
                <w:rFonts w:ascii="GHEA Grapalat" w:hAnsi="GHEA Grapalat"/>
                <w:sz w:val="20"/>
                <w:szCs w:val="20"/>
              </w:rPr>
            </w:pPr>
            <w:r w:rsidRPr="00E45E18">
              <w:rPr>
                <w:rFonts w:ascii="GHEA Grapalat" w:hAnsi="GHEA Grapalat" w:cs="Sylfaen"/>
                <w:sz w:val="18"/>
                <w:szCs w:val="18"/>
                <w:lang w:val="hy-AM"/>
              </w:rPr>
              <w:t xml:space="preserve">Պայմանագիրը ուժի մեջ </w:t>
            </w:r>
            <w:r w:rsidR="00EB1BC5">
              <w:rPr>
                <w:rFonts w:ascii="GHEA Grapalat" w:hAnsi="GHEA Grapalat" w:cs="Sylfaen"/>
                <w:sz w:val="18"/>
                <w:szCs w:val="18"/>
                <w:lang w:val="hy-AM"/>
              </w:rPr>
              <w:t xml:space="preserve">մտնելու օրվանից՝ </w:t>
            </w:r>
            <w:r w:rsidR="00EB1BC5" w:rsidRPr="00EB1BC5">
              <w:rPr>
                <w:rFonts w:ascii="GHEA Grapalat" w:hAnsi="GHEA Grapalat" w:cs="Sylfaen"/>
                <w:sz w:val="18"/>
                <w:szCs w:val="18"/>
              </w:rPr>
              <w:t>60</w:t>
            </w:r>
            <w:r w:rsidRPr="00E45E18">
              <w:rPr>
                <w:rFonts w:ascii="GHEA Grapalat" w:hAnsi="GHEA Grapalat" w:cs="Sylfaen"/>
                <w:sz w:val="18"/>
                <w:szCs w:val="18"/>
                <w:lang w:val="hy-AM"/>
              </w:rPr>
              <w:t>-րդ օրացուցային օրը ներառյալ:</w:t>
            </w:r>
          </w:p>
        </w:tc>
      </w:tr>
    </w:tbl>
    <w:p w:rsidR="00B1289F" w:rsidRPr="00652AEF" w:rsidRDefault="00B1289F" w:rsidP="00AA441F">
      <w:pPr>
        <w:rPr>
          <w:rFonts w:ascii="GHEA Grapalat" w:hAnsi="GHEA Grapalat"/>
          <w:b/>
          <w:sz w:val="20"/>
        </w:rPr>
      </w:pPr>
    </w:p>
    <w:p w:rsidR="0056435A" w:rsidRPr="00652AEF" w:rsidRDefault="0056435A" w:rsidP="00AA441F">
      <w:pPr>
        <w:rPr>
          <w:rFonts w:ascii="GHEA Grapalat" w:hAnsi="GHEA Grapalat"/>
          <w:b/>
          <w:sz w:val="20"/>
        </w:rPr>
      </w:pPr>
    </w:p>
    <w:p w:rsidR="00906DED" w:rsidRDefault="00906DED" w:rsidP="00906DED">
      <w:pPr>
        <w:pStyle w:val="aff3"/>
        <w:jc w:val="center"/>
        <w:rPr>
          <w:rFonts w:ascii="GHEA Grapalat" w:hAnsi="GHEA Grapalat"/>
          <w:b/>
          <w:sz w:val="22"/>
          <w:lang w:val="ru-RU"/>
        </w:rPr>
      </w:pPr>
      <w:r w:rsidRPr="00906DED">
        <w:rPr>
          <w:rFonts w:ascii="GHEA Grapalat" w:hAnsi="GHEA Grapalat"/>
          <w:b/>
          <w:sz w:val="22"/>
          <w:lang w:val="af-ZA"/>
        </w:rPr>
        <w:t>ՏԵԽՆԻԿԱԿԱՆ ԲՆՈՒԹԱԳԻՐ - ԳՆՄԱՆ ԺԱՄԱՆԱԿԱՑՈՒՅՑ</w:t>
      </w:r>
      <w:r w:rsidRPr="00906DED">
        <w:rPr>
          <w:rFonts w:ascii="GHEA Grapalat" w:hAnsi="GHEA Grapalat"/>
          <w:b/>
          <w:sz w:val="22"/>
          <w:lang w:val="hy-AM"/>
        </w:rPr>
        <w:t xml:space="preserve"> </w:t>
      </w:r>
    </w:p>
    <w:p w:rsidR="00906DED" w:rsidRPr="00906DED" w:rsidRDefault="00906DED" w:rsidP="00906DED">
      <w:pPr>
        <w:pStyle w:val="aff3"/>
        <w:jc w:val="center"/>
        <w:rPr>
          <w:rFonts w:ascii="GHEA Grapalat" w:hAnsi="GHEA Grapalat"/>
          <w:b/>
          <w:sz w:val="22"/>
          <w:lang w:val="ru-RU"/>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906DED" w:rsidRPr="00C72B47" w:rsidTr="00F02C2E">
        <w:trPr>
          <w:trHeight w:val="572"/>
          <w:jc w:val="center"/>
        </w:trPr>
        <w:tc>
          <w:tcPr>
            <w:tcW w:w="10881" w:type="dxa"/>
            <w:gridSpan w:val="2"/>
          </w:tcPr>
          <w:p w:rsidR="00906DED" w:rsidRPr="003042C5" w:rsidRDefault="00906DED" w:rsidP="00F02C2E">
            <w:pPr>
              <w:jc w:val="center"/>
              <w:rPr>
                <w:rFonts w:ascii="GHEA Grapalat" w:hAnsi="GHEA Grapalat" w:cs="Sylfaen"/>
                <w:b/>
                <w:bCs/>
                <w:sz w:val="20"/>
                <w:szCs w:val="20"/>
                <w:lang w:val="hy-AM"/>
              </w:rPr>
            </w:pPr>
            <w:r w:rsidRPr="003042C5">
              <w:rPr>
                <w:rFonts w:ascii="GHEA Grapalat" w:hAnsi="GHEA Grapalat" w:cs="Sylfaen"/>
                <w:sz w:val="20"/>
                <w:szCs w:val="20"/>
                <w:lang w:val="hy-AM" w:eastAsia="ru-RU"/>
              </w:rPr>
              <w:t>Վարագավանի վարչական շենքի և հարակից տարածքի վերանորգում և բարեկարգմա</w:t>
            </w:r>
            <w:r w:rsidRPr="003042C5">
              <w:rPr>
                <w:rFonts w:ascii="GHEA Grapalat" w:hAnsi="GHEA Grapalat" w:cs="Arial"/>
                <w:iCs/>
                <w:sz w:val="20"/>
                <w:szCs w:val="20"/>
                <w:lang w:val="hy-AM" w:eastAsia="ru-RU"/>
              </w:rPr>
              <w:t>ն</w:t>
            </w:r>
            <w:r w:rsidRPr="003042C5">
              <w:rPr>
                <w:rFonts w:ascii="GHEA Grapalat" w:hAnsi="GHEA Grapalat" w:cs="Sylfaen"/>
                <w:b/>
                <w:sz w:val="20"/>
                <w:szCs w:val="20"/>
                <w:lang w:val="hy-AM"/>
              </w:rPr>
              <w:t xml:space="preserve"> աշխատանքների սխեմաների պատրաստման/անհարժեշտության դեպքում/, ծախսերի գնահատման ծառայություններ</w:t>
            </w:r>
          </w:p>
        </w:tc>
      </w:tr>
      <w:tr w:rsidR="00906DED" w:rsidRPr="00C72B47" w:rsidTr="00F02C2E">
        <w:trPr>
          <w:trHeight w:val="703"/>
          <w:jc w:val="center"/>
        </w:trPr>
        <w:tc>
          <w:tcPr>
            <w:tcW w:w="10881" w:type="dxa"/>
            <w:gridSpan w:val="2"/>
          </w:tcPr>
          <w:tbl>
            <w:tblPr>
              <w:tblW w:w="10694" w:type="dxa"/>
              <w:tblLayout w:type="fixed"/>
              <w:tblLook w:val="01E0"/>
            </w:tblPr>
            <w:tblGrid>
              <w:gridCol w:w="3348"/>
              <w:gridCol w:w="7346"/>
            </w:tblGrid>
            <w:tr w:rsidR="00906DED" w:rsidRPr="00C72B47" w:rsidTr="00F02C2E">
              <w:tc>
                <w:tcPr>
                  <w:tcW w:w="3348"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b/>
                      <w:i/>
                      <w:sz w:val="20"/>
                      <w:szCs w:val="20"/>
                      <w:lang w:val="hy-AM"/>
                    </w:rPr>
                    <w:t>Ծրագրի անվանումը</w:t>
                  </w:r>
                </w:p>
              </w:tc>
              <w:tc>
                <w:tcPr>
                  <w:tcW w:w="7346" w:type="dxa"/>
                </w:tcPr>
                <w:p w:rsidR="00906DED" w:rsidRPr="003042C5" w:rsidRDefault="00906DED" w:rsidP="00F02C2E">
                  <w:pPr>
                    <w:jc w:val="both"/>
                    <w:rPr>
                      <w:rFonts w:ascii="GHEA Grapalat" w:hAnsi="GHEA Grapalat"/>
                      <w:sz w:val="20"/>
                      <w:szCs w:val="20"/>
                      <w:lang w:val="af-ZA"/>
                    </w:rPr>
                  </w:pPr>
                  <w:r w:rsidRPr="003042C5">
                    <w:rPr>
                      <w:rFonts w:ascii="GHEA Grapalat" w:hAnsi="GHEA Grapalat" w:cs="Sylfaen"/>
                      <w:sz w:val="20"/>
                      <w:szCs w:val="20"/>
                      <w:lang w:val="hy-AM" w:eastAsia="ru-RU"/>
                    </w:rPr>
                    <w:t>Բազմաբնակարան բնակելի շենքերի շքամուտքերի և</w:t>
                  </w:r>
                  <w:r w:rsidRPr="003042C5">
                    <w:rPr>
                      <w:rFonts w:ascii="GHEA Grapalat" w:hAnsi="GHEA Grapalat" w:cs="Arial"/>
                      <w:iCs/>
                      <w:sz w:val="20"/>
                      <w:szCs w:val="20"/>
                      <w:lang w:val="hy-AM" w:eastAsia="ru-RU"/>
                    </w:rPr>
                    <w:t xml:space="preserve"> ջրահեռացման</w:t>
                  </w:r>
                  <w:r w:rsidRPr="003042C5">
                    <w:rPr>
                      <w:rFonts w:ascii="GHEA Grapalat" w:hAnsi="GHEA Grapalat"/>
                      <w:sz w:val="20"/>
                      <w:szCs w:val="20"/>
                      <w:lang w:val="hy-AM"/>
                    </w:rPr>
                    <w:t xml:space="preserve"> </w:t>
                  </w:r>
                  <w:r w:rsidRPr="003042C5">
                    <w:rPr>
                      <w:rFonts w:ascii="GHEA Grapalat" w:hAnsi="GHEA Grapalat" w:cs="Sylfaen"/>
                      <w:sz w:val="20"/>
                      <w:szCs w:val="20"/>
                      <w:lang w:val="hy-AM" w:eastAsia="ru-RU"/>
                    </w:rPr>
                    <w:t>վերանորոգման</w:t>
                  </w:r>
                </w:p>
              </w:tc>
            </w:tr>
            <w:tr w:rsidR="00906DED" w:rsidRPr="00C72B47" w:rsidTr="00F02C2E">
              <w:trPr>
                <w:trHeight w:val="199"/>
              </w:trPr>
              <w:tc>
                <w:tcPr>
                  <w:tcW w:w="3348" w:type="dxa"/>
                </w:tcPr>
                <w:p w:rsidR="00906DED" w:rsidRPr="003042C5" w:rsidRDefault="00906DED" w:rsidP="00F02C2E">
                  <w:pPr>
                    <w:jc w:val="both"/>
                    <w:rPr>
                      <w:rFonts w:ascii="GHEA Grapalat" w:hAnsi="GHEA Grapalat"/>
                      <w:b/>
                      <w:i/>
                      <w:sz w:val="20"/>
                      <w:szCs w:val="20"/>
                      <w:lang w:val="hy-AM"/>
                    </w:rPr>
                  </w:pPr>
                </w:p>
              </w:tc>
              <w:tc>
                <w:tcPr>
                  <w:tcW w:w="7346" w:type="dxa"/>
                </w:tcPr>
                <w:p w:rsidR="00906DED" w:rsidRPr="003042C5" w:rsidRDefault="00906DED" w:rsidP="00F02C2E">
                  <w:pPr>
                    <w:jc w:val="both"/>
                    <w:rPr>
                      <w:rFonts w:ascii="GHEA Grapalat" w:hAnsi="GHEA Grapalat"/>
                      <w:sz w:val="20"/>
                      <w:szCs w:val="20"/>
                      <w:lang w:val="af-ZA"/>
                    </w:rPr>
                  </w:pPr>
                </w:p>
              </w:tc>
            </w:tr>
            <w:tr w:rsidR="00906DED" w:rsidRPr="003042C5" w:rsidTr="00F02C2E">
              <w:tc>
                <w:tcPr>
                  <w:tcW w:w="3348"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b/>
                      <w:i/>
                      <w:sz w:val="20"/>
                      <w:szCs w:val="20"/>
                      <w:lang w:val="hy-AM"/>
                    </w:rPr>
                    <w:t>Ֆինանսավորման աղբյուր</w:t>
                  </w:r>
                </w:p>
              </w:tc>
              <w:tc>
                <w:tcPr>
                  <w:tcW w:w="7346" w:type="dxa"/>
                </w:tcPr>
                <w:p w:rsidR="00906DED" w:rsidRPr="003042C5" w:rsidRDefault="00906DED" w:rsidP="00F02C2E">
                  <w:pPr>
                    <w:jc w:val="both"/>
                    <w:rPr>
                      <w:rFonts w:ascii="GHEA Grapalat" w:hAnsi="GHEA Grapalat"/>
                      <w:sz w:val="20"/>
                      <w:szCs w:val="20"/>
                      <w:lang w:val="af-ZA"/>
                    </w:rPr>
                  </w:pPr>
                  <w:r w:rsidRPr="003042C5">
                    <w:rPr>
                      <w:rFonts w:ascii="GHEA Grapalat" w:hAnsi="GHEA Grapalat"/>
                      <w:sz w:val="20"/>
                      <w:szCs w:val="20"/>
                    </w:rPr>
                    <w:t xml:space="preserve">Համայնք </w:t>
                  </w:r>
                </w:p>
              </w:tc>
            </w:tr>
            <w:tr w:rsidR="00906DED" w:rsidRPr="003042C5" w:rsidTr="00F02C2E">
              <w:trPr>
                <w:trHeight w:val="359"/>
              </w:trPr>
              <w:tc>
                <w:tcPr>
                  <w:tcW w:w="3348" w:type="dxa"/>
                </w:tcPr>
                <w:p w:rsidR="00906DED" w:rsidRPr="003042C5" w:rsidRDefault="00906DED" w:rsidP="00F02C2E">
                  <w:pPr>
                    <w:jc w:val="both"/>
                    <w:rPr>
                      <w:rFonts w:ascii="GHEA Grapalat" w:hAnsi="GHEA Grapalat"/>
                      <w:b/>
                      <w:i/>
                      <w:sz w:val="20"/>
                      <w:szCs w:val="20"/>
                      <w:lang w:val="hy-AM"/>
                    </w:rPr>
                  </w:pPr>
                </w:p>
              </w:tc>
              <w:tc>
                <w:tcPr>
                  <w:tcW w:w="7346" w:type="dxa"/>
                </w:tcPr>
                <w:p w:rsidR="00906DED" w:rsidRPr="003042C5" w:rsidRDefault="00906DED" w:rsidP="00F02C2E">
                  <w:pPr>
                    <w:jc w:val="both"/>
                    <w:rPr>
                      <w:rFonts w:ascii="GHEA Grapalat" w:hAnsi="GHEA Grapalat"/>
                      <w:sz w:val="20"/>
                      <w:szCs w:val="20"/>
                      <w:lang w:val="hy-AM"/>
                    </w:rPr>
                  </w:pPr>
                </w:p>
              </w:tc>
            </w:tr>
            <w:tr w:rsidR="00906DED" w:rsidRPr="003042C5" w:rsidTr="00F02C2E">
              <w:tc>
                <w:tcPr>
                  <w:tcW w:w="3348"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b/>
                      <w:i/>
                      <w:sz w:val="20"/>
                      <w:szCs w:val="20"/>
                      <w:lang w:val="hy-AM"/>
                    </w:rPr>
                    <w:t>Պատվիրատու</w:t>
                  </w:r>
                </w:p>
              </w:tc>
              <w:tc>
                <w:tcPr>
                  <w:tcW w:w="7346" w:type="dxa"/>
                </w:tcPr>
                <w:p w:rsidR="00906DED" w:rsidRPr="003042C5" w:rsidRDefault="00906DED" w:rsidP="00F02C2E">
                  <w:pPr>
                    <w:jc w:val="both"/>
                    <w:rPr>
                      <w:rFonts w:ascii="GHEA Grapalat" w:hAnsi="GHEA Grapalat"/>
                      <w:sz w:val="20"/>
                      <w:szCs w:val="20"/>
                    </w:rPr>
                  </w:pPr>
                  <w:r w:rsidRPr="003042C5">
                    <w:rPr>
                      <w:rFonts w:ascii="GHEA Grapalat" w:hAnsi="GHEA Grapalat" w:cs="Sylfaen"/>
                      <w:sz w:val="20"/>
                      <w:szCs w:val="20"/>
                    </w:rPr>
                    <w:t xml:space="preserve">Բերդի համայնքապետարան </w:t>
                  </w:r>
                </w:p>
              </w:tc>
            </w:tr>
            <w:tr w:rsidR="00906DED" w:rsidRPr="003042C5" w:rsidTr="00F02C2E">
              <w:tc>
                <w:tcPr>
                  <w:tcW w:w="3348" w:type="dxa"/>
                </w:tcPr>
                <w:p w:rsidR="00906DED" w:rsidRPr="003042C5" w:rsidRDefault="00906DED" w:rsidP="00F02C2E">
                  <w:pPr>
                    <w:jc w:val="both"/>
                    <w:rPr>
                      <w:rFonts w:ascii="GHEA Grapalat" w:hAnsi="GHEA Grapalat"/>
                      <w:b/>
                      <w:i/>
                      <w:sz w:val="20"/>
                      <w:szCs w:val="20"/>
                      <w:lang w:val="hy-AM"/>
                    </w:rPr>
                  </w:pPr>
                </w:p>
              </w:tc>
              <w:tc>
                <w:tcPr>
                  <w:tcW w:w="7346" w:type="dxa"/>
                </w:tcPr>
                <w:p w:rsidR="00906DED" w:rsidRPr="003042C5" w:rsidRDefault="00906DED" w:rsidP="00F02C2E">
                  <w:pPr>
                    <w:jc w:val="both"/>
                    <w:rPr>
                      <w:rFonts w:ascii="GHEA Grapalat" w:hAnsi="GHEA Grapalat"/>
                      <w:color w:val="FF0000"/>
                      <w:sz w:val="20"/>
                      <w:szCs w:val="20"/>
                      <w:lang w:val="hy-AM"/>
                    </w:rPr>
                  </w:pPr>
                </w:p>
              </w:tc>
            </w:tr>
            <w:tr w:rsidR="00906DED" w:rsidRPr="00C72B47" w:rsidTr="00F02C2E">
              <w:tc>
                <w:tcPr>
                  <w:tcW w:w="3348"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b/>
                      <w:i/>
                      <w:sz w:val="20"/>
                      <w:szCs w:val="20"/>
                      <w:lang w:val="hy-AM"/>
                    </w:rPr>
                    <w:t>Ծառայությունների անվանումը</w:t>
                  </w:r>
                </w:p>
              </w:tc>
              <w:tc>
                <w:tcPr>
                  <w:tcW w:w="7346" w:type="dxa"/>
                </w:tcPr>
                <w:tbl>
                  <w:tblPr>
                    <w:tblStyle w:val="aff2"/>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830"/>
                  </w:tblGrid>
                  <w:tr w:rsidR="00906DED" w:rsidRPr="00C72B47" w:rsidTr="00F02C2E">
                    <w:tc>
                      <w:tcPr>
                        <w:tcW w:w="6830" w:type="dxa"/>
                      </w:tcPr>
                      <w:p w:rsidR="00906DED" w:rsidRPr="003042C5" w:rsidRDefault="00906DED" w:rsidP="00F02C2E">
                        <w:pPr>
                          <w:rPr>
                            <w:rFonts w:ascii="GHEA Grapalat" w:hAnsi="GHEA Grapalat" w:cs="Arial"/>
                            <w:iCs/>
                            <w:sz w:val="20"/>
                            <w:szCs w:val="20"/>
                            <w:lang w:val="hy-AM"/>
                          </w:rPr>
                        </w:pPr>
                        <w:r w:rsidRPr="003042C5">
                          <w:rPr>
                            <w:rFonts w:ascii="GHEA Grapalat" w:hAnsi="GHEA Grapalat" w:cs="Sylfaen"/>
                            <w:sz w:val="20"/>
                            <w:szCs w:val="20"/>
                            <w:lang w:val="hy-AM" w:eastAsia="ru-RU"/>
                          </w:rPr>
                          <w:t>Վարագավանի վարչական շենքի և հարակից տարածքի վերանորգում և բարեկարգմա</w:t>
                        </w:r>
                        <w:r w:rsidRPr="003042C5">
                          <w:rPr>
                            <w:rFonts w:ascii="GHEA Grapalat" w:hAnsi="GHEA Grapalat" w:cs="Arial"/>
                            <w:iCs/>
                            <w:sz w:val="20"/>
                            <w:szCs w:val="20"/>
                            <w:lang w:val="hy-AM" w:eastAsia="ru-RU"/>
                          </w:rPr>
                          <w:t>ն</w:t>
                        </w:r>
                        <w:r w:rsidRPr="003042C5">
                          <w:rPr>
                            <w:rFonts w:ascii="GHEA Grapalat" w:hAnsi="GHEA Grapalat" w:cs="Sylfaen"/>
                            <w:b/>
                            <w:sz w:val="20"/>
                            <w:szCs w:val="20"/>
                            <w:lang w:val="hy-AM"/>
                          </w:rPr>
                          <w:t xml:space="preserve"> աշխատանքների սխեմաների պատրաստման/անհարժեշտության դեպքում/, ծախսերի գնահատման ծառայություններ</w:t>
                        </w:r>
                      </w:p>
                    </w:tc>
                  </w:tr>
                </w:tbl>
                <w:p w:rsidR="00906DED" w:rsidRPr="003042C5" w:rsidRDefault="00906DED" w:rsidP="00F02C2E">
                  <w:pPr>
                    <w:jc w:val="both"/>
                    <w:rPr>
                      <w:rFonts w:ascii="GHEA Grapalat" w:hAnsi="GHEA Grapalat"/>
                      <w:sz w:val="20"/>
                      <w:szCs w:val="20"/>
                      <w:lang w:val="hy-AM"/>
                    </w:rPr>
                  </w:pPr>
                </w:p>
              </w:tc>
            </w:tr>
            <w:tr w:rsidR="00906DED" w:rsidRPr="00C72B47" w:rsidTr="00F02C2E">
              <w:tc>
                <w:tcPr>
                  <w:tcW w:w="3348" w:type="dxa"/>
                </w:tcPr>
                <w:p w:rsidR="00906DED" w:rsidRPr="003042C5" w:rsidRDefault="00906DED" w:rsidP="00F02C2E">
                  <w:pPr>
                    <w:jc w:val="both"/>
                    <w:rPr>
                      <w:rFonts w:ascii="GHEA Grapalat" w:hAnsi="GHEA Grapalat"/>
                      <w:b/>
                      <w:i/>
                      <w:sz w:val="20"/>
                      <w:szCs w:val="20"/>
                      <w:lang w:val="hy-AM"/>
                    </w:rPr>
                  </w:pPr>
                </w:p>
              </w:tc>
              <w:tc>
                <w:tcPr>
                  <w:tcW w:w="7346" w:type="dxa"/>
                </w:tcPr>
                <w:p w:rsidR="00906DED" w:rsidRPr="003042C5" w:rsidRDefault="00906DED" w:rsidP="00F02C2E">
                  <w:pPr>
                    <w:jc w:val="both"/>
                    <w:rPr>
                      <w:rFonts w:ascii="GHEA Grapalat" w:hAnsi="GHEA Grapalat"/>
                      <w:sz w:val="20"/>
                      <w:szCs w:val="20"/>
                      <w:lang w:val="hy-AM"/>
                    </w:rPr>
                  </w:pPr>
                </w:p>
              </w:tc>
            </w:tr>
            <w:tr w:rsidR="00906DED" w:rsidRPr="00C72B47" w:rsidTr="00F02C2E">
              <w:trPr>
                <w:trHeight w:val="685"/>
              </w:trPr>
              <w:tc>
                <w:tcPr>
                  <w:tcW w:w="3348" w:type="dxa"/>
                </w:tcPr>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rPr>
                    <w:t xml:space="preserve">Օբյեկտի </w:t>
                  </w:r>
                  <w:r w:rsidRPr="003042C5">
                    <w:rPr>
                      <w:rFonts w:ascii="GHEA Grapalat" w:hAnsi="GHEA Grapalat"/>
                      <w:b/>
                      <w:i/>
                      <w:sz w:val="20"/>
                      <w:szCs w:val="20"/>
                      <w:lang w:val="hy-AM"/>
                    </w:rPr>
                    <w:t>անվանումը</w:t>
                  </w:r>
                </w:p>
              </w:tc>
              <w:tc>
                <w:tcPr>
                  <w:tcW w:w="7346" w:type="dxa"/>
                </w:tcPr>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791"/>
                  </w:tblGrid>
                  <w:tr w:rsidR="00906DED" w:rsidRPr="00C72B47" w:rsidTr="00F02C2E">
                    <w:tc>
                      <w:tcPr>
                        <w:tcW w:w="6791" w:type="dxa"/>
                        <w:shd w:val="clear" w:color="auto" w:fill="auto"/>
                      </w:tcPr>
                      <w:p w:rsidR="00906DED" w:rsidRPr="003042C5" w:rsidRDefault="00906DED" w:rsidP="00F02C2E">
                        <w:pPr>
                          <w:jc w:val="both"/>
                          <w:rPr>
                            <w:rFonts w:ascii="GHEA Grapalat" w:hAnsi="GHEA Grapalat" w:cs="Arial"/>
                            <w:iCs/>
                            <w:sz w:val="20"/>
                            <w:szCs w:val="20"/>
                            <w:lang w:val="hy-AM" w:eastAsia="ru-RU"/>
                          </w:rPr>
                        </w:pPr>
                        <w:r w:rsidRPr="003042C5">
                          <w:rPr>
                            <w:rFonts w:ascii="GHEA Grapalat" w:hAnsi="GHEA Grapalat" w:cs="Sylfaen"/>
                            <w:sz w:val="20"/>
                            <w:szCs w:val="20"/>
                            <w:lang w:val="hy-AM" w:eastAsia="ru-RU"/>
                          </w:rPr>
                          <w:t>Վարագավանի վարչական շենքի և հարակից տարածքի վերանորգում և բարեկարգմա</w:t>
                        </w:r>
                        <w:r w:rsidRPr="003042C5">
                          <w:rPr>
                            <w:rFonts w:ascii="GHEA Grapalat" w:hAnsi="GHEA Grapalat" w:cs="Arial"/>
                            <w:iCs/>
                            <w:sz w:val="20"/>
                            <w:szCs w:val="20"/>
                            <w:lang w:val="hy-AM" w:eastAsia="ru-RU"/>
                          </w:rPr>
                          <w:t>ն/ 2 հարկանի շենքի վերանորգում և տարծքի բարեկարգում</w:t>
                        </w:r>
                      </w:p>
                      <w:p w:rsidR="00906DED" w:rsidRPr="003042C5" w:rsidRDefault="00906DED" w:rsidP="00F02C2E">
                        <w:pPr>
                          <w:jc w:val="both"/>
                          <w:rPr>
                            <w:rFonts w:ascii="GHEA Grapalat" w:hAnsi="GHEA Grapalat" w:cs="Sylfaen"/>
                            <w:sz w:val="20"/>
                            <w:szCs w:val="20"/>
                            <w:highlight w:val="yellow"/>
                            <w:lang w:val="hy-AM"/>
                          </w:rPr>
                        </w:pPr>
                      </w:p>
                    </w:tc>
                  </w:tr>
                </w:tbl>
                <w:p w:rsidR="00906DED" w:rsidRPr="003042C5" w:rsidRDefault="00906DED" w:rsidP="00F02C2E">
                  <w:pPr>
                    <w:jc w:val="both"/>
                    <w:rPr>
                      <w:rFonts w:ascii="GHEA Grapalat" w:hAnsi="GHEA Grapalat"/>
                      <w:sz w:val="20"/>
                      <w:szCs w:val="20"/>
                      <w:lang w:val="hy-AM"/>
                    </w:rPr>
                  </w:pPr>
                </w:p>
              </w:tc>
            </w:tr>
            <w:tr w:rsidR="00906DED" w:rsidRPr="00C72B47" w:rsidTr="00F02C2E">
              <w:tc>
                <w:tcPr>
                  <w:tcW w:w="3348" w:type="dxa"/>
                </w:tcPr>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lang w:val="hy-AM"/>
                    </w:rPr>
                    <w:lastRenderedPageBreak/>
                    <w:t>Նախագծման փուլը</w:t>
                  </w:r>
                </w:p>
                <w:p w:rsidR="00906DED" w:rsidRPr="003042C5" w:rsidRDefault="00906DED" w:rsidP="00F02C2E">
                  <w:pPr>
                    <w:jc w:val="both"/>
                    <w:rPr>
                      <w:rFonts w:ascii="GHEA Grapalat" w:hAnsi="GHEA Grapalat"/>
                      <w:b/>
                      <w:i/>
                      <w:sz w:val="20"/>
                      <w:szCs w:val="20"/>
                      <w:lang w:val="hy-AM"/>
                    </w:rPr>
                  </w:pPr>
                </w:p>
                <w:p w:rsidR="00906DED" w:rsidRPr="003042C5" w:rsidRDefault="00906DED" w:rsidP="00F02C2E">
                  <w:pPr>
                    <w:jc w:val="both"/>
                    <w:rPr>
                      <w:rFonts w:ascii="GHEA Grapalat" w:hAnsi="GHEA Grapalat"/>
                      <w:b/>
                      <w:i/>
                      <w:color w:val="FF0000"/>
                      <w:sz w:val="20"/>
                      <w:szCs w:val="20"/>
                      <w:lang w:val="hy-AM"/>
                    </w:rPr>
                  </w:pPr>
                  <w:r w:rsidRPr="003042C5">
                    <w:rPr>
                      <w:rFonts w:ascii="GHEA Grapalat" w:hAnsi="GHEA Grapalat"/>
                      <w:b/>
                      <w:i/>
                      <w:sz w:val="20"/>
                      <w:szCs w:val="20"/>
                      <w:lang w:val="hy-AM"/>
                    </w:rPr>
                    <w:t>Ռիսկայնության աստիճանը</w:t>
                  </w:r>
                </w:p>
              </w:tc>
              <w:tc>
                <w:tcPr>
                  <w:tcW w:w="7346"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sz w:val="20"/>
                      <w:szCs w:val="20"/>
                      <w:lang w:val="hy-AM"/>
                    </w:rPr>
                    <w:t xml:space="preserve"> Թերություների ակտ, ըստ անհրաժեշտության  Աշխատանքային  նախագիծ կամ սխեմաներ </w:t>
                  </w:r>
                </w:p>
                <w:p w:rsidR="00906DED" w:rsidRPr="003042C5" w:rsidRDefault="00906DED" w:rsidP="00F02C2E">
                  <w:pPr>
                    <w:jc w:val="both"/>
                    <w:rPr>
                      <w:rFonts w:ascii="GHEA Grapalat" w:hAnsi="GHEA Grapalat"/>
                      <w:sz w:val="20"/>
                      <w:szCs w:val="20"/>
                      <w:lang w:val="hy-AM"/>
                    </w:rPr>
                  </w:pPr>
                  <w:r w:rsidRPr="003042C5">
                    <w:rPr>
                      <w:rFonts w:ascii="GHEA Grapalat" w:hAnsi="GHEA Grapalat" w:cs="Sylfaen"/>
                      <w:sz w:val="20"/>
                      <w:szCs w:val="20"/>
                      <w:lang w:val="hy-AM" w:eastAsia="ru-RU"/>
                    </w:rPr>
                    <w:t>Բազմաբնակարան բնակելի շենքերի շքամուտքերի և</w:t>
                  </w:r>
                  <w:r w:rsidRPr="003042C5">
                    <w:rPr>
                      <w:rFonts w:ascii="GHEA Grapalat" w:hAnsi="GHEA Grapalat" w:cs="Arial"/>
                      <w:iCs/>
                      <w:sz w:val="20"/>
                      <w:szCs w:val="20"/>
                      <w:lang w:val="hy-AM" w:eastAsia="ru-RU"/>
                    </w:rPr>
                    <w:t xml:space="preserve"> ջրահեռացման</w:t>
                  </w:r>
                  <w:r w:rsidRPr="003042C5">
                    <w:rPr>
                      <w:rFonts w:ascii="GHEA Grapalat" w:hAnsi="GHEA Grapalat"/>
                      <w:sz w:val="20"/>
                      <w:szCs w:val="20"/>
                      <w:lang w:val="hy-AM"/>
                    </w:rPr>
                    <w:t xml:space="preserve"> </w:t>
                  </w:r>
                  <w:r w:rsidRPr="003042C5">
                    <w:rPr>
                      <w:rFonts w:ascii="GHEA Grapalat" w:hAnsi="GHEA Grapalat" w:cs="Sylfaen"/>
                      <w:sz w:val="20"/>
                      <w:szCs w:val="20"/>
                      <w:lang w:val="hy-AM" w:eastAsia="ru-RU"/>
                    </w:rPr>
                    <w:t>վերանորոգման</w:t>
                  </w:r>
                </w:p>
                <w:p w:rsidR="00906DED" w:rsidRPr="003042C5" w:rsidRDefault="00906DED" w:rsidP="00F02C2E">
                  <w:pPr>
                    <w:jc w:val="both"/>
                    <w:rPr>
                      <w:rFonts w:ascii="GHEA Grapalat" w:hAnsi="GHEA Grapalat"/>
                      <w:sz w:val="20"/>
                      <w:szCs w:val="20"/>
                      <w:lang w:val="hy-AM"/>
                    </w:rPr>
                  </w:pPr>
                </w:p>
                <w:p w:rsidR="00906DED" w:rsidRPr="003042C5" w:rsidRDefault="00906DED" w:rsidP="00F02C2E">
                  <w:pPr>
                    <w:jc w:val="both"/>
                    <w:rPr>
                      <w:rFonts w:ascii="GHEA Grapalat" w:hAnsi="GHEA Grapalat"/>
                      <w:color w:val="FF0000"/>
                      <w:sz w:val="20"/>
                      <w:szCs w:val="20"/>
                      <w:lang w:val="hy-AM"/>
                    </w:rPr>
                  </w:pPr>
                  <w:r w:rsidRPr="003042C5">
                    <w:rPr>
                      <w:rFonts w:ascii="GHEA Grapalat" w:hAnsi="GHEA Grapalat"/>
                      <w:sz w:val="20"/>
                      <w:szCs w:val="20"/>
                      <w:lang w:val="hy-AM"/>
                    </w:rPr>
                    <w:t>՝ Ցածր ռիսկայնության (I կատեգորիա) համաձայն ՀՀ կառավարության 19</w:t>
                  </w:r>
                  <w:r w:rsidRPr="003042C5">
                    <w:rPr>
                      <w:rFonts w:ascii="Cambria Math" w:hAnsi="Cambria Math" w:cs="Cambria Math"/>
                      <w:sz w:val="20"/>
                      <w:szCs w:val="20"/>
                      <w:lang w:val="hy-AM"/>
                    </w:rPr>
                    <w:t>․</w:t>
                  </w:r>
                  <w:r w:rsidRPr="003042C5">
                    <w:rPr>
                      <w:rFonts w:ascii="GHEA Grapalat" w:hAnsi="GHEA Grapalat"/>
                      <w:sz w:val="20"/>
                      <w:szCs w:val="20"/>
                      <w:lang w:val="hy-AM"/>
                    </w:rPr>
                    <w:t>03</w:t>
                  </w:r>
                  <w:r w:rsidRPr="003042C5">
                    <w:rPr>
                      <w:rFonts w:ascii="Cambria Math" w:hAnsi="Cambria Math" w:cs="Cambria Math"/>
                      <w:sz w:val="20"/>
                      <w:szCs w:val="20"/>
                      <w:lang w:val="hy-AM"/>
                    </w:rPr>
                    <w:t>․</w:t>
                  </w:r>
                  <w:r w:rsidRPr="003042C5">
                    <w:rPr>
                      <w:rFonts w:ascii="GHEA Grapalat" w:hAnsi="GHEA Grapalat"/>
                      <w:sz w:val="20"/>
                      <w:szCs w:val="20"/>
                      <w:lang w:val="hy-AM"/>
                    </w:rPr>
                    <w:t>2015</w:t>
                  </w:r>
                  <w:r w:rsidRPr="003042C5">
                    <w:rPr>
                      <w:rFonts w:ascii="GHEA Grapalat" w:hAnsi="GHEA Grapalat" w:cs="GHEA Grapalat"/>
                      <w:sz w:val="20"/>
                      <w:szCs w:val="20"/>
                      <w:lang w:val="hy-AM"/>
                    </w:rPr>
                    <w:t>թ</w:t>
                  </w:r>
                  <w:r w:rsidRPr="003042C5">
                    <w:rPr>
                      <w:rFonts w:ascii="Cambria Math" w:hAnsi="Cambria Math" w:cs="Cambria Math"/>
                      <w:sz w:val="20"/>
                      <w:szCs w:val="20"/>
                      <w:lang w:val="hy-AM"/>
                    </w:rPr>
                    <w:t>․</w:t>
                  </w:r>
                  <w:r w:rsidRPr="003042C5">
                    <w:rPr>
                      <w:rFonts w:ascii="GHEA Grapalat" w:hAnsi="GHEA Grapalat"/>
                      <w:sz w:val="20"/>
                      <w:szCs w:val="20"/>
                      <w:lang w:val="hy-AM"/>
                    </w:rPr>
                    <w:t xml:space="preserve"> թիվ 596-Ն որոշման </w:t>
                  </w:r>
                </w:p>
              </w:tc>
            </w:tr>
            <w:tr w:rsidR="00906DED" w:rsidRPr="00C72B47" w:rsidTr="00F02C2E">
              <w:tc>
                <w:tcPr>
                  <w:tcW w:w="3348" w:type="dxa"/>
                </w:tcPr>
                <w:p w:rsidR="00906DED" w:rsidRPr="003042C5" w:rsidRDefault="00906DED" w:rsidP="00F02C2E">
                  <w:pPr>
                    <w:jc w:val="both"/>
                    <w:rPr>
                      <w:rFonts w:ascii="GHEA Grapalat" w:hAnsi="GHEA Grapalat"/>
                      <w:b/>
                      <w:i/>
                      <w:color w:val="FF0000"/>
                      <w:sz w:val="20"/>
                      <w:szCs w:val="20"/>
                      <w:lang w:val="hy-AM"/>
                    </w:rPr>
                  </w:pPr>
                </w:p>
              </w:tc>
              <w:tc>
                <w:tcPr>
                  <w:tcW w:w="7346" w:type="dxa"/>
                </w:tcPr>
                <w:p w:rsidR="00906DED" w:rsidRPr="003042C5" w:rsidRDefault="00906DED" w:rsidP="00F02C2E">
                  <w:pPr>
                    <w:jc w:val="both"/>
                    <w:rPr>
                      <w:rFonts w:ascii="GHEA Grapalat" w:hAnsi="GHEA Grapalat"/>
                      <w:color w:val="FF0000"/>
                      <w:sz w:val="20"/>
                      <w:szCs w:val="20"/>
                      <w:lang w:val="hy-AM"/>
                    </w:rPr>
                  </w:pPr>
                </w:p>
              </w:tc>
            </w:tr>
            <w:tr w:rsidR="00906DED" w:rsidRPr="00C72B47" w:rsidTr="00F02C2E">
              <w:tc>
                <w:tcPr>
                  <w:tcW w:w="3348" w:type="dxa"/>
                </w:tcPr>
                <w:p w:rsidR="00906DED" w:rsidRPr="003042C5" w:rsidRDefault="00906DED" w:rsidP="00F02C2E">
                  <w:pPr>
                    <w:rPr>
                      <w:rFonts w:ascii="GHEA Grapalat" w:hAnsi="GHEA Grapalat"/>
                      <w:b/>
                      <w:i/>
                      <w:sz w:val="20"/>
                      <w:szCs w:val="20"/>
                      <w:lang w:val="hy-AM"/>
                    </w:rPr>
                  </w:pPr>
                </w:p>
              </w:tc>
              <w:tc>
                <w:tcPr>
                  <w:tcW w:w="7346" w:type="dxa"/>
                </w:tcPr>
                <w:p w:rsidR="00906DED" w:rsidRPr="003042C5" w:rsidRDefault="00906DED" w:rsidP="00F02C2E">
                  <w:pPr>
                    <w:jc w:val="both"/>
                    <w:rPr>
                      <w:rFonts w:ascii="GHEA Grapalat" w:hAnsi="GHEA Grapalat"/>
                      <w:sz w:val="20"/>
                      <w:szCs w:val="20"/>
                      <w:lang w:val="hy-AM"/>
                    </w:rPr>
                  </w:pPr>
                  <w:r w:rsidRPr="003042C5">
                    <w:rPr>
                      <w:rFonts w:ascii="GHEA Grapalat" w:hAnsi="GHEA Grapalat"/>
                      <w:sz w:val="20"/>
                      <w:szCs w:val="20"/>
                      <w:lang w:val="hy-AM"/>
                    </w:rPr>
                    <w:t xml:space="preserve"> </w:t>
                  </w:r>
                </w:p>
              </w:tc>
            </w:tr>
            <w:tr w:rsidR="00906DED" w:rsidRPr="00C72B47" w:rsidTr="00F02C2E">
              <w:tc>
                <w:tcPr>
                  <w:tcW w:w="3348" w:type="dxa"/>
                </w:tcPr>
                <w:p w:rsidR="00906DED" w:rsidRPr="003042C5" w:rsidRDefault="00906DED" w:rsidP="00F02C2E">
                  <w:pPr>
                    <w:rPr>
                      <w:rFonts w:ascii="GHEA Grapalat" w:hAnsi="GHEA Grapalat"/>
                      <w:b/>
                      <w:i/>
                      <w:sz w:val="20"/>
                      <w:szCs w:val="20"/>
                      <w:lang w:val="hy-AM"/>
                    </w:rPr>
                  </w:pPr>
                </w:p>
              </w:tc>
              <w:tc>
                <w:tcPr>
                  <w:tcW w:w="7346" w:type="dxa"/>
                </w:tcPr>
                <w:p w:rsidR="00906DED" w:rsidRPr="00C72B47" w:rsidRDefault="00906DED" w:rsidP="00F02C2E">
                  <w:pPr>
                    <w:jc w:val="both"/>
                    <w:rPr>
                      <w:rFonts w:ascii="GHEA Grapalat" w:hAnsi="GHEA Grapalat"/>
                      <w:sz w:val="20"/>
                      <w:szCs w:val="20"/>
                      <w:lang w:val="hy-AM"/>
                    </w:rPr>
                  </w:pPr>
                </w:p>
              </w:tc>
            </w:tr>
            <w:tr w:rsidR="00906DED" w:rsidRPr="003042C5" w:rsidTr="00F02C2E">
              <w:tc>
                <w:tcPr>
                  <w:tcW w:w="3348" w:type="dxa"/>
                </w:tcPr>
                <w:p w:rsidR="00906DED" w:rsidRPr="003042C5" w:rsidRDefault="00906DED" w:rsidP="00F02C2E">
                  <w:pPr>
                    <w:jc w:val="both"/>
                    <w:rPr>
                      <w:rFonts w:ascii="GHEA Grapalat" w:hAnsi="GHEA Grapalat"/>
                      <w:b/>
                      <w:i/>
                      <w:sz w:val="20"/>
                      <w:szCs w:val="20"/>
                      <w:lang w:val="hy-AM"/>
                    </w:rPr>
                  </w:pPr>
                </w:p>
                <w:p w:rsidR="00906DED" w:rsidRPr="003042C5" w:rsidRDefault="00906DED" w:rsidP="00F02C2E">
                  <w:pPr>
                    <w:rPr>
                      <w:rFonts w:ascii="GHEA Grapalat" w:hAnsi="GHEA Grapalat"/>
                      <w:b/>
                      <w:i/>
                      <w:sz w:val="20"/>
                      <w:szCs w:val="20"/>
                      <w:lang w:val="hy-AM"/>
                    </w:rPr>
                  </w:pPr>
                  <w:r w:rsidRPr="003042C5">
                    <w:rPr>
                      <w:rFonts w:ascii="GHEA Grapalat" w:hAnsi="GHEA Grapalat"/>
                      <w:b/>
                      <w:i/>
                      <w:sz w:val="20"/>
                      <w:szCs w:val="20"/>
                      <w:lang w:val="hy-AM"/>
                    </w:rPr>
                    <w:t>Հատուկ պահանջներ</w:t>
                  </w:r>
                </w:p>
              </w:tc>
              <w:tc>
                <w:tcPr>
                  <w:tcW w:w="7346" w:type="dxa"/>
                </w:tcPr>
                <w:p w:rsidR="00906DED" w:rsidRPr="003042C5" w:rsidRDefault="00906DED" w:rsidP="00F02C2E">
                  <w:pPr>
                    <w:jc w:val="both"/>
                    <w:rPr>
                      <w:rFonts w:ascii="GHEA Grapalat" w:hAnsi="GHEA Grapalat"/>
                      <w:sz w:val="20"/>
                      <w:szCs w:val="20"/>
                      <w:lang w:val="hy-AM"/>
                    </w:rPr>
                  </w:pPr>
                </w:p>
                <w:p w:rsidR="00906DED" w:rsidRPr="003042C5" w:rsidRDefault="00906DED" w:rsidP="00906DED">
                  <w:pPr>
                    <w:pStyle w:val="aff3"/>
                    <w:numPr>
                      <w:ilvl w:val="0"/>
                      <w:numId w:val="23"/>
                    </w:numPr>
                    <w:spacing w:after="200" w:line="276" w:lineRule="auto"/>
                    <w:contextualSpacing/>
                    <w:jc w:val="both"/>
                    <w:rPr>
                      <w:rFonts w:ascii="GHEA Grapalat" w:hAnsi="GHEA Grapalat"/>
                      <w:sz w:val="20"/>
                      <w:szCs w:val="20"/>
                      <w:lang w:val="hy-AM"/>
                    </w:rPr>
                  </w:pPr>
                </w:p>
              </w:tc>
            </w:tr>
            <w:tr w:rsidR="00906DED" w:rsidRPr="003042C5" w:rsidTr="00F02C2E">
              <w:tc>
                <w:tcPr>
                  <w:tcW w:w="3348" w:type="dxa"/>
                </w:tcPr>
                <w:p w:rsidR="00906DED" w:rsidRPr="003042C5" w:rsidRDefault="00906DED" w:rsidP="00F02C2E">
                  <w:pPr>
                    <w:jc w:val="both"/>
                    <w:rPr>
                      <w:rFonts w:ascii="GHEA Grapalat" w:hAnsi="GHEA Grapalat"/>
                      <w:b/>
                      <w:i/>
                      <w:color w:val="FF0000"/>
                      <w:sz w:val="20"/>
                      <w:szCs w:val="20"/>
                      <w:lang w:val="hy-AM"/>
                    </w:rPr>
                  </w:pPr>
                </w:p>
              </w:tc>
              <w:tc>
                <w:tcPr>
                  <w:tcW w:w="7346" w:type="dxa"/>
                </w:tcPr>
                <w:p w:rsidR="00906DED" w:rsidRPr="003042C5" w:rsidRDefault="00906DED" w:rsidP="00F02C2E">
                  <w:pPr>
                    <w:jc w:val="both"/>
                    <w:rPr>
                      <w:rFonts w:ascii="GHEA Grapalat" w:hAnsi="GHEA Grapalat"/>
                      <w:color w:val="FF0000"/>
                      <w:sz w:val="20"/>
                      <w:szCs w:val="20"/>
                      <w:lang w:val="hy-AM"/>
                    </w:rPr>
                  </w:pPr>
                </w:p>
              </w:tc>
            </w:tr>
            <w:tr w:rsidR="00906DED" w:rsidRPr="00C72B47" w:rsidTr="00F02C2E">
              <w:trPr>
                <w:trHeight w:val="569"/>
              </w:trPr>
              <w:tc>
                <w:tcPr>
                  <w:tcW w:w="3348" w:type="dxa"/>
                </w:tcPr>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rPr>
                    <w:t>Ընդհանուր դրույթներ</w:t>
                  </w:r>
                </w:p>
              </w:tc>
              <w:tc>
                <w:tcPr>
                  <w:tcW w:w="7346" w:type="dxa"/>
                </w:tcPr>
                <w:p w:rsidR="00906DED" w:rsidRPr="003042C5" w:rsidRDefault="00906DED" w:rsidP="00906DED">
                  <w:pPr>
                    <w:pStyle w:val="ListParagraph1"/>
                    <w:numPr>
                      <w:ilvl w:val="0"/>
                      <w:numId w:val="16"/>
                    </w:numPr>
                    <w:jc w:val="both"/>
                    <w:rPr>
                      <w:rFonts w:ascii="GHEA Grapalat" w:hAnsi="GHEA Grapalat"/>
                      <w:sz w:val="20"/>
                      <w:szCs w:val="20"/>
                      <w:lang w:val="hy-AM"/>
                    </w:rPr>
                  </w:pPr>
                  <w:r w:rsidRPr="003042C5">
                    <w:rPr>
                      <w:rFonts w:ascii="GHEA Grapalat" w:hAnsi="GHEA Grapalat"/>
                      <w:sz w:val="20"/>
                      <w:szCs w:val="20"/>
                      <w:lang w:val="hy-AM"/>
                    </w:rPr>
                    <w:t xml:space="preserve">Նախագծանախահաշվային փաստաթղթերը պետք է կազմվեն և ներկայացվեն </w:t>
                  </w:r>
                  <w:r w:rsidRPr="003042C5">
                    <w:rPr>
                      <w:rFonts w:ascii="GHEA Grapalat" w:hAnsi="GHEA Grapalat"/>
                      <w:b/>
                      <w:sz w:val="20"/>
                      <w:szCs w:val="20"/>
                      <w:u w:val="single"/>
                      <w:lang w:val="hy-AM"/>
                    </w:rPr>
                    <w:t>հայերեն և ռուսերեն լեզուներով</w:t>
                  </w:r>
                  <w:r w:rsidRPr="003042C5">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rsidR="00906DED" w:rsidRPr="003042C5" w:rsidRDefault="00906DED" w:rsidP="00906DED">
                  <w:pPr>
                    <w:pStyle w:val="ListParagraph1"/>
                    <w:numPr>
                      <w:ilvl w:val="0"/>
                      <w:numId w:val="16"/>
                    </w:numPr>
                    <w:jc w:val="both"/>
                    <w:rPr>
                      <w:rFonts w:ascii="GHEA Grapalat" w:hAnsi="GHEA Grapalat"/>
                      <w:sz w:val="20"/>
                      <w:szCs w:val="20"/>
                      <w:lang w:val="hy-AM"/>
                    </w:rPr>
                  </w:pPr>
                  <w:r w:rsidRPr="003042C5">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06DED" w:rsidRPr="00C72B47" w:rsidTr="00F02C2E">
              <w:tc>
                <w:tcPr>
                  <w:tcW w:w="3348" w:type="dxa"/>
                  <w:tcBorders>
                    <w:left w:val="nil"/>
                    <w:bottom w:val="nil"/>
                    <w:right w:val="nil"/>
                  </w:tcBorders>
                </w:tcPr>
                <w:p w:rsidR="00906DED" w:rsidRPr="003042C5" w:rsidRDefault="00906DED" w:rsidP="00F02C2E">
                  <w:pPr>
                    <w:jc w:val="both"/>
                    <w:rPr>
                      <w:rFonts w:ascii="GHEA Grapalat" w:hAnsi="GHEA Grapalat"/>
                      <w:b/>
                      <w:i/>
                      <w:sz w:val="20"/>
                      <w:szCs w:val="20"/>
                    </w:rPr>
                  </w:pPr>
                  <w:r w:rsidRPr="003042C5">
                    <w:rPr>
                      <w:rFonts w:ascii="GHEA Grapalat" w:hAnsi="GHEA Grapalat"/>
                      <w:b/>
                      <w:i/>
                      <w:sz w:val="20"/>
                      <w:szCs w:val="20"/>
                    </w:rPr>
                    <w:t xml:space="preserve">Հիմնական պարտականություններ       </w:t>
                  </w:r>
                </w:p>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rPr>
                    <w:t>և պահանջներ</w:t>
                  </w:r>
                </w:p>
              </w:tc>
              <w:tc>
                <w:tcPr>
                  <w:tcW w:w="7346" w:type="dxa"/>
                  <w:tcBorders>
                    <w:left w:val="nil"/>
                    <w:bottom w:val="nil"/>
                    <w:right w:val="nil"/>
                  </w:tcBorders>
                </w:tcPr>
                <w:p w:rsidR="00906DED" w:rsidRPr="003042C5" w:rsidRDefault="00906DED" w:rsidP="00F02C2E">
                  <w:pPr>
                    <w:jc w:val="both"/>
                    <w:rPr>
                      <w:rFonts w:ascii="GHEA Grapalat" w:hAnsi="GHEA Grapalat"/>
                      <w:b/>
                      <w:i/>
                      <w:sz w:val="20"/>
                      <w:szCs w:val="20"/>
                      <w:lang w:val="ru-RU"/>
                    </w:rPr>
                  </w:pPr>
                  <w:r w:rsidRPr="003042C5">
                    <w:rPr>
                      <w:rFonts w:ascii="GHEA Grapalat" w:hAnsi="GHEA Grapalat"/>
                      <w:b/>
                      <w:i/>
                      <w:sz w:val="20"/>
                      <w:szCs w:val="20"/>
                      <w:lang w:val="hy-AM"/>
                    </w:rPr>
                    <w:t>Հիմնական պարտականություններ</w:t>
                  </w:r>
                  <w:r w:rsidRPr="003042C5">
                    <w:rPr>
                      <w:rFonts w:ascii="GHEA Grapalat" w:hAnsi="GHEA Grapalat"/>
                      <w:sz w:val="20"/>
                      <w:szCs w:val="20"/>
                      <w:lang w:val="ru-RU"/>
                    </w:rPr>
                    <w:t>՝</w:t>
                  </w:r>
                </w:p>
                <w:p w:rsidR="00906DED" w:rsidRPr="003042C5" w:rsidRDefault="00906DED" w:rsidP="00906DED">
                  <w:pPr>
                    <w:pStyle w:val="ListParagraph1"/>
                    <w:numPr>
                      <w:ilvl w:val="0"/>
                      <w:numId w:val="18"/>
                    </w:numPr>
                    <w:jc w:val="both"/>
                    <w:rPr>
                      <w:rFonts w:ascii="GHEA Grapalat" w:hAnsi="GHEA Grapalat"/>
                      <w:sz w:val="20"/>
                      <w:szCs w:val="20"/>
                    </w:rPr>
                  </w:pPr>
                  <w:r w:rsidRPr="003042C5">
                    <w:rPr>
                      <w:rFonts w:ascii="GHEA Grapalat" w:hAnsi="GHEA Grapalat"/>
                      <w:sz w:val="20"/>
                      <w:szCs w:val="20"/>
                    </w:rPr>
                    <w:t xml:space="preserve">Ինժեներական </w:t>
                  </w:r>
                  <w:r w:rsidRPr="003042C5">
                    <w:rPr>
                      <w:rFonts w:ascii="GHEA Grapalat" w:hAnsi="GHEA Grapalat"/>
                      <w:sz w:val="20"/>
                      <w:szCs w:val="20"/>
                      <w:lang w:val="hy-AM"/>
                    </w:rPr>
                    <w:t>հետազննման աշխատանքներ</w:t>
                  </w:r>
                  <w:r w:rsidRPr="003042C5">
                    <w:rPr>
                      <w:rFonts w:ascii="GHEA Grapalat" w:hAnsi="GHEA Grapalat"/>
                      <w:sz w:val="20"/>
                      <w:szCs w:val="20"/>
                    </w:rPr>
                    <w:t>ի իրականացում:</w:t>
                  </w:r>
                </w:p>
                <w:p w:rsidR="00906DED" w:rsidRPr="003042C5" w:rsidRDefault="00906DED" w:rsidP="00906DED">
                  <w:pPr>
                    <w:pStyle w:val="ListParagraph1"/>
                    <w:numPr>
                      <w:ilvl w:val="0"/>
                      <w:numId w:val="18"/>
                    </w:numPr>
                    <w:jc w:val="both"/>
                    <w:rPr>
                      <w:rFonts w:ascii="GHEA Grapalat" w:hAnsi="GHEA Grapalat"/>
                      <w:sz w:val="20"/>
                      <w:szCs w:val="20"/>
                    </w:rPr>
                  </w:pPr>
                  <w:r w:rsidRPr="003042C5">
                    <w:rPr>
                      <w:rFonts w:ascii="GHEA Grapalat" w:hAnsi="GHEA Grapalat"/>
                      <w:sz w:val="20"/>
                      <w:szCs w:val="20"/>
                    </w:rPr>
                    <w:t>Ն</w:t>
                  </w:r>
                  <w:r w:rsidRPr="003042C5">
                    <w:rPr>
                      <w:rFonts w:ascii="GHEA Grapalat" w:hAnsi="GHEA Grapalat"/>
                      <w:sz w:val="20"/>
                      <w:szCs w:val="20"/>
                      <w:lang w:val="hy-AM"/>
                    </w:rPr>
                    <w:t>ախագծա</w:t>
                  </w:r>
                  <w:r w:rsidRPr="003042C5">
                    <w:rPr>
                      <w:rFonts w:ascii="GHEA Grapalat" w:hAnsi="GHEA Grapalat"/>
                      <w:sz w:val="20"/>
                      <w:szCs w:val="20"/>
                    </w:rPr>
                    <w:t xml:space="preserve">նախահաշվային </w:t>
                  </w:r>
                  <w:r w:rsidRPr="003042C5">
                    <w:rPr>
                      <w:rFonts w:ascii="GHEA Grapalat" w:hAnsi="GHEA Grapalat"/>
                      <w:sz w:val="20"/>
                      <w:szCs w:val="20"/>
                      <w:lang w:val="ru-RU"/>
                    </w:rPr>
                    <w:t xml:space="preserve">փաստաթղթերի </w:t>
                  </w:r>
                  <w:r w:rsidRPr="003042C5">
                    <w:rPr>
                      <w:rFonts w:ascii="GHEA Grapalat" w:hAnsi="GHEA Grapalat"/>
                      <w:sz w:val="20"/>
                      <w:szCs w:val="20"/>
                    </w:rPr>
                    <w:t>մշակում:</w:t>
                  </w:r>
                </w:p>
                <w:p w:rsidR="00906DED" w:rsidRPr="003042C5" w:rsidRDefault="00906DED" w:rsidP="00906DED">
                  <w:pPr>
                    <w:pStyle w:val="ListParagraph1"/>
                    <w:numPr>
                      <w:ilvl w:val="0"/>
                      <w:numId w:val="18"/>
                    </w:numPr>
                    <w:jc w:val="both"/>
                    <w:rPr>
                      <w:rFonts w:ascii="GHEA Grapalat" w:hAnsi="GHEA Grapalat"/>
                      <w:sz w:val="20"/>
                      <w:szCs w:val="20"/>
                      <w:lang w:val="hy-AM"/>
                    </w:rPr>
                  </w:pPr>
                  <w:r w:rsidRPr="003042C5">
                    <w:rPr>
                      <w:rFonts w:ascii="GHEA Grapalat" w:hAnsi="GHEA Grapalat" w:cs="Sylfaen"/>
                      <w:sz w:val="20"/>
                      <w:szCs w:val="20"/>
                      <w:lang w:val="hy-AM"/>
                    </w:rPr>
                    <w:t xml:space="preserve">Ճանապարհահատվածի </w:t>
                  </w:r>
                  <w:r w:rsidRPr="003042C5">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3042C5">
                    <w:rPr>
                      <w:rFonts w:ascii="GHEA Grapalat" w:hAnsi="GHEA Grapalat"/>
                      <w:sz w:val="20"/>
                      <w:szCs w:val="20"/>
                    </w:rPr>
                    <w:t>ի</w:t>
                  </w:r>
                  <w:r w:rsidRPr="003042C5">
                    <w:rPr>
                      <w:rFonts w:ascii="GHEA Grapalat" w:hAnsi="GHEA Grapalat"/>
                      <w:sz w:val="20"/>
                      <w:szCs w:val="20"/>
                      <w:lang w:val="hy-AM"/>
                    </w:rPr>
                    <w:t xml:space="preserve"> ձեռք բեր</w:t>
                  </w:r>
                  <w:r w:rsidRPr="003042C5">
                    <w:rPr>
                      <w:rFonts w:ascii="GHEA Grapalat" w:hAnsi="GHEA Grapalat"/>
                      <w:sz w:val="20"/>
                      <w:szCs w:val="20"/>
                    </w:rPr>
                    <w:t>ում</w:t>
                  </w:r>
                  <w:r w:rsidRPr="003042C5">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3042C5">
                    <w:rPr>
                      <w:rFonts w:ascii="GHEA Grapalat" w:hAnsi="GHEA Grapalat"/>
                      <w:sz w:val="20"/>
                      <w:szCs w:val="20"/>
                    </w:rPr>
                    <w:t>գծեր</w:t>
                  </w:r>
                  <w:r w:rsidRPr="003042C5">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906DED" w:rsidRPr="003042C5" w:rsidRDefault="00906DED" w:rsidP="00906DED">
                  <w:pPr>
                    <w:pStyle w:val="ListParagraph2"/>
                    <w:numPr>
                      <w:ilvl w:val="0"/>
                      <w:numId w:val="18"/>
                    </w:numPr>
                    <w:jc w:val="both"/>
                    <w:rPr>
                      <w:rFonts w:ascii="GHEA Grapalat" w:hAnsi="GHEA Grapalat"/>
                      <w:sz w:val="20"/>
                      <w:szCs w:val="20"/>
                      <w:lang w:val="hy-AM"/>
                    </w:rPr>
                  </w:pPr>
                  <w:r w:rsidRPr="003042C5">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w:t>
                  </w:r>
                  <w:r w:rsidRPr="003042C5">
                    <w:rPr>
                      <w:rFonts w:ascii="GHEA Grapalat" w:hAnsi="GHEA Grapalat"/>
                      <w:sz w:val="20"/>
                      <w:szCs w:val="20"/>
                      <w:lang w:val="hy-AM"/>
                    </w:rPr>
                    <w:lastRenderedPageBreak/>
                    <w:t>բարձրությունների հենանիշերով:</w:t>
                  </w:r>
                </w:p>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lang w:val="ru-RU"/>
                    </w:rPr>
                    <w:t>Հ</w:t>
                  </w:r>
                  <w:r w:rsidRPr="003042C5">
                    <w:rPr>
                      <w:rFonts w:ascii="GHEA Grapalat" w:hAnsi="GHEA Grapalat"/>
                      <w:b/>
                      <w:i/>
                      <w:sz w:val="20"/>
                      <w:szCs w:val="20"/>
                      <w:lang w:val="hy-AM"/>
                    </w:rPr>
                    <w:t>ետազննման վերաբերյալ պահանջներ՝</w:t>
                  </w:r>
                </w:p>
                <w:p w:rsidR="00906DED" w:rsidRPr="003042C5" w:rsidRDefault="00906DED" w:rsidP="00906DED">
                  <w:pPr>
                    <w:pStyle w:val="ListParagraph1"/>
                    <w:numPr>
                      <w:ilvl w:val="0"/>
                      <w:numId w:val="15"/>
                    </w:numPr>
                    <w:jc w:val="both"/>
                    <w:rPr>
                      <w:rFonts w:ascii="GHEA Grapalat" w:hAnsi="GHEA Grapalat"/>
                      <w:sz w:val="20"/>
                      <w:szCs w:val="20"/>
                      <w:lang w:val="hy-AM"/>
                    </w:rPr>
                  </w:pPr>
                  <w:r w:rsidRPr="003042C5">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906DED" w:rsidRPr="003042C5" w:rsidRDefault="00906DED" w:rsidP="00906DED">
                  <w:pPr>
                    <w:pStyle w:val="ListParagraph2"/>
                    <w:numPr>
                      <w:ilvl w:val="0"/>
                      <w:numId w:val="20"/>
                    </w:numPr>
                    <w:ind w:left="684"/>
                    <w:jc w:val="both"/>
                    <w:rPr>
                      <w:rFonts w:ascii="GHEA Grapalat" w:hAnsi="GHEA Grapalat"/>
                      <w:i/>
                      <w:sz w:val="20"/>
                      <w:szCs w:val="20"/>
                      <w:lang w:val="hy-AM"/>
                    </w:rPr>
                  </w:pPr>
                  <w:r w:rsidRPr="003042C5">
                    <w:rPr>
                      <w:rFonts w:ascii="GHEA Grapalat" w:hAnsi="GHEA Grapalat"/>
                      <w:sz w:val="20"/>
                      <w:szCs w:val="20"/>
                      <w:lang w:val="hy-AM"/>
                    </w:rPr>
                    <w:t xml:space="preserve">հետազննման ընթացքում իրականացնել հիմնանորոգվող </w:t>
                  </w:r>
                  <w:r w:rsidRPr="003042C5">
                    <w:rPr>
                      <w:rFonts w:ascii="GHEA Grapalat" w:hAnsi="GHEA Grapalat" w:cs="Sylfaen"/>
                      <w:sz w:val="20"/>
                      <w:szCs w:val="20"/>
                      <w:lang w:val="hy-AM"/>
                    </w:rPr>
                    <w:t xml:space="preserve">ճանապարհահատվածի </w:t>
                  </w:r>
                  <w:r w:rsidRPr="003042C5">
                    <w:rPr>
                      <w:rFonts w:ascii="GHEA Grapalat" w:hAnsi="GHEA Grapalat"/>
                      <w:sz w:val="20"/>
                      <w:szCs w:val="20"/>
                      <w:lang w:val="hy-AM"/>
                    </w:rPr>
                    <w:t>առկա վիճակի տեսանկարահանում:</w:t>
                  </w:r>
                </w:p>
                <w:p w:rsidR="00906DED" w:rsidRPr="003042C5" w:rsidRDefault="00906DED" w:rsidP="00906DED">
                  <w:pPr>
                    <w:pStyle w:val="ListParagraph2"/>
                    <w:numPr>
                      <w:ilvl w:val="0"/>
                      <w:numId w:val="20"/>
                    </w:numPr>
                    <w:jc w:val="both"/>
                    <w:rPr>
                      <w:rFonts w:ascii="GHEA Grapalat" w:hAnsi="GHEA Grapalat"/>
                      <w:sz w:val="20"/>
                      <w:szCs w:val="20"/>
                      <w:lang w:val="hy-AM"/>
                    </w:rPr>
                  </w:pPr>
                  <w:r w:rsidRPr="003042C5">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rsidR="00906DED" w:rsidRPr="003042C5" w:rsidRDefault="00906DED" w:rsidP="00F02C2E">
                  <w:pPr>
                    <w:jc w:val="both"/>
                    <w:rPr>
                      <w:rFonts w:ascii="GHEA Grapalat" w:hAnsi="GHEA Grapalat"/>
                      <w:sz w:val="20"/>
                      <w:szCs w:val="20"/>
                      <w:lang w:val="hy-AM"/>
                    </w:rPr>
                  </w:pPr>
                  <w:r w:rsidRPr="003042C5">
                    <w:rPr>
                      <w:rFonts w:ascii="GHEA Grapalat" w:hAnsi="GHEA Grapalat"/>
                      <w:b/>
                      <w:i/>
                      <w:sz w:val="20"/>
                      <w:szCs w:val="20"/>
                      <w:lang w:val="hy-AM"/>
                    </w:rPr>
                    <w:t>Նախագծ</w:t>
                  </w:r>
                  <w:r w:rsidRPr="003042C5">
                    <w:rPr>
                      <w:rFonts w:ascii="GHEA Grapalat" w:hAnsi="GHEA Grapalat"/>
                      <w:b/>
                      <w:i/>
                      <w:sz w:val="20"/>
                      <w:szCs w:val="20"/>
                    </w:rPr>
                    <w:t>եր</w:t>
                  </w:r>
                  <w:r w:rsidRPr="003042C5">
                    <w:rPr>
                      <w:rFonts w:ascii="GHEA Grapalat" w:hAnsi="GHEA Grapalat"/>
                      <w:b/>
                      <w:i/>
                      <w:sz w:val="20"/>
                      <w:szCs w:val="20"/>
                      <w:lang w:val="hy-AM"/>
                    </w:rPr>
                    <w:t>ի նկատմամբ պահանջներ</w:t>
                  </w:r>
                </w:p>
                <w:p w:rsidR="00906DED" w:rsidRPr="003042C5" w:rsidRDefault="00906DED" w:rsidP="00906DED">
                  <w:pPr>
                    <w:pStyle w:val="ListParagraph1"/>
                    <w:numPr>
                      <w:ilvl w:val="0"/>
                      <w:numId w:val="22"/>
                    </w:numPr>
                    <w:jc w:val="both"/>
                    <w:rPr>
                      <w:rFonts w:ascii="GHEA Grapalat" w:hAnsi="GHEA Grapalat" w:cs="Sylfaen"/>
                      <w:sz w:val="20"/>
                      <w:szCs w:val="20"/>
                      <w:lang w:val="hy-AM"/>
                    </w:rPr>
                  </w:pPr>
                  <w:r w:rsidRPr="003042C5">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906DED" w:rsidRPr="003042C5" w:rsidRDefault="00906DED" w:rsidP="00906DED">
                  <w:pPr>
                    <w:pStyle w:val="ListParagraph1"/>
                    <w:numPr>
                      <w:ilvl w:val="0"/>
                      <w:numId w:val="22"/>
                    </w:numPr>
                    <w:jc w:val="both"/>
                    <w:rPr>
                      <w:rFonts w:ascii="GHEA Grapalat" w:hAnsi="GHEA Grapalat" w:cs="Sylfaen"/>
                      <w:i/>
                      <w:sz w:val="20"/>
                      <w:szCs w:val="20"/>
                      <w:lang w:val="hy-AM"/>
                    </w:rPr>
                  </w:pPr>
                  <w:r w:rsidRPr="003042C5">
                    <w:rPr>
                      <w:rFonts w:ascii="GHEA Grapalat" w:hAnsi="GHEA Grapalat" w:cs="Sylfaen"/>
                      <w:sz w:val="20"/>
                      <w:szCs w:val="20"/>
                      <w:lang w:val="hy-AM"/>
                    </w:rPr>
                    <w:t>Նախագծերի մեջ պետք է նախատեսել առնվազն հետևյալ աշխատանքները՝</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հողային պաստառի վերականգնում / վերակառուցում (ըստ անհրաժեշտության),</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ճանապարհային պատվածքի վերականգնում / վերակառուցում (ըստ անհրաժեշտության),</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մայթերի վերականգնում / վերակառուցում / նորոգում / կառուցում (ըստ անհրաժեշտության),</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rsidR="00906DED" w:rsidRPr="003042C5" w:rsidRDefault="00906DED" w:rsidP="00906DED">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rsidR="00906DED" w:rsidRPr="003042C5" w:rsidRDefault="00906DED" w:rsidP="00F02C2E">
                  <w:pPr>
                    <w:pStyle w:val="ListParagraph1"/>
                    <w:jc w:val="both"/>
                    <w:rPr>
                      <w:rFonts w:ascii="GHEA Grapalat" w:hAnsi="GHEA Grapalat" w:cs="Sylfaen"/>
                      <w:sz w:val="20"/>
                      <w:szCs w:val="20"/>
                      <w:lang w:val="hy-AM"/>
                    </w:rPr>
                  </w:pPr>
                </w:p>
                <w:p w:rsidR="00906DED" w:rsidRPr="003042C5" w:rsidRDefault="00906DED" w:rsidP="003042C5">
                  <w:pPr>
                    <w:pStyle w:val="ListParagraph1"/>
                    <w:numPr>
                      <w:ilvl w:val="0"/>
                      <w:numId w:val="17"/>
                    </w:numPr>
                    <w:jc w:val="both"/>
                    <w:rPr>
                      <w:rFonts w:ascii="GHEA Grapalat" w:hAnsi="GHEA Grapalat" w:cs="Sylfaen"/>
                      <w:sz w:val="20"/>
                      <w:szCs w:val="20"/>
                      <w:lang w:val="hy-AM"/>
                    </w:rPr>
                  </w:pPr>
                  <w:r w:rsidRPr="003042C5">
                    <w:rPr>
                      <w:rFonts w:ascii="GHEA Grapalat" w:hAnsi="GHEA Grapalat" w:cs="Sylfaen"/>
                      <w:sz w:val="20"/>
                      <w:szCs w:val="20"/>
                      <w:lang w:val="hy-AM"/>
                    </w:rPr>
                    <w:t>անվտանգության տարրերի համար անհրաժեշտ  միջոցառումների իրականացում:</w:t>
                  </w:r>
                </w:p>
                <w:p w:rsidR="00906DED" w:rsidRPr="003042C5" w:rsidRDefault="00906DED" w:rsidP="00F02C2E">
                  <w:pPr>
                    <w:pStyle w:val="ListParagraph1"/>
                    <w:jc w:val="both"/>
                    <w:rPr>
                      <w:rFonts w:ascii="GHEA Grapalat" w:hAnsi="GHEA Grapalat" w:cs="Sylfaen"/>
                      <w:sz w:val="20"/>
                      <w:szCs w:val="20"/>
                      <w:lang w:val="hy-AM"/>
                    </w:rPr>
                  </w:pPr>
                </w:p>
                <w:p w:rsidR="00906DED" w:rsidRPr="003042C5" w:rsidRDefault="00906DED" w:rsidP="00F02C2E">
                  <w:pPr>
                    <w:jc w:val="both"/>
                    <w:rPr>
                      <w:rFonts w:ascii="GHEA Grapalat" w:hAnsi="GHEA Grapalat"/>
                      <w:sz w:val="20"/>
                      <w:szCs w:val="20"/>
                      <w:lang w:val="hy-AM"/>
                    </w:rPr>
                  </w:pPr>
                  <w:r w:rsidRPr="003042C5">
                    <w:rPr>
                      <w:rFonts w:ascii="GHEA Grapalat" w:hAnsi="GHEA Grapalat"/>
                      <w:b/>
                      <w:sz w:val="20"/>
                      <w:szCs w:val="20"/>
                      <w:lang w:val="hy-AM"/>
                    </w:rPr>
                    <w:t>Նախագծերի /սխեմաների/ կազմի նկատմամբ պահանջներ՝</w:t>
                  </w:r>
                </w:p>
                <w:p w:rsidR="00906DED" w:rsidRPr="003042C5" w:rsidRDefault="00906DED" w:rsidP="00906DED">
                  <w:pPr>
                    <w:pStyle w:val="ListParagraph1"/>
                    <w:numPr>
                      <w:ilvl w:val="0"/>
                      <w:numId w:val="21"/>
                    </w:numPr>
                    <w:jc w:val="both"/>
                    <w:rPr>
                      <w:rFonts w:ascii="GHEA Grapalat" w:hAnsi="GHEA Grapalat" w:cs="Sylfaen"/>
                      <w:sz w:val="20"/>
                      <w:szCs w:val="20"/>
                      <w:lang w:val="hy-AM"/>
                    </w:rPr>
                  </w:pPr>
                  <w:r w:rsidRPr="003042C5">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w:t>
                  </w:r>
                  <w:r w:rsidRPr="003042C5">
                    <w:rPr>
                      <w:rFonts w:ascii="GHEA Grapalat" w:hAnsi="GHEA Grapalat"/>
                      <w:sz w:val="20"/>
                      <w:szCs w:val="20"/>
                      <w:lang w:val="hy-AM"/>
                    </w:rPr>
                    <w:lastRenderedPageBreak/>
                    <w:t>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906DED" w:rsidRPr="003042C5" w:rsidRDefault="00906DED" w:rsidP="00906DED">
                  <w:pPr>
                    <w:pStyle w:val="ListParagraph2"/>
                    <w:numPr>
                      <w:ilvl w:val="0"/>
                      <w:numId w:val="17"/>
                    </w:numPr>
                    <w:jc w:val="both"/>
                    <w:rPr>
                      <w:rFonts w:ascii="GHEA Grapalat" w:hAnsi="GHEA Grapalat"/>
                      <w:sz w:val="20"/>
                      <w:szCs w:val="20"/>
                      <w:lang w:val="hy-AM"/>
                    </w:rPr>
                  </w:pPr>
                  <w:r w:rsidRPr="003042C5">
                    <w:rPr>
                      <w:rFonts w:ascii="GHEA Grapalat" w:hAnsi="GHEA Grapalat"/>
                      <w:sz w:val="20"/>
                      <w:szCs w:val="20"/>
                      <w:lang w:val="hy-AM"/>
                    </w:rPr>
                    <w:t>գծագրեր անհրաժեշտության դեպքում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նախատեսվող արհեստական կառուցվածքների գծագրեր (որոնք կներառեն ծավալների մասնագրերը),</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ru-RU"/>
                    </w:rPr>
                    <w:lastRenderedPageBreak/>
                    <w:t>հ</w:t>
                  </w:r>
                  <w:r w:rsidRPr="003042C5">
                    <w:rPr>
                      <w:rFonts w:ascii="GHEA Grapalat" w:hAnsi="GHEA Grapalat"/>
                      <w:sz w:val="20"/>
                      <w:szCs w:val="20"/>
                      <w:lang w:val="hy-AM"/>
                    </w:rPr>
                    <w:t>ամահավաք ամփոփագրեր</w:t>
                  </w:r>
                  <w:r w:rsidRPr="003042C5">
                    <w:rPr>
                      <w:rFonts w:ascii="GHEA Grapalat" w:hAnsi="GHEA Grapalat"/>
                      <w:sz w:val="20"/>
                      <w:szCs w:val="20"/>
                    </w:rPr>
                    <w:t>,</w:t>
                  </w:r>
                </w:p>
                <w:p w:rsidR="00906DED" w:rsidRPr="003042C5" w:rsidRDefault="00906DED" w:rsidP="00906DED">
                  <w:pPr>
                    <w:numPr>
                      <w:ilvl w:val="0"/>
                      <w:numId w:val="17"/>
                    </w:numPr>
                    <w:ind w:left="655" w:hanging="421"/>
                    <w:jc w:val="both"/>
                    <w:rPr>
                      <w:rFonts w:ascii="GHEA Grapalat" w:hAnsi="GHEA Grapalat"/>
                      <w:sz w:val="20"/>
                      <w:szCs w:val="20"/>
                      <w:lang w:val="hy-AM"/>
                    </w:rPr>
                  </w:pPr>
                  <w:r w:rsidRPr="003042C5">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906DED" w:rsidRPr="003042C5" w:rsidRDefault="00906DED" w:rsidP="00906DED">
                  <w:pPr>
                    <w:pStyle w:val="ListParagraph2"/>
                    <w:numPr>
                      <w:ilvl w:val="0"/>
                      <w:numId w:val="17"/>
                    </w:numPr>
                    <w:ind w:left="655" w:hanging="425"/>
                    <w:jc w:val="both"/>
                    <w:rPr>
                      <w:rFonts w:ascii="GHEA Grapalat" w:hAnsi="GHEA Grapalat"/>
                      <w:sz w:val="20"/>
                      <w:szCs w:val="20"/>
                      <w:lang w:val="hy-AM"/>
                    </w:rPr>
                  </w:pPr>
                  <w:r w:rsidRPr="003042C5">
                    <w:rPr>
                      <w:rFonts w:ascii="GHEA Grapalat" w:hAnsi="GHEA Grapalat"/>
                      <w:sz w:val="20"/>
                      <w:szCs w:val="20"/>
                      <w:lang w:val="hy-AM"/>
                    </w:rPr>
                    <w:t>նախահաշիվ (որն իր մեջ կներառի ամփոփ, օբյեկտային և տեղային նախահաշիվներ):</w:t>
                  </w:r>
                </w:p>
                <w:p w:rsidR="00906DED" w:rsidRPr="003042C5" w:rsidRDefault="00906DED" w:rsidP="00F02C2E">
                  <w:pPr>
                    <w:jc w:val="both"/>
                    <w:rPr>
                      <w:rFonts w:ascii="GHEA Grapalat" w:hAnsi="GHEA Grapalat"/>
                      <w:b/>
                      <w:i/>
                      <w:sz w:val="20"/>
                      <w:szCs w:val="20"/>
                      <w:lang w:val="hy-AM"/>
                    </w:rPr>
                  </w:pPr>
                  <w:r w:rsidRPr="003042C5">
                    <w:rPr>
                      <w:rFonts w:ascii="GHEA Grapalat" w:hAnsi="GHEA Grapalat"/>
                      <w:b/>
                      <w:i/>
                      <w:sz w:val="20"/>
                      <w:szCs w:val="20"/>
                      <w:lang w:val="hy-AM"/>
                    </w:rPr>
                    <w:t>Համաձայնեցումներ՝</w:t>
                  </w:r>
                </w:p>
                <w:p w:rsidR="00906DED" w:rsidRPr="003042C5" w:rsidRDefault="00906DED" w:rsidP="00906DED">
                  <w:pPr>
                    <w:numPr>
                      <w:ilvl w:val="0"/>
                      <w:numId w:val="19"/>
                    </w:numPr>
                    <w:tabs>
                      <w:tab w:val="num" w:pos="0"/>
                      <w:tab w:val="num" w:pos="252"/>
                    </w:tabs>
                    <w:jc w:val="both"/>
                    <w:rPr>
                      <w:rFonts w:ascii="GHEA Grapalat" w:hAnsi="GHEA Grapalat"/>
                      <w:sz w:val="20"/>
                      <w:szCs w:val="20"/>
                      <w:lang w:val="hy-AM"/>
                    </w:rPr>
                  </w:pPr>
                  <w:r w:rsidRPr="003042C5">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906DED" w:rsidRPr="003042C5" w:rsidRDefault="00906DED" w:rsidP="00906DED">
                  <w:pPr>
                    <w:numPr>
                      <w:ilvl w:val="0"/>
                      <w:numId w:val="19"/>
                    </w:numPr>
                    <w:tabs>
                      <w:tab w:val="num" w:pos="774"/>
                    </w:tabs>
                    <w:jc w:val="both"/>
                    <w:rPr>
                      <w:rFonts w:ascii="GHEA Grapalat" w:hAnsi="GHEA Grapalat"/>
                      <w:sz w:val="20"/>
                      <w:szCs w:val="20"/>
                      <w:lang w:val="hy-AM"/>
                    </w:rPr>
                  </w:pPr>
                  <w:r w:rsidRPr="003042C5">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906DED" w:rsidRPr="003042C5" w:rsidRDefault="00906DED" w:rsidP="00906DED">
                  <w:pPr>
                    <w:numPr>
                      <w:ilvl w:val="0"/>
                      <w:numId w:val="19"/>
                    </w:numPr>
                    <w:tabs>
                      <w:tab w:val="num" w:pos="684"/>
                    </w:tabs>
                    <w:jc w:val="both"/>
                    <w:rPr>
                      <w:rFonts w:ascii="GHEA Grapalat" w:hAnsi="GHEA Grapalat"/>
                      <w:sz w:val="20"/>
                      <w:szCs w:val="20"/>
                      <w:lang w:val="hy-AM"/>
                    </w:rPr>
                  </w:pPr>
                  <w:r w:rsidRPr="003042C5">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3042C5" w:rsidRPr="003042C5" w:rsidRDefault="003042C5" w:rsidP="003042C5">
                  <w:pPr>
                    <w:jc w:val="both"/>
                    <w:rPr>
                      <w:rFonts w:ascii="GHEA Grapalat" w:hAnsi="GHEA Grapalat"/>
                      <w:sz w:val="20"/>
                      <w:szCs w:val="20"/>
                      <w:lang w:val="hy-AM"/>
                    </w:rPr>
                  </w:pPr>
                </w:p>
              </w:tc>
            </w:tr>
            <w:tr w:rsidR="00906DED" w:rsidRPr="00C72B47" w:rsidTr="00F02C2E">
              <w:tc>
                <w:tcPr>
                  <w:tcW w:w="3348" w:type="dxa"/>
                  <w:tcBorders>
                    <w:top w:val="nil"/>
                    <w:left w:val="nil"/>
                    <w:bottom w:val="nil"/>
                    <w:right w:val="nil"/>
                  </w:tcBorders>
                </w:tcPr>
                <w:p w:rsidR="00906DED" w:rsidRPr="003042C5" w:rsidRDefault="00906DED" w:rsidP="00F02C2E">
                  <w:pPr>
                    <w:jc w:val="both"/>
                    <w:rPr>
                      <w:rFonts w:ascii="GHEA Grapalat" w:hAnsi="GHEA Grapalat"/>
                      <w:b/>
                      <w:i/>
                      <w:color w:val="FF0000"/>
                      <w:sz w:val="20"/>
                      <w:szCs w:val="20"/>
                      <w:lang w:val="hy-AM"/>
                    </w:rPr>
                  </w:pPr>
                </w:p>
              </w:tc>
              <w:tc>
                <w:tcPr>
                  <w:tcW w:w="7346" w:type="dxa"/>
                  <w:tcBorders>
                    <w:top w:val="nil"/>
                    <w:left w:val="nil"/>
                    <w:bottom w:val="nil"/>
                    <w:right w:val="nil"/>
                  </w:tcBorders>
                </w:tcPr>
                <w:p w:rsidR="00906DED" w:rsidRPr="003042C5" w:rsidRDefault="00906DED" w:rsidP="00F02C2E">
                  <w:pPr>
                    <w:jc w:val="both"/>
                    <w:rPr>
                      <w:rFonts w:ascii="GHEA Grapalat" w:hAnsi="GHEA Grapalat"/>
                      <w:color w:val="FF0000"/>
                      <w:sz w:val="20"/>
                      <w:szCs w:val="20"/>
                      <w:lang w:val="hy-AM"/>
                    </w:rPr>
                  </w:pPr>
                </w:p>
              </w:tc>
            </w:tr>
            <w:tr w:rsidR="00906DED" w:rsidRPr="00C72B47" w:rsidTr="00F02C2E">
              <w:trPr>
                <w:trHeight w:val="8718"/>
              </w:trPr>
              <w:tc>
                <w:tcPr>
                  <w:tcW w:w="3348" w:type="dxa"/>
                  <w:tcBorders>
                    <w:top w:val="nil"/>
                    <w:left w:val="nil"/>
                    <w:bottom w:val="nil"/>
                    <w:right w:val="nil"/>
                  </w:tcBorders>
                </w:tcPr>
                <w:p w:rsidR="00906DED" w:rsidRPr="003042C5" w:rsidRDefault="00906DED" w:rsidP="00F02C2E">
                  <w:pPr>
                    <w:jc w:val="both"/>
                    <w:rPr>
                      <w:rFonts w:ascii="GHEA Grapalat" w:hAnsi="GHEA Grapalat"/>
                      <w:b/>
                      <w:i/>
                      <w:sz w:val="20"/>
                      <w:szCs w:val="20"/>
                    </w:rPr>
                  </w:pPr>
                  <w:r w:rsidRPr="003042C5">
                    <w:rPr>
                      <w:rFonts w:ascii="GHEA Grapalat" w:hAnsi="GHEA Grapalat"/>
                      <w:b/>
                      <w:i/>
                      <w:sz w:val="20"/>
                      <w:szCs w:val="20"/>
                    </w:rPr>
                    <w:lastRenderedPageBreak/>
                    <w:t>Նորմատիվային պահանջներ</w:t>
                  </w:r>
                </w:p>
              </w:tc>
              <w:tc>
                <w:tcPr>
                  <w:tcW w:w="7346" w:type="dxa"/>
                  <w:tcBorders>
                    <w:top w:val="nil"/>
                    <w:left w:val="nil"/>
                    <w:bottom w:val="nil"/>
                    <w:right w:val="nil"/>
                  </w:tcBorders>
                </w:tcPr>
                <w:p w:rsidR="00906DED" w:rsidRPr="003042C5" w:rsidRDefault="00906DED" w:rsidP="00906DED">
                  <w:pPr>
                    <w:pStyle w:val="ListParagraph1"/>
                    <w:numPr>
                      <w:ilvl w:val="0"/>
                      <w:numId w:val="15"/>
                    </w:numPr>
                    <w:jc w:val="both"/>
                    <w:rPr>
                      <w:rFonts w:ascii="GHEA Grapalat" w:eastAsia="Calibri" w:hAnsi="GHEA Grapalat"/>
                      <w:sz w:val="20"/>
                      <w:szCs w:val="20"/>
                      <w:lang w:val="hy-AM"/>
                    </w:rPr>
                  </w:pPr>
                  <w:r w:rsidRPr="003042C5">
                    <w:rPr>
                      <w:rFonts w:ascii="GHEA Grapalat" w:eastAsia="Calibri" w:hAnsi="GHEA Grapalat"/>
                      <w:sz w:val="20"/>
                      <w:szCs w:val="20"/>
                      <w:lang w:val="en-GB"/>
                    </w:rPr>
                    <w:t>Ինժեներական հետազննումն իրականացնել ՀՀՇՆ I-2.01-99 շինարարական նորմերով և</w:t>
                  </w:r>
                  <w:r w:rsidRPr="003042C5">
                    <w:rPr>
                      <w:rFonts w:ascii="GHEA Grapalat" w:eastAsia="Calibri" w:hAnsi="GHEA Grapalat"/>
                      <w:sz w:val="20"/>
                      <w:szCs w:val="20"/>
                    </w:rPr>
                    <w:t xml:space="preserve"> ГОСТ 32836-2014-ի, </w:t>
                  </w:r>
                  <w:r w:rsidRPr="003042C5">
                    <w:rPr>
                      <w:rFonts w:ascii="GHEA Grapalat" w:eastAsia="Calibri" w:hAnsi="GHEA Grapalat"/>
                      <w:sz w:val="20"/>
                      <w:szCs w:val="20"/>
                      <w:lang w:val="hy-AM"/>
                    </w:rPr>
                    <w:t>ГОСТ 33179-2014-ի</w:t>
                  </w:r>
                  <w:r w:rsidRPr="003042C5">
                    <w:rPr>
                      <w:rFonts w:ascii="GHEA Grapalat" w:eastAsia="Calibri" w:hAnsi="GHEA Grapalat"/>
                      <w:sz w:val="20"/>
                      <w:szCs w:val="20"/>
                    </w:rPr>
                    <w:t xml:space="preserve"> </w:t>
                  </w:r>
                  <w:r w:rsidRPr="003042C5">
                    <w:rPr>
                      <w:rFonts w:ascii="GHEA Grapalat" w:eastAsia="Calibri" w:hAnsi="GHEA Grapalat"/>
                      <w:sz w:val="20"/>
                      <w:szCs w:val="20"/>
                      <w:lang w:val="en-GB"/>
                    </w:rPr>
                    <w:t>ստանդարտներով սահմանված պահանջների համաձայն</w:t>
                  </w:r>
                  <w:r w:rsidRPr="003042C5">
                    <w:rPr>
                      <w:rFonts w:ascii="GHEA Grapalat" w:eastAsia="Calibri" w:hAnsi="GHEA Grapalat"/>
                      <w:sz w:val="20"/>
                      <w:szCs w:val="20"/>
                      <w:lang w:val="hy-AM"/>
                    </w:rPr>
                    <w:t>:</w:t>
                  </w:r>
                </w:p>
                <w:p w:rsidR="00906DED" w:rsidRPr="003042C5" w:rsidRDefault="00906DED" w:rsidP="00906DED">
                  <w:pPr>
                    <w:pStyle w:val="ListParagraph1"/>
                    <w:numPr>
                      <w:ilvl w:val="0"/>
                      <w:numId w:val="15"/>
                    </w:numPr>
                    <w:jc w:val="both"/>
                    <w:rPr>
                      <w:rFonts w:ascii="GHEA Grapalat" w:eastAsia="Calibri" w:hAnsi="GHEA Grapalat"/>
                      <w:sz w:val="20"/>
                      <w:szCs w:val="20"/>
                      <w:lang w:val="hy-AM"/>
                    </w:rPr>
                  </w:pPr>
                  <w:r w:rsidRPr="003042C5">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906DED" w:rsidRPr="003042C5" w:rsidRDefault="00906DED" w:rsidP="00906DED">
                  <w:pPr>
                    <w:pStyle w:val="ListParagraph1"/>
                    <w:numPr>
                      <w:ilvl w:val="0"/>
                      <w:numId w:val="15"/>
                    </w:numPr>
                    <w:jc w:val="both"/>
                    <w:rPr>
                      <w:rFonts w:ascii="GHEA Grapalat" w:eastAsia="Calibri" w:hAnsi="GHEA Grapalat"/>
                      <w:sz w:val="20"/>
                      <w:szCs w:val="20"/>
                      <w:lang w:val="hy-AM"/>
                    </w:rPr>
                  </w:pPr>
                  <w:r w:rsidRPr="003042C5">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906DED" w:rsidRPr="003042C5" w:rsidRDefault="00906DED" w:rsidP="00906DED">
                  <w:pPr>
                    <w:numPr>
                      <w:ilvl w:val="0"/>
                      <w:numId w:val="15"/>
                    </w:numPr>
                    <w:contextualSpacing/>
                    <w:jc w:val="both"/>
                    <w:rPr>
                      <w:rFonts w:ascii="GHEA Grapalat" w:eastAsia="Calibri" w:hAnsi="GHEA Grapalat"/>
                      <w:sz w:val="20"/>
                      <w:szCs w:val="20"/>
                      <w:lang w:val="hy-AM"/>
                    </w:rPr>
                  </w:pPr>
                  <w:r w:rsidRPr="003042C5">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rsidR="00906DED" w:rsidRPr="003042C5" w:rsidRDefault="00906DED" w:rsidP="00906DED">
                  <w:pPr>
                    <w:pStyle w:val="ListParagraph1"/>
                    <w:numPr>
                      <w:ilvl w:val="0"/>
                      <w:numId w:val="15"/>
                    </w:numPr>
                    <w:jc w:val="both"/>
                    <w:rPr>
                      <w:rFonts w:ascii="GHEA Grapalat" w:eastAsia="Calibri" w:hAnsi="GHEA Grapalat"/>
                      <w:sz w:val="20"/>
                      <w:szCs w:val="20"/>
                      <w:lang w:val="hy-AM"/>
                    </w:rPr>
                  </w:pPr>
                  <w:r w:rsidRPr="003042C5">
                    <w:rPr>
                      <w:rFonts w:ascii="GHEA Grapalat" w:eastAsia="Calibri" w:hAnsi="GHEA Grapalat"/>
                      <w:sz w:val="20"/>
                      <w:szCs w:val="20"/>
                      <w:lang w:val="hy-AM"/>
                    </w:rPr>
                    <w:t>Ճանապարհի կահավորումն իրականացնել ՀՀ կառավարության 10.01.2008թ.-ի թիվ 113-Ն և 26</w:t>
                  </w:r>
                  <w:r w:rsidRPr="003042C5">
                    <w:rPr>
                      <w:rFonts w:ascii="GHEA Grapalat" w:eastAsia="Calibri" w:hAnsi="Cambria Math" w:cs="Cambria Math"/>
                      <w:sz w:val="20"/>
                      <w:szCs w:val="20"/>
                      <w:lang w:val="hy-AM"/>
                    </w:rPr>
                    <w:t>․</w:t>
                  </w:r>
                  <w:r w:rsidRPr="003042C5">
                    <w:rPr>
                      <w:rFonts w:ascii="GHEA Grapalat" w:eastAsia="Calibri" w:hAnsi="GHEA Grapalat"/>
                      <w:sz w:val="20"/>
                      <w:szCs w:val="20"/>
                      <w:lang w:val="hy-AM"/>
                    </w:rPr>
                    <w:t>10</w:t>
                  </w:r>
                  <w:r w:rsidRPr="003042C5">
                    <w:rPr>
                      <w:rFonts w:ascii="GHEA Grapalat" w:eastAsia="Calibri" w:hAnsi="Cambria Math" w:cs="Cambria Math"/>
                      <w:sz w:val="20"/>
                      <w:szCs w:val="20"/>
                      <w:lang w:val="hy-AM"/>
                    </w:rPr>
                    <w:t>․</w:t>
                  </w:r>
                  <w:r w:rsidRPr="003042C5">
                    <w:rPr>
                      <w:rFonts w:ascii="GHEA Grapalat" w:eastAsia="Calibri" w:hAnsi="GHEA Grapalat"/>
                      <w:sz w:val="20"/>
                      <w:szCs w:val="20"/>
                      <w:lang w:val="hy-AM"/>
                    </w:rPr>
                    <w:t>2006 թիվ 1699-Ն որոշումներով սահմանված կարգերի    համաձայն:</w:t>
                  </w:r>
                </w:p>
                <w:p w:rsidR="00906DED" w:rsidRPr="003042C5" w:rsidRDefault="00906DED" w:rsidP="00906DED">
                  <w:pPr>
                    <w:pStyle w:val="ListParagraph1"/>
                    <w:numPr>
                      <w:ilvl w:val="0"/>
                      <w:numId w:val="15"/>
                    </w:numPr>
                    <w:jc w:val="both"/>
                    <w:rPr>
                      <w:rFonts w:ascii="GHEA Grapalat" w:eastAsia="Calibri" w:hAnsi="GHEA Grapalat"/>
                      <w:sz w:val="20"/>
                      <w:szCs w:val="20"/>
                      <w:lang w:val="hy-AM"/>
                    </w:rPr>
                  </w:pPr>
                  <w:r w:rsidRPr="003042C5">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rsidR="00906DED" w:rsidRPr="003042C5" w:rsidRDefault="00906DED" w:rsidP="00906DED">
                  <w:pPr>
                    <w:pStyle w:val="ListParagraph1"/>
                    <w:numPr>
                      <w:ilvl w:val="0"/>
                      <w:numId w:val="15"/>
                    </w:numPr>
                    <w:jc w:val="both"/>
                    <w:rPr>
                      <w:rFonts w:ascii="GHEA Grapalat" w:hAnsi="GHEA Grapalat"/>
                      <w:sz w:val="20"/>
                      <w:szCs w:val="20"/>
                      <w:lang w:val="hy-AM"/>
                    </w:rPr>
                  </w:pPr>
                  <w:r w:rsidRPr="003042C5">
                    <w:rPr>
                      <w:rFonts w:ascii="GHEA Grapalat" w:eastAsia="Calibri" w:hAnsi="GHEA Grapalat"/>
                      <w:sz w:val="20"/>
                      <w:szCs w:val="20"/>
                      <w:lang w:val="hy-AM"/>
                    </w:rPr>
                    <w:t xml:space="preserve">Նախագծային փաստաթղթերի աշխատանքային գծագրերը մշակել </w:t>
                  </w:r>
                  <w:r w:rsidRPr="003042C5">
                    <w:rPr>
                      <w:rFonts w:ascii="GHEA Grapalat" w:eastAsia="Calibri" w:hAnsi="GHEA Grapalat"/>
                      <w:bCs/>
                      <w:sz w:val="20"/>
                      <w:szCs w:val="20"/>
                      <w:lang w:val="hy-AM"/>
                    </w:rPr>
                    <w:t xml:space="preserve">ГОСТ 21.701-2013, ГОСТ 21.101-99, ГОСТ 21.501-2018 </w:t>
                  </w:r>
                  <w:r w:rsidRPr="003042C5">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p w:rsidR="003042C5" w:rsidRPr="003042C5" w:rsidRDefault="003042C5" w:rsidP="00906DED">
                  <w:pPr>
                    <w:pStyle w:val="ListParagraph1"/>
                    <w:numPr>
                      <w:ilvl w:val="0"/>
                      <w:numId w:val="15"/>
                    </w:numPr>
                    <w:jc w:val="both"/>
                    <w:rPr>
                      <w:rFonts w:ascii="GHEA Grapalat" w:hAnsi="GHEA Grapalat"/>
                      <w:sz w:val="20"/>
                      <w:szCs w:val="20"/>
                      <w:lang w:val="hy-AM"/>
                    </w:rPr>
                  </w:pPr>
                  <w:r w:rsidRPr="003042C5">
                    <w:rPr>
                      <w:rFonts w:ascii="GHEA Grapalat" w:hAnsi="GHEA Grapalat"/>
                      <w:sz w:val="20"/>
                      <w:szCs w:val="20"/>
                      <w:lang w:val="hy-AM"/>
                    </w:rPr>
                    <w:t>Քաղաքաշինական փաստաթղթերի կազմում՝ բացառությամբ         կոնստրուկտորական եվ ճարտարապետական մասերի:/2-րդ կամ 3-րդ դաս/</w:t>
                  </w:r>
                </w:p>
              </w:tc>
            </w:tr>
          </w:tbl>
          <w:p w:rsidR="00906DED" w:rsidRPr="003042C5" w:rsidRDefault="00906DED" w:rsidP="00F02C2E">
            <w:pPr>
              <w:rPr>
                <w:rFonts w:ascii="GHEA Grapalat" w:hAnsi="GHEA Grapalat" w:cs="Sylfaen"/>
                <w:sz w:val="20"/>
                <w:szCs w:val="20"/>
                <w:lang w:val="af-ZA"/>
              </w:rPr>
            </w:pPr>
          </w:p>
        </w:tc>
      </w:tr>
      <w:tr w:rsidR="00906DED" w:rsidRPr="007A27C2" w:rsidTr="00F02C2E">
        <w:trPr>
          <w:trHeight w:val="153"/>
          <w:jc w:val="center"/>
        </w:trPr>
        <w:tc>
          <w:tcPr>
            <w:tcW w:w="10881" w:type="dxa"/>
            <w:gridSpan w:val="2"/>
            <w:vAlign w:val="center"/>
          </w:tcPr>
          <w:p w:rsidR="00906DED" w:rsidRPr="003042C5" w:rsidRDefault="00906DED" w:rsidP="00F02C2E">
            <w:pPr>
              <w:jc w:val="center"/>
              <w:rPr>
                <w:rFonts w:ascii="GHEA Grapalat" w:hAnsi="GHEA Grapalat"/>
                <w:b/>
                <w:i/>
                <w:sz w:val="20"/>
                <w:szCs w:val="20"/>
                <w:lang w:val="hy-AM"/>
              </w:rPr>
            </w:pPr>
            <w:r w:rsidRPr="003042C5">
              <w:rPr>
                <w:rFonts w:ascii="GHEA Grapalat" w:hAnsi="GHEA Grapalat"/>
                <w:b/>
                <w:i/>
                <w:sz w:val="20"/>
                <w:szCs w:val="20"/>
                <w:lang w:val="hy-AM"/>
              </w:rPr>
              <w:lastRenderedPageBreak/>
              <w:t>Ծառայության մատուցման ժամկետը</w:t>
            </w:r>
          </w:p>
        </w:tc>
      </w:tr>
      <w:tr w:rsidR="00906DED" w:rsidRPr="007A27C2" w:rsidTr="00F02C2E">
        <w:trPr>
          <w:trHeight w:val="231"/>
          <w:jc w:val="center"/>
        </w:trPr>
        <w:tc>
          <w:tcPr>
            <w:tcW w:w="4807" w:type="dxa"/>
            <w:vAlign w:val="center"/>
          </w:tcPr>
          <w:p w:rsidR="00906DED" w:rsidRPr="003042C5" w:rsidRDefault="00906DED" w:rsidP="00F02C2E">
            <w:pPr>
              <w:jc w:val="center"/>
              <w:rPr>
                <w:rFonts w:ascii="GHEA Grapalat" w:hAnsi="GHEA Grapalat"/>
                <w:b/>
                <w:i/>
                <w:sz w:val="20"/>
                <w:szCs w:val="20"/>
                <w:lang w:val="hy-AM"/>
              </w:rPr>
            </w:pPr>
            <w:r w:rsidRPr="003042C5">
              <w:rPr>
                <w:rFonts w:ascii="GHEA Grapalat" w:hAnsi="GHEA Grapalat"/>
                <w:b/>
                <w:i/>
                <w:sz w:val="20"/>
                <w:szCs w:val="20"/>
                <w:lang w:val="hy-AM"/>
              </w:rPr>
              <w:t>սկիզբը</w:t>
            </w:r>
          </w:p>
        </w:tc>
        <w:tc>
          <w:tcPr>
            <w:tcW w:w="6074" w:type="dxa"/>
            <w:vAlign w:val="center"/>
          </w:tcPr>
          <w:p w:rsidR="00906DED" w:rsidRPr="003042C5" w:rsidRDefault="00906DED" w:rsidP="00F02C2E">
            <w:pPr>
              <w:jc w:val="center"/>
              <w:rPr>
                <w:rFonts w:ascii="GHEA Grapalat" w:hAnsi="GHEA Grapalat"/>
                <w:b/>
                <w:i/>
                <w:sz w:val="20"/>
                <w:szCs w:val="20"/>
                <w:lang w:val="hy-AM"/>
              </w:rPr>
            </w:pPr>
            <w:r w:rsidRPr="003042C5">
              <w:rPr>
                <w:rFonts w:ascii="GHEA Grapalat" w:hAnsi="GHEA Grapalat"/>
                <w:b/>
                <w:i/>
                <w:sz w:val="20"/>
                <w:szCs w:val="20"/>
                <w:lang w:val="hy-AM"/>
              </w:rPr>
              <w:t>ավարտը</w:t>
            </w:r>
          </w:p>
        </w:tc>
      </w:tr>
      <w:tr w:rsidR="00906DED" w:rsidRPr="00C72B47" w:rsidTr="00F02C2E">
        <w:trPr>
          <w:trHeight w:val="652"/>
          <w:jc w:val="center"/>
        </w:trPr>
        <w:tc>
          <w:tcPr>
            <w:tcW w:w="4807" w:type="dxa"/>
            <w:vAlign w:val="center"/>
          </w:tcPr>
          <w:p w:rsidR="00906DED" w:rsidRPr="003042C5" w:rsidRDefault="003042C5" w:rsidP="00F02C2E">
            <w:pPr>
              <w:pStyle w:val="ListParagraph2"/>
              <w:ind w:left="0"/>
              <w:jc w:val="center"/>
              <w:rPr>
                <w:rFonts w:ascii="GHEA Grapalat" w:hAnsi="GHEA Grapalat"/>
                <w:sz w:val="20"/>
                <w:szCs w:val="20"/>
                <w:lang w:val="hy-AM"/>
              </w:rPr>
            </w:pPr>
            <w:r w:rsidRPr="003042C5">
              <w:rPr>
                <w:rFonts w:ascii="GHEA Grapalat" w:eastAsia="Times New Roman" w:hAnsi="GHEA Grapalat"/>
                <w:bCs/>
                <w:sz w:val="20"/>
                <w:szCs w:val="20"/>
                <w:lang w:val="hy-AM"/>
              </w:rPr>
              <w:t>Կողմերի միջև կնքվող պայմանագիրն ուժի մեջ մտնելուց հետո</w:t>
            </w:r>
          </w:p>
        </w:tc>
        <w:tc>
          <w:tcPr>
            <w:tcW w:w="6074" w:type="dxa"/>
            <w:vAlign w:val="center"/>
          </w:tcPr>
          <w:p w:rsidR="00906DED" w:rsidRPr="003042C5" w:rsidRDefault="00906DED" w:rsidP="00F02C2E">
            <w:pPr>
              <w:pStyle w:val="ListParagraph2"/>
              <w:ind w:left="0"/>
              <w:jc w:val="center"/>
              <w:rPr>
                <w:rFonts w:ascii="GHEA Grapalat" w:eastAsia="Times New Roman" w:hAnsi="GHEA Grapalat"/>
                <w:sz w:val="20"/>
                <w:szCs w:val="20"/>
                <w:lang w:val="hy-AM"/>
              </w:rPr>
            </w:pPr>
            <w:r w:rsidRPr="003042C5">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60 (վաթսուն) </w:t>
            </w:r>
            <w:r w:rsidRPr="003042C5">
              <w:rPr>
                <w:rFonts w:ascii="GHEA Grapalat" w:hAnsi="GHEA Grapalat" w:cs="Sylfaen"/>
                <w:sz w:val="20"/>
                <w:szCs w:val="20"/>
                <w:lang w:val="hy-AM"/>
              </w:rPr>
              <w:t>օրացույցային</w:t>
            </w:r>
            <w:r w:rsidRPr="003042C5">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rsidR="00906DED" w:rsidRPr="007A27C2" w:rsidRDefault="00906DED" w:rsidP="00906DED">
      <w:pPr>
        <w:tabs>
          <w:tab w:val="left" w:pos="7056"/>
        </w:tabs>
        <w:jc w:val="right"/>
        <w:rPr>
          <w:rFonts w:ascii="GHEA Grapalat" w:hAnsi="GHEA Grapalat"/>
          <w:b/>
          <w:i/>
          <w:iCs/>
          <w:lang w:val="es-ES"/>
        </w:rPr>
      </w:pPr>
    </w:p>
    <w:p w:rsidR="00906DED" w:rsidRPr="007A27C2" w:rsidRDefault="00906DED" w:rsidP="00906DED">
      <w:pPr>
        <w:rPr>
          <w:rFonts w:ascii="GHEA Grapalat" w:hAnsi="GHEA Grapalat"/>
          <w:lang w:val="es-ES"/>
        </w:rPr>
      </w:pPr>
    </w:p>
    <w:p w:rsidR="00906DED" w:rsidRPr="007A27C2" w:rsidRDefault="00906DED" w:rsidP="00906DED">
      <w:pPr>
        <w:rPr>
          <w:rFonts w:ascii="GHEA Grapalat" w:hAnsi="GHEA Grapalat"/>
          <w:lang w:val="es-ES"/>
        </w:rPr>
      </w:pPr>
    </w:p>
    <w:tbl>
      <w:tblPr>
        <w:tblW w:w="0" w:type="auto"/>
        <w:tblInd w:w="931" w:type="dxa"/>
        <w:tblLayout w:type="fixed"/>
        <w:tblLook w:val="0000"/>
      </w:tblPr>
      <w:tblGrid>
        <w:gridCol w:w="4536"/>
        <w:gridCol w:w="4111"/>
      </w:tblGrid>
      <w:tr w:rsidR="00906DED" w:rsidRPr="00F71F20" w:rsidTr="00F02C2E">
        <w:tc>
          <w:tcPr>
            <w:tcW w:w="4536" w:type="dxa"/>
          </w:tcPr>
          <w:p w:rsidR="00906DED" w:rsidRPr="005719BB" w:rsidRDefault="00906DED" w:rsidP="00F02C2E">
            <w:pPr>
              <w:jc w:val="center"/>
              <w:rPr>
                <w:rFonts w:ascii="GHEA Grapalat" w:hAnsi="GHEA Grapalat"/>
                <w:b/>
                <w:sz w:val="20"/>
                <w:lang w:val="hy-AM"/>
              </w:rPr>
            </w:pPr>
            <w:r w:rsidRPr="00F71F20">
              <w:rPr>
                <w:rFonts w:ascii="GHEA Grapalat" w:hAnsi="GHEA Grapalat"/>
                <w:b/>
                <w:sz w:val="20"/>
                <w:lang w:val="hy-AM"/>
              </w:rPr>
              <w:t>Պ Ա Տ Վ Ի Ր Ա Տ ՈՒ</w:t>
            </w:r>
          </w:p>
          <w:p w:rsidR="00906DED" w:rsidRPr="00F71F20" w:rsidRDefault="00906DED" w:rsidP="00F02C2E">
            <w:pPr>
              <w:rPr>
                <w:rFonts w:ascii="GHEA Grapalat" w:hAnsi="GHEA Grapalat"/>
                <w:sz w:val="20"/>
                <w:lang w:val="hy-AM"/>
              </w:rPr>
            </w:pPr>
            <w:r w:rsidRPr="00F71F20">
              <w:rPr>
                <w:rFonts w:ascii="GHEA Grapalat" w:hAnsi="GHEA Grapalat"/>
                <w:sz w:val="20"/>
                <w:lang w:val="hy-AM"/>
              </w:rPr>
              <w:t xml:space="preserve">           --------------------------------------------</w:t>
            </w:r>
          </w:p>
          <w:p w:rsidR="00906DED" w:rsidRPr="00F71F20" w:rsidRDefault="00906DED" w:rsidP="00F02C2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906DED" w:rsidRPr="00F71F20" w:rsidRDefault="00906DED" w:rsidP="00F02C2E">
            <w:pPr>
              <w:rPr>
                <w:rFonts w:ascii="GHEA Grapalat" w:hAnsi="GHEA Grapalat"/>
                <w:sz w:val="16"/>
                <w:szCs w:val="16"/>
                <w:lang w:val="pt-BR"/>
              </w:rPr>
            </w:pPr>
            <w:r w:rsidRPr="00F71F20">
              <w:rPr>
                <w:rFonts w:ascii="GHEA Grapalat" w:hAnsi="GHEA Grapalat"/>
                <w:sz w:val="16"/>
                <w:szCs w:val="16"/>
                <w:lang w:val="pt-BR"/>
              </w:rPr>
              <w:t xml:space="preserve">                                  </w:t>
            </w:r>
          </w:p>
          <w:p w:rsidR="00906DED" w:rsidRPr="00F71F20" w:rsidRDefault="00906DED" w:rsidP="00F02C2E">
            <w:pPr>
              <w:rPr>
                <w:rFonts w:ascii="GHEA Grapalat" w:hAnsi="GHEA Grapalat"/>
                <w:sz w:val="16"/>
                <w:szCs w:val="16"/>
                <w:lang w:val="pt-BR"/>
              </w:rPr>
            </w:pPr>
            <w:r w:rsidRPr="00F71F20">
              <w:rPr>
                <w:rFonts w:ascii="GHEA Grapalat" w:hAnsi="GHEA Grapalat"/>
                <w:sz w:val="16"/>
                <w:szCs w:val="16"/>
                <w:lang w:val="pt-BR"/>
              </w:rPr>
              <w:t xml:space="preserve">                                         Կ.Տ.</w:t>
            </w:r>
          </w:p>
          <w:p w:rsidR="00906DED" w:rsidRPr="00F71F20" w:rsidRDefault="00906DED" w:rsidP="00F02C2E">
            <w:pPr>
              <w:rPr>
                <w:rFonts w:ascii="GHEA Grapalat" w:hAnsi="GHEA Grapalat"/>
                <w:sz w:val="20"/>
                <w:lang w:val="pt-BR"/>
              </w:rPr>
            </w:pPr>
          </w:p>
          <w:p w:rsidR="00906DED" w:rsidRPr="00F71F20" w:rsidRDefault="00906DED" w:rsidP="00F02C2E">
            <w:pPr>
              <w:rPr>
                <w:rFonts w:ascii="GHEA Grapalat" w:hAnsi="GHEA Grapalat"/>
                <w:sz w:val="20"/>
                <w:lang w:val="pt-BR"/>
              </w:rPr>
            </w:pPr>
          </w:p>
          <w:p w:rsidR="00906DED" w:rsidRPr="00F71F20" w:rsidRDefault="00906DED" w:rsidP="00F02C2E">
            <w:pPr>
              <w:rPr>
                <w:rFonts w:ascii="GHEA Grapalat" w:hAnsi="GHEA Grapalat"/>
                <w:sz w:val="20"/>
                <w:lang w:val="pt-BR"/>
              </w:rPr>
            </w:pPr>
          </w:p>
        </w:tc>
        <w:tc>
          <w:tcPr>
            <w:tcW w:w="4111" w:type="dxa"/>
          </w:tcPr>
          <w:p w:rsidR="00906DED" w:rsidRPr="00F71F20" w:rsidRDefault="00906DED" w:rsidP="00F02C2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906DED" w:rsidRPr="00F71F20" w:rsidRDefault="00906DED" w:rsidP="00F02C2E">
            <w:pPr>
              <w:rPr>
                <w:rFonts w:ascii="GHEA Grapalat" w:hAnsi="GHEA Grapalat"/>
                <w:sz w:val="20"/>
                <w:lang w:val="pt-BR"/>
              </w:rPr>
            </w:pPr>
            <w:r w:rsidRPr="00F71F20">
              <w:rPr>
                <w:rFonts w:ascii="GHEA Grapalat" w:hAnsi="GHEA Grapalat"/>
                <w:sz w:val="20"/>
                <w:lang w:val="pt-BR"/>
              </w:rPr>
              <w:t xml:space="preserve">          --------------------------------------------</w:t>
            </w:r>
          </w:p>
          <w:p w:rsidR="00906DED" w:rsidRPr="00F71F20" w:rsidRDefault="00906DED" w:rsidP="00F02C2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906DED" w:rsidRPr="00F71F20" w:rsidRDefault="00906DED" w:rsidP="00F02C2E">
            <w:pPr>
              <w:rPr>
                <w:rFonts w:ascii="GHEA Grapalat" w:hAnsi="GHEA Grapalat"/>
                <w:sz w:val="16"/>
                <w:szCs w:val="16"/>
                <w:lang w:val="pt-BR"/>
              </w:rPr>
            </w:pPr>
            <w:r w:rsidRPr="00F71F20">
              <w:rPr>
                <w:rFonts w:ascii="GHEA Grapalat" w:hAnsi="GHEA Grapalat"/>
                <w:sz w:val="16"/>
                <w:szCs w:val="16"/>
                <w:lang w:val="pt-BR"/>
              </w:rPr>
              <w:t xml:space="preserve">                                  </w:t>
            </w:r>
          </w:p>
          <w:p w:rsidR="00906DED" w:rsidRPr="00F71F20" w:rsidRDefault="00906DED" w:rsidP="00F02C2E">
            <w:pPr>
              <w:rPr>
                <w:rFonts w:ascii="GHEA Grapalat" w:hAnsi="GHEA Grapalat"/>
                <w:sz w:val="16"/>
                <w:szCs w:val="16"/>
                <w:lang w:val="pt-BR"/>
              </w:rPr>
            </w:pPr>
            <w:r w:rsidRPr="00F71F20">
              <w:rPr>
                <w:rFonts w:ascii="GHEA Grapalat" w:hAnsi="GHEA Grapalat"/>
                <w:sz w:val="16"/>
                <w:szCs w:val="16"/>
                <w:lang w:val="pt-BR"/>
              </w:rPr>
              <w:t xml:space="preserve">                                        Կ.Տ.</w:t>
            </w:r>
          </w:p>
          <w:p w:rsidR="00906DED" w:rsidRPr="00F71F20" w:rsidRDefault="00906DED" w:rsidP="00F02C2E">
            <w:pPr>
              <w:rPr>
                <w:rFonts w:ascii="GHEA Grapalat" w:hAnsi="GHEA Grapalat"/>
                <w:sz w:val="20"/>
                <w:lang w:val="pt-BR"/>
              </w:rPr>
            </w:pPr>
          </w:p>
          <w:p w:rsidR="00906DED" w:rsidRPr="00F71F20" w:rsidRDefault="00906DED" w:rsidP="00F02C2E">
            <w:pPr>
              <w:spacing w:line="360" w:lineRule="auto"/>
              <w:jc w:val="center"/>
              <w:rPr>
                <w:rFonts w:ascii="GHEA Grapalat" w:hAnsi="GHEA Grapalat"/>
                <w:b/>
                <w:sz w:val="20"/>
                <w:lang w:val="nb-NO"/>
              </w:rPr>
            </w:pPr>
          </w:p>
        </w:tc>
      </w:tr>
    </w:tbl>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C7554D" w:rsidRDefault="00C7554D"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3042C5" w:rsidRDefault="003042C5" w:rsidP="00C03C15">
      <w:pPr>
        <w:jc w:val="right"/>
        <w:rPr>
          <w:rFonts w:ascii="GHEA Grapalat" w:hAnsi="GHEA Grapalat"/>
          <w:sz w:val="18"/>
          <w:lang w:val="ru-RU"/>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3B0858">
        <w:rPr>
          <w:rFonts w:ascii="GHEA Grapalat" w:hAnsi="GHEA Grapalat"/>
          <w:sz w:val="18"/>
          <w:lang w:val="hy-AM"/>
        </w:rPr>
        <w:t>02</w:t>
      </w:r>
      <w:r w:rsidR="003B0858" w:rsidRPr="00452B00">
        <w:rPr>
          <w:rFonts w:ascii="GHEA Grapalat" w:hAnsi="GHEA Grapalat"/>
          <w:sz w:val="18"/>
          <w:lang w:val="hy-AM"/>
        </w:rPr>
        <w:t>6</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C7554D">
        <w:rPr>
          <w:rFonts w:ascii="GHEA Grapalat" w:hAnsi="GHEA Grapalat"/>
          <w:sz w:val="18"/>
          <w:lang w:val="hy-AM"/>
        </w:rPr>
        <w:t>6/3</w:t>
      </w:r>
      <w:r w:rsidR="00C72B47" w:rsidRPr="00C72B47">
        <w:rPr>
          <w:rFonts w:ascii="GHEA Grapalat" w:hAnsi="GHEA Grapalat"/>
          <w:sz w:val="18"/>
          <w:lang w:val="hy-AM"/>
        </w:rPr>
        <w:t>6</w:t>
      </w:r>
      <w:r w:rsidR="003B0858" w:rsidRPr="00452B00">
        <w:rPr>
          <w:rFonts w:ascii="GHEA Grapalat" w:hAnsi="GHEA Grapalat"/>
          <w:sz w:val="18"/>
          <w:lang w:val="hy-AM"/>
        </w:rPr>
        <w:t xml:space="preserve"> </w:t>
      </w:r>
      <w:r w:rsidRPr="00904083">
        <w:rPr>
          <w:rFonts w:ascii="GHEA Grapalat" w:hAnsi="GHEA Grapalat"/>
          <w:sz w:val="18"/>
          <w:lang w:val="hy-AM"/>
        </w:rPr>
        <w:t>ծածկագրով պայմանագրի</w:t>
      </w:r>
    </w:p>
    <w:p w:rsidR="00F07F59" w:rsidRPr="00BC46F8" w:rsidRDefault="00F07F59" w:rsidP="002A433C">
      <w:pPr>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C72B47"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452B00" w:rsidRPr="00452B00">
              <w:rPr>
                <w:rFonts w:ascii="GHEA Grapalat" w:hAnsi="GHEA Grapalat"/>
                <w:sz w:val="18"/>
                <w:lang w:val="es-ES"/>
              </w:rPr>
              <w:t>6</w:t>
            </w:r>
            <w:r w:rsidRPr="005E1F72">
              <w:rPr>
                <w:rFonts w:ascii="GHEA Grapalat" w:hAnsi="GHEA Grapalat"/>
                <w:sz w:val="18"/>
                <w:lang w:val="es-ES"/>
              </w:rPr>
              <w:t>թ</w:t>
            </w:r>
            <w:r w:rsidR="00ED336F" w:rsidRPr="00ED336F">
              <w:rPr>
                <w:rFonts w:ascii="GHEA Grapalat" w:hAnsi="GHEA Grapalat"/>
                <w:sz w:val="18"/>
                <w:lang w:val="es-ES"/>
              </w:rPr>
              <w:t>.</w:t>
            </w:r>
            <w:r w:rsidRPr="005E1F72">
              <w:rPr>
                <w:rFonts w:ascii="GHEA Grapalat" w:hAnsi="GHEA Grapalat"/>
                <w:sz w:val="18"/>
                <w:lang w:val="es-ES"/>
              </w:rPr>
              <w:t>-ին`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1E3EEF" w:rsidRDefault="001E3EEF"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w:t>
            </w:r>
            <w:r w:rsidR="00C72B47">
              <w:rPr>
                <w:rFonts w:ascii="GHEA Grapalat" w:hAnsi="GHEA Grapalat" w:cs="Arial"/>
                <w:sz w:val="20"/>
                <w:szCs w:val="18"/>
                <w:lang w:val="ru-RU"/>
              </w:rPr>
              <w:t>5</w:t>
            </w:r>
          </w:p>
        </w:tc>
        <w:tc>
          <w:tcPr>
            <w:tcW w:w="4140" w:type="dxa"/>
            <w:vAlign w:val="center"/>
          </w:tcPr>
          <w:p w:rsidR="00F07F59" w:rsidRPr="0074514D" w:rsidRDefault="00C72B47" w:rsidP="00BC46F8">
            <w:pPr>
              <w:jc w:val="both"/>
              <w:rPr>
                <w:rFonts w:ascii="GHEA Grapalat" w:hAnsi="GHEA Grapalat"/>
                <w:sz w:val="20"/>
                <w:szCs w:val="20"/>
                <w:lang w:val="ru-RU"/>
              </w:rPr>
            </w:pPr>
            <w:r w:rsidRPr="0078733B">
              <w:rPr>
                <w:rFonts w:ascii="GHEA Grapalat" w:hAnsi="GHEA Grapalat"/>
                <w:sz w:val="20"/>
                <w:szCs w:val="20"/>
                <w:lang w:val="ru-RU"/>
              </w:rPr>
              <w:t>Վարագավան բնակավայրի վարչական շենքի և հարակից տարածքի վերանորգման, բարեկարգման նախագծանախահաշվային փաստաթղթերի կազ</w:t>
            </w:r>
            <w:r>
              <w:rPr>
                <w:rFonts w:ascii="GHEA Grapalat" w:hAnsi="GHEA Grapalat"/>
                <w:sz w:val="20"/>
                <w:szCs w:val="20"/>
                <w:lang w:val="ru-RU"/>
              </w:rPr>
              <w:t>մման խորհրդատվական աշխատանքների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452B00"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100 %</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719BB" w:rsidRPr="002A433C"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C72B47" w:rsidTr="00A91722">
        <w:trPr>
          <w:tblCellSpacing w:w="7" w:type="dxa"/>
          <w:jc w:val="center"/>
        </w:trPr>
        <w:tc>
          <w:tcPr>
            <w:tcW w:w="0" w:type="auto"/>
            <w:vAlign w:val="center"/>
          </w:tcPr>
          <w:p w:rsidR="00964442" w:rsidRPr="00FB1EC7" w:rsidRDefault="007D3BD7" w:rsidP="00A91722">
            <w:pPr>
              <w:jc w:val="center"/>
              <w:rPr>
                <w:rFonts w:ascii="GHEA Grapalat" w:hAnsi="GHEA Grapalat"/>
                <w:iCs/>
                <w:color w:val="000000"/>
                <w:sz w:val="21"/>
                <w:szCs w:val="21"/>
                <w:lang w:val="pt-BR"/>
              </w:rPr>
            </w:pPr>
            <w:r w:rsidRPr="007D3BD7">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7D3BD7" w:rsidP="00964442">
      <w:pPr>
        <w:rPr>
          <w:rFonts w:ascii="GHEA Grapalat" w:hAnsi="GHEA Grapalat"/>
        </w:rPr>
      </w:pPr>
      <w:r w:rsidRPr="007D3BD7">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C74C1D" w:rsidRPr="00CA4668" w:rsidRDefault="00C74C1D" w:rsidP="00964442"/>
              </w:txbxContent>
            </v:textbox>
          </v:rect>
        </w:pict>
      </w:r>
      <w:r w:rsidRPr="007D3BD7">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C74C1D" w:rsidRPr="0026158D" w:rsidRDefault="00C74C1D"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802" w:rsidRDefault="00334802">
      <w:r>
        <w:separator/>
      </w:r>
    </w:p>
  </w:endnote>
  <w:endnote w:type="continuationSeparator" w:id="0">
    <w:p w:rsidR="00334802" w:rsidRDefault="003348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802" w:rsidRDefault="00334802">
      <w:r>
        <w:separator/>
      </w:r>
    </w:p>
  </w:footnote>
  <w:footnote w:type="continuationSeparator" w:id="0">
    <w:p w:rsidR="00334802" w:rsidRDefault="00334802">
      <w:r>
        <w:continuationSeparator/>
      </w:r>
    </w:p>
  </w:footnote>
  <w:footnote w:id="1">
    <w:p w:rsidR="00C74C1D" w:rsidRPr="00951393" w:rsidRDefault="00C74C1D"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74C1D" w:rsidRDefault="00C74C1D"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74C1D" w:rsidRDefault="00C74C1D"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74C1D" w:rsidRPr="005E2581" w:rsidRDefault="00C74C1D"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74C1D" w:rsidRPr="004A3E84" w:rsidRDefault="00C74C1D" w:rsidP="006D4F5E">
      <w:pPr>
        <w:pStyle w:val="af2"/>
        <w:rPr>
          <w:rFonts w:asciiTheme="minorHAnsi" w:hAnsiTheme="minorHAnsi"/>
        </w:rPr>
      </w:pPr>
    </w:p>
  </w:footnote>
  <w:footnote w:id="2">
    <w:p w:rsidR="00C74C1D" w:rsidRDefault="00C74C1D"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C74C1D" w:rsidRDefault="00C74C1D"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C74C1D" w:rsidRPr="00F41942" w:rsidRDefault="00C74C1D"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C74C1D" w:rsidDel="000677B2" w:rsidRDefault="00C74C1D"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C74C1D" w:rsidRPr="00927C52" w:rsidRDefault="00C74C1D"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C74C1D" w:rsidRDefault="00C74C1D"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C74C1D" w:rsidRPr="00F258A2" w:rsidRDefault="00C74C1D"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C74C1D" w:rsidRPr="00F41942" w:rsidRDefault="00C74C1D" w:rsidP="006D4F5E">
      <w:pPr>
        <w:pStyle w:val="af2"/>
        <w:rPr>
          <w:rFonts w:asciiTheme="minorHAnsi" w:hAnsiTheme="minorHAnsi"/>
          <w:lang w:val="hy-AM"/>
        </w:rPr>
      </w:pPr>
    </w:p>
  </w:footnote>
  <w:footnote w:id="6">
    <w:p w:rsidR="00C74C1D" w:rsidRPr="005A654A" w:rsidRDefault="00C74C1D">
      <w:pPr>
        <w:pStyle w:val="af2"/>
        <w:rPr>
          <w:lang w:val="hy-AM"/>
        </w:rPr>
      </w:pPr>
      <w:r w:rsidRPr="00CC3A77">
        <w:rPr>
          <w:rStyle w:val="af6"/>
          <w:color w:val="FFFFFF"/>
        </w:rPr>
        <w:footnoteRef/>
      </w:r>
      <w:r w:rsidRPr="005A654A">
        <w:rPr>
          <w:lang w:val="hy-AM"/>
        </w:rPr>
        <w:t xml:space="preserve"> </w:t>
      </w:r>
    </w:p>
  </w:footnote>
  <w:footnote w:id="7">
    <w:p w:rsidR="00C74C1D" w:rsidRPr="005A654A" w:rsidRDefault="00C74C1D"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C74C1D" w:rsidRPr="009A7602" w:rsidRDefault="00C74C1D"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C74C1D" w:rsidRPr="009A7602" w:rsidRDefault="00C74C1D"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C74C1D" w:rsidRPr="009A7602" w:rsidRDefault="00C74C1D"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74C1D" w:rsidRPr="003D4668" w:rsidRDefault="00C74C1D"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C74C1D" w:rsidRPr="00323606" w:rsidRDefault="00C74C1D"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C74C1D" w:rsidRPr="004242D7" w:rsidRDefault="00C74C1D"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C74C1D" w:rsidRPr="00323606" w:rsidRDefault="00C74C1D"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C74C1D" w:rsidRPr="003D4668" w:rsidRDefault="00C74C1D" w:rsidP="00E47FE5">
      <w:pPr>
        <w:pStyle w:val="af2"/>
        <w:rPr>
          <w:rFonts w:asciiTheme="minorHAnsi" w:hAnsiTheme="minorHAnsi"/>
          <w:lang w:val="hy-AM"/>
        </w:rPr>
      </w:pPr>
    </w:p>
  </w:footnote>
  <w:footnote w:id="10">
    <w:p w:rsidR="00C74C1D" w:rsidRPr="000D23E9" w:rsidRDefault="00C74C1D"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C74C1D" w:rsidRPr="00EC2CDE" w:rsidRDefault="00C74C1D"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C74C1D" w:rsidRPr="0093002B" w:rsidRDefault="00C74C1D"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C74C1D" w:rsidRPr="00285A7C" w:rsidRDefault="00C74C1D"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C74C1D" w:rsidRPr="0093002B" w:rsidRDefault="00C74C1D"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C74C1D" w:rsidRPr="0093002B" w:rsidRDefault="00C74C1D"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C74C1D" w:rsidRPr="00621E6E" w:rsidRDefault="00C74C1D"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C74C1D" w:rsidRPr="004B2068" w:rsidRDefault="00C74C1D"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C74C1D" w:rsidRPr="001E7733" w:rsidRDefault="00C74C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74C1D" w:rsidRPr="0015088E" w:rsidRDefault="00C74C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74C1D" w:rsidRPr="001E7733" w:rsidDel="00856FDE" w:rsidRDefault="00C74C1D" w:rsidP="00B2572B">
      <w:pPr>
        <w:pStyle w:val="af2"/>
        <w:rPr>
          <w:del w:id="17" w:author="User" w:date="2019-05-26T09:57:00Z"/>
          <w:i/>
          <w:lang w:val="af-ZA"/>
        </w:rPr>
      </w:pPr>
    </w:p>
  </w:footnote>
  <w:footnote w:id="14">
    <w:p w:rsidR="00C74C1D" w:rsidRPr="0093002B" w:rsidRDefault="00C74C1D"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74C1D" w:rsidRPr="006F5442" w:rsidRDefault="00C74C1D" w:rsidP="00821C86">
      <w:pPr>
        <w:pStyle w:val="af2"/>
        <w:rPr>
          <w:rFonts w:ascii="Sylfaen" w:hAnsi="Sylfaen"/>
          <w:lang w:val="hy-AM"/>
        </w:rPr>
      </w:pPr>
    </w:p>
  </w:footnote>
  <w:footnote w:id="15">
    <w:p w:rsidR="00C74C1D" w:rsidRPr="006F5442" w:rsidRDefault="00C74C1D"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C74C1D" w:rsidRPr="00821C86" w:rsidRDefault="00C74C1D"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C74C1D" w:rsidRPr="004B2068" w:rsidRDefault="00C74C1D"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74C1D" w:rsidRPr="007E053B" w:rsidRDefault="00C74C1D"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C74C1D" w:rsidRPr="00821C86" w:rsidRDefault="00C74C1D"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C74C1D" w:rsidRPr="00E54A40" w:rsidRDefault="00C74C1D"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C74C1D" w:rsidRPr="00821C86" w:rsidRDefault="00C74C1D"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C74C1D" w:rsidRPr="00264D57" w:rsidRDefault="00C74C1D"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C74C1D" w:rsidRDefault="00C74C1D"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C74C1D" w:rsidRPr="00521DD4" w:rsidRDefault="00C74C1D"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3"/>
  </w:num>
  <w:num w:numId="8">
    <w:abstractNumId w:val="7"/>
  </w:num>
  <w:num w:numId="9">
    <w:abstractNumId w:val="9"/>
  </w:num>
  <w:num w:numId="10">
    <w:abstractNumId w:val="17"/>
  </w:num>
  <w:num w:numId="11">
    <w:abstractNumId w:val="2"/>
  </w:num>
  <w:num w:numId="12">
    <w:abstractNumId w:val="19"/>
  </w:num>
  <w:num w:numId="13">
    <w:abstractNumId w:val="0"/>
  </w:num>
  <w:num w:numId="14">
    <w:abstractNumId w:val="6"/>
  </w:num>
  <w:num w:numId="15">
    <w:abstractNumId w:val="12"/>
  </w:num>
  <w:num w:numId="16">
    <w:abstractNumId w:val="14"/>
  </w:num>
  <w:num w:numId="17">
    <w:abstractNumId w:val="3"/>
  </w:num>
  <w:num w:numId="18">
    <w:abstractNumId w:val="5"/>
  </w:num>
  <w:num w:numId="19">
    <w:abstractNumId w:val="8"/>
  </w:num>
  <w:num w:numId="20">
    <w:abstractNumId w:val="20"/>
  </w:num>
  <w:num w:numId="21">
    <w:abstractNumId w:val="15"/>
  </w:num>
  <w:num w:numId="22">
    <w:abstractNumId w:val="21"/>
  </w:num>
  <w:num w:numId="23">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207874"/>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1F0"/>
    <w:rsid w:val="00010DF0"/>
    <w:rsid w:val="0001145F"/>
    <w:rsid w:val="00012347"/>
    <w:rsid w:val="00012E2C"/>
    <w:rsid w:val="00013093"/>
    <w:rsid w:val="000132F3"/>
    <w:rsid w:val="000135AF"/>
    <w:rsid w:val="0001383D"/>
    <w:rsid w:val="00013C24"/>
    <w:rsid w:val="000143C5"/>
    <w:rsid w:val="00014775"/>
    <w:rsid w:val="000149F3"/>
    <w:rsid w:val="00015936"/>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3D9D"/>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7E0"/>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87BDC"/>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6B0B"/>
    <w:rsid w:val="000B700B"/>
    <w:rsid w:val="000B7641"/>
    <w:rsid w:val="000B7B1E"/>
    <w:rsid w:val="000B7C54"/>
    <w:rsid w:val="000C0396"/>
    <w:rsid w:val="000C0460"/>
    <w:rsid w:val="000C05F7"/>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2696"/>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5A77"/>
    <w:rsid w:val="0011611E"/>
    <w:rsid w:val="00116E47"/>
    <w:rsid w:val="00117020"/>
    <w:rsid w:val="00117328"/>
    <w:rsid w:val="00117596"/>
    <w:rsid w:val="00117964"/>
    <w:rsid w:val="00117DAA"/>
    <w:rsid w:val="00120079"/>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BC8"/>
    <w:rsid w:val="00136D3C"/>
    <w:rsid w:val="00137414"/>
    <w:rsid w:val="00137638"/>
    <w:rsid w:val="001377BA"/>
    <w:rsid w:val="00137A5C"/>
    <w:rsid w:val="001402B5"/>
    <w:rsid w:val="0014052C"/>
    <w:rsid w:val="0014196F"/>
    <w:rsid w:val="00141CD9"/>
    <w:rsid w:val="00142496"/>
    <w:rsid w:val="00143771"/>
    <w:rsid w:val="00143B99"/>
    <w:rsid w:val="00143BD7"/>
    <w:rsid w:val="00143E8C"/>
    <w:rsid w:val="001445C2"/>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3AB"/>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9C8"/>
    <w:rsid w:val="00175A63"/>
    <w:rsid w:val="00175CAA"/>
    <w:rsid w:val="00175F8F"/>
    <w:rsid w:val="00175FDC"/>
    <w:rsid w:val="001763F5"/>
    <w:rsid w:val="00176A38"/>
    <w:rsid w:val="00176A92"/>
    <w:rsid w:val="00177245"/>
    <w:rsid w:val="00177A5C"/>
    <w:rsid w:val="00177B27"/>
    <w:rsid w:val="00177D71"/>
    <w:rsid w:val="00180349"/>
    <w:rsid w:val="001808AF"/>
    <w:rsid w:val="00180CE5"/>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287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3EEF"/>
    <w:rsid w:val="001E52DB"/>
    <w:rsid w:val="001E55B2"/>
    <w:rsid w:val="001E5866"/>
    <w:rsid w:val="001E6098"/>
    <w:rsid w:val="001E758A"/>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6F8A"/>
    <w:rsid w:val="001F760C"/>
    <w:rsid w:val="00200D3E"/>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360"/>
    <w:rsid w:val="00224D20"/>
    <w:rsid w:val="002250D8"/>
    <w:rsid w:val="0022515E"/>
    <w:rsid w:val="002252CD"/>
    <w:rsid w:val="002253C6"/>
    <w:rsid w:val="00225A17"/>
    <w:rsid w:val="00225C4D"/>
    <w:rsid w:val="00226412"/>
    <w:rsid w:val="00226927"/>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6E2A"/>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E97"/>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80D"/>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306"/>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33C"/>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C7EC9"/>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1945"/>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8A1"/>
    <w:rsid w:val="002F2B23"/>
    <w:rsid w:val="002F2C5F"/>
    <w:rsid w:val="002F2CE0"/>
    <w:rsid w:val="002F35FE"/>
    <w:rsid w:val="002F4AE5"/>
    <w:rsid w:val="002F609B"/>
    <w:rsid w:val="002F6164"/>
    <w:rsid w:val="002F6FA0"/>
    <w:rsid w:val="002F6FD9"/>
    <w:rsid w:val="002F7A7E"/>
    <w:rsid w:val="002F7E7D"/>
    <w:rsid w:val="00301068"/>
    <w:rsid w:val="00301193"/>
    <w:rsid w:val="0030129D"/>
    <w:rsid w:val="00301B51"/>
    <w:rsid w:val="003028BD"/>
    <w:rsid w:val="00303732"/>
    <w:rsid w:val="003041A8"/>
    <w:rsid w:val="003042C5"/>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3DC"/>
    <w:rsid w:val="0031545D"/>
    <w:rsid w:val="00315578"/>
    <w:rsid w:val="00316381"/>
    <w:rsid w:val="003169A4"/>
    <w:rsid w:val="00316C2C"/>
    <w:rsid w:val="00316EF3"/>
    <w:rsid w:val="003177D4"/>
    <w:rsid w:val="0032071C"/>
    <w:rsid w:val="00320BB6"/>
    <w:rsid w:val="00321A56"/>
    <w:rsid w:val="00321B20"/>
    <w:rsid w:val="00321F18"/>
    <w:rsid w:val="0032224D"/>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7DD"/>
    <w:rsid w:val="00334802"/>
    <w:rsid w:val="00334B2F"/>
    <w:rsid w:val="0033571F"/>
    <w:rsid w:val="00335B4A"/>
    <w:rsid w:val="00335C2A"/>
    <w:rsid w:val="00335D4A"/>
    <w:rsid w:val="00336DF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2F8E"/>
    <w:rsid w:val="003534A5"/>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2FC9"/>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3"/>
    <w:rsid w:val="0037441E"/>
    <w:rsid w:val="00374B3B"/>
    <w:rsid w:val="0037529E"/>
    <w:rsid w:val="003755FD"/>
    <w:rsid w:val="003757C3"/>
    <w:rsid w:val="00375D38"/>
    <w:rsid w:val="00375FD2"/>
    <w:rsid w:val="003760B7"/>
    <w:rsid w:val="00376D5B"/>
    <w:rsid w:val="00377F1C"/>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858"/>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891"/>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5C96"/>
    <w:rsid w:val="003E65D6"/>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40F"/>
    <w:rsid w:val="003F7A46"/>
    <w:rsid w:val="003F7B41"/>
    <w:rsid w:val="004008D4"/>
    <w:rsid w:val="0040112D"/>
    <w:rsid w:val="0040183F"/>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07"/>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374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06B"/>
    <w:rsid w:val="00441C20"/>
    <w:rsid w:val="00441CC1"/>
    <w:rsid w:val="00441D04"/>
    <w:rsid w:val="00441DDA"/>
    <w:rsid w:val="004426F5"/>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2B00"/>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778B1"/>
    <w:rsid w:val="00480162"/>
    <w:rsid w:val="00480818"/>
    <w:rsid w:val="004813B3"/>
    <w:rsid w:val="00481592"/>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678A"/>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5EC"/>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1F59"/>
    <w:rsid w:val="004D226E"/>
    <w:rsid w:val="004D231B"/>
    <w:rsid w:val="004D2727"/>
    <w:rsid w:val="004D28BA"/>
    <w:rsid w:val="004D2B4B"/>
    <w:rsid w:val="004D304E"/>
    <w:rsid w:val="004D3693"/>
    <w:rsid w:val="004D557A"/>
    <w:rsid w:val="004D5671"/>
    <w:rsid w:val="004D5B30"/>
    <w:rsid w:val="004D5D9B"/>
    <w:rsid w:val="004D6073"/>
    <w:rsid w:val="004D6430"/>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01BF"/>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1B10"/>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1C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29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046"/>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35A"/>
    <w:rsid w:val="00564FB7"/>
    <w:rsid w:val="00565307"/>
    <w:rsid w:val="00565CE0"/>
    <w:rsid w:val="0056625A"/>
    <w:rsid w:val="00566494"/>
    <w:rsid w:val="00567040"/>
    <w:rsid w:val="005670AA"/>
    <w:rsid w:val="00570485"/>
    <w:rsid w:val="0057055F"/>
    <w:rsid w:val="005716B8"/>
    <w:rsid w:val="00571702"/>
    <w:rsid w:val="005719BB"/>
    <w:rsid w:val="00571ED6"/>
    <w:rsid w:val="00571F29"/>
    <w:rsid w:val="00572E1F"/>
    <w:rsid w:val="0057344D"/>
    <w:rsid w:val="005739AB"/>
    <w:rsid w:val="00574873"/>
    <w:rsid w:val="005754F7"/>
    <w:rsid w:val="00575C75"/>
    <w:rsid w:val="00575EEA"/>
    <w:rsid w:val="005765A3"/>
    <w:rsid w:val="00576D3A"/>
    <w:rsid w:val="00576DE5"/>
    <w:rsid w:val="00577582"/>
    <w:rsid w:val="00580518"/>
    <w:rsid w:val="00580B73"/>
    <w:rsid w:val="00581057"/>
    <w:rsid w:val="005812BE"/>
    <w:rsid w:val="00581387"/>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0A8D"/>
    <w:rsid w:val="005A1236"/>
    <w:rsid w:val="005A16C6"/>
    <w:rsid w:val="005A176E"/>
    <w:rsid w:val="005A1D54"/>
    <w:rsid w:val="005A2D91"/>
    <w:rsid w:val="005A3061"/>
    <w:rsid w:val="005A3A35"/>
    <w:rsid w:val="005A3DC6"/>
    <w:rsid w:val="005A3EB8"/>
    <w:rsid w:val="005A3EDC"/>
    <w:rsid w:val="005A51C8"/>
    <w:rsid w:val="005A5B64"/>
    <w:rsid w:val="005A600C"/>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6E32"/>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42F1"/>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323"/>
    <w:rsid w:val="00647653"/>
    <w:rsid w:val="0064799A"/>
    <w:rsid w:val="00647B5C"/>
    <w:rsid w:val="00647C0A"/>
    <w:rsid w:val="00650073"/>
    <w:rsid w:val="00650458"/>
    <w:rsid w:val="006505D2"/>
    <w:rsid w:val="00650AF4"/>
    <w:rsid w:val="00651408"/>
    <w:rsid w:val="00651E02"/>
    <w:rsid w:val="006521E5"/>
    <w:rsid w:val="00652AEF"/>
    <w:rsid w:val="006530BE"/>
    <w:rsid w:val="00653219"/>
    <w:rsid w:val="006534BB"/>
    <w:rsid w:val="006536B7"/>
    <w:rsid w:val="00653854"/>
    <w:rsid w:val="00654ADD"/>
    <w:rsid w:val="00654C0E"/>
    <w:rsid w:val="00654D3D"/>
    <w:rsid w:val="006555CD"/>
    <w:rsid w:val="00655E71"/>
    <w:rsid w:val="00655EBD"/>
    <w:rsid w:val="006568C9"/>
    <w:rsid w:val="00656958"/>
    <w:rsid w:val="00657F32"/>
    <w:rsid w:val="006607D5"/>
    <w:rsid w:val="006608AD"/>
    <w:rsid w:val="006618DE"/>
    <w:rsid w:val="00661FAF"/>
    <w:rsid w:val="00662165"/>
    <w:rsid w:val="00662623"/>
    <w:rsid w:val="0066349B"/>
    <w:rsid w:val="00663E4F"/>
    <w:rsid w:val="006647B9"/>
    <w:rsid w:val="006647E8"/>
    <w:rsid w:val="0066555C"/>
    <w:rsid w:val="006657A3"/>
    <w:rsid w:val="006657EE"/>
    <w:rsid w:val="00666BDD"/>
    <w:rsid w:val="00667797"/>
    <w:rsid w:val="0066797C"/>
    <w:rsid w:val="00667A56"/>
    <w:rsid w:val="00670B82"/>
    <w:rsid w:val="0067102D"/>
    <w:rsid w:val="00671A82"/>
    <w:rsid w:val="0067229B"/>
    <w:rsid w:val="0067351E"/>
    <w:rsid w:val="00674AA7"/>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5EA6"/>
    <w:rsid w:val="006C658A"/>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AA0"/>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0FC9"/>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33B"/>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4BB"/>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1B7A"/>
    <w:rsid w:val="007D25DA"/>
    <w:rsid w:val="007D2B56"/>
    <w:rsid w:val="007D30C1"/>
    <w:rsid w:val="007D372E"/>
    <w:rsid w:val="007D3BD7"/>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0"/>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4731"/>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6F5"/>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58A7"/>
    <w:rsid w:val="00896212"/>
    <w:rsid w:val="0089622B"/>
    <w:rsid w:val="00896A13"/>
    <w:rsid w:val="00896A8E"/>
    <w:rsid w:val="008A0698"/>
    <w:rsid w:val="008A0AF2"/>
    <w:rsid w:val="008A0DDD"/>
    <w:rsid w:val="008A10EA"/>
    <w:rsid w:val="008A120F"/>
    <w:rsid w:val="008A1E8D"/>
    <w:rsid w:val="008A24FA"/>
    <w:rsid w:val="008A2ED9"/>
    <w:rsid w:val="008A2FF1"/>
    <w:rsid w:val="008A332D"/>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7C5"/>
    <w:rsid w:val="008C5FC1"/>
    <w:rsid w:val="008C6A78"/>
    <w:rsid w:val="008C750C"/>
    <w:rsid w:val="008D0121"/>
    <w:rsid w:val="008D0BEC"/>
    <w:rsid w:val="008D0F79"/>
    <w:rsid w:val="008D0FB6"/>
    <w:rsid w:val="008D11AA"/>
    <w:rsid w:val="008D23CC"/>
    <w:rsid w:val="008D294A"/>
    <w:rsid w:val="008D2B99"/>
    <w:rsid w:val="008D3511"/>
    <w:rsid w:val="008D3C71"/>
    <w:rsid w:val="008D3DE7"/>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6DED"/>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AA7"/>
    <w:rsid w:val="00922E8B"/>
    <w:rsid w:val="0092437F"/>
    <w:rsid w:val="009249A8"/>
    <w:rsid w:val="0092557E"/>
    <w:rsid w:val="009256CD"/>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23"/>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0EC"/>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3AE"/>
    <w:rsid w:val="009A05AC"/>
    <w:rsid w:val="009A0EC6"/>
    <w:rsid w:val="009A14D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8B6"/>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327"/>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6A7"/>
    <w:rsid w:val="009F18D0"/>
    <w:rsid w:val="009F1DFB"/>
    <w:rsid w:val="009F1EDC"/>
    <w:rsid w:val="009F1FF7"/>
    <w:rsid w:val="009F337A"/>
    <w:rsid w:val="009F3415"/>
    <w:rsid w:val="009F369F"/>
    <w:rsid w:val="009F4638"/>
    <w:rsid w:val="009F46D3"/>
    <w:rsid w:val="009F5D9B"/>
    <w:rsid w:val="009F64A7"/>
    <w:rsid w:val="009F7096"/>
    <w:rsid w:val="009F7683"/>
    <w:rsid w:val="009F7C54"/>
    <w:rsid w:val="009F7D78"/>
    <w:rsid w:val="00A009E4"/>
    <w:rsid w:val="00A00BCA"/>
    <w:rsid w:val="00A00D05"/>
    <w:rsid w:val="00A00E74"/>
    <w:rsid w:val="00A00F4D"/>
    <w:rsid w:val="00A01943"/>
    <w:rsid w:val="00A01D41"/>
    <w:rsid w:val="00A026C9"/>
    <w:rsid w:val="00A0285A"/>
    <w:rsid w:val="00A0318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35A"/>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70C"/>
    <w:rsid w:val="00A53941"/>
    <w:rsid w:val="00A545F1"/>
    <w:rsid w:val="00A5473D"/>
    <w:rsid w:val="00A54CB4"/>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5B27"/>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D1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3EC2"/>
    <w:rsid w:val="00AA441F"/>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0D0"/>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ADB"/>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89F"/>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3F3F"/>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7C0"/>
    <w:rsid w:val="00B31D52"/>
    <w:rsid w:val="00B32124"/>
    <w:rsid w:val="00B323FD"/>
    <w:rsid w:val="00B32C46"/>
    <w:rsid w:val="00B33052"/>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C"/>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0956"/>
    <w:rsid w:val="00B71D73"/>
    <w:rsid w:val="00B72D28"/>
    <w:rsid w:val="00B73AB8"/>
    <w:rsid w:val="00B73BFF"/>
    <w:rsid w:val="00B73DE0"/>
    <w:rsid w:val="00B73FA2"/>
    <w:rsid w:val="00B744F6"/>
    <w:rsid w:val="00B75687"/>
    <w:rsid w:val="00B769CB"/>
    <w:rsid w:val="00B7771E"/>
    <w:rsid w:val="00B81129"/>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6F8"/>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DD2"/>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B3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2E7"/>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2B4B"/>
    <w:rsid w:val="00C53926"/>
    <w:rsid w:val="00C53D1C"/>
    <w:rsid w:val="00C54069"/>
    <w:rsid w:val="00C54501"/>
    <w:rsid w:val="00C54CEE"/>
    <w:rsid w:val="00C55175"/>
    <w:rsid w:val="00C558BA"/>
    <w:rsid w:val="00C567C9"/>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4C79"/>
    <w:rsid w:val="00C66474"/>
    <w:rsid w:val="00C66930"/>
    <w:rsid w:val="00C66A65"/>
    <w:rsid w:val="00C67E80"/>
    <w:rsid w:val="00C7019C"/>
    <w:rsid w:val="00C706F4"/>
    <w:rsid w:val="00C71E26"/>
    <w:rsid w:val="00C72606"/>
    <w:rsid w:val="00C727E5"/>
    <w:rsid w:val="00C72B47"/>
    <w:rsid w:val="00C72D0E"/>
    <w:rsid w:val="00C72E21"/>
    <w:rsid w:val="00C73E62"/>
    <w:rsid w:val="00C74C1D"/>
    <w:rsid w:val="00C74E54"/>
    <w:rsid w:val="00C752FC"/>
    <w:rsid w:val="00C7554D"/>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1C9F"/>
    <w:rsid w:val="00CC3419"/>
    <w:rsid w:val="00CC3A77"/>
    <w:rsid w:val="00CC43F3"/>
    <w:rsid w:val="00CC49B7"/>
    <w:rsid w:val="00CC518E"/>
    <w:rsid w:val="00CC541F"/>
    <w:rsid w:val="00CC5B39"/>
    <w:rsid w:val="00CC5FA5"/>
    <w:rsid w:val="00CC69DE"/>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D712A"/>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8FE"/>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45F"/>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0C1"/>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BA8"/>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5D5C"/>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0F34"/>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102"/>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2DF4"/>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855"/>
    <w:rsid w:val="00E109EF"/>
    <w:rsid w:val="00E10BB7"/>
    <w:rsid w:val="00E10C87"/>
    <w:rsid w:val="00E11033"/>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282"/>
    <w:rsid w:val="00E35CD2"/>
    <w:rsid w:val="00E35D78"/>
    <w:rsid w:val="00E363C9"/>
    <w:rsid w:val="00E36717"/>
    <w:rsid w:val="00E36A86"/>
    <w:rsid w:val="00E400DF"/>
    <w:rsid w:val="00E410D5"/>
    <w:rsid w:val="00E41156"/>
    <w:rsid w:val="00E41620"/>
    <w:rsid w:val="00E417E2"/>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77D"/>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CA9"/>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0A87"/>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1BC5"/>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36F"/>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AE7"/>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0F2E"/>
    <w:rsid w:val="00F2119B"/>
    <w:rsid w:val="00F213D0"/>
    <w:rsid w:val="00F21C25"/>
    <w:rsid w:val="00F224E1"/>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658"/>
    <w:rsid w:val="00F2770D"/>
    <w:rsid w:val="00F27778"/>
    <w:rsid w:val="00F311F2"/>
    <w:rsid w:val="00F31CF8"/>
    <w:rsid w:val="00F339E3"/>
    <w:rsid w:val="00F344B3"/>
    <w:rsid w:val="00F34636"/>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19ED"/>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37"/>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 w:type="paragraph" w:customStyle="1" w:styleId="ListParagraph1">
    <w:name w:val="List Paragraph1"/>
    <w:basedOn w:val="a"/>
    <w:qFormat/>
    <w:rsid w:val="00B1289F"/>
    <w:pPr>
      <w:ind w:left="720"/>
      <w:contextualSpacing/>
    </w:pPr>
  </w:style>
  <w:style w:type="paragraph" w:customStyle="1" w:styleId="ListParagraph2">
    <w:name w:val="List Paragraph2"/>
    <w:basedOn w:val="a"/>
    <w:rsid w:val="00B1289F"/>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62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EC0E2-062A-4FBE-B2C1-286A1BBD7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1</Pages>
  <Words>24280</Words>
  <Characters>138400</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4045</cp:revision>
  <cp:lastPrinted>2018-02-16T07:12:00Z</cp:lastPrinted>
  <dcterms:created xsi:type="dcterms:W3CDTF">2022-10-31T11:39:00Z</dcterms:created>
  <dcterms:modified xsi:type="dcterms:W3CDTF">2026-07-17T12:13:00Z</dcterms:modified>
</cp:coreProperties>
</file>