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1EAE1" w14:textId="77777777" w:rsidR="001A7FDF" w:rsidRDefault="001A7FDF" w:rsidP="004C6E23">
      <w:pPr>
        <w:pStyle w:val="BodyTextIndent"/>
        <w:widowControl w:val="0"/>
        <w:spacing w:line="240" w:lineRule="auto"/>
        <w:ind w:firstLine="0"/>
        <w:jc w:val="center"/>
        <w:rPr>
          <w:rFonts w:ascii="GHEA Grapalat" w:hAnsi="GHEA Grapalat"/>
          <w:b/>
          <w:bCs/>
          <w:i w:val="0"/>
          <w:iCs/>
          <w:color w:val="C00000"/>
          <w:lang w:val="hy-AM"/>
        </w:rPr>
      </w:pPr>
      <w:r>
        <w:rPr>
          <w:rFonts w:ascii="GHEA Grapalat" w:hAnsi="GHEA Grapalat"/>
          <w:b/>
          <w:bCs/>
          <w:i w:val="0"/>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14:paraId="09FB44EA" w14:textId="77777777" w:rsidR="00175A32" w:rsidRDefault="00175A32" w:rsidP="004C6E23">
      <w:pPr>
        <w:pStyle w:val="BodyTextIndent"/>
        <w:widowControl w:val="0"/>
        <w:spacing w:line="240" w:lineRule="auto"/>
        <w:ind w:firstLine="0"/>
        <w:jc w:val="center"/>
        <w:rPr>
          <w:rFonts w:ascii="GHEA Grapalat" w:hAnsi="GHEA Grapalat"/>
          <w:i w:val="0"/>
          <w:sz w:val="22"/>
          <w:szCs w:val="22"/>
        </w:rPr>
      </w:pPr>
    </w:p>
    <w:p w14:paraId="18674145" w14:textId="131E3C48" w:rsidR="00642EFE" w:rsidRPr="007A6141" w:rsidRDefault="00642EFE" w:rsidP="004C6E23">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4C6E23">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151A9D16" w:rsidR="00B415F8" w:rsidRPr="007A6141" w:rsidRDefault="00CF41E6"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sidRPr="00CF41E6">
        <w:rPr>
          <w:rFonts w:ascii="GHEA Grapalat" w:hAnsi="GHEA Grapalat"/>
          <w:b/>
          <w:i w:val="0"/>
          <w:color w:val="0000FF"/>
          <w:sz w:val="22"/>
          <w:szCs w:val="22"/>
          <w:lang w:eastAsia="en-US" w:bidi="ar-SA"/>
        </w:rPr>
        <w:t>20</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w:t>
      </w:r>
      <w:r w:rsidRPr="00CF41E6">
        <w:rPr>
          <w:rFonts w:ascii="GHEA Grapalat" w:hAnsi="GHEA Grapalat"/>
          <w:b/>
          <w:i w:val="0"/>
          <w:color w:val="0000FF"/>
          <w:sz w:val="22"/>
          <w:szCs w:val="22"/>
          <w:lang w:eastAsia="en-US" w:bidi="ar-SA"/>
        </w:rPr>
        <w:t>7</w:t>
      </w:r>
      <w:r w:rsidR="00B415F8" w:rsidRPr="007A6141">
        <w:rPr>
          <w:rFonts w:ascii="GHEA Grapalat" w:hAnsi="GHEA Grapalat"/>
          <w:b/>
          <w:i w:val="0"/>
          <w:color w:val="0000FF"/>
          <w:sz w:val="22"/>
          <w:szCs w:val="22"/>
          <w:lang w:val="af-ZA" w:eastAsia="en-US" w:bidi="ar-SA"/>
        </w:rPr>
        <w:t xml:space="preserve">.2026 года "1" </w:t>
      </w:r>
    </w:p>
    <w:p w14:paraId="39680118" w14:textId="2AA23A1A"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CF41E6">
        <w:rPr>
          <w:rFonts w:ascii="GHEA Grapalat" w:hAnsi="GHEA Grapalat"/>
          <w:b/>
          <w:i w:val="0"/>
          <w:color w:val="0000FF"/>
          <w:sz w:val="22"/>
          <w:szCs w:val="22"/>
          <w:lang w:val="af-ZA" w:eastAsia="en-US" w:bidi="ar-SA"/>
        </w:rPr>
        <w:t>HTZH-DVHBM-ASHDZB-2026/34</w:t>
      </w:r>
    </w:p>
    <w:p w14:paraId="65FED4CD" w14:textId="5233964F" w:rsidR="00642EFE" w:rsidRPr="007A6141" w:rsidRDefault="00642EFE" w:rsidP="004C6E23">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00EA20D1">
        <w:rPr>
          <w:rFonts w:ascii="GHEA Grapalat" w:hAnsi="GHEA Grapalat"/>
          <w:i w:val="0"/>
          <w:sz w:val="22"/>
          <w:szCs w:val="22"/>
        </w:rPr>
        <w:t>,</w:t>
      </w:r>
      <w:r w:rsidRPr="007A6141">
        <w:rPr>
          <w:rFonts w:ascii="GHEA Grapalat" w:hAnsi="GHEA Grapalat"/>
          <w:i w:val="0"/>
          <w:sz w:val="22"/>
          <w:szCs w:val="22"/>
        </w:rPr>
        <w:t>находящийся по адресу</w:t>
      </w:r>
      <w:r w:rsidR="00EA20D1">
        <w:rPr>
          <w:rFonts w:ascii="GHEA Grapalat" w:hAnsi="GHEA Grapalat"/>
          <w:b/>
          <w:i w:val="0"/>
          <w:color w:val="0000FF"/>
          <w:sz w:val="22"/>
          <w:szCs w:val="22"/>
          <w:lang w:val="af-ZA" w:eastAsia="en-US" w:bidi="ar-SA"/>
        </w:rPr>
        <w:t xml:space="preserve"> РА, </w:t>
      </w:r>
      <w:r w:rsidR="00B415F8" w:rsidRPr="007A6141">
        <w:rPr>
          <w:rFonts w:ascii="GHEA Grapalat" w:hAnsi="GHEA Grapalat"/>
          <w:b/>
          <w:i w:val="0"/>
          <w:color w:val="0000FF"/>
          <w:sz w:val="22"/>
          <w:szCs w:val="22"/>
          <w:lang w:val="af-ZA" w:eastAsia="en-US" w:bidi="ar-SA"/>
        </w:rPr>
        <w:t>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8">
        <w:r w:rsidRPr="007A6141">
          <w:rPr>
            <w:rFonts w:ascii="GHEA Grapalat" w:hAnsi="GHEA Grapalat"/>
            <w:i w:val="0"/>
            <w:sz w:val="22"/>
            <w:szCs w:val="22"/>
          </w:rPr>
          <w:t>www.armeps.am</w:t>
        </w:r>
      </w:hyperlink>
      <w:r w:rsidRPr="007A6141">
        <w:rPr>
          <w:rFonts w:ascii="GHEA Grapalat" w:hAnsi="GHEA Grapalat"/>
          <w:i w:val="0"/>
          <w:sz w:val="22"/>
          <w:szCs w:val="22"/>
        </w:rPr>
        <w:t>).</w:t>
      </w:r>
    </w:p>
    <w:p w14:paraId="7C36A991" w14:textId="102C6077" w:rsidR="00341A74" w:rsidRPr="007A6141" w:rsidRDefault="00A20B69" w:rsidP="004C6E23">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порядке будет предложено заключить договор на поставку</w:t>
      </w:r>
      <w:r w:rsidR="004D70CD" w:rsidRPr="00E87923">
        <w:rPr>
          <w:rFonts w:ascii="GHEA Grapalat" w:hAnsi="GHEA Grapalat"/>
          <w:b/>
          <w:i w:val="0"/>
          <w:color w:val="0000FF"/>
          <w:sz w:val="22"/>
          <w:szCs w:val="22"/>
          <w:lang w:val="af-ZA" w:eastAsia="en-US" w:bidi="ar-SA"/>
        </w:rPr>
        <w:t>"</w:t>
      </w:r>
      <w:r w:rsidR="00E87923" w:rsidRPr="00E87923">
        <w:rPr>
          <w:rFonts w:ascii="GHEA Grapalat" w:hAnsi="GHEA Grapalat"/>
          <w:b/>
          <w:i w:val="0"/>
          <w:color w:val="0000FF"/>
          <w:sz w:val="22"/>
          <w:szCs w:val="22"/>
          <w:lang w:val="af-ZA" w:eastAsia="en-US" w:bidi="ar-SA"/>
        </w:rPr>
        <w:t>Ремонт средней школы N3 в Ванадзоре в области Лори, РА</w:t>
      </w:r>
      <w:r w:rsidR="004D70CD" w:rsidRPr="00E87923">
        <w:rPr>
          <w:rFonts w:ascii="GHEA Grapalat" w:hAnsi="GHEA Grapalat"/>
          <w:b/>
          <w:i w:val="0"/>
          <w:color w:val="0000FF"/>
          <w:sz w:val="22"/>
          <w:szCs w:val="22"/>
          <w:lang w:val="af-ZA" w:eastAsia="en-US" w:bidi="ar-SA"/>
        </w:rPr>
        <w:t>"</w:t>
      </w:r>
      <w:r w:rsidR="00782D60" w:rsidRPr="007A6141">
        <w:rPr>
          <w:rFonts w:ascii="GHEA Grapalat" w:hAnsi="GHEA Grapalat"/>
          <w:i w:val="0"/>
          <w:sz w:val="22"/>
          <w:szCs w:val="22"/>
        </w:rPr>
        <w:t>(далее — договор).</w:t>
      </w:r>
    </w:p>
    <w:p w14:paraId="58140B7F" w14:textId="77777777" w:rsidR="00357D48" w:rsidRPr="007A6141" w:rsidRDefault="00A20B69"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4C6E23">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6B040644" w:rsidR="005939DE" w:rsidRPr="002634CF" w:rsidRDefault="00677658"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2634CF">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2634CF">
          <w:rPr>
            <w:rFonts w:ascii="GHEA Grapalat" w:hAnsi="GHEA Grapalat"/>
            <w:i w:val="0"/>
            <w:sz w:val="22"/>
            <w:szCs w:val="22"/>
          </w:rPr>
          <w:t>www.armeps.am</w:t>
        </w:r>
      </w:hyperlink>
      <w:r w:rsidR="002166CE" w:rsidRPr="002634CF">
        <w:rPr>
          <w:rFonts w:ascii="GHEA Grapalat" w:hAnsi="GHEA Grapalat"/>
          <w:i w:val="0"/>
          <w:sz w:val="22"/>
          <w:szCs w:val="22"/>
        </w:rPr>
        <w:t xml:space="preserve">), до </w:t>
      </w:r>
      <w:r w:rsidR="0055399E" w:rsidRPr="002634CF">
        <w:rPr>
          <w:rFonts w:ascii="GHEA Grapalat" w:hAnsi="GHEA Grapalat"/>
          <w:b/>
          <w:i w:val="0"/>
          <w:color w:val="0000FF"/>
          <w:sz w:val="22"/>
          <w:szCs w:val="22"/>
          <w:lang w:eastAsia="en-US" w:bidi="ar-SA"/>
        </w:rPr>
        <w:t>1</w:t>
      </w:r>
      <w:r w:rsidR="002634CF" w:rsidRPr="002634CF">
        <w:rPr>
          <w:rFonts w:ascii="GHEA Grapalat" w:hAnsi="GHEA Grapalat"/>
          <w:b/>
          <w:i w:val="0"/>
          <w:color w:val="0000FF"/>
          <w:sz w:val="22"/>
          <w:szCs w:val="22"/>
          <w:lang w:val="hy-AM" w:eastAsia="en-US" w:bidi="ar-SA"/>
        </w:rPr>
        <w:t>2</w:t>
      </w:r>
      <w:r w:rsidR="0055399E" w:rsidRPr="002634CF">
        <w:rPr>
          <w:rFonts w:ascii="GHEA Grapalat" w:hAnsi="GHEA Grapalat"/>
          <w:b/>
          <w:i w:val="0"/>
          <w:color w:val="0000FF"/>
          <w:sz w:val="22"/>
          <w:szCs w:val="22"/>
          <w:lang w:eastAsia="en-US" w:bidi="ar-SA"/>
        </w:rPr>
        <w:t>։</w:t>
      </w:r>
      <w:r w:rsidR="002634CF" w:rsidRPr="002634CF">
        <w:rPr>
          <w:rFonts w:ascii="GHEA Grapalat" w:hAnsi="GHEA Grapalat"/>
          <w:b/>
          <w:i w:val="0"/>
          <w:color w:val="0000FF"/>
          <w:sz w:val="22"/>
          <w:szCs w:val="22"/>
          <w:lang w:val="hy-AM" w:eastAsia="en-US" w:bidi="ar-SA"/>
        </w:rPr>
        <w:t>3</w:t>
      </w:r>
      <w:r w:rsidR="0055399E" w:rsidRPr="002634CF">
        <w:rPr>
          <w:rFonts w:ascii="GHEA Grapalat" w:hAnsi="GHEA Grapalat"/>
          <w:b/>
          <w:i w:val="0"/>
          <w:color w:val="0000FF"/>
          <w:sz w:val="22"/>
          <w:szCs w:val="22"/>
          <w:lang w:eastAsia="en-US" w:bidi="ar-SA"/>
        </w:rPr>
        <w:t xml:space="preserve">0 </w:t>
      </w:r>
      <w:r w:rsidR="00147007" w:rsidRPr="002634CF">
        <w:rPr>
          <w:rFonts w:ascii="GHEA Grapalat" w:hAnsi="GHEA Grapalat"/>
          <w:b/>
          <w:i w:val="0"/>
          <w:color w:val="0000FF"/>
          <w:sz w:val="22"/>
          <w:szCs w:val="22"/>
          <w:lang w:val="af-ZA" w:eastAsia="en-US" w:bidi="ar-SA"/>
        </w:rPr>
        <w:t xml:space="preserve">часов </w:t>
      </w:r>
      <w:r w:rsidR="00C53E00" w:rsidRPr="002634CF">
        <w:rPr>
          <w:rFonts w:ascii="GHEA Grapalat" w:hAnsi="GHEA Grapalat"/>
          <w:b/>
          <w:i w:val="0"/>
          <w:color w:val="0000FF"/>
          <w:sz w:val="22"/>
          <w:szCs w:val="22"/>
          <w:lang w:val="af-ZA" w:eastAsia="en-US" w:bidi="ar-SA"/>
        </w:rPr>
        <w:t>1</w:t>
      </w:r>
      <w:r w:rsidR="002634CF" w:rsidRPr="002634CF">
        <w:rPr>
          <w:rFonts w:ascii="GHEA Grapalat" w:hAnsi="GHEA Grapalat"/>
          <w:b/>
          <w:i w:val="0"/>
          <w:color w:val="0000FF"/>
          <w:sz w:val="22"/>
          <w:szCs w:val="22"/>
          <w:lang w:val="hy-AM" w:eastAsia="en-US" w:bidi="ar-SA"/>
        </w:rPr>
        <w:t>1</w:t>
      </w:r>
      <w:r w:rsidR="00C53E00" w:rsidRPr="002634CF">
        <w:rPr>
          <w:rFonts w:ascii="GHEA Grapalat" w:hAnsi="GHEA Grapalat"/>
          <w:b/>
          <w:i w:val="0"/>
          <w:color w:val="0000FF"/>
          <w:sz w:val="22"/>
          <w:szCs w:val="22"/>
          <w:lang w:val="af-ZA" w:eastAsia="en-US" w:bidi="ar-SA"/>
        </w:rPr>
        <w:t>-ого</w:t>
      </w:r>
      <w:r w:rsidR="007A6141" w:rsidRPr="002634CF">
        <w:rPr>
          <w:rFonts w:ascii="GHEA Grapalat" w:hAnsi="GHEA Grapalat"/>
          <w:b/>
          <w:i w:val="0"/>
          <w:color w:val="0000FF"/>
          <w:sz w:val="22"/>
          <w:szCs w:val="22"/>
          <w:lang w:val="af-ZA" w:eastAsia="en-US" w:bidi="ar-SA"/>
        </w:rPr>
        <w:t xml:space="preserve"> дня</w:t>
      </w:r>
      <w:r w:rsidR="007A6141" w:rsidRPr="002634CF">
        <w:rPr>
          <w:rFonts w:ascii="GHEA Grapalat" w:hAnsi="GHEA Grapalat"/>
          <w:i w:val="0"/>
          <w:sz w:val="22"/>
          <w:szCs w:val="22"/>
        </w:rPr>
        <w:t xml:space="preserve"> </w:t>
      </w:r>
      <w:r w:rsidRPr="002634CF">
        <w:rPr>
          <w:rFonts w:ascii="GHEA Grapalat" w:hAnsi="GHEA Grapalat"/>
          <w:i w:val="0"/>
          <w:sz w:val="22"/>
          <w:szCs w:val="22"/>
        </w:rPr>
        <w:t>с даты опубликования настоящего объявления.</w:t>
      </w:r>
    </w:p>
    <w:p w14:paraId="1E9D583A" w14:textId="77777777" w:rsidR="00357D48" w:rsidRPr="002634CF" w:rsidRDefault="005D7731" w:rsidP="004C6E23">
      <w:pPr>
        <w:pStyle w:val="BodyTextIndent"/>
        <w:widowControl w:val="0"/>
        <w:spacing w:after="160" w:line="240" w:lineRule="auto"/>
        <w:ind w:firstLine="567"/>
        <w:rPr>
          <w:rFonts w:ascii="GHEA Grapalat" w:hAnsi="GHEA Grapalat"/>
          <w:i w:val="0"/>
          <w:sz w:val="22"/>
          <w:szCs w:val="22"/>
        </w:rPr>
      </w:pPr>
      <w:r w:rsidRPr="002634CF">
        <w:rPr>
          <w:rFonts w:ascii="GHEA Grapalat" w:hAnsi="GHEA Grapalat"/>
          <w:i w:val="0"/>
          <w:sz w:val="22"/>
          <w:szCs w:val="22"/>
        </w:rPr>
        <w:t>Кроме армянского языка заявки могут быть поданы также н</w:t>
      </w:r>
      <w:r w:rsidR="001B32D9" w:rsidRPr="002634CF">
        <w:rPr>
          <w:rFonts w:ascii="GHEA Grapalat" w:hAnsi="GHEA Grapalat"/>
          <w:i w:val="0"/>
          <w:sz w:val="22"/>
          <w:szCs w:val="22"/>
        </w:rPr>
        <w:t>а английском или русском языке.</w:t>
      </w:r>
    </w:p>
    <w:p w14:paraId="154E7520" w14:textId="5A07A87B" w:rsidR="004E2FC6" w:rsidRPr="00E822C1" w:rsidRDefault="0060526C" w:rsidP="004C6E23">
      <w:pPr>
        <w:pStyle w:val="BodyTextIndent"/>
        <w:widowControl w:val="0"/>
        <w:spacing w:after="160" w:line="240" w:lineRule="auto"/>
        <w:ind w:firstLine="567"/>
        <w:rPr>
          <w:rFonts w:ascii="Cambria Math" w:hAnsi="Cambria Math"/>
          <w:i w:val="0"/>
          <w:sz w:val="22"/>
          <w:szCs w:val="22"/>
          <w:lang w:val="hy-AM"/>
        </w:rPr>
      </w:pPr>
      <w:r w:rsidRPr="002634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55399E" w:rsidRPr="002634CF">
        <w:rPr>
          <w:rFonts w:ascii="GHEA Grapalat" w:hAnsi="GHEA Grapalat"/>
          <w:b/>
          <w:i w:val="0"/>
          <w:color w:val="0000FF"/>
          <w:sz w:val="22"/>
          <w:szCs w:val="22"/>
          <w:lang w:eastAsia="en-US" w:bidi="ar-SA"/>
        </w:rPr>
        <w:t>1</w:t>
      </w:r>
      <w:r w:rsidR="002634CF" w:rsidRPr="002634CF">
        <w:rPr>
          <w:rFonts w:ascii="GHEA Grapalat" w:hAnsi="GHEA Grapalat"/>
          <w:b/>
          <w:i w:val="0"/>
          <w:color w:val="0000FF"/>
          <w:sz w:val="22"/>
          <w:szCs w:val="22"/>
          <w:lang w:val="hy-AM" w:eastAsia="en-US" w:bidi="ar-SA"/>
        </w:rPr>
        <w:t>2</w:t>
      </w:r>
      <w:r w:rsidR="0055399E" w:rsidRPr="002634CF">
        <w:rPr>
          <w:rFonts w:ascii="GHEA Grapalat" w:hAnsi="GHEA Grapalat"/>
          <w:b/>
          <w:i w:val="0"/>
          <w:color w:val="0000FF"/>
          <w:sz w:val="22"/>
          <w:szCs w:val="22"/>
          <w:lang w:eastAsia="en-US" w:bidi="ar-SA"/>
        </w:rPr>
        <w:t>։</w:t>
      </w:r>
      <w:r w:rsidR="002634CF" w:rsidRPr="002634CF">
        <w:rPr>
          <w:rFonts w:ascii="GHEA Grapalat" w:hAnsi="GHEA Grapalat"/>
          <w:b/>
          <w:i w:val="0"/>
          <w:color w:val="0000FF"/>
          <w:sz w:val="22"/>
          <w:szCs w:val="22"/>
          <w:lang w:val="hy-AM" w:eastAsia="en-US" w:bidi="ar-SA"/>
        </w:rPr>
        <w:t>3</w:t>
      </w:r>
      <w:r w:rsidR="0055399E" w:rsidRPr="002634CF">
        <w:rPr>
          <w:rFonts w:ascii="GHEA Grapalat" w:hAnsi="GHEA Grapalat"/>
          <w:b/>
          <w:i w:val="0"/>
          <w:color w:val="0000FF"/>
          <w:sz w:val="22"/>
          <w:szCs w:val="22"/>
          <w:lang w:eastAsia="en-US" w:bidi="ar-SA"/>
        </w:rPr>
        <w:t xml:space="preserve">0 </w:t>
      </w:r>
      <w:r w:rsidR="00147007" w:rsidRPr="002634CF">
        <w:rPr>
          <w:rFonts w:ascii="GHEA Grapalat" w:hAnsi="GHEA Grapalat"/>
          <w:b/>
          <w:i w:val="0"/>
          <w:color w:val="0000FF"/>
          <w:sz w:val="22"/>
          <w:szCs w:val="22"/>
          <w:lang w:val="af-ZA" w:eastAsia="en-US" w:bidi="ar-SA"/>
        </w:rPr>
        <w:t>часов на 1</w:t>
      </w:r>
      <w:r w:rsidR="002634CF" w:rsidRPr="002634CF">
        <w:rPr>
          <w:rFonts w:ascii="GHEA Grapalat" w:hAnsi="GHEA Grapalat"/>
          <w:b/>
          <w:i w:val="0"/>
          <w:color w:val="0000FF"/>
          <w:sz w:val="22"/>
          <w:szCs w:val="22"/>
          <w:lang w:val="hy-AM" w:eastAsia="en-US" w:bidi="ar-SA"/>
        </w:rPr>
        <w:t>1</w:t>
      </w:r>
      <w:r w:rsidR="007A6141" w:rsidRPr="002634CF">
        <w:rPr>
          <w:rFonts w:ascii="GHEA Grapalat" w:hAnsi="GHEA Grapalat"/>
          <w:b/>
          <w:i w:val="0"/>
          <w:color w:val="0000FF"/>
          <w:sz w:val="22"/>
          <w:szCs w:val="22"/>
          <w:lang w:val="af-ZA" w:eastAsia="en-US" w:bidi="ar-SA"/>
        </w:rPr>
        <w:t>-ый день</w:t>
      </w:r>
      <w:r w:rsidRPr="002634CF">
        <w:rPr>
          <w:rFonts w:ascii="GHEA Grapalat" w:hAnsi="GHEA Grapalat"/>
          <w:i w:val="0"/>
          <w:sz w:val="22"/>
          <w:szCs w:val="22"/>
        </w:rPr>
        <w:t xml:space="preserve"> со дня опубл</w:t>
      </w:r>
      <w:r w:rsidR="001B32D9" w:rsidRPr="002634CF">
        <w:rPr>
          <w:rFonts w:ascii="GHEA Grapalat" w:hAnsi="GHEA Grapalat"/>
          <w:i w:val="0"/>
          <w:sz w:val="22"/>
          <w:szCs w:val="22"/>
        </w:rPr>
        <w:t>икования</w:t>
      </w:r>
      <w:r w:rsidR="001B32D9" w:rsidRPr="007A6141">
        <w:rPr>
          <w:rFonts w:ascii="GHEA Grapalat" w:hAnsi="GHEA Grapalat"/>
          <w:i w:val="0"/>
          <w:sz w:val="22"/>
          <w:szCs w:val="22"/>
        </w:rPr>
        <w:t xml:space="preserve"> настоящего объявления</w:t>
      </w:r>
      <w:r w:rsidR="00E822C1" w:rsidRPr="00C53E00">
        <w:rPr>
          <w:rFonts w:ascii="Cambria Math" w:hAnsi="Cambria Math" w:cs="Cambria Math"/>
          <w:b/>
          <w:i w:val="0"/>
          <w:color w:val="0000FF"/>
          <w:sz w:val="22"/>
          <w:szCs w:val="22"/>
          <w:lang w:eastAsia="en-US" w:bidi="ar-SA"/>
        </w:rPr>
        <w:t>․</w:t>
      </w:r>
    </w:p>
    <w:p w14:paraId="7DF00E1C" w14:textId="77777777" w:rsidR="00130CD2" w:rsidRPr="007A6141" w:rsidRDefault="00130CD2"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40EBB33F" w:rsidR="009F18D0" w:rsidRPr="00CF41E6" w:rsidRDefault="00754697" w:rsidP="004C6E23">
      <w:pPr>
        <w:pStyle w:val="BodyTextIndent"/>
        <w:widowControl w:val="0"/>
        <w:spacing w:after="160" w:line="240" w:lineRule="auto"/>
        <w:ind w:firstLine="567"/>
        <w:rPr>
          <w:rFonts w:ascii="GHEA Grapalat" w:hAnsi="GHEA Grapalat"/>
          <w:i w:val="0"/>
          <w:sz w:val="22"/>
          <w:szCs w:val="22"/>
          <w:highlight w:val="yellow"/>
        </w:rPr>
      </w:pPr>
      <w:r w:rsidRPr="007A6141">
        <w:rPr>
          <w:rFonts w:ascii="GHEA Grapalat" w:hAnsi="GHEA Grapalat"/>
          <w:i w:val="0"/>
          <w:sz w:val="22"/>
          <w:szCs w:val="22"/>
        </w:rPr>
        <w:t>Для получения дополнительной информации, сязанной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DC0700" w:rsidRPr="00693A5C">
        <w:rPr>
          <w:rFonts w:ascii="GHEA Grapalat" w:hAnsi="GHEA Grapalat"/>
          <w:b/>
          <w:i w:val="0"/>
          <w:lang w:val="hy-AM"/>
        </w:rPr>
        <w:t>Ануш</w:t>
      </w:r>
      <w:r w:rsidR="00DC0700" w:rsidRPr="00693A5C">
        <w:rPr>
          <w:rFonts w:ascii="GHEA Grapalat" w:hAnsi="GHEA Grapalat"/>
          <w:b/>
          <w:i w:val="0"/>
          <w:lang w:val="af-ZA"/>
        </w:rPr>
        <w:t xml:space="preserve"> </w:t>
      </w:r>
      <w:r w:rsidR="00DC0700">
        <w:rPr>
          <w:rFonts w:ascii="GHEA Grapalat" w:hAnsi="GHEA Grapalat"/>
          <w:b/>
          <w:i w:val="0"/>
          <w:lang w:val="hy-AM"/>
        </w:rPr>
        <w:t>Милитон</w:t>
      </w:r>
      <w:r w:rsidR="00DC0700" w:rsidRPr="00693A5C">
        <w:rPr>
          <w:rFonts w:ascii="GHEA Grapalat" w:hAnsi="GHEA Grapalat"/>
          <w:b/>
          <w:i w:val="0"/>
          <w:lang w:val="af-ZA"/>
        </w:rPr>
        <w:t>ян.</w:t>
      </w:r>
    </w:p>
    <w:p w14:paraId="541EF60D" w14:textId="71BC9125" w:rsidR="0055399E" w:rsidRPr="00DC0700" w:rsidRDefault="007A6141" w:rsidP="007A6141">
      <w:pPr>
        <w:pStyle w:val="BodyTextIndent"/>
        <w:widowControl w:val="0"/>
        <w:spacing w:line="240" w:lineRule="auto"/>
        <w:ind w:firstLine="0"/>
        <w:jc w:val="center"/>
        <w:rPr>
          <w:rFonts w:ascii="GHEA Grapalat" w:hAnsi="GHEA Grapalat"/>
          <w:b/>
          <w:color w:val="0000FF"/>
          <w:lang w:val="hy-AM"/>
        </w:rPr>
      </w:pPr>
      <w:r w:rsidRPr="00DC0700">
        <w:rPr>
          <w:rFonts w:ascii="GHEA Grapalat" w:hAnsi="GHEA Grapalat"/>
          <w:i w:val="0"/>
          <w:sz w:val="22"/>
          <w:szCs w:val="22"/>
        </w:rPr>
        <w:t xml:space="preserve">Телефон: </w:t>
      </w:r>
      <w:r w:rsidR="0055399E" w:rsidRPr="00DC0700">
        <w:rPr>
          <w:rFonts w:ascii="GHEA Grapalat" w:hAnsi="GHEA Grapalat"/>
          <w:b/>
          <w:color w:val="0000FF"/>
          <w:lang w:val="af-ZA"/>
        </w:rPr>
        <w:t xml:space="preserve">+374 </w:t>
      </w:r>
      <w:r w:rsidR="0055399E" w:rsidRPr="00DC0700">
        <w:rPr>
          <w:rFonts w:ascii="GHEA Grapalat" w:hAnsi="GHEA Grapalat"/>
          <w:b/>
          <w:color w:val="0000FF"/>
          <w:lang w:val="hy-AM"/>
        </w:rPr>
        <w:t>41 500-760</w:t>
      </w:r>
    </w:p>
    <w:p w14:paraId="022101FA" w14:textId="0E19E4F3" w:rsidR="007A6141" w:rsidRPr="00DC0700" w:rsidRDefault="007A6141" w:rsidP="00DC0700">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DC0700">
        <w:rPr>
          <w:rFonts w:ascii="GHEA Grapalat" w:hAnsi="GHEA Grapalat"/>
          <w:i w:val="0"/>
          <w:sz w:val="22"/>
          <w:szCs w:val="22"/>
        </w:rPr>
        <w:t xml:space="preserve">Электронная почта: </w:t>
      </w:r>
      <w:r w:rsidR="00DC0700" w:rsidRPr="00DC0700">
        <w:rPr>
          <w:rFonts w:ascii="GHEA Grapalat" w:hAnsi="GHEA Grapalat"/>
          <w:b/>
          <w:color w:val="0000FF"/>
          <w:lang w:val="hy-AM"/>
        </w:rPr>
        <w:t>a.militonyan@atdf.am</w:t>
      </w:r>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DC0700">
        <w:rPr>
          <w:rFonts w:ascii="GHEA Grapalat" w:hAnsi="GHEA Grapalat"/>
          <w:i w:val="0"/>
          <w:sz w:val="22"/>
          <w:szCs w:val="22"/>
        </w:rPr>
        <w:t xml:space="preserve">Заказчик: </w:t>
      </w:r>
      <w:r w:rsidRPr="00DC0700">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AE0939" w:rsidRDefault="007A6141" w:rsidP="00AE0939">
      <w:pPr>
        <w:pStyle w:val="BodyText"/>
        <w:widowControl w:val="0"/>
        <w:spacing w:after="0"/>
        <w:ind w:firstLine="567"/>
        <w:jc w:val="right"/>
        <w:rPr>
          <w:rFonts w:ascii="GHEA Grapalat" w:hAnsi="GHEA Grapalat" w:cs="Sylfaen"/>
          <w:i/>
          <w:sz w:val="22"/>
        </w:rPr>
      </w:pPr>
      <w:r w:rsidRPr="00AE0939">
        <w:rPr>
          <w:rFonts w:ascii="GHEA Grapalat" w:hAnsi="GHEA Grapalat"/>
          <w:i/>
          <w:sz w:val="22"/>
        </w:rPr>
        <w:lastRenderedPageBreak/>
        <w:t>Утверждено</w:t>
      </w:r>
    </w:p>
    <w:p w14:paraId="1C9518BC" w14:textId="22544351" w:rsidR="007A6141" w:rsidRPr="00AE0939" w:rsidRDefault="007A6141" w:rsidP="00AE0939">
      <w:pPr>
        <w:pStyle w:val="BodyText"/>
        <w:widowControl w:val="0"/>
        <w:spacing w:after="0"/>
        <w:ind w:firstLine="567"/>
        <w:jc w:val="right"/>
        <w:rPr>
          <w:rFonts w:ascii="GHEA Grapalat" w:hAnsi="GHEA Grapalat"/>
          <w:b/>
          <w:i/>
          <w:color w:val="0000FF"/>
          <w:sz w:val="22"/>
          <w:lang w:val="hy-AM" w:eastAsia="en-US" w:bidi="ar-SA"/>
        </w:rPr>
      </w:pPr>
      <w:r w:rsidRPr="00AE0939">
        <w:rPr>
          <w:rFonts w:ascii="GHEA Grapalat" w:hAnsi="GHEA Grapalat"/>
          <w:i/>
          <w:sz w:val="22"/>
        </w:rPr>
        <w:t xml:space="preserve">Решением Оценочной комиссии </w:t>
      </w:r>
      <w:r w:rsidR="00D96173" w:rsidRPr="00AE0939">
        <w:rPr>
          <w:rFonts w:ascii="GHEA Grapalat" w:hAnsi="GHEA Grapalat"/>
          <w:i/>
          <w:sz w:val="22"/>
        </w:rPr>
        <w:t xml:space="preserve">срочный </w:t>
      </w:r>
      <w:r w:rsidRPr="00AE0939">
        <w:rPr>
          <w:rFonts w:ascii="GHEA Grapalat" w:hAnsi="GHEA Grapalat"/>
          <w:i/>
          <w:sz w:val="22"/>
        </w:rPr>
        <w:t>открытого конкурса</w:t>
      </w:r>
      <w:r w:rsidRPr="00AE0939">
        <w:rPr>
          <w:rFonts w:ascii="GHEA Grapalat" w:hAnsi="GHEA Grapalat" w:cs="Sylfaen"/>
          <w:i/>
          <w:sz w:val="22"/>
        </w:rPr>
        <w:br/>
      </w:r>
      <w:r w:rsidRPr="00AE0939">
        <w:rPr>
          <w:rFonts w:ascii="GHEA Grapalat" w:hAnsi="GHEA Grapalat"/>
          <w:i/>
          <w:sz w:val="22"/>
        </w:rPr>
        <w:t xml:space="preserve">под кодом </w:t>
      </w:r>
      <w:r w:rsidR="00CF41E6">
        <w:rPr>
          <w:rFonts w:ascii="GHEA Grapalat" w:hAnsi="GHEA Grapalat"/>
          <w:b/>
          <w:i/>
          <w:sz w:val="22"/>
          <w:lang w:val="af-ZA" w:eastAsia="en-US" w:bidi="ar-SA"/>
        </w:rPr>
        <w:t>HTZH-DVHBM-ASHDZB-2026/34</w:t>
      </w:r>
      <w:r w:rsidRPr="00AE0939">
        <w:rPr>
          <w:rFonts w:ascii="GHEA Grapalat" w:hAnsi="GHEA Grapalat"/>
          <w:b/>
          <w:i/>
          <w:color w:val="0000FF"/>
          <w:sz w:val="22"/>
          <w:lang w:val="af-ZA" w:eastAsia="en-US" w:bidi="ar-SA"/>
        </w:rPr>
        <w:t xml:space="preserve"> </w:t>
      </w:r>
      <w:r w:rsidRPr="00AE0939">
        <w:rPr>
          <w:rFonts w:ascii="GHEA Grapalat" w:hAnsi="GHEA Grapalat"/>
          <w:b/>
          <w:i/>
          <w:color w:val="0000FF"/>
          <w:sz w:val="22"/>
          <w:lang w:val="af-ZA" w:eastAsia="en-US" w:bidi="ar-SA"/>
        </w:rPr>
        <w:br/>
        <w:t xml:space="preserve">№ 1 от </w:t>
      </w:r>
      <w:r w:rsidR="00CF41E6" w:rsidRPr="00CF41E6">
        <w:rPr>
          <w:rFonts w:ascii="GHEA Grapalat" w:hAnsi="GHEA Grapalat"/>
          <w:b/>
          <w:i/>
          <w:color w:val="0000FF"/>
          <w:sz w:val="22"/>
          <w:lang w:eastAsia="en-US" w:bidi="ar-SA"/>
        </w:rPr>
        <w:t>20</w:t>
      </w:r>
      <w:r w:rsidRPr="00AE0939">
        <w:rPr>
          <w:rFonts w:ascii="GHEA Grapalat" w:hAnsi="GHEA Grapalat"/>
          <w:b/>
          <w:i/>
          <w:color w:val="0000FF"/>
          <w:sz w:val="22"/>
          <w:lang w:val="af-ZA" w:eastAsia="en-US" w:bidi="ar-SA"/>
        </w:rPr>
        <w:t>.</w:t>
      </w:r>
      <w:r w:rsidR="00E822C1" w:rsidRPr="00AE0939">
        <w:rPr>
          <w:rFonts w:ascii="GHEA Grapalat" w:hAnsi="GHEA Grapalat"/>
          <w:b/>
          <w:i/>
          <w:color w:val="0000FF"/>
          <w:sz w:val="22"/>
          <w:lang w:val="hy-AM" w:eastAsia="en-US" w:bidi="ar-SA"/>
        </w:rPr>
        <w:t>0</w:t>
      </w:r>
      <w:r w:rsidR="00CF41E6" w:rsidRPr="00CF41E6">
        <w:rPr>
          <w:rFonts w:ascii="GHEA Grapalat" w:hAnsi="GHEA Grapalat"/>
          <w:b/>
          <w:i/>
          <w:color w:val="0000FF"/>
          <w:sz w:val="22"/>
          <w:lang w:eastAsia="en-US" w:bidi="ar-SA"/>
        </w:rPr>
        <w:t>7</w:t>
      </w:r>
      <w:r w:rsidRPr="00AE0939">
        <w:rPr>
          <w:rFonts w:ascii="GHEA Grapalat" w:hAnsi="GHEA Grapalat"/>
          <w:b/>
          <w:i/>
          <w:color w:val="0000FF"/>
          <w:sz w:val="22"/>
          <w:lang w:val="af-ZA" w:eastAsia="en-US" w:bidi="ar-SA"/>
        </w:rPr>
        <w:t>.202</w:t>
      </w:r>
      <w:r w:rsidR="00EC597C" w:rsidRPr="00AE0939">
        <w:rPr>
          <w:rFonts w:ascii="GHEA Grapalat" w:hAnsi="GHEA Grapalat"/>
          <w:b/>
          <w:i/>
          <w:color w:val="0000FF"/>
          <w:sz w:val="22"/>
          <w:lang w:val="af-ZA" w:eastAsia="en-US" w:bidi="ar-SA"/>
        </w:rPr>
        <w:t>6</w:t>
      </w:r>
      <w:r w:rsidRPr="00AE0939">
        <w:rPr>
          <w:rFonts w:ascii="GHEA Grapalat" w:hAnsi="GHEA Grapalat"/>
          <w:b/>
          <w:i/>
          <w:color w:val="0000FF"/>
          <w:sz w:val="22"/>
          <w:lang w:val="af-ZA" w:eastAsia="en-US" w:bidi="ar-SA"/>
        </w:rPr>
        <w:t>г.</w:t>
      </w:r>
    </w:p>
    <w:p w14:paraId="1EE2A077" w14:textId="77777777" w:rsidR="007A6141" w:rsidRPr="00CF41E6" w:rsidRDefault="007A6141" w:rsidP="007A6141">
      <w:pPr>
        <w:pStyle w:val="BodyText"/>
        <w:widowControl w:val="0"/>
        <w:spacing w:after="160"/>
        <w:ind w:right="-7" w:firstLine="567"/>
        <w:jc w:val="center"/>
        <w:rPr>
          <w:rFonts w:ascii="GHEA Grapalat" w:hAnsi="GHEA Grapalat"/>
          <w:lang w:val="hy-AM"/>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0305F756" w14:textId="77777777" w:rsidR="00E15550" w:rsidRDefault="002778B3" w:rsidP="0045701C">
      <w:pPr>
        <w:pStyle w:val="BodyText"/>
        <w:widowControl w:val="0"/>
        <w:spacing w:after="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002E51D8" w:rsidRPr="009044F1">
        <w:rPr>
          <w:rFonts w:ascii="GHEA Grapalat" w:hAnsi="GHEA Grapalat"/>
          <w:b/>
        </w:rPr>
        <w:t>ОТКРЫТЫЙ</w:t>
      </w:r>
      <w:r w:rsidR="002E51D8" w:rsidRPr="00223722">
        <w:rPr>
          <w:rFonts w:ascii="GHEA Grapalat" w:hAnsi="GHEA Grapalat"/>
          <w:b/>
        </w:rPr>
        <w:t xml:space="preserve"> КОНКУРС, ОБЪЯВЛЕННЫЙ С ЦЕЛЬЮ ПРИОБРЕТЕНИЯ </w:t>
      </w:r>
      <w:r w:rsidR="002E51D8" w:rsidRPr="002778B3">
        <w:rPr>
          <w:rFonts w:ascii="GHEA Grapalat" w:hAnsi="GHEA Grapalat"/>
          <w:b/>
        </w:rPr>
        <w:t xml:space="preserve">   </w:t>
      </w:r>
    </w:p>
    <w:p w14:paraId="4EA01EB5" w14:textId="795315F3" w:rsidR="00EC597C" w:rsidRPr="002778B3" w:rsidRDefault="002E51D8" w:rsidP="0045701C">
      <w:pPr>
        <w:pStyle w:val="BodyText"/>
        <w:widowControl w:val="0"/>
        <w:spacing w:after="0"/>
        <w:ind w:right="-7"/>
        <w:jc w:val="center"/>
        <w:rPr>
          <w:rFonts w:ascii="GHEA Grapalat" w:hAnsi="GHEA Grapalat"/>
          <w:b/>
        </w:rPr>
      </w:pPr>
      <w:r w:rsidRPr="002778B3">
        <w:rPr>
          <w:rFonts w:ascii="GHEA Grapalat" w:hAnsi="GHEA Grapalat"/>
          <w:b/>
        </w:rPr>
        <w:t>“</w:t>
      </w:r>
      <w:r w:rsidRPr="002E51D8">
        <w:rPr>
          <w:rFonts w:ascii="GHEA Grapalat" w:hAnsi="GHEA Grapalat"/>
          <w:b/>
        </w:rPr>
        <w:t>РЕМОНТ СРЕДНЕЙ ШКОЛЫ N3 В ВАНАДЗОРЕ В ОБЛАСТИ ЛОРИ, РА</w:t>
      </w:r>
      <w:r w:rsidR="00E15550" w:rsidRPr="002778B3">
        <w:rPr>
          <w:rFonts w:ascii="GHEA Grapalat" w:hAnsi="GHEA Grapalat"/>
          <w:b/>
        </w:rPr>
        <w:t>“</w:t>
      </w:r>
    </w:p>
    <w:p w14:paraId="6FC6EA61" w14:textId="2CEB3E88" w:rsidR="007A6141" w:rsidRPr="00223722" w:rsidRDefault="002778B3" w:rsidP="0045701C">
      <w:pPr>
        <w:pStyle w:val="BodyText"/>
        <w:widowControl w:val="0"/>
        <w:spacing w:after="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9422FA">
      <w:pPr>
        <w:pStyle w:val="BodyText"/>
        <w:widowControl w:val="0"/>
        <w:spacing w:after="160"/>
        <w:ind w:right="-7" w:firstLine="142"/>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0EB6076" w:rsidR="007A6141" w:rsidRDefault="007A6141" w:rsidP="007A6141">
      <w:pPr>
        <w:pStyle w:val="BodyText"/>
        <w:widowControl w:val="0"/>
        <w:spacing w:after="160"/>
        <w:ind w:right="-7" w:firstLine="567"/>
        <w:jc w:val="center"/>
        <w:rPr>
          <w:rFonts w:ascii="GHEA Grapalat" w:hAnsi="GHEA Grapalat"/>
          <w:b/>
        </w:rPr>
      </w:pPr>
    </w:p>
    <w:p w14:paraId="10E08A0D" w14:textId="56953ECA" w:rsidR="009422FA" w:rsidRDefault="009422FA" w:rsidP="007A6141">
      <w:pPr>
        <w:pStyle w:val="BodyText"/>
        <w:widowControl w:val="0"/>
        <w:spacing w:after="160"/>
        <w:ind w:right="-7" w:firstLine="567"/>
        <w:jc w:val="center"/>
        <w:rPr>
          <w:rFonts w:ascii="GHEA Grapalat" w:hAnsi="GHEA Grapalat"/>
          <w:b/>
        </w:rPr>
      </w:pPr>
    </w:p>
    <w:p w14:paraId="3696BED9" w14:textId="77777777" w:rsidR="009422FA" w:rsidRDefault="009422FA"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518B7CF4"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w:t>
      </w:r>
      <w:r w:rsidR="004045B0">
        <w:rPr>
          <w:rFonts w:ascii="Sylfaen" w:hAnsi="Sylfaen"/>
          <w:lang w:val="hy-AM"/>
        </w:rPr>
        <w:t>er/</w:t>
      </w:r>
    </w:p>
    <w:p w14:paraId="13F41083" w14:textId="61941A64"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2A4723DB" w14:textId="00F02516" w:rsidR="00615B35" w:rsidRPr="00EC597C" w:rsidRDefault="004045B0" w:rsidP="00EC597C">
      <w:pPr>
        <w:widowControl w:val="0"/>
        <w:jc w:val="center"/>
        <w:rPr>
          <w:rFonts w:ascii="GHEA Grapalat" w:hAnsi="GHEA Grapalat"/>
          <w:b/>
        </w:rPr>
      </w:pPr>
      <w:r w:rsidRPr="002778B3">
        <w:rPr>
          <w:rFonts w:ascii="GHEA Grapalat" w:hAnsi="GHEA Grapalat"/>
          <w:b/>
        </w:rPr>
        <w:t>“</w:t>
      </w:r>
      <w:r w:rsidRPr="004045B0">
        <w:rPr>
          <w:rFonts w:ascii="GHEA Grapalat" w:hAnsi="GHEA Grapalat" w:cs="Courier New"/>
          <w:b/>
        </w:rPr>
        <w:t xml:space="preserve"> </w:t>
      </w:r>
      <w:r>
        <w:rPr>
          <w:rFonts w:ascii="GHEA Grapalat" w:hAnsi="GHEA Grapalat" w:cs="Courier New"/>
          <w:b/>
        </w:rPr>
        <w:t>РЕМОНТ СРЕДНЕЙ ШКОЛЫ N</w:t>
      </w:r>
      <w:r>
        <w:rPr>
          <w:rFonts w:ascii="GHEA Grapalat" w:hAnsi="GHEA Grapalat" w:cs="Courier New"/>
          <w:b/>
          <w:lang w:val="hy-AM"/>
        </w:rPr>
        <w:t>3</w:t>
      </w:r>
      <w:r w:rsidRPr="00460A24">
        <w:rPr>
          <w:rFonts w:ascii="GHEA Grapalat" w:hAnsi="GHEA Grapalat" w:cs="Courier New"/>
          <w:b/>
        </w:rPr>
        <w:t xml:space="preserve"> </w:t>
      </w:r>
      <w:r>
        <w:rPr>
          <w:rFonts w:ascii="GHEA Grapalat" w:hAnsi="GHEA Grapalat" w:cs="Courier New"/>
          <w:b/>
        </w:rPr>
        <w:t>В ВАНАДЗОРЕ В ОБЛАСТИ ЛОРИ, РА</w:t>
      </w:r>
      <w:r w:rsidRPr="002778B3">
        <w:rPr>
          <w:rFonts w:ascii="GHEA Grapalat" w:hAnsi="GHEA Grapalat"/>
          <w:b/>
        </w:rPr>
        <w:t>“</w:t>
      </w:r>
      <w:r w:rsidRPr="004045B0">
        <w:rPr>
          <w:rFonts w:ascii="GHEA Grapalat" w:hAnsi="GHEA Grapalat" w:cs="Courier New"/>
          <w:b/>
        </w:rPr>
        <w:t xml:space="preserve"> </w:t>
      </w:r>
      <w:r w:rsidRPr="00EC597C">
        <w:rPr>
          <w:rFonts w:ascii="GHEA Grapalat" w:hAnsi="GHEA Grapalat"/>
          <w:b/>
        </w:rPr>
        <w:t xml:space="preserve"> </w:t>
      </w:r>
      <w:r w:rsidR="002778B3" w:rsidRPr="002E069D">
        <w:rPr>
          <w:rFonts w:ascii="GHEA Grapalat" w:hAnsi="GHEA Grapalat"/>
          <w:b/>
        </w:rPr>
        <w:t>ДЛЯ НУЖД</w:t>
      </w:r>
      <w:r w:rsidR="002778B3" w:rsidRPr="00EC597C">
        <w:rPr>
          <w:rFonts w:ascii="GHEA Grapalat" w:hAnsi="GHEA Grapalat"/>
          <w:b/>
        </w:rPr>
        <w:t xml:space="preserve"> </w:t>
      </w:r>
      <w:r w:rsidR="002778B3">
        <w:rPr>
          <w:rFonts w:ascii="GHEA Grapalat" w:hAnsi="GHEA Grapalat"/>
          <w:b/>
        </w:rPr>
        <w:t xml:space="preserve">АРМЯНСКОГО ФОНДА </w:t>
      </w:r>
      <w:r w:rsidR="002778B3" w:rsidRPr="00223722">
        <w:rPr>
          <w:rFonts w:ascii="GHEA Grapalat" w:hAnsi="GHEA Grapalat"/>
          <w:b/>
        </w:rPr>
        <w:t>ТЕРРИТОРИАЛЬНОГО РАЗВИТИЯ</w:t>
      </w: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7C9BE79" w14:textId="7CAA7BA0" w:rsidR="00096865" w:rsidRPr="008842CE" w:rsidRDefault="00285133" w:rsidP="00B46D58">
      <w:pPr>
        <w:widowControl w:val="0"/>
        <w:spacing w:after="160"/>
        <w:jc w:val="center"/>
        <w:rPr>
          <w:rFonts w:ascii="GHEA Grapalat" w:hAnsi="GHEA Grapalat"/>
          <w:b/>
        </w:rPr>
      </w:pPr>
      <w:r>
        <w:rPr>
          <w:rFonts w:ascii="GHEA Grapalat" w:hAnsi="GHEA Grapalat"/>
          <w:b/>
        </w:rPr>
        <w:t>ЧАСТЬ</w:t>
      </w:r>
      <w:r w:rsidR="00096865" w:rsidRPr="009044F1">
        <w:rPr>
          <w:rFonts w:ascii="GHEA Grapalat" w:hAnsi="GHEA Grapalat"/>
          <w:b/>
        </w:rPr>
        <w:t>I.</w:t>
      </w:r>
    </w:p>
    <w:p w14:paraId="583F32A5" w14:textId="77777777" w:rsidR="00096865" w:rsidRPr="009044F1"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45701C">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4570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4570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45701C">
      <w:pPr>
        <w:widowControl w:val="0"/>
        <w:tabs>
          <w:tab w:val="left" w:pos="1134"/>
        </w:tabs>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4570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45701C">
      <w:pPr>
        <w:widowControl w:val="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4570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4570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0ADBDDD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CF41E6">
        <w:rPr>
          <w:rFonts w:ascii="GHEA Grapalat" w:hAnsi="GHEA Grapalat"/>
          <w:b/>
          <w:color w:val="0000FF"/>
          <w:lang w:val="af-ZA" w:eastAsia="en-US" w:bidi="ar-SA"/>
        </w:rPr>
        <w:t>HTZH-DVHBM-ASHDZB-2026/34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0F8C28C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w:t>
      </w:r>
      <w:r w:rsidRPr="00DC0700">
        <w:rPr>
          <w:rFonts w:ascii="GHEA Grapalat" w:hAnsi="GHEA Grapalat"/>
          <w:sz w:val="24"/>
          <w:szCs w:val="24"/>
        </w:rPr>
        <w:t xml:space="preserve">оценочной комиссии </w:t>
      </w:r>
      <w:hyperlink r:id="rId12" w:history="1">
        <w:r w:rsidR="00DC0700" w:rsidRPr="00DC0700">
          <w:rPr>
            <w:rStyle w:val="Hyperlink"/>
            <w:rFonts w:ascii="GHEA Grapalat" w:hAnsi="GHEA Grapalat"/>
            <w:b/>
            <w:lang w:val="hy-AM"/>
          </w:rPr>
          <w:t>a.militonyan@atdf.am</w:t>
        </w:r>
      </w:hyperlink>
      <w:r w:rsidR="00DC0700" w:rsidRPr="00DC0700">
        <w:rPr>
          <w:rFonts w:ascii="GHEA Grapalat" w:hAnsi="GHEA Grapalat"/>
          <w:b/>
          <w:color w:val="0000FF"/>
        </w:rPr>
        <w:t xml:space="preserve"> </w:t>
      </w:r>
      <w:r w:rsidRPr="00DC0700">
        <w:rPr>
          <w:rFonts w:ascii="GHEA Grapalat" w:hAnsi="GHEA Grapalat"/>
          <w:sz w:val="24"/>
          <w:szCs w:val="24"/>
        </w:rPr>
        <w:t>.</w:t>
      </w:r>
    </w:p>
    <w:p w14:paraId="192D873F" w14:textId="3FE8E913"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00356B5E">
        <w:rPr>
          <w:rFonts w:ascii="GHEA Grapalat" w:hAnsi="GHEA Grapalat"/>
        </w:rPr>
        <w:lastRenderedPageBreak/>
        <w:t>ЧАСТЬ</w:t>
      </w:r>
      <w:r w:rsidRPr="009044F1">
        <w:rPr>
          <w:rFonts w:ascii="GHEA Grapalat" w:hAnsi="GHEA Grapalat"/>
        </w:rPr>
        <w:t>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486AF37B"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E1F0C" w:rsidRPr="00BE1F0C">
        <w:rPr>
          <w:rFonts w:ascii="GHEA Grapalat" w:hAnsi="GHEA Grapalat"/>
          <w:b/>
          <w:i w:val="0"/>
          <w:color w:val="0000FF"/>
          <w:sz w:val="22"/>
          <w:szCs w:val="22"/>
          <w:lang w:val="af-ZA" w:eastAsia="en-US" w:bidi="ar-SA"/>
        </w:rPr>
        <w:t>"</w:t>
      </w:r>
      <w:r w:rsidR="00285133" w:rsidRPr="00285133">
        <w:rPr>
          <w:rFonts w:ascii="GHEA Grapalat" w:hAnsi="GHEA Grapalat"/>
          <w:b/>
          <w:i w:val="0"/>
          <w:color w:val="0000FF"/>
          <w:sz w:val="22"/>
          <w:szCs w:val="22"/>
          <w:lang w:val="af-ZA" w:eastAsia="en-US" w:bidi="ar-SA"/>
        </w:rPr>
        <w:t>Ремонт средней школы N3 в Ванадзоре в области Лори, РА</w:t>
      </w:r>
      <w:r w:rsidR="00BE1F0C" w:rsidRPr="00BE1F0C">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Pr="00285133">
        <w:rPr>
          <w:rFonts w:ascii="GHEA Grapalat" w:hAnsi="GHEA Grapalat"/>
          <w:b/>
          <w:i w:val="0"/>
          <w:color w:val="0000FF"/>
          <w:sz w:val="22"/>
          <w:szCs w:val="22"/>
          <w:lang w:val="af-ZA" w:eastAsia="en-US" w:bidi="ar-SA"/>
        </w:rPr>
        <w:t>"</w:t>
      </w:r>
      <w:r w:rsidR="00056BE3" w:rsidRPr="00285133">
        <w:rPr>
          <w:rFonts w:ascii="GHEA Grapalat" w:hAnsi="GHEA Grapalat"/>
          <w:b/>
          <w:i w:val="0"/>
          <w:color w:val="0000FF"/>
          <w:sz w:val="22"/>
          <w:szCs w:val="22"/>
          <w:lang w:val="af-ZA" w:eastAsia="en-US" w:bidi="ar-SA"/>
        </w:rPr>
        <w:t>А</w:t>
      </w:r>
      <w:r w:rsidR="00AE0939" w:rsidRPr="00285133">
        <w:rPr>
          <w:rFonts w:ascii="GHEA Grapalat" w:hAnsi="GHEA Grapalat"/>
          <w:b/>
          <w:i w:val="0"/>
          <w:color w:val="0000FF"/>
          <w:sz w:val="22"/>
          <w:szCs w:val="22"/>
          <w:lang w:val="af-ZA" w:eastAsia="en-US" w:bidi="ar-SA"/>
        </w:rPr>
        <w:t>рмянского фонда территориального развития</w:t>
      </w:r>
      <w:r w:rsidRPr="00285133">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которые сгрупп</w:t>
      </w:r>
      <w:r w:rsidR="00056BE3">
        <w:rPr>
          <w:rFonts w:ascii="GHEA Grapalat" w:hAnsi="GHEA Grapalat"/>
          <w:i w:val="0"/>
          <w:sz w:val="24"/>
          <w:szCs w:val="24"/>
        </w:rPr>
        <w:t xml:space="preserve">ированы в лоты </w:t>
      </w:r>
      <w:r w:rsidR="00AE0939">
        <w:rPr>
          <w:rFonts w:ascii="GHEA Grapalat" w:hAnsi="GHEA Grapalat"/>
          <w:b/>
          <w:color w:val="0000FF"/>
          <w:lang w:val="af-ZA" w:eastAsia="en-US" w:bidi="ar-SA"/>
        </w:rPr>
        <w:t>"</w:t>
      </w:r>
      <w:r w:rsidR="00987D8B">
        <w:rPr>
          <w:rFonts w:ascii="GHEA Grapalat" w:hAnsi="GHEA Grapalat"/>
          <w:b/>
          <w:color w:val="0000FF"/>
          <w:lang w:val="hy-AM" w:eastAsia="en-US" w:bidi="ar-SA"/>
        </w:rPr>
        <w:t>1</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75F3F952" w:rsidR="00056BE3" w:rsidRPr="0077330C" w:rsidRDefault="00285133" w:rsidP="0077330C">
            <w:pPr>
              <w:pStyle w:val="BodyTextIndent2"/>
              <w:spacing w:line="240" w:lineRule="auto"/>
              <w:ind w:firstLine="0"/>
              <w:jc w:val="center"/>
              <w:rPr>
                <w:rFonts w:ascii="GHEA Grapalat" w:hAnsi="GHEA Grapalat" w:cs="GHEA Grapalat"/>
                <w:b/>
              </w:rPr>
            </w:pPr>
            <w:r>
              <w:rPr>
                <w:rFonts w:ascii="GHEA Grapalat" w:hAnsi="GHEA Grapalat" w:cs="GHEA Grapalat"/>
                <w:b/>
                <w:lang w:val="hy-AM"/>
              </w:rPr>
              <w:t>496</w:t>
            </w:r>
            <w:r>
              <w:rPr>
                <w:rFonts w:ascii="Calibri" w:hAnsi="Calibri" w:cs="Calibri"/>
                <w:b/>
                <w:lang w:val="hy-AM"/>
              </w:rPr>
              <w:t> </w:t>
            </w:r>
            <w:r>
              <w:rPr>
                <w:rFonts w:ascii="GHEA Grapalat" w:hAnsi="GHEA Grapalat" w:cs="GHEA Grapalat"/>
                <w:b/>
                <w:lang w:val="hy-AM"/>
              </w:rPr>
              <w:t>254 200</w:t>
            </w:r>
          </w:p>
        </w:tc>
        <w:tc>
          <w:tcPr>
            <w:tcW w:w="6099" w:type="dxa"/>
            <w:shd w:val="clear" w:color="auto" w:fill="auto"/>
            <w:vAlign w:val="center"/>
          </w:tcPr>
          <w:p w14:paraId="224A14DB" w14:textId="281C8A00" w:rsidR="00056BE3" w:rsidRPr="0077330C" w:rsidRDefault="00285133" w:rsidP="0077330C">
            <w:pPr>
              <w:tabs>
                <w:tab w:val="left" w:pos="7695"/>
              </w:tabs>
              <w:spacing w:before="20"/>
              <w:jc w:val="center"/>
              <w:rPr>
                <w:rFonts w:ascii="GHEA Grapalat" w:hAnsi="GHEA Grapalat" w:cs="GHEA Grapalat"/>
                <w:b/>
                <w:sz w:val="20"/>
                <w:szCs w:val="20"/>
              </w:rPr>
            </w:pPr>
            <w:r>
              <w:rPr>
                <w:rFonts w:ascii="GHEA Grapalat" w:hAnsi="GHEA Grapalat" w:cs="Courier New"/>
                <w:b/>
              </w:rPr>
              <w:t>Ремонт средней школы N</w:t>
            </w:r>
            <w:r>
              <w:rPr>
                <w:rFonts w:ascii="GHEA Grapalat" w:hAnsi="GHEA Grapalat" w:cs="Courier New"/>
                <w:b/>
                <w:lang w:val="hy-AM"/>
              </w:rPr>
              <w:t>3</w:t>
            </w:r>
            <w:r w:rsidRPr="00460A24">
              <w:rPr>
                <w:rFonts w:ascii="GHEA Grapalat" w:hAnsi="GHEA Grapalat" w:cs="Courier New"/>
                <w:b/>
              </w:rPr>
              <w:t xml:space="preserve"> </w:t>
            </w:r>
            <w:r>
              <w:rPr>
                <w:rFonts w:ascii="GHEA Grapalat" w:hAnsi="GHEA Grapalat" w:cs="Courier New"/>
                <w:b/>
              </w:rPr>
              <w:t>в Ванадзоре</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AE0939">
        <w:trPr>
          <w:trHeight w:val="586"/>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0D578CC5" w14:textId="77777777" w:rsidR="00285133" w:rsidRDefault="00285133" w:rsidP="00B46D58">
      <w:pPr>
        <w:pStyle w:val="BodyTextIndent2"/>
        <w:widowControl w:val="0"/>
        <w:spacing w:after="160" w:line="240" w:lineRule="auto"/>
        <w:ind w:firstLine="567"/>
        <w:rPr>
          <w:rFonts w:ascii="GHEA Grapalat" w:hAnsi="GHEA Grapalat"/>
          <w:sz w:val="24"/>
          <w:szCs w:val="24"/>
        </w:rPr>
      </w:pPr>
    </w:p>
    <w:p w14:paraId="37324287" w14:textId="1A6AC6C1"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w:t>
      </w:r>
      <w:r w:rsidRPr="009044F1">
        <w:rPr>
          <w:rFonts w:ascii="GHEA Grapalat" w:hAnsi="GHEA Grapalat"/>
        </w:rPr>
        <w:lastRenderedPageBreak/>
        <w:t>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tbl>
      <w:tblPr>
        <w:tblStyle w:val="TableGrid"/>
        <w:tblpPr w:leftFromText="180" w:rightFromText="180" w:vertAnchor="text" w:horzAnchor="margin" w:tblpXSpec="center" w:tblpY="1042"/>
        <w:tblW w:w="10916" w:type="dxa"/>
        <w:tblLook w:val="04A0" w:firstRow="1" w:lastRow="0" w:firstColumn="1" w:lastColumn="0" w:noHBand="0" w:noVBand="1"/>
      </w:tblPr>
      <w:tblGrid>
        <w:gridCol w:w="567"/>
        <w:gridCol w:w="3545"/>
        <w:gridCol w:w="3402"/>
        <w:gridCol w:w="3402"/>
      </w:tblGrid>
      <w:tr w:rsidR="009422FA" w:rsidRPr="00C26F8F" w14:paraId="41D6D65D" w14:textId="77777777" w:rsidTr="009422FA">
        <w:tc>
          <w:tcPr>
            <w:tcW w:w="567" w:type="dxa"/>
          </w:tcPr>
          <w:p w14:paraId="38AD5366" w14:textId="77777777" w:rsidR="009422FA" w:rsidRPr="00C26F8F" w:rsidRDefault="009422FA" w:rsidP="009422FA">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6C6532D0" w14:textId="77777777" w:rsidR="009422FA" w:rsidRPr="00C26F8F" w:rsidRDefault="009422FA" w:rsidP="009422FA">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15B4FB3" w14:textId="77777777" w:rsidR="009422FA" w:rsidRPr="00C26F8F" w:rsidRDefault="009422FA" w:rsidP="009422FA">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270D3C81" w14:textId="77777777" w:rsidR="009422FA" w:rsidRPr="00C26F8F" w:rsidRDefault="009422FA" w:rsidP="009422FA">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9422FA" w:rsidRPr="00C26F8F" w14:paraId="5D30C743" w14:textId="77777777" w:rsidTr="009422FA">
        <w:tc>
          <w:tcPr>
            <w:tcW w:w="567" w:type="dxa"/>
            <w:vAlign w:val="center"/>
          </w:tcPr>
          <w:p w14:paraId="69EA8749" w14:textId="77777777" w:rsidR="009422FA" w:rsidRPr="00D479C2" w:rsidRDefault="009422FA" w:rsidP="009422FA">
            <w:pPr>
              <w:jc w:val="center"/>
              <w:rPr>
                <w:rFonts w:ascii="Sylfaen" w:hAnsi="Sylfaen" w:cs="Arial Armenian"/>
                <w:b/>
              </w:rPr>
            </w:pPr>
            <w:r w:rsidRPr="00EE476E">
              <w:rPr>
                <w:rFonts w:ascii="Sylfaen" w:hAnsi="Sylfaen" w:cs="Arial Armenian"/>
                <w:lang w:val="hy-AM"/>
              </w:rPr>
              <w:t>1</w:t>
            </w:r>
          </w:p>
        </w:tc>
        <w:tc>
          <w:tcPr>
            <w:tcW w:w="3545" w:type="dxa"/>
            <w:vAlign w:val="center"/>
          </w:tcPr>
          <w:p w14:paraId="6554E76A" w14:textId="77777777" w:rsidR="009422FA" w:rsidRPr="00D479C2" w:rsidRDefault="009422FA" w:rsidP="009422FA">
            <w:pPr>
              <w:spacing w:after="200" w:line="276" w:lineRule="auto"/>
              <w:jc w:val="center"/>
              <w:rPr>
                <w:rFonts w:ascii="GHEA Grapalat" w:hAnsi="GHEA Grapalat" w:cs="Sylfaen"/>
                <w:b/>
                <w:lang w:val="hy-AM"/>
              </w:rPr>
            </w:pPr>
            <w:r w:rsidRPr="000F5160">
              <w:rPr>
                <w:rFonts w:ascii="GHEA Grapalat" w:hAnsi="GHEA Grapalat" w:cstheme="minorBidi"/>
              </w:rPr>
              <w:t>Не менее 2 успешно завершенных контрактов</w:t>
            </w:r>
            <w:r>
              <w:rPr>
                <w:rFonts w:ascii="GHEA Grapalat" w:hAnsi="GHEA Grapalat" w:cstheme="minorBidi"/>
                <w:lang w:val="hy-AM"/>
              </w:rPr>
              <w:t xml:space="preserve"> </w:t>
            </w:r>
            <w:r w:rsidRPr="00256B0E">
              <w:rPr>
                <w:rFonts w:ascii="GHEA Grapalat" w:hAnsi="GHEA Grapalat" w:cstheme="minorBidi"/>
              </w:rPr>
              <w:t>(</w:t>
            </w:r>
            <w:r>
              <w:rPr>
                <w:rFonts w:ascii="GHEA Grapalat" w:hAnsi="GHEA Grapalat" w:cstheme="minorBidi"/>
              </w:rPr>
              <w:t>Лот</w:t>
            </w:r>
            <w:r w:rsidRPr="00EE476E">
              <w:rPr>
                <w:rFonts w:ascii="GHEA Grapalat" w:hAnsi="GHEA Grapalat" w:cstheme="minorBidi"/>
              </w:rPr>
              <w:t>ы</w:t>
            </w:r>
            <w:r w:rsidRPr="00256B0E">
              <w:rPr>
                <w:rFonts w:ascii="GHEA Grapalat" w:hAnsi="GHEA Grapalat" w:cstheme="minorBidi"/>
              </w:rPr>
              <w:t>)</w:t>
            </w:r>
            <w:r w:rsidRPr="000F5160">
              <w:rPr>
                <w:rFonts w:ascii="GHEA Grapalat" w:hAnsi="GHEA Grapalat" w:cstheme="minorBidi"/>
              </w:rPr>
              <w:t xml:space="preserve"> на строительство и/или </w:t>
            </w:r>
            <w:r>
              <w:rPr>
                <w:rFonts w:ascii="GHEA Grapalat" w:hAnsi="GHEA Grapalat" w:cstheme="minorBidi"/>
              </w:rPr>
              <w:t xml:space="preserve">на </w:t>
            </w:r>
            <w:r w:rsidRPr="000F5160">
              <w:rPr>
                <w:rFonts w:ascii="GHEA Grapalat" w:hAnsi="GHEA Grapalat" w:cstheme="minorBidi"/>
              </w:rPr>
              <w:t xml:space="preserve">реконструкцию и/или на </w:t>
            </w:r>
            <w:r>
              <w:rPr>
                <w:rFonts w:ascii="GHEA Grapalat" w:hAnsi="GHEA Grapalat" w:cstheme="minorBidi"/>
              </w:rPr>
              <w:t xml:space="preserve">ремонт </w:t>
            </w:r>
            <w:r w:rsidRPr="000F5160">
              <w:rPr>
                <w:rFonts w:ascii="GHEA Grapalat" w:hAnsi="GHEA Grapalat" w:cstheme="minorBidi"/>
              </w:rPr>
              <w:t>общественных зданий за последние 5 лет (с 1 января 2021 года по 31 декабря 2025 года).</w:t>
            </w:r>
          </w:p>
        </w:tc>
        <w:tc>
          <w:tcPr>
            <w:tcW w:w="3402" w:type="dxa"/>
            <w:vAlign w:val="center"/>
          </w:tcPr>
          <w:p w14:paraId="053EBCEE" w14:textId="77777777" w:rsidR="009422FA" w:rsidRPr="00D479C2" w:rsidRDefault="009422FA" w:rsidP="009422FA">
            <w:pPr>
              <w:spacing w:after="200" w:line="276" w:lineRule="auto"/>
              <w:jc w:val="center"/>
              <w:rPr>
                <w:rFonts w:ascii="GHEA Grapalat" w:hAnsi="GHEA Grapalat" w:cs="Sylfaen"/>
                <w:b/>
                <w:lang w:val="hy-AM"/>
              </w:rPr>
            </w:pPr>
            <w:r w:rsidRPr="00EE476E">
              <w:rPr>
                <w:rFonts w:ascii="GHEA Grapalat" w:hAnsi="GHEA Grapalat" w:cstheme="minorBidi"/>
              </w:rPr>
              <w:t xml:space="preserve">Копия договора, включая </w:t>
            </w:r>
            <w:r>
              <w:rPr>
                <w:rFonts w:ascii="GHEA Grapalat" w:hAnsi="GHEA Grapalat" w:cstheme="minorBidi"/>
              </w:rPr>
              <w:t>ведомост</w:t>
            </w:r>
            <w:r w:rsidRPr="006E3F75">
              <w:rPr>
                <w:rFonts w:ascii="GHEA Grapalat" w:hAnsi="GHEA Grapalat" w:cs="Sylfaen"/>
                <w:lang w:val="hy-AM"/>
              </w:rPr>
              <w:t>ь</w:t>
            </w:r>
            <w:r w:rsidRPr="00EE476E">
              <w:rPr>
                <w:rFonts w:ascii="GHEA Grapalat" w:hAnsi="GHEA Grapalat" w:cstheme="minorBidi"/>
              </w:rPr>
              <w:t xml:space="preserve"> и копии документов, подтверждающих выполнение работ</w:t>
            </w:r>
          </w:p>
        </w:tc>
        <w:tc>
          <w:tcPr>
            <w:tcW w:w="3402" w:type="dxa"/>
            <w:vAlign w:val="center"/>
          </w:tcPr>
          <w:p w14:paraId="52E2ADC2" w14:textId="77777777" w:rsidR="009422FA" w:rsidRPr="00D479C2" w:rsidRDefault="009422FA" w:rsidP="009422FA">
            <w:pPr>
              <w:spacing w:after="200" w:line="276" w:lineRule="auto"/>
              <w:jc w:val="center"/>
              <w:rPr>
                <w:rFonts w:ascii="GHEA Grapalat" w:hAnsi="GHEA Grapalat" w:cs="Sylfaen"/>
                <w:b/>
                <w:lang w:val="hy-AM"/>
              </w:rPr>
            </w:pPr>
            <w:r w:rsidRPr="00EE476E">
              <w:rPr>
                <w:rFonts w:ascii="GHEA Grapalat" w:hAnsi="GHEA Grapalat" w:cstheme="minorBidi"/>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7374892A" w14:textId="2B19A1C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 xml:space="preserve">квалификационный критерий "Профессиональный опыт" устанавливается и </w:t>
      </w:r>
      <w:r w:rsidR="009422FA">
        <w:rPr>
          <w:rFonts w:ascii="GHEA Grapalat" w:hAnsi="GHEA Grapalat"/>
          <w:b/>
        </w:rPr>
        <w:t>оценивается в следующем порядке</w:t>
      </w:r>
    </w:p>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4C51A592" w14:textId="77777777" w:rsidR="0092557A" w:rsidRPr="0092557A" w:rsidRDefault="00B63C14" w:rsidP="0092557A">
      <w:pPr>
        <w:pStyle w:val="ListParagraph"/>
        <w:jc w:val="both"/>
        <w:rPr>
          <w:rFonts w:ascii="GHEA Grapalat" w:hAnsi="GHEA Grapalat"/>
          <w:b/>
        </w:rPr>
      </w:pPr>
      <w:r w:rsidRPr="00B63C14">
        <w:rPr>
          <w:rFonts w:ascii="GHEA Grapalat" w:hAnsi="GHEA Grapalat"/>
          <w:b/>
        </w:rPr>
        <w:t>2.</w:t>
      </w:r>
      <w:r>
        <w:rPr>
          <w:rFonts w:ascii="GHEA Grapalat" w:hAnsi="GHEA Grapalat"/>
          <w:b/>
        </w:rPr>
        <w:t xml:space="preserve"> </w:t>
      </w:r>
      <w:r w:rsidR="0092557A" w:rsidRPr="0092557A">
        <w:rPr>
          <w:rFonts w:ascii="GHEA Grapalat" w:hAnsi="GHEA Grapalat"/>
          <w:b/>
        </w:rPr>
        <w:t xml:space="preserve">«Заявка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w:t>
      </w:r>
      <w:r w:rsidR="0092557A" w:rsidRPr="0092557A">
        <w:rPr>
          <w:rFonts w:ascii="GHEA Grapalat" w:hAnsi="GHEA Grapalat"/>
          <w:b/>
        </w:rPr>
        <w:lastRenderedPageBreak/>
        <w:t>здравоохранения Республики Армения, Министерством образования, науки, культуры и спорта Республики Армения и Фондом территориального развития Армении на закупку строительных работ в течение двадцати четырех месяцев, предшествующих дате подачи заявки:</w:t>
      </w:r>
    </w:p>
    <w:p w14:paraId="7349BE3C" w14:textId="77777777" w:rsidR="0092557A" w:rsidRPr="0092557A" w:rsidRDefault="0092557A" w:rsidP="0092557A">
      <w:pPr>
        <w:pStyle w:val="ListParagraph"/>
        <w:ind w:firstLine="556"/>
        <w:jc w:val="both"/>
        <w:rPr>
          <w:rFonts w:ascii="GHEA Grapalat" w:hAnsi="GHEA Grapalat"/>
          <w:b/>
        </w:rPr>
      </w:pPr>
      <w:r w:rsidRPr="0092557A">
        <w:rPr>
          <w:rFonts w:ascii="GHEA Grapalat" w:hAnsi="GHEA Grapalat"/>
          <w:b/>
        </w:rPr>
        <w:t>А. Участник был подвергнут санкциям и/или штрафам.</w:t>
      </w:r>
    </w:p>
    <w:p w14:paraId="6F13E8B9" w14:textId="77777777" w:rsidR="0092557A" w:rsidRPr="0092557A" w:rsidRDefault="0092557A" w:rsidP="0092557A">
      <w:pPr>
        <w:pStyle w:val="ListParagraph"/>
        <w:ind w:firstLine="556"/>
        <w:jc w:val="both"/>
        <w:rPr>
          <w:rFonts w:ascii="GHEA Grapalat" w:hAnsi="GHEA Grapalat"/>
          <w:b/>
        </w:rPr>
      </w:pPr>
      <w:r w:rsidRPr="0092557A">
        <w:rPr>
          <w:rFonts w:ascii="GHEA Grapalat" w:hAnsi="GHEA Grapalat"/>
          <w:b/>
        </w:rPr>
        <w:t>Б. Сроки выполнения работ были нарушены по вине Подрядчика.</w:t>
      </w:r>
    </w:p>
    <w:p w14:paraId="69D3F4D2" w14:textId="77777777" w:rsidR="0092557A" w:rsidRPr="0092557A" w:rsidRDefault="0092557A" w:rsidP="0092557A">
      <w:pPr>
        <w:pStyle w:val="ListParagraph"/>
        <w:jc w:val="both"/>
        <w:rPr>
          <w:rFonts w:ascii="GHEA Grapalat" w:hAnsi="GHEA Grapalat"/>
          <w:b/>
        </w:rPr>
      </w:pPr>
      <w:r w:rsidRPr="0092557A">
        <w:rPr>
          <w:rFonts w:ascii="GHEA Grapalat" w:hAnsi="GHEA Grapalat"/>
          <w:b/>
        </w:rPr>
        <w:t>В случае подачи заявки в рамках совместных мероприятий, требование пункта 8.2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пункта 8.2, участник не включается в список участников, не имеющих права участвовать в процессе закупок, и от него не требуется подавать заявку.»</w:t>
      </w:r>
    </w:p>
    <w:p w14:paraId="5F89C890" w14:textId="5B11936D" w:rsidR="00C26F8F" w:rsidRPr="00261E9A" w:rsidRDefault="00C26F8F" w:rsidP="0092557A">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649735F" w:rsidR="000A6B75" w:rsidRPr="009044F1" w:rsidRDefault="0092557A" w:rsidP="00B46D58">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A50B93"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w:t>
      </w:r>
      <w:r w:rsidRPr="00A50B93">
        <w:rPr>
          <w:rFonts w:ascii="GHEA Grapalat" w:hAnsi="GHEA Grapalat"/>
          <w:sz w:val="24"/>
          <w:szCs w:val="24"/>
        </w:rPr>
        <w:t>подготовке заявок на</w:t>
      </w:r>
      <w:r w:rsidR="00D96173" w:rsidRPr="00A50B93">
        <w:rPr>
          <w:rFonts w:ascii="GHEA Grapalat" w:hAnsi="GHEA Grapalat"/>
        </w:rPr>
        <w:t xml:space="preserve"> срочный</w:t>
      </w:r>
      <w:r w:rsidRPr="00A50B93">
        <w:rPr>
          <w:rFonts w:ascii="GHEA Grapalat" w:hAnsi="GHEA Grapalat"/>
          <w:sz w:val="24"/>
          <w:szCs w:val="24"/>
        </w:rPr>
        <w:t xml:space="preserve"> открытый конкурс.</w:t>
      </w:r>
    </w:p>
    <w:p w14:paraId="4E880BC0" w14:textId="5751A224"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A50B93">
        <w:rPr>
          <w:rFonts w:ascii="GHEA Grapalat" w:hAnsi="GHEA Grapalat"/>
          <w:sz w:val="24"/>
          <w:szCs w:val="24"/>
        </w:rPr>
        <w:t>4.2</w:t>
      </w:r>
      <w:r w:rsidR="00444026" w:rsidRPr="00A50B93">
        <w:rPr>
          <w:rFonts w:ascii="GHEA Grapalat" w:hAnsi="GHEA Grapalat"/>
          <w:sz w:val="24"/>
          <w:szCs w:val="24"/>
        </w:rPr>
        <w:t>.</w:t>
      </w:r>
      <w:r w:rsidR="003065C4" w:rsidRPr="00A50B93">
        <w:rPr>
          <w:rFonts w:ascii="GHEA Grapalat" w:hAnsi="GHEA Grapalat"/>
          <w:sz w:val="24"/>
          <w:szCs w:val="24"/>
        </w:rPr>
        <w:tab/>
      </w:r>
      <w:r w:rsidRPr="00A50B93">
        <w:rPr>
          <w:rFonts w:ascii="GHEA Grapalat" w:hAnsi="GHEA Grapalat"/>
          <w:sz w:val="24"/>
          <w:szCs w:val="24"/>
        </w:rPr>
        <w:t xml:space="preserve">Заявки на процедуру необходимо подать посредством системы не позднее, чем </w:t>
      </w:r>
      <w:r w:rsidR="00A00D3F" w:rsidRPr="00A50B93">
        <w:rPr>
          <w:rFonts w:ascii="GHEA Grapalat" w:hAnsi="GHEA Grapalat" w:cs="Sylfaen"/>
          <w:b/>
          <w:color w:val="0000FF"/>
          <w:sz w:val="24"/>
          <w:szCs w:val="24"/>
          <w:lang w:val="hy-AM" w:eastAsia="en-US" w:bidi="ar-SA"/>
        </w:rPr>
        <w:t>''</w:t>
      </w:r>
      <w:r w:rsidR="00C53E00" w:rsidRPr="00A50B93">
        <w:rPr>
          <w:rFonts w:ascii="GHEA Grapalat" w:hAnsi="GHEA Grapalat" w:cs="Sylfaen"/>
          <w:b/>
          <w:color w:val="0000FF"/>
          <w:sz w:val="24"/>
          <w:szCs w:val="24"/>
          <w:lang w:val="hy-AM" w:eastAsia="en-US" w:bidi="ar-SA"/>
        </w:rPr>
        <w:t>1</w:t>
      </w:r>
      <w:r w:rsidR="00A50B93" w:rsidRPr="00A50B93">
        <w:rPr>
          <w:rFonts w:ascii="GHEA Grapalat" w:hAnsi="GHEA Grapalat" w:cs="Sylfaen"/>
          <w:b/>
          <w:color w:val="0000FF"/>
          <w:sz w:val="24"/>
          <w:szCs w:val="24"/>
          <w:lang w:val="hy-AM" w:eastAsia="en-US" w:bidi="ar-SA"/>
        </w:rPr>
        <w:t>2</w:t>
      </w:r>
      <w:r w:rsidR="00C53E00" w:rsidRPr="00A50B93">
        <w:rPr>
          <w:rFonts w:ascii="GHEA Grapalat" w:hAnsi="GHEA Grapalat" w:cs="Sylfaen"/>
          <w:b/>
          <w:color w:val="0000FF"/>
          <w:sz w:val="24"/>
          <w:szCs w:val="24"/>
          <w:lang w:val="hy-AM" w:eastAsia="en-US" w:bidi="ar-SA"/>
        </w:rPr>
        <w:t>։</w:t>
      </w:r>
      <w:r w:rsidR="00A50B93" w:rsidRPr="00A50B93">
        <w:rPr>
          <w:rFonts w:ascii="GHEA Grapalat" w:hAnsi="GHEA Grapalat" w:cs="Sylfaen"/>
          <w:b/>
          <w:color w:val="0000FF"/>
          <w:sz w:val="24"/>
          <w:szCs w:val="24"/>
          <w:lang w:val="hy-AM" w:eastAsia="en-US" w:bidi="ar-SA"/>
        </w:rPr>
        <w:t>30</w:t>
      </w:r>
      <w:r w:rsidR="00147007" w:rsidRPr="00A50B93">
        <w:rPr>
          <w:rFonts w:ascii="GHEA Grapalat" w:hAnsi="GHEA Grapalat" w:cs="Sylfaen"/>
          <w:b/>
          <w:color w:val="0000FF"/>
          <w:sz w:val="24"/>
          <w:szCs w:val="24"/>
          <w:lang w:val="hy-AM" w:eastAsia="en-US" w:bidi="ar-SA"/>
        </w:rPr>
        <w:t>" часов   1</w:t>
      </w:r>
      <w:r w:rsidR="00A50B93" w:rsidRPr="00A50B93">
        <w:rPr>
          <w:rFonts w:ascii="GHEA Grapalat" w:hAnsi="GHEA Grapalat" w:cs="Sylfaen"/>
          <w:b/>
          <w:color w:val="0000FF"/>
          <w:sz w:val="24"/>
          <w:szCs w:val="24"/>
          <w:lang w:val="hy-AM" w:eastAsia="en-US" w:bidi="ar-SA"/>
        </w:rPr>
        <w:t>1</w:t>
      </w:r>
      <w:r w:rsidR="00A00D3F" w:rsidRPr="00A50B93">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13261546"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009422FA">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32B3CB88"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w:t>
      </w:r>
      <w:r w:rsidR="009422FA">
        <w:rPr>
          <w:rFonts w:ascii="GHEA Grapalat" w:hAnsi="GHEA Grapalat"/>
          <w:sz w:val="24"/>
          <w:szCs w:val="24"/>
        </w:rPr>
        <w:t>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lastRenderedPageBreak/>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18A8DFC8"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F6393EA"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договора либо </w:t>
      </w:r>
      <w:r w:rsidRPr="009044F1">
        <w:rPr>
          <w:rFonts w:ascii="GHEA Grapalat" w:hAnsi="GHEA Grapalat"/>
        </w:rPr>
        <w:lastRenderedPageBreak/>
        <w:t>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404C7EB9"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3D904AA" w14:textId="219DBFC5" w:rsidR="002626F7" w:rsidRDefault="00903778" w:rsidP="008139D9">
      <w:pPr>
        <w:widowControl w:val="0"/>
        <w:tabs>
          <w:tab w:val="left" w:pos="1134"/>
        </w:tabs>
        <w:spacing w:after="160"/>
        <w:ind w:firstLine="567"/>
        <w:jc w:val="both"/>
        <w:rPr>
          <w:rFonts w:ascii="GHEA Grapalat" w:hAnsi="GHEA Grapalat" w:cs="Sylfaen"/>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3B2C486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AB1B85">
        <w:rPr>
          <w:rFonts w:ascii="GHEA Grapalat" w:hAnsi="GHEA Grapalat"/>
          <w:b/>
          <w:sz w:val="24"/>
          <w:szCs w:val="24"/>
          <w:lang w:val="hy-AM"/>
        </w:rPr>
        <w:t>1</w:t>
      </w:r>
      <w:r w:rsidRPr="00147007">
        <w:rPr>
          <w:rFonts w:ascii="GHEA Grapalat" w:hAnsi="GHEA Grapalat"/>
          <w:b/>
          <w:sz w:val="24"/>
          <w:szCs w:val="24"/>
        </w:rPr>
        <w:t>"-ый день в "</w:t>
      </w:r>
      <w:r w:rsidR="00AB1B85">
        <w:rPr>
          <w:rFonts w:ascii="GHEA Grapalat" w:hAnsi="GHEA Grapalat"/>
          <w:b/>
          <w:sz w:val="24"/>
          <w:szCs w:val="24"/>
          <w:lang w:val="hy-AM"/>
        </w:rPr>
        <w:t>12։3</w:t>
      </w:r>
      <w:r w:rsidR="00C53E00">
        <w:rPr>
          <w:rFonts w:ascii="GHEA Grapalat" w:hAnsi="GHEA Grapalat"/>
          <w:b/>
          <w:sz w:val="24"/>
          <w:szCs w:val="24"/>
        </w:rPr>
        <w:t>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346BA53"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2092E">
        <w:rPr>
          <w:rFonts w:ascii="GHEA Grapalat" w:hAnsi="GHEA Grapalat"/>
        </w:rPr>
        <w:t>,</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36DEC988"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AE0939">
        <w:rPr>
          <w:rFonts w:ascii="GHEA Grapalat" w:hAnsi="GHEA Grapalat"/>
          <w:b/>
          <w:sz w:val="24"/>
          <w:szCs w:val="24"/>
        </w:rPr>
        <w:t xml:space="preserve">Республики Армения по курсу </w:t>
      </w:r>
      <w:r w:rsidR="00AE0939" w:rsidRPr="00AE0939">
        <w:rPr>
          <w:rFonts w:ascii="GHEA Grapalat" w:hAnsi="GHEA Grapalat"/>
          <w:b/>
          <w:sz w:val="24"/>
          <w:szCs w:val="24"/>
        </w:rPr>
        <w:t>ЦБ</w:t>
      </w:r>
      <w:r w:rsidR="00D42D33" w:rsidRPr="00AE0939">
        <w:rPr>
          <w:rStyle w:val="FootnoteReference"/>
          <w:rFonts w:ascii="GHEA Grapalat" w:hAnsi="GHEA Grapalat"/>
          <w:b/>
          <w:sz w:val="24"/>
          <w:szCs w:val="24"/>
        </w:rPr>
        <w:footnoteReference w:customMarkFollows="1" w:id="7"/>
        <w:t>11</w:t>
      </w:r>
      <w:r w:rsidR="00A01157">
        <w:rPr>
          <w:rFonts w:ascii="GHEA Grapalat" w:hAnsi="GHEA Grapalat"/>
          <w:i w:val="0"/>
          <w:sz w:val="24"/>
          <w:szCs w:val="24"/>
        </w:rPr>
        <w:t>.</w:t>
      </w:r>
    </w:p>
    <w:p w14:paraId="46D3605D" w14:textId="653446EF"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w:t>
      </w:r>
      <w:r w:rsidR="00D0526D" w:rsidRPr="00110330">
        <w:rPr>
          <w:rFonts w:ascii="GHEA Grapalat" w:hAnsi="GHEA Grapalat"/>
        </w:rPr>
        <w:lastRenderedPageBreak/>
        <w:t>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5E0C1A03"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w:t>
      </w:r>
      <w:r w:rsidR="004D607C">
        <w:rPr>
          <w:rFonts w:ascii="GHEA Grapalat" w:hAnsi="GHEA Grapalat"/>
          <w:sz w:val="24"/>
          <w:szCs w:val="24"/>
        </w:rPr>
        <w:t>го участника секретарь комиссии</w:t>
      </w:r>
    </w:p>
    <w:p w14:paraId="3E6B536C" w14:textId="5A048CE9"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w:t>
      </w:r>
      <w:r w:rsidR="00523702">
        <w:rPr>
          <w:rFonts w:ascii="GHEA Grapalat" w:hAnsi="GHEA Grapalat"/>
          <w:sz w:val="24"/>
          <w:szCs w:val="24"/>
        </w:rPr>
        <w:t>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3D8537C9"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9F6BF8" w:rsidRPr="009F6BF8">
        <w:rPr>
          <w:rFonts w:ascii="GHEA Grapalat" w:hAnsi="GHEA Grapalat"/>
          <w:b/>
          <w:sz w:val="24"/>
          <w:szCs w:val="24"/>
        </w:rPr>
        <w:t>10</w:t>
      </w:r>
      <w:r w:rsidRPr="009F6BF8">
        <w:rPr>
          <w:rFonts w:ascii="GHEA Grapalat" w:hAnsi="GHEA Grapalat"/>
          <w:b/>
          <w:sz w:val="24"/>
          <w:szCs w:val="24"/>
        </w:rPr>
        <w:t>" календарных дней. Период ожидания</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9C63AD" w14:textId="77777777" w:rsidR="008139D9" w:rsidRDefault="008139D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1CC9B92E" w14:textId="6C1C431C"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w:t>
      </w:r>
      <w:r w:rsidR="00523702">
        <w:rPr>
          <w:rFonts w:ascii="GHEA Grapalat" w:hAnsi="GHEA Grapalat" w:cs="Sylfaen"/>
          <w:b/>
          <w:color w:val="0000FF"/>
          <w:lang w:val="hy-AM" w:eastAsia="en-US" w:bidi="ar-SA"/>
        </w:rPr>
        <w:t>етной документации (документов)</w:t>
      </w:r>
      <w:r w:rsidR="00523702" w:rsidRPr="00523702">
        <w:rPr>
          <w:rFonts w:ascii="GHEA Grapalat" w:hAnsi="GHEA Grapalat" w:cs="Sylfaen"/>
          <w:b/>
          <w:color w:val="0000FF"/>
          <w:lang w:eastAsia="en-US" w:bidi="ar-SA"/>
        </w:rPr>
        <w:t>.</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r w:rsidRPr="002C42AD">
        <w:rPr>
          <w:rFonts w:ascii="GHEA Grapalat" w:hAnsi="GHEA Grapalat"/>
        </w:rPr>
        <w:lastRenderedPageBreak/>
        <w:t>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w:t>
      </w:r>
      <w:r>
        <w:rPr>
          <w:rFonts w:ascii="GHEA Grapalat" w:hAnsi="GHEA Grapalat"/>
        </w:rPr>
        <w:lastRenderedPageBreak/>
        <w:t>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313AB9C4"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w:t>
      </w:r>
      <w:r w:rsidR="00523702">
        <w:rPr>
          <w:rFonts w:ascii="GHEA Grapalat" w:hAnsi="GHEA Grapalat"/>
        </w:rPr>
        <w:t xml:space="preserve">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07E0466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00523702">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3E597EB2"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w:t>
      </w:r>
      <w:r w:rsidR="00523702">
        <w:rPr>
          <w:rFonts w:ascii="GHEA Grapalat" w:hAnsi="GHEA Grapalat"/>
        </w:rPr>
        <w:t>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5EE58B32"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523702">
        <w:rPr>
          <w:rFonts w:ascii="GHEA Grapalat" w:hAnsi="GHEA Grapalat"/>
        </w:rPr>
        <w:t>одекс)</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lastRenderedPageBreak/>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483B23C0"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523702" w:rsidRPr="00523702">
        <w:rPr>
          <w:rFonts w:ascii="GHEA Grapalat" w:hAnsi="GHEA Grapalat"/>
        </w:rPr>
        <w:t>.</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BE1F0C">
      <w:pPr>
        <w:pStyle w:val="norm"/>
        <w:widowControl w:val="0"/>
        <w:spacing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46C87933" w:rsidR="003808F3" w:rsidRPr="00917E0B" w:rsidRDefault="003808F3" w:rsidP="00BE1F0C">
      <w:pPr>
        <w:pStyle w:val="BodyTextIndent3"/>
        <w:widowControl w:val="0"/>
        <w:spacing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6A6DFE">
        <w:rPr>
          <w:rFonts w:ascii="GHEA Grapalat" w:hAnsi="GHEA Grapalat"/>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00CF41E6">
        <w:rPr>
          <w:rFonts w:ascii="GHEA Grapalat" w:hAnsi="GHEA Grapalat"/>
          <w:sz w:val="24"/>
          <w:szCs w:val="24"/>
          <w:lang w:val="hy-AM" w:eastAsia="en-US" w:bidi="ar-SA"/>
        </w:rPr>
        <w:t>HTZH-DVHBM-ASHDZB-2026/34</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57FCAED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F41E6">
        <w:rPr>
          <w:rFonts w:ascii="GHEA Grapalat" w:hAnsi="GHEA Grapalat"/>
          <w:lang w:val="hy-AM" w:eastAsia="en-US" w:bidi="ar-SA"/>
        </w:rPr>
        <w:t>HTZH-DVHBM-ASHDZB-2026/34</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68DA32CB"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F41E6">
        <w:rPr>
          <w:rFonts w:ascii="GHEA Grapalat" w:hAnsi="GHEA Grapalat"/>
          <w:lang w:val="hy-AM" w:eastAsia="en-US" w:bidi="ar-SA"/>
        </w:rPr>
        <w:t>HTZH-DVHBM-ASHDZB-2026/34</w:t>
      </w:r>
    </w:p>
    <w:p w14:paraId="682E3D09" w14:textId="77777777" w:rsidR="00E200DA" w:rsidRDefault="00E200DA" w:rsidP="00C65D59">
      <w:pPr>
        <w:rPr>
          <w:ins w:id="12" w:author="Inesa Kocharyan" w:date="2025-03-19T19:19:00Z"/>
          <w:rFonts w:ascii="GHEA Grapalat" w:hAnsi="GHEA Grapalat"/>
        </w:rPr>
      </w:pPr>
    </w:p>
    <w:p w14:paraId="50E86819" w14:textId="66E9CB0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CF41E6">
        <w:rPr>
          <w:rFonts w:ascii="GHEA Grapalat" w:hAnsi="GHEA Grapalat"/>
          <w:lang w:val="hy-AM" w:eastAsia="en-US" w:bidi="ar-SA"/>
        </w:rPr>
        <w:t>HTZH-DVHBM-ASHDZB-2026/34</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sidRPr="003076E9">
        <w:rPr>
          <w:rFonts w:ascii="GHEA Grapalat" w:hAnsi="GHEA Grapalat"/>
        </w:rPr>
        <w:t>- Выписка из Единого государственного регистрационного реестра</w:t>
      </w: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D68159E" w14:textId="467A5306" w:rsidR="00D043C1" w:rsidRPr="009044F1" w:rsidRDefault="00123294" w:rsidP="00C946F9">
      <w:pPr>
        <w:jc w:val="right"/>
        <w:rPr>
          <w:rFonts w:ascii="GHEA Grapalat" w:hAnsi="GHEA Grapalat" w:cs="Arial"/>
          <w:b/>
          <w:i/>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14:paraId="6D1201B9" w14:textId="613C1E69" w:rsidR="00D043C1" w:rsidRPr="003808F3" w:rsidRDefault="00D043C1" w:rsidP="00C946F9">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F41E6">
        <w:rPr>
          <w:rFonts w:ascii="GHEA Grapalat" w:hAnsi="GHEA Grapalat"/>
          <w:b/>
          <w:sz w:val="24"/>
          <w:szCs w:val="24"/>
        </w:rPr>
        <w:t>HTZH-DVHBM-ASHDZB-2026/34</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544AA7D3"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CF41E6">
        <w:rPr>
          <w:rFonts w:ascii="GHEA Grapalat" w:hAnsi="GHEA Grapalat"/>
          <w:lang w:val="hy-AM"/>
        </w:rPr>
        <w:t>HTZH-DVHBM-ASHDZB-2026/34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sidRPr="00C946F9">
        <w:rPr>
          <w:rFonts w:ascii="GHEA Grapalat" w:hAnsi="GHEA Grapalat"/>
          <w:b/>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C946F9">
        <w:rPr>
          <w:rFonts w:ascii="GHEA Grapalat" w:hAnsi="GHEA Grapalat"/>
          <w:b/>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77F9D636" w:rsidR="00F33976" w:rsidRPr="00C946F9"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C946F9">
        <w:rPr>
          <w:rFonts w:ascii="GHEA Grapalat" w:hAnsi="GHEA Grapalat"/>
          <w:b/>
          <w:i w:val="0"/>
          <w:sz w:val="24"/>
          <w:szCs w:val="24"/>
        </w:rPr>
        <w:t xml:space="preserve">под кодом </w:t>
      </w:r>
      <w:r w:rsidR="00CF41E6" w:rsidRPr="00C946F9">
        <w:rPr>
          <w:rFonts w:ascii="GHEA Grapalat" w:hAnsi="GHEA Grapalat"/>
          <w:b/>
          <w:i w:val="0"/>
          <w:sz w:val="24"/>
          <w:szCs w:val="24"/>
        </w:rPr>
        <w:t>HTZH-DVHBM-ASHDZB-2026/34</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391E6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195"/>
      </w:tblGrid>
      <w:tr w:rsidR="00092E73" w:rsidRPr="00391E68" w14:paraId="4AA290D8" w14:textId="77777777" w:rsidTr="008E3CE8">
        <w:tc>
          <w:tcPr>
            <w:tcW w:w="2836" w:type="dxa"/>
            <w:shd w:val="clear" w:color="auto" w:fill="D9E2F3"/>
            <w:vAlign w:val="center"/>
          </w:tcPr>
          <w:p w14:paraId="267F422E"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Наименование</w:t>
            </w:r>
          </w:p>
        </w:tc>
        <w:tc>
          <w:tcPr>
            <w:tcW w:w="7195" w:type="dxa"/>
            <w:vAlign w:val="center"/>
          </w:tcPr>
          <w:p w14:paraId="7B1AB51A"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409F01D6" w14:textId="77777777" w:rsidTr="008E3CE8">
        <w:tc>
          <w:tcPr>
            <w:tcW w:w="2836" w:type="dxa"/>
            <w:shd w:val="clear" w:color="auto" w:fill="D9E2F3"/>
            <w:vAlign w:val="center"/>
          </w:tcPr>
          <w:p w14:paraId="599B859C"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Наименование латинскими буквами</w:t>
            </w:r>
          </w:p>
        </w:tc>
        <w:tc>
          <w:tcPr>
            <w:tcW w:w="7195" w:type="dxa"/>
            <w:vAlign w:val="center"/>
          </w:tcPr>
          <w:p w14:paraId="3E619507"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10C3C183" w14:textId="77777777" w:rsidTr="008E3CE8">
        <w:tc>
          <w:tcPr>
            <w:tcW w:w="2836" w:type="dxa"/>
            <w:shd w:val="clear" w:color="auto" w:fill="D9E2F3"/>
            <w:vAlign w:val="center"/>
          </w:tcPr>
          <w:p w14:paraId="2F1655D8"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Номер государственной регистрации</w:t>
            </w:r>
          </w:p>
        </w:tc>
        <w:tc>
          <w:tcPr>
            <w:tcW w:w="7195" w:type="dxa"/>
            <w:vAlign w:val="center"/>
          </w:tcPr>
          <w:p w14:paraId="06E816EA"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0B44D564" w14:textId="77777777" w:rsidTr="008E3CE8">
        <w:tc>
          <w:tcPr>
            <w:tcW w:w="2836" w:type="dxa"/>
            <w:shd w:val="clear" w:color="auto" w:fill="D9E2F3"/>
            <w:vAlign w:val="center"/>
          </w:tcPr>
          <w:p w14:paraId="40E38266"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День, месяц, год регистрации</w:t>
            </w:r>
          </w:p>
        </w:tc>
        <w:tc>
          <w:tcPr>
            <w:tcW w:w="7195" w:type="dxa"/>
            <w:vAlign w:val="center"/>
          </w:tcPr>
          <w:p w14:paraId="730E6BA7"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659A6E3C" w14:textId="77777777" w:rsidTr="008E3CE8">
        <w:tc>
          <w:tcPr>
            <w:tcW w:w="2836" w:type="dxa"/>
            <w:shd w:val="clear" w:color="auto" w:fill="D9E2F3"/>
            <w:vAlign w:val="center"/>
          </w:tcPr>
          <w:p w14:paraId="6ABB0A35" w14:textId="77777777" w:rsidR="00092E73" w:rsidRPr="00391E6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 xml:space="preserve">Адрес </w:t>
            </w:r>
            <w:ins w:id="18" w:author="Inesa Kocharyan" w:date="2021-08-30T12:39:00Z">
              <w:r w:rsidRPr="00391E68">
                <w:rPr>
                  <w:rFonts w:ascii="GHEA Grapalat" w:eastAsia="GHEA Grapalat" w:hAnsi="GHEA Grapalat" w:cs="GHEA Grapalat"/>
                  <w:color w:val="000000"/>
                  <w:sz w:val="16"/>
                  <w:szCs w:val="16"/>
                </w:rPr>
                <w:t xml:space="preserve"> </w:t>
              </w:r>
            </w:ins>
            <w:r w:rsidRPr="00391E68">
              <w:rPr>
                <w:rFonts w:ascii="GHEA Grapalat" w:eastAsia="GHEA Grapalat" w:hAnsi="GHEA Grapalat" w:cs="GHEA Grapalat"/>
                <w:color w:val="000000"/>
                <w:sz w:val="16"/>
                <w:szCs w:val="16"/>
              </w:rPr>
              <w:t>регистрации</w:t>
            </w:r>
          </w:p>
        </w:tc>
        <w:tc>
          <w:tcPr>
            <w:tcW w:w="7195" w:type="dxa"/>
            <w:vAlign w:val="center"/>
          </w:tcPr>
          <w:p w14:paraId="24838BE4"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63BECC06" w14:textId="77777777" w:rsidTr="008E3CE8">
        <w:tc>
          <w:tcPr>
            <w:tcW w:w="2836" w:type="dxa"/>
            <w:shd w:val="clear" w:color="auto" w:fill="D9E2F3"/>
            <w:vAlign w:val="center"/>
          </w:tcPr>
          <w:p w14:paraId="7083EDC7" w14:textId="77777777" w:rsidR="00092E73" w:rsidRPr="00391E6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Государство регистрации</w:t>
            </w:r>
          </w:p>
        </w:tc>
        <w:tc>
          <w:tcPr>
            <w:tcW w:w="7195" w:type="dxa"/>
            <w:vAlign w:val="center"/>
          </w:tcPr>
          <w:p w14:paraId="1045E069" w14:textId="77777777" w:rsidR="00092E73" w:rsidRPr="00391E68" w:rsidRDefault="00092E73" w:rsidP="007D52DB">
            <w:pPr>
              <w:spacing w:before="240" w:after="240"/>
              <w:ind w:left="993" w:hanging="851"/>
              <w:rPr>
                <w:rFonts w:ascii="GHEA Grapalat" w:eastAsia="GHEA Grapalat" w:hAnsi="GHEA Grapalat" w:cs="GHEA Grapalat"/>
                <w:sz w:val="16"/>
                <w:szCs w:val="16"/>
              </w:rPr>
            </w:pPr>
          </w:p>
        </w:tc>
      </w:tr>
      <w:tr w:rsidR="00092E73" w:rsidRPr="00391E68" w14:paraId="50D977F9" w14:textId="77777777" w:rsidTr="008E3CE8">
        <w:tc>
          <w:tcPr>
            <w:tcW w:w="2836" w:type="dxa"/>
            <w:shd w:val="clear" w:color="auto" w:fill="D9E2F3"/>
            <w:vAlign w:val="center"/>
          </w:tcPr>
          <w:p w14:paraId="29A5DEA5" w14:textId="77777777" w:rsidR="00092E73" w:rsidRPr="00391E68"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Имя и фамилия руководителя исполнительного органа</w:t>
            </w:r>
          </w:p>
        </w:tc>
        <w:tc>
          <w:tcPr>
            <w:tcW w:w="7195" w:type="dxa"/>
            <w:vAlign w:val="center"/>
          </w:tcPr>
          <w:p w14:paraId="5B5B18F6" w14:textId="77777777" w:rsidR="00092E73" w:rsidRPr="00391E68" w:rsidRDefault="00092E73" w:rsidP="007D52DB">
            <w:pPr>
              <w:spacing w:before="240" w:after="240"/>
              <w:ind w:left="993" w:hanging="851"/>
              <w:rPr>
                <w:rFonts w:ascii="GHEA Grapalat" w:eastAsia="GHEA Grapalat" w:hAnsi="GHEA Grapalat" w:cs="GHEA Grapalat"/>
                <w:sz w:val="16"/>
                <w:szCs w:val="16"/>
              </w:rPr>
            </w:pPr>
          </w:p>
        </w:tc>
      </w:tr>
    </w:tbl>
    <w:p w14:paraId="41DC66CB" w14:textId="77777777" w:rsidR="00092E73" w:rsidRPr="00391E6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96"/>
      </w:tblGrid>
      <w:tr w:rsidR="00092E73" w:rsidRPr="00391E68" w14:paraId="1E38DA24" w14:textId="77777777" w:rsidTr="008E3CE8">
        <w:tc>
          <w:tcPr>
            <w:tcW w:w="2835" w:type="dxa"/>
            <w:shd w:val="clear" w:color="auto" w:fill="D9E2F3"/>
            <w:vAlign w:val="center"/>
          </w:tcPr>
          <w:p w14:paraId="3F6063B2"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Имя и фамилия лица, представляющего декларацию</w:t>
            </w:r>
          </w:p>
        </w:tc>
        <w:tc>
          <w:tcPr>
            <w:tcW w:w="7196" w:type="dxa"/>
            <w:vAlign w:val="center"/>
          </w:tcPr>
          <w:p w14:paraId="6FDD775B"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AC1AFC1" w14:textId="77777777" w:rsidTr="008E3CE8">
        <w:trPr>
          <w:trHeight w:val="1487"/>
        </w:trPr>
        <w:tc>
          <w:tcPr>
            <w:tcW w:w="2835" w:type="dxa"/>
            <w:shd w:val="clear" w:color="auto" w:fill="D9E2F3"/>
            <w:vAlign w:val="center"/>
          </w:tcPr>
          <w:p w14:paraId="06156921"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Должность лица, представляющего декларацию</w:t>
            </w:r>
          </w:p>
        </w:tc>
        <w:tc>
          <w:tcPr>
            <w:tcW w:w="7196" w:type="dxa"/>
            <w:vAlign w:val="center"/>
          </w:tcPr>
          <w:p w14:paraId="7E6EC67D" w14:textId="77777777" w:rsidR="00092E73" w:rsidRPr="00391E68" w:rsidRDefault="00092E73" w:rsidP="007D52DB">
            <w:pPr>
              <w:spacing w:before="240" w:after="240"/>
              <w:rPr>
                <w:rFonts w:ascii="GHEA Grapalat" w:eastAsia="GHEA Grapalat" w:hAnsi="GHEA Grapalat" w:cs="GHEA Grapalat"/>
                <w:sz w:val="16"/>
                <w:szCs w:val="16"/>
              </w:rPr>
            </w:pPr>
          </w:p>
        </w:tc>
      </w:tr>
    </w:tbl>
    <w:p w14:paraId="7380732D" w14:textId="77777777" w:rsidR="00092E73" w:rsidRPr="00391E6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96"/>
      </w:tblGrid>
      <w:tr w:rsidR="00092E73" w:rsidRPr="00391E68" w14:paraId="0EE88919" w14:textId="77777777" w:rsidTr="008E3CE8">
        <w:tc>
          <w:tcPr>
            <w:tcW w:w="2835" w:type="dxa"/>
            <w:shd w:val="clear" w:color="auto" w:fill="D9E2F3"/>
            <w:vAlign w:val="center"/>
          </w:tcPr>
          <w:p w14:paraId="21CF6D20" w14:textId="77777777" w:rsidR="00092E73" w:rsidRPr="00391E6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День, месяц, год подписания декларации</w:t>
            </w:r>
          </w:p>
        </w:tc>
        <w:tc>
          <w:tcPr>
            <w:tcW w:w="7196" w:type="dxa"/>
            <w:vAlign w:val="center"/>
          </w:tcPr>
          <w:p w14:paraId="2D9A2E22"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7CBC868" w14:textId="77777777" w:rsidTr="008E3CE8">
        <w:tc>
          <w:tcPr>
            <w:tcW w:w="2835" w:type="dxa"/>
            <w:shd w:val="clear" w:color="auto" w:fill="D9E2F3"/>
            <w:vAlign w:val="center"/>
          </w:tcPr>
          <w:p w14:paraId="09E04725" w14:textId="77777777" w:rsidR="00092E73" w:rsidRPr="00391E6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Количество страниц декларации</w:t>
            </w:r>
          </w:p>
        </w:tc>
        <w:tc>
          <w:tcPr>
            <w:tcW w:w="7196" w:type="dxa"/>
            <w:vAlign w:val="center"/>
          </w:tcPr>
          <w:p w14:paraId="7C161FB8"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E4E0EB0" w14:textId="77777777" w:rsidTr="008E3CE8">
        <w:tc>
          <w:tcPr>
            <w:tcW w:w="2835" w:type="dxa"/>
            <w:shd w:val="clear" w:color="auto" w:fill="D9E2F3"/>
            <w:vAlign w:val="center"/>
          </w:tcPr>
          <w:p w14:paraId="5FD433A4" w14:textId="77777777" w:rsidR="00092E73" w:rsidRPr="00391E6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Подпись лица, представляющего декларацию</w:t>
            </w:r>
          </w:p>
        </w:tc>
        <w:tc>
          <w:tcPr>
            <w:tcW w:w="7196" w:type="dxa"/>
            <w:vAlign w:val="center"/>
          </w:tcPr>
          <w:p w14:paraId="6ACE1023" w14:textId="77777777" w:rsidR="00092E73" w:rsidRPr="00391E68" w:rsidRDefault="00092E73" w:rsidP="007D52DB">
            <w:pPr>
              <w:spacing w:before="240" w:after="240"/>
              <w:rPr>
                <w:rFonts w:ascii="GHEA Grapalat" w:eastAsia="GHEA Grapalat" w:hAnsi="GHEA Grapalat" w:cs="GHEA Grapalat"/>
                <w:sz w:val="16"/>
                <w:szCs w:val="16"/>
              </w:rPr>
            </w:pPr>
          </w:p>
        </w:tc>
      </w:tr>
    </w:tbl>
    <w:p w14:paraId="13967F6F" w14:textId="77777777" w:rsidR="00092E73" w:rsidRPr="00391E68" w:rsidRDefault="00092E73" w:rsidP="00092E73">
      <w:pPr>
        <w:rPr>
          <w:rFonts w:ascii="GHEA Grapalat" w:eastAsia="GHEA Grapalat" w:hAnsi="GHEA Grapalat" w:cs="GHEA Grapalat"/>
          <w:sz w:val="16"/>
          <w:szCs w:val="16"/>
        </w:rPr>
      </w:pPr>
    </w:p>
    <w:p w14:paraId="0FA384CB" w14:textId="77777777" w:rsidR="00092E73" w:rsidRPr="00391E68" w:rsidRDefault="00092E73" w:rsidP="00092E73">
      <w:pPr>
        <w:rPr>
          <w:rFonts w:ascii="GHEA Grapalat" w:eastAsia="GHEA Grapalat" w:hAnsi="GHEA Grapalat" w:cs="GHEA Grapalat"/>
          <w:sz w:val="16"/>
          <w:szCs w:val="16"/>
        </w:rPr>
      </w:pPr>
      <w:r w:rsidRPr="00391E68">
        <w:rPr>
          <w:rFonts w:ascii="GHEA Grapalat" w:hAnsi="GHEA Grapalat"/>
          <w:sz w:val="16"/>
          <w:szCs w:val="16"/>
        </w:rPr>
        <w:br w:type="page"/>
      </w:r>
    </w:p>
    <w:p w14:paraId="0F2A0D75" w14:textId="77777777" w:rsidR="00092E73" w:rsidRPr="00391E68"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391E68">
        <w:rPr>
          <w:rFonts w:ascii="GHEA Grapalat" w:eastAsia="GHEA Grapalat" w:hAnsi="GHEA Grapalat" w:cs="GHEA Grapalat"/>
          <w:b/>
          <w:color w:val="000000"/>
          <w:sz w:val="16"/>
          <w:szCs w:val="16"/>
        </w:rPr>
        <w:lastRenderedPageBreak/>
        <w:t>Данные листинга  акций</w:t>
      </w:r>
    </w:p>
    <w:p w14:paraId="5B52ED56" w14:textId="77777777" w:rsidR="00092E73" w:rsidRPr="00391E6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96"/>
      </w:tblGrid>
      <w:tr w:rsidR="00092E73" w:rsidRPr="00391E68" w14:paraId="4CA927D2" w14:textId="77777777" w:rsidTr="00C946F9">
        <w:tc>
          <w:tcPr>
            <w:tcW w:w="2835" w:type="dxa"/>
            <w:shd w:val="clear" w:color="auto" w:fill="D9E2F3"/>
            <w:vAlign w:val="center"/>
          </w:tcPr>
          <w:p w14:paraId="1767E00D" w14:textId="77777777" w:rsidR="00092E73" w:rsidRPr="00391E6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Наименование фондовой биржи</w:t>
            </w:r>
          </w:p>
        </w:tc>
        <w:tc>
          <w:tcPr>
            <w:tcW w:w="7196" w:type="dxa"/>
            <w:vAlign w:val="center"/>
          </w:tcPr>
          <w:p w14:paraId="070B041B"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3E1B5501" w14:textId="77777777" w:rsidTr="00C946F9">
        <w:tc>
          <w:tcPr>
            <w:tcW w:w="2835" w:type="dxa"/>
            <w:shd w:val="clear" w:color="auto" w:fill="D9E2F3"/>
            <w:vAlign w:val="center"/>
          </w:tcPr>
          <w:p w14:paraId="10697CFB"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 xml:space="preserve">Ссылка на документы, наличествующие на бирже </w:t>
            </w:r>
          </w:p>
        </w:tc>
        <w:tc>
          <w:tcPr>
            <w:tcW w:w="7196" w:type="dxa"/>
            <w:vAlign w:val="center"/>
          </w:tcPr>
          <w:p w14:paraId="39EC6CEB" w14:textId="77777777" w:rsidR="00092E73" w:rsidRPr="00391E68" w:rsidRDefault="00092E73" w:rsidP="007D52DB">
            <w:pPr>
              <w:spacing w:before="240" w:after="240"/>
              <w:rPr>
                <w:rFonts w:ascii="GHEA Grapalat" w:eastAsia="GHEA Grapalat" w:hAnsi="GHEA Grapalat" w:cs="GHEA Grapalat"/>
                <w:sz w:val="16"/>
                <w:szCs w:val="16"/>
              </w:rPr>
            </w:pPr>
          </w:p>
        </w:tc>
      </w:tr>
    </w:tbl>
    <w:p w14:paraId="3998D4D7" w14:textId="77777777" w:rsidR="00092E73" w:rsidRPr="00391E6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2"/>
        <w:gridCol w:w="7169"/>
      </w:tblGrid>
      <w:tr w:rsidR="00092E73" w:rsidRPr="00391E68" w14:paraId="53C69029" w14:textId="77777777" w:rsidTr="00C946F9">
        <w:trPr>
          <w:trHeight w:val="704"/>
        </w:trPr>
        <w:tc>
          <w:tcPr>
            <w:tcW w:w="2862" w:type="dxa"/>
            <w:shd w:val="clear" w:color="auto" w:fill="D9E2F3"/>
            <w:vAlign w:val="center"/>
          </w:tcPr>
          <w:p w14:paraId="372A0EE7"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Наименование</w:t>
            </w:r>
          </w:p>
        </w:tc>
        <w:tc>
          <w:tcPr>
            <w:tcW w:w="7169" w:type="dxa"/>
            <w:vAlign w:val="center"/>
          </w:tcPr>
          <w:p w14:paraId="638A82BE"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1E5F6CD7" w14:textId="77777777" w:rsidTr="00C946F9">
        <w:trPr>
          <w:trHeight w:val="691"/>
        </w:trPr>
        <w:tc>
          <w:tcPr>
            <w:tcW w:w="2862" w:type="dxa"/>
            <w:shd w:val="clear" w:color="auto" w:fill="D9E2F3"/>
            <w:vAlign w:val="center"/>
          </w:tcPr>
          <w:p w14:paraId="03954645"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Наименование латинскими буквами</w:t>
            </w:r>
            <w:r w:rsidRPr="00391E68">
              <w:rPr>
                <w:rFonts w:ascii="GHEA Grapalat" w:hAnsi="GHEA Grapalat"/>
                <w:sz w:val="16"/>
                <w:szCs w:val="16"/>
              </w:rPr>
              <w:t xml:space="preserve"> </w:t>
            </w:r>
          </w:p>
        </w:tc>
        <w:tc>
          <w:tcPr>
            <w:tcW w:w="7169" w:type="dxa"/>
            <w:vAlign w:val="center"/>
          </w:tcPr>
          <w:p w14:paraId="10B58296"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1F0C60A0" w14:textId="77777777" w:rsidTr="00C946F9">
        <w:trPr>
          <w:trHeight w:val="704"/>
        </w:trPr>
        <w:tc>
          <w:tcPr>
            <w:tcW w:w="2862" w:type="dxa"/>
            <w:shd w:val="clear" w:color="auto" w:fill="D9E2F3"/>
            <w:vAlign w:val="center"/>
          </w:tcPr>
          <w:p w14:paraId="4DDF3E5C"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Номер государственной регистрации</w:t>
            </w:r>
          </w:p>
        </w:tc>
        <w:tc>
          <w:tcPr>
            <w:tcW w:w="7169" w:type="dxa"/>
            <w:vAlign w:val="center"/>
          </w:tcPr>
          <w:p w14:paraId="0868297D"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0BBA7982" w14:textId="77777777" w:rsidTr="00C946F9">
        <w:trPr>
          <w:trHeight w:val="704"/>
        </w:trPr>
        <w:tc>
          <w:tcPr>
            <w:tcW w:w="2862" w:type="dxa"/>
            <w:shd w:val="clear" w:color="auto" w:fill="D9E2F3"/>
            <w:vAlign w:val="center"/>
          </w:tcPr>
          <w:p w14:paraId="38E3A727"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День, месяц, год регистрации</w:t>
            </w:r>
          </w:p>
        </w:tc>
        <w:tc>
          <w:tcPr>
            <w:tcW w:w="7169" w:type="dxa"/>
            <w:vAlign w:val="center"/>
          </w:tcPr>
          <w:p w14:paraId="10905285"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6CE643AB" w14:textId="77777777" w:rsidTr="00C946F9">
        <w:trPr>
          <w:trHeight w:val="691"/>
        </w:trPr>
        <w:tc>
          <w:tcPr>
            <w:tcW w:w="2862" w:type="dxa"/>
            <w:shd w:val="clear" w:color="auto" w:fill="D9E2F3"/>
            <w:vAlign w:val="center"/>
          </w:tcPr>
          <w:p w14:paraId="0BD424C1"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Адрес регистрации</w:t>
            </w:r>
          </w:p>
        </w:tc>
        <w:tc>
          <w:tcPr>
            <w:tcW w:w="7169" w:type="dxa"/>
            <w:vAlign w:val="center"/>
          </w:tcPr>
          <w:p w14:paraId="6492C040"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08EE9B15" w14:textId="77777777" w:rsidTr="00C946F9">
        <w:trPr>
          <w:trHeight w:val="1366"/>
        </w:trPr>
        <w:tc>
          <w:tcPr>
            <w:tcW w:w="2862" w:type="dxa"/>
            <w:shd w:val="clear" w:color="auto" w:fill="D9E2F3"/>
            <w:vAlign w:val="center"/>
          </w:tcPr>
          <w:p w14:paraId="58BEF0F4"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Государтво регистрации</w:t>
            </w:r>
          </w:p>
        </w:tc>
        <w:tc>
          <w:tcPr>
            <w:tcW w:w="7169" w:type="dxa"/>
            <w:vAlign w:val="center"/>
          </w:tcPr>
          <w:p w14:paraId="302EA7F8"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47F5888" w14:textId="77777777" w:rsidTr="00C946F9">
        <w:trPr>
          <w:trHeight w:val="867"/>
        </w:trPr>
        <w:tc>
          <w:tcPr>
            <w:tcW w:w="2862" w:type="dxa"/>
            <w:shd w:val="clear" w:color="auto" w:fill="D9E2F3"/>
            <w:vAlign w:val="center"/>
          </w:tcPr>
          <w:p w14:paraId="44C01AC4"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Имя и фамилия руководителя исполнительного органа</w:t>
            </w:r>
          </w:p>
        </w:tc>
        <w:tc>
          <w:tcPr>
            <w:tcW w:w="7169" w:type="dxa"/>
            <w:vAlign w:val="center"/>
          </w:tcPr>
          <w:p w14:paraId="18CFBC81" w14:textId="77777777" w:rsidR="00092E73" w:rsidRPr="00391E68" w:rsidRDefault="00092E73" w:rsidP="007D52DB">
            <w:pPr>
              <w:spacing w:before="240" w:after="240"/>
              <w:rPr>
                <w:rFonts w:ascii="GHEA Grapalat" w:eastAsia="GHEA Grapalat" w:hAnsi="GHEA Grapalat" w:cs="GHEA Grapalat"/>
                <w:sz w:val="16"/>
                <w:szCs w:val="16"/>
              </w:rPr>
            </w:pPr>
          </w:p>
        </w:tc>
      </w:tr>
    </w:tbl>
    <w:p w14:paraId="54745809" w14:textId="77777777" w:rsidR="00092E73" w:rsidRPr="00391E6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391E68">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195"/>
      </w:tblGrid>
      <w:tr w:rsidR="00092E73" w:rsidRPr="00391E68" w14:paraId="25531B2C" w14:textId="77777777" w:rsidTr="00C946F9">
        <w:tc>
          <w:tcPr>
            <w:tcW w:w="2836" w:type="dxa"/>
            <w:shd w:val="clear" w:color="auto" w:fill="D9E2F3"/>
            <w:vAlign w:val="center"/>
          </w:tcPr>
          <w:p w14:paraId="0E622A36" w14:textId="77777777" w:rsidR="00092E73" w:rsidRPr="00391E68"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Размер участия (%)</w:t>
            </w:r>
          </w:p>
        </w:tc>
        <w:tc>
          <w:tcPr>
            <w:tcW w:w="7195" w:type="dxa"/>
            <w:vAlign w:val="center"/>
          </w:tcPr>
          <w:p w14:paraId="66FA2465"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47030A83" w14:textId="77777777" w:rsidTr="00C946F9">
        <w:tc>
          <w:tcPr>
            <w:tcW w:w="2836" w:type="dxa"/>
            <w:shd w:val="clear" w:color="auto" w:fill="D9E2F3"/>
            <w:vAlign w:val="center"/>
          </w:tcPr>
          <w:p w14:paraId="004630B8" w14:textId="77777777" w:rsidR="00092E73" w:rsidRPr="00391E68"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Вид участия</w:t>
            </w:r>
          </w:p>
        </w:tc>
        <w:tc>
          <w:tcPr>
            <w:tcW w:w="7195" w:type="dxa"/>
            <w:vAlign w:val="center"/>
          </w:tcPr>
          <w:p w14:paraId="1FC7AC22" w14:textId="77777777" w:rsidR="00092E73" w:rsidRPr="00391E68" w:rsidRDefault="00A405F8"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Прямое участие</w:t>
            </w:r>
          </w:p>
          <w:p w14:paraId="4A234B0D" w14:textId="77777777" w:rsidR="00092E73" w:rsidRPr="00391E68" w:rsidRDefault="00A405F8"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Косвенное участие</w:t>
            </w:r>
          </w:p>
        </w:tc>
      </w:tr>
    </w:tbl>
    <w:p w14:paraId="5AB726CB" w14:textId="77777777" w:rsidR="00092E73" w:rsidRPr="00391E68" w:rsidRDefault="00092E73" w:rsidP="00092E73">
      <w:pPr>
        <w:pBdr>
          <w:top w:val="nil"/>
          <w:left w:val="nil"/>
          <w:bottom w:val="nil"/>
          <w:right w:val="nil"/>
          <w:between w:val="nil"/>
        </w:pBdr>
        <w:spacing w:before="240"/>
        <w:rPr>
          <w:rFonts w:ascii="GHEA Grapalat" w:eastAsia="GHEA Grapalat" w:hAnsi="GHEA Grapalat" w:cs="GHEA Grapalat"/>
          <w:sz w:val="16"/>
          <w:szCs w:val="16"/>
        </w:rPr>
      </w:pPr>
      <w:r w:rsidRPr="00391E68">
        <w:rPr>
          <w:rFonts w:ascii="GHEA Grapalat" w:hAnsi="GHEA Grapalat"/>
          <w:sz w:val="16"/>
          <w:szCs w:val="16"/>
        </w:rPr>
        <w:br w:type="page"/>
      </w:r>
    </w:p>
    <w:p w14:paraId="3F582678" w14:textId="77777777" w:rsidR="00092E73" w:rsidRPr="00391E6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391E68">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33C89293" w14:textId="77777777" w:rsidR="00092E73" w:rsidRPr="00391E6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94"/>
      </w:tblGrid>
      <w:tr w:rsidR="00092E73" w:rsidRPr="00391E68" w14:paraId="1B31A726" w14:textId="77777777" w:rsidTr="00C946F9">
        <w:tc>
          <w:tcPr>
            <w:tcW w:w="2837" w:type="dxa"/>
            <w:shd w:val="clear" w:color="auto" w:fill="D9E2F3"/>
            <w:vAlign w:val="center"/>
          </w:tcPr>
          <w:p w14:paraId="30ABE818"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Название государства</w:t>
            </w:r>
          </w:p>
        </w:tc>
        <w:tc>
          <w:tcPr>
            <w:tcW w:w="7194" w:type="dxa"/>
            <w:vAlign w:val="center"/>
          </w:tcPr>
          <w:p w14:paraId="4DF3C0A0"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6EA34B54" w14:textId="77777777" w:rsidTr="00C946F9">
        <w:tc>
          <w:tcPr>
            <w:tcW w:w="2837" w:type="dxa"/>
            <w:shd w:val="clear" w:color="auto" w:fill="D9E2F3"/>
            <w:vAlign w:val="center"/>
          </w:tcPr>
          <w:p w14:paraId="5AE61B4B"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Название муниципалитета</w:t>
            </w:r>
          </w:p>
        </w:tc>
        <w:tc>
          <w:tcPr>
            <w:tcW w:w="7194" w:type="dxa"/>
            <w:vAlign w:val="center"/>
          </w:tcPr>
          <w:p w14:paraId="48B1F8D1"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63F932C7" w14:textId="77777777" w:rsidTr="00C946F9">
        <w:tc>
          <w:tcPr>
            <w:tcW w:w="2837" w:type="dxa"/>
            <w:shd w:val="clear" w:color="auto" w:fill="D9E2F3"/>
            <w:vAlign w:val="center"/>
          </w:tcPr>
          <w:p w14:paraId="098DDAD1"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Размер участия (%)</w:t>
            </w:r>
          </w:p>
        </w:tc>
        <w:tc>
          <w:tcPr>
            <w:tcW w:w="7194" w:type="dxa"/>
            <w:vAlign w:val="center"/>
          </w:tcPr>
          <w:p w14:paraId="22103CCC"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AD3B49F" w14:textId="77777777" w:rsidTr="00C946F9">
        <w:tc>
          <w:tcPr>
            <w:tcW w:w="2837" w:type="dxa"/>
            <w:shd w:val="clear" w:color="auto" w:fill="D9E2F3"/>
            <w:vAlign w:val="center"/>
          </w:tcPr>
          <w:p w14:paraId="6A1DDFDF" w14:textId="77777777" w:rsidR="00092E73" w:rsidRPr="00391E6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Вид участия</w:t>
            </w:r>
          </w:p>
        </w:tc>
        <w:tc>
          <w:tcPr>
            <w:tcW w:w="7194" w:type="dxa"/>
            <w:vAlign w:val="center"/>
          </w:tcPr>
          <w:p w14:paraId="17225737" w14:textId="77777777" w:rsidR="00092E73" w:rsidRPr="00391E68" w:rsidRDefault="00A405F8"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Прямое участие</w:t>
            </w:r>
          </w:p>
          <w:p w14:paraId="1B788D5C" w14:textId="77777777" w:rsidR="00092E73" w:rsidRPr="00391E68" w:rsidRDefault="00A405F8"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Косвенное участие</w:t>
            </w:r>
          </w:p>
        </w:tc>
      </w:tr>
    </w:tbl>
    <w:p w14:paraId="26C52C6D" w14:textId="77777777" w:rsidR="00092E73" w:rsidRPr="00391E6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94"/>
      </w:tblGrid>
      <w:tr w:rsidR="00092E73" w:rsidRPr="00391E68" w14:paraId="52B37617" w14:textId="77777777" w:rsidTr="00C946F9">
        <w:tc>
          <w:tcPr>
            <w:tcW w:w="2837" w:type="dxa"/>
            <w:shd w:val="clear" w:color="auto" w:fill="D9E2F3"/>
            <w:vAlign w:val="center"/>
          </w:tcPr>
          <w:p w14:paraId="75462464"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Название международной организации</w:t>
            </w:r>
          </w:p>
        </w:tc>
        <w:tc>
          <w:tcPr>
            <w:tcW w:w="7194" w:type="dxa"/>
            <w:vAlign w:val="center"/>
          </w:tcPr>
          <w:p w14:paraId="1EEF0585"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57CBDA7C" w14:textId="77777777" w:rsidTr="00C946F9">
        <w:tc>
          <w:tcPr>
            <w:tcW w:w="2837" w:type="dxa"/>
            <w:shd w:val="clear" w:color="auto" w:fill="D9E2F3"/>
            <w:vAlign w:val="center"/>
          </w:tcPr>
          <w:p w14:paraId="49C621BA" w14:textId="77777777" w:rsidR="00092E73" w:rsidRPr="00391E6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Название международной организации латинскими буквами</w:t>
            </w:r>
          </w:p>
        </w:tc>
        <w:tc>
          <w:tcPr>
            <w:tcW w:w="7194" w:type="dxa"/>
            <w:vAlign w:val="center"/>
          </w:tcPr>
          <w:p w14:paraId="5108C073"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1BA634DE" w14:textId="77777777" w:rsidTr="00C946F9">
        <w:tc>
          <w:tcPr>
            <w:tcW w:w="2837" w:type="dxa"/>
            <w:shd w:val="clear" w:color="auto" w:fill="D9E2F3"/>
            <w:vAlign w:val="center"/>
          </w:tcPr>
          <w:p w14:paraId="4289B7AA"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Размер участия</w:t>
            </w:r>
            <w:r w:rsidRPr="00391E68" w:rsidDel="00C376E4">
              <w:rPr>
                <w:rFonts w:ascii="GHEA Grapalat" w:eastAsia="GHEA Grapalat" w:hAnsi="GHEA Grapalat" w:cs="GHEA Grapalat"/>
                <w:color w:val="000000"/>
                <w:sz w:val="16"/>
                <w:szCs w:val="16"/>
              </w:rPr>
              <w:t xml:space="preserve"> </w:t>
            </w:r>
            <w:r w:rsidRPr="00391E68">
              <w:rPr>
                <w:rFonts w:ascii="GHEA Grapalat" w:eastAsia="GHEA Grapalat" w:hAnsi="GHEA Grapalat" w:cs="GHEA Grapalat"/>
                <w:color w:val="000000"/>
                <w:sz w:val="16"/>
                <w:szCs w:val="16"/>
              </w:rPr>
              <w:t>(%)</w:t>
            </w:r>
          </w:p>
        </w:tc>
        <w:tc>
          <w:tcPr>
            <w:tcW w:w="7194" w:type="dxa"/>
            <w:vAlign w:val="center"/>
          </w:tcPr>
          <w:p w14:paraId="3857CED3"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208F5D5F" w14:textId="77777777" w:rsidTr="00C946F9">
        <w:tc>
          <w:tcPr>
            <w:tcW w:w="2837" w:type="dxa"/>
            <w:shd w:val="clear" w:color="auto" w:fill="D9E2F3"/>
            <w:vAlign w:val="center"/>
          </w:tcPr>
          <w:p w14:paraId="5246F5AD" w14:textId="77777777" w:rsidR="00092E73" w:rsidRPr="00391E6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Вид участия</w:t>
            </w:r>
          </w:p>
        </w:tc>
        <w:tc>
          <w:tcPr>
            <w:tcW w:w="7194" w:type="dxa"/>
            <w:vAlign w:val="center"/>
          </w:tcPr>
          <w:p w14:paraId="074BBD33" w14:textId="77777777" w:rsidR="00092E73" w:rsidRPr="00391E68" w:rsidRDefault="00A405F8"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Прямое участие</w:t>
            </w:r>
          </w:p>
          <w:p w14:paraId="7FA60EB6" w14:textId="77777777" w:rsidR="00092E73" w:rsidRPr="00391E68" w:rsidRDefault="00A405F8"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Косвенное участие</w:t>
            </w:r>
          </w:p>
        </w:tc>
      </w:tr>
    </w:tbl>
    <w:p w14:paraId="36FDC5BA" w14:textId="77777777" w:rsidR="00092E73" w:rsidRPr="00391E68" w:rsidRDefault="00092E73" w:rsidP="00092E73">
      <w:pPr>
        <w:rPr>
          <w:rFonts w:ascii="GHEA Grapalat" w:eastAsia="GHEA Grapalat" w:hAnsi="GHEA Grapalat" w:cs="GHEA Grapalat"/>
          <w:b/>
          <w:sz w:val="16"/>
          <w:szCs w:val="16"/>
        </w:rPr>
      </w:pPr>
      <w:r w:rsidRPr="00391E68">
        <w:rPr>
          <w:rFonts w:ascii="GHEA Grapalat" w:hAnsi="GHEA Grapalat"/>
          <w:sz w:val="16"/>
          <w:szCs w:val="16"/>
        </w:rPr>
        <w:br w:type="page"/>
      </w:r>
    </w:p>
    <w:p w14:paraId="40973D99" w14:textId="77777777" w:rsidR="00092E73" w:rsidRPr="00391E6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391E68">
        <w:rPr>
          <w:rFonts w:ascii="GHEA Grapalat" w:eastAsia="GHEA Grapalat" w:hAnsi="GHEA Grapalat" w:cs="GHEA Grapalat"/>
          <w:b/>
          <w:color w:val="000000"/>
          <w:sz w:val="16"/>
          <w:szCs w:val="16"/>
        </w:rPr>
        <w:lastRenderedPageBreak/>
        <w:t>Данные реального бенефициара</w:t>
      </w:r>
    </w:p>
    <w:p w14:paraId="0522E5EF" w14:textId="77777777" w:rsidR="00092E73" w:rsidRPr="00391E6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053"/>
      </w:tblGrid>
      <w:tr w:rsidR="00092E73" w:rsidRPr="00391E68" w14:paraId="26F87153" w14:textId="77777777" w:rsidTr="00C946F9">
        <w:tc>
          <w:tcPr>
            <w:tcW w:w="2836" w:type="dxa"/>
            <w:shd w:val="clear" w:color="auto" w:fill="D9E2F3"/>
            <w:vAlign w:val="center"/>
          </w:tcPr>
          <w:p w14:paraId="26DBC304"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Имя</w:t>
            </w:r>
          </w:p>
        </w:tc>
        <w:tc>
          <w:tcPr>
            <w:tcW w:w="7053" w:type="dxa"/>
            <w:vAlign w:val="center"/>
          </w:tcPr>
          <w:p w14:paraId="57D524FA"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38572D2B" w14:textId="77777777" w:rsidTr="00C946F9">
        <w:tc>
          <w:tcPr>
            <w:tcW w:w="2836" w:type="dxa"/>
            <w:shd w:val="clear" w:color="auto" w:fill="D9E2F3"/>
            <w:vAlign w:val="center"/>
          </w:tcPr>
          <w:p w14:paraId="24204336"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Фамилия</w:t>
            </w:r>
          </w:p>
        </w:tc>
        <w:tc>
          <w:tcPr>
            <w:tcW w:w="7053" w:type="dxa"/>
            <w:vAlign w:val="center"/>
          </w:tcPr>
          <w:p w14:paraId="04BF4217"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045E06DB" w14:textId="77777777" w:rsidTr="00C946F9">
        <w:tc>
          <w:tcPr>
            <w:tcW w:w="2836" w:type="dxa"/>
            <w:shd w:val="clear" w:color="auto" w:fill="D9E2F3"/>
            <w:vAlign w:val="center"/>
          </w:tcPr>
          <w:p w14:paraId="036CA909"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Имя(латинскими буквами)</w:t>
            </w:r>
          </w:p>
        </w:tc>
        <w:tc>
          <w:tcPr>
            <w:tcW w:w="7053" w:type="dxa"/>
            <w:vAlign w:val="center"/>
          </w:tcPr>
          <w:p w14:paraId="7A9D6CA6"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2CD5A353" w14:textId="77777777" w:rsidTr="00C946F9">
        <w:tc>
          <w:tcPr>
            <w:tcW w:w="2836" w:type="dxa"/>
            <w:shd w:val="clear" w:color="auto" w:fill="D9E2F3"/>
            <w:vAlign w:val="center"/>
          </w:tcPr>
          <w:p w14:paraId="2639BE6D"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Фамилия (латинскими буквами)</w:t>
            </w:r>
          </w:p>
        </w:tc>
        <w:tc>
          <w:tcPr>
            <w:tcW w:w="7053" w:type="dxa"/>
            <w:vAlign w:val="center"/>
          </w:tcPr>
          <w:p w14:paraId="104B1E49"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16170A1E" w14:textId="77777777" w:rsidTr="00C946F9">
        <w:tc>
          <w:tcPr>
            <w:tcW w:w="2836" w:type="dxa"/>
            <w:shd w:val="clear" w:color="auto" w:fill="D9E2F3"/>
            <w:vAlign w:val="center"/>
          </w:tcPr>
          <w:p w14:paraId="1AE76199"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Гражданство</w:t>
            </w:r>
          </w:p>
        </w:tc>
        <w:tc>
          <w:tcPr>
            <w:tcW w:w="7053" w:type="dxa"/>
            <w:vAlign w:val="center"/>
          </w:tcPr>
          <w:p w14:paraId="3997F822"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3AD665A" w14:textId="77777777" w:rsidTr="00C946F9">
        <w:tc>
          <w:tcPr>
            <w:tcW w:w="2836" w:type="dxa"/>
            <w:shd w:val="clear" w:color="auto" w:fill="D9E2F3"/>
            <w:vAlign w:val="center"/>
          </w:tcPr>
          <w:p w14:paraId="0CEBEB9B"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День, месяц, год рождения</w:t>
            </w:r>
          </w:p>
        </w:tc>
        <w:tc>
          <w:tcPr>
            <w:tcW w:w="7053" w:type="dxa"/>
            <w:vAlign w:val="center"/>
          </w:tcPr>
          <w:p w14:paraId="51BA5074" w14:textId="77777777" w:rsidR="00092E73" w:rsidRPr="00391E68" w:rsidRDefault="00092E73" w:rsidP="007D52DB">
            <w:pPr>
              <w:spacing w:before="240" w:after="240"/>
              <w:rPr>
                <w:rFonts w:ascii="GHEA Grapalat" w:eastAsia="GHEA Grapalat" w:hAnsi="GHEA Grapalat" w:cs="GHEA Grapalat"/>
                <w:sz w:val="16"/>
                <w:szCs w:val="16"/>
              </w:rPr>
            </w:pPr>
          </w:p>
        </w:tc>
      </w:tr>
    </w:tbl>
    <w:p w14:paraId="5E3C8055" w14:textId="77777777" w:rsidR="00092E73" w:rsidRPr="00391E6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946"/>
      </w:tblGrid>
      <w:tr w:rsidR="00092E73" w:rsidRPr="00391E68" w14:paraId="48F64949" w14:textId="77777777" w:rsidTr="00C946F9">
        <w:tc>
          <w:tcPr>
            <w:tcW w:w="2977" w:type="dxa"/>
            <w:shd w:val="clear" w:color="auto" w:fill="D9E2F3"/>
            <w:vAlign w:val="center"/>
          </w:tcPr>
          <w:p w14:paraId="52141D9C"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Тип документа</w:t>
            </w:r>
          </w:p>
        </w:tc>
        <w:tc>
          <w:tcPr>
            <w:tcW w:w="6946" w:type="dxa"/>
            <w:vAlign w:val="center"/>
          </w:tcPr>
          <w:p w14:paraId="68C0D69E"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487428BE" w14:textId="77777777" w:rsidTr="00C946F9">
        <w:tc>
          <w:tcPr>
            <w:tcW w:w="2977" w:type="dxa"/>
            <w:shd w:val="clear" w:color="auto" w:fill="D9E2F3"/>
            <w:vAlign w:val="center"/>
          </w:tcPr>
          <w:p w14:paraId="2B663FDA"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Номер документа</w:t>
            </w:r>
          </w:p>
        </w:tc>
        <w:tc>
          <w:tcPr>
            <w:tcW w:w="6946" w:type="dxa"/>
            <w:vAlign w:val="center"/>
          </w:tcPr>
          <w:p w14:paraId="0CAC48DE"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6F32E38A" w14:textId="77777777" w:rsidTr="00C946F9">
        <w:tc>
          <w:tcPr>
            <w:tcW w:w="2977" w:type="dxa"/>
            <w:shd w:val="clear" w:color="auto" w:fill="D9E2F3"/>
            <w:vAlign w:val="center"/>
          </w:tcPr>
          <w:p w14:paraId="2B4BCE6D" w14:textId="77777777" w:rsidR="00092E73" w:rsidRPr="00391E68"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День, месяц, год предоставления</w:t>
            </w:r>
          </w:p>
        </w:tc>
        <w:tc>
          <w:tcPr>
            <w:tcW w:w="6946" w:type="dxa"/>
            <w:vAlign w:val="center"/>
          </w:tcPr>
          <w:p w14:paraId="163AF76E"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143C3CE1" w14:textId="77777777" w:rsidTr="00C946F9">
        <w:tc>
          <w:tcPr>
            <w:tcW w:w="2977" w:type="dxa"/>
            <w:shd w:val="clear" w:color="auto" w:fill="D9E2F3"/>
            <w:vAlign w:val="center"/>
          </w:tcPr>
          <w:p w14:paraId="0E502843" w14:textId="77777777" w:rsidR="00092E73" w:rsidRPr="00391E68"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Предоставляющий орган</w:t>
            </w:r>
          </w:p>
        </w:tc>
        <w:tc>
          <w:tcPr>
            <w:tcW w:w="6946" w:type="dxa"/>
            <w:vAlign w:val="center"/>
          </w:tcPr>
          <w:p w14:paraId="34254105"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44438DB6" w14:textId="77777777" w:rsidTr="00C946F9">
        <w:tc>
          <w:tcPr>
            <w:tcW w:w="2977" w:type="dxa"/>
            <w:shd w:val="clear" w:color="auto" w:fill="D9E2F3"/>
            <w:vAlign w:val="center"/>
          </w:tcPr>
          <w:p w14:paraId="65F831F8"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НЗОУ или эквивалентный номер</w:t>
            </w:r>
          </w:p>
        </w:tc>
        <w:tc>
          <w:tcPr>
            <w:tcW w:w="6946" w:type="dxa"/>
            <w:vAlign w:val="center"/>
          </w:tcPr>
          <w:p w14:paraId="7DA1D3B4" w14:textId="77777777" w:rsidR="00092E73" w:rsidRPr="00391E68" w:rsidRDefault="00092E73" w:rsidP="007D52DB">
            <w:pPr>
              <w:spacing w:before="240" w:after="240"/>
              <w:rPr>
                <w:rFonts w:ascii="GHEA Grapalat" w:eastAsia="GHEA Grapalat" w:hAnsi="GHEA Grapalat" w:cs="GHEA Grapalat"/>
                <w:sz w:val="16"/>
                <w:szCs w:val="16"/>
              </w:rPr>
            </w:pPr>
          </w:p>
        </w:tc>
      </w:tr>
    </w:tbl>
    <w:p w14:paraId="6EA0598E" w14:textId="77777777" w:rsidR="00092E73" w:rsidRPr="00391E6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946"/>
      </w:tblGrid>
      <w:tr w:rsidR="00092E73" w:rsidRPr="00391E68" w14:paraId="2D25A1C0" w14:textId="77777777" w:rsidTr="00C946F9">
        <w:tc>
          <w:tcPr>
            <w:tcW w:w="2943" w:type="dxa"/>
            <w:shd w:val="clear" w:color="auto" w:fill="D9E2F3"/>
            <w:vAlign w:val="center"/>
          </w:tcPr>
          <w:p w14:paraId="18987FA5"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Государство</w:t>
            </w:r>
          </w:p>
        </w:tc>
        <w:tc>
          <w:tcPr>
            <w:tcW w:w="6946" w:type="dxa"/>
            <w:vAlign w:val="center"/>
          </w:tcPr>
          <w:p w14:paraId="2D659584"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1AF37826" w14:textId="77777777" w:rsidTr="00C946F9">
        <w:tc>
          <w:tcPr>
            <w:tcW w:w="2943" w:type="dxa"/>
            <w:shd w:val="clear" w:color="auto" w:fill="D9E2F3"/>
            <w:vAlign w:val="center"/>
          </w:tcPr>
          <w:p w14:paraId="17BB1074"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Муниципалитет</w:t>
            </w:r>
          </w:p>
        </w:tc>
        <w:tc>
          <w:tcPr>
            <w:tcW w:w="6946" w:type="dxa"/>
            <w:vAlign w:val="center"/>
          </w:tcPr>
          <w:p w14:paraId="7E72F37A"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21C663D9" w14:textId="77777777" w:rsidTr="00C946F9">
        <w:tc>
          <w:tcPr>
            <w:tcW w:w="2943" w:type="dxa"/>
            <w:shd w:val="clear" w:color="auto" w:fill="D9E2F3"/>
            <w:vAlign w:val="center"/>
          </w:tcPr>
          <w:p w14:paraId="095501C8" w14:textId="77777777" w:rsidR="00092E73" w:rsidRPr="00391E6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Административно-территориальная единица</w:t>
            </w:r>
          </w:p>
        </w:tc>
        <w:tc>
          <w:tcPr>
            <w:tcW w:w="6946" w:type="dxa"/>
            <w:vAlign w:val="center"/>
          </w:tcPr>
          <w:p w14:paraId="1D31FD12"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51F2FF0C" w14:textId="77777777" w:rsidTr="00C946F9">
        <w:tc>
          <w:tcPr>
            <w:tcW w:w="2943" w:type="dxa"/>
            <w:shd w:val="clear" w:color="auto" w:fill="D9E2F3"/>
            <w:vAlign w:val="center"/>
          </w:tcPr>
          <w:p w14:paraId="52F13A2C" w14:textId="77777777" w:rsidR="00092E73" w:rsidRPr="00391E68"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Название улицы, здание (дом), квартира</w:t>
            </w:r>
          </w:p>
        </w:tc>
        <w:tc>
          <w:tcPr>
            <w:tcW w:w="6946" w:type="dxa"/>
            <w:vAlign w:val="center"/>
          </w:tcPr>
          <w:p w14:paraId="0B51889F" w14:textId="77777777" w:rsidR="00092E73" w:rsidRPr="00391E68" w:rsidRDefault="00092E73" w:rsidP="007D52DB">
            <w:pPr>
              <w:spacing w:before="240" w:after="240"/>
              <w:rPr>
                <w:rFonts w:ascii="GHEA Grapalat" w:eastAsia="GHEA Grapalat" w:hAnsi="GHEA Grapalat" w:cs="GHEA Grapalat"/>
                <w:sz w:val="16"/>
                <w:szCs w:val="16"/>
              </w:rPr>
            </w:pPr>
          </w:p>
        </w:tc>
      </w:tr>
    </w:tbl>
    <w:p w14:paraId="722F4D8B" w14:textId="77777777" w:rsidR="00092E73" w:rsidRPr="00391E6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052"/>
      </w:tblGrid>
      <w:tr w:rsidR="00092E73" w:rsidRPr="00391E68" w14:paraId="7A9CAD5A" w14:textId="77777777" w:rsidTr="00C946F9">
        <w:tc>
          <w:tcPr>
            <w:tcW w:w="2837" w:type="dxa"/>
            <w:shd w:val="clear" w:color="auto" w:fill="D9E2F3"/>
            <w:vAlign w:val="center"/>
          </w:tcPr>
          <w:p w14:paraId="1BBEB3B3"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Государство</w:t>
            </w:r>
          </w:p>
        </w:tc>
        <w:tc>
          <w:tcPr>
            <w:tcW w:w="7052" w:type="dxa"/>
            <w:vAlign w:val="center"/>
          </w:tcPr>
          <w:p w14:paraId="7E00AA92"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28ACDAD7" w14:textId="77777777" w:rsidTr="00C946F9">
        <w:tc>
          <w:tcPr>
            <w:tcW w:w="2837" w:type="dxa"/>
            <w:shd w:val="clear" w:color="auto" w:fill="D9E2F3"/>
            <w:vAlign w:val="center"/>
          </w:tcPr>
          <w:p w14:paraId="67B361E2"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lastRenderedPageBreak/>
              <w:t>Муниципалитет</w:t>
            </w:r>
          </w:p>
        </w:tc>
        <w:tc>
          <w:tcPr>
            <w:tcW w:w="7052" w:type="dxa"/>
            <w:vAlign w:val="center"/>
          </w:tcPr>
          <w:p w14:paraId="67BF159B"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20560B56" w14:textId="77777777" w:rsidTr="00C946F9">
        <w:tc>
          <w:tcPr>
            <w:tcW w:w="2837" w:type="dxa"/>
            <w:shd w:val="clear" w:color="auto" w:fill="D9E2F3"/>
            <w:vAlign w:val="center"/>
          </w:tcPr>
          <w:p w14:paraId="0A54236E"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Административно-территориальная единица</w:t>
            </w:r>
          </w:p>
        </w:tc>
        <w:tc>
          <w:tcPr>
            <w:tcW w:w="7052" w:type="dxa"/>
            <w:vAlign w:val="center"/>
          </w:tcPr>
          <w:p w14:paraId="58DFE4B6"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326326A6" w14:textId="77777777" w:rsidTr="00C946F9">
        <w:tc>
          <w:tcPr>
            <w:tcW w:w="2837" w:type="dxa"/>
            <w:shd w:val="clear" w:color="auto" w:fill="D9E2F3"/>
            <w:vAlign w:val="center"/>
          </w:tcPr>
          <w:p w14:paraId="1FFDA754"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Название улицы, здание (дом), квартира</w:t>
            </w:r>
          </w:p>
        </w:tc>
        <w:tc>
          <w:tcPr>
            <w:tcW w:w="7052" w:type="dxa"/>
            <w:vAlign w:val="center"/>
          </w:tcPr>
          <w:p w14:paraId="6109071F" w14:textId="77777777" w:rsidR="00092E73" w:rsidRPr="00391E68" w:rsidRDefault="00092E73" w:rsidP="007D52DB">
            <w:pPr>
              <w:spacing w:before="240" w:after="240"/>
              <w:rPr>
                <w:rFonts w:ascii="GHEA Grapalat" w:eastAsia="GHEA Grapalat" w:hAnsi="GHEA Grapalat" w:cs="GHEA Grapalat"/>
                <w:sz w:val="16"/>
                <w:szCs w:val="16"/>
              </w:rPr>
            </w:pPr>
          </w:p>
        </w:tc>
      </w:tr>
    </w:tbl>
    <w:p w14:paraId="20CE87D9" w14:textId="77777777" w:rsidR="00092E73" w:rsidRPr="00391E6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Основания являться реальным бенефициаром</w:t>
      </w:r>
      <w:r w:rsidRPr="00391E68" w:rsidDel="00F76C18">
        <w:rPr>
          <w:rFonts w:ascii="GHEA Grapalat" w:eastAsia="GHEA Grapalat" w:hAnsi="GHEA Grapalat" w:cs="GHEA Grapalat"/>
          <w:i/>
          <w:color w:val="000000"/>
          <w:sz w:val="16"/>
          <w:szCs w:val="16"/>
        </w:rPr>
        <w:t xml:space="preserve"> </w:t>
      </w:r>
      <w:r w:rsidRPr="00391E68">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092E73" w:rsidRPr="00391E68" w14:paraId="26021B5D" w14:textId="77777777" w:rsidTr="00C946F9">
        <w:trPr>
          <w:trHeight w:val="924"/>
        </w:trPr>
        <w:tc>
          <w:tcPr>
            <w:tcW w:w="9889" w:type="dxa"/>
            <w:gridSpan w:val="2"/>
            <w:vAlign w:val="center"/>
          </w:tcPr>
          <w:p w14:paraId="2E3E45A2" w14:textId="77777777" w:rsidR="00092E73" w:rsidRPr="00391E68" w:rsidRDefault="00A405F8"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r>
            <w:r w:rsidR="00092E73" w:rsidRPr="00391E68">
              <w:rPr>
                <w:rFonts w:ascii="GHEA Grapalat" w:eastAsia="GHEA Grapalat" w:hAnsi="GHEA Grapalat" w:cs="GHEA Grapalat"/>
                <w:sz w:val="16"/>
                <w:szCs w:val="16"/>
                <w:lang w:val="hy-AM"/>
              </w:rPr>
              <w:t>а</w:t>
            </w:r>
            <w:r w:rsidR="00092E73" w:rsidRPr="00391E68">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91E68" w14:paraId="35181FA2" w14:textId="77777777" w:rsidTr="00C946F9">
        <w:trPr>
          <w:trHeight w:val="684"/>
        </w:trPr>
        <w:tc>
          <w:tcPr>
            <w:tcW w:w="4508" w:type="dxa"/>
            <w:shd w:val="clear" w:color="auto" w:fill="D9E2F3"/>
            <w:vAlign w:val="center"/>
          </w:tcPr>
          <w:p w14:paraId="39E08B83"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Размер участия</w:t>
            </w:r>
            <w:r w:rsidRPr="00391E68" w:rsidDel="00C376E4">
              <w:rPr>
                <w:rFonts w:ascii="GHEA Grapalat" w:eastAsia="GHEA Grapalat" w:hAnsi="GHEA Grapalat" w:cs="GHEA Grapalat"/>
                <w:color w:val="000000"/>
                <w:sz w:val="16"/>
                <w:szCs w:val="16"/>
              </w:rPr>
              <w:t xml:space="preserve"> </w:t>
            </w:r>
            <w:r w:rsidRPr="00391E68">
              <w:rPr>
                <w:rFonts w:ascii="GHEA Grapalat" w:eastAsia="GHEA Grapalat" w:hAnsi="GHEA Grapalat" w:cs="GHEA Grapalat"/>
                <w:color w:val="000000"/>
                <w:sz w:val="16"/>
                <w:szCs w:val="16"/>
              </w:rPr>
              <w:t>(%)</w:t>
            </w:r>
          </w:p>
        </w:tc>
        <w:tc>
          <w:tcPr>
            <w:tcW w:w="5381" w:type="dxa"/>
            <w:shd w:val="clear" w:color="auto" w:fill="FFFFFF"/>
            <w:vAlign w:val="center"/>
          </w:tcPr>
          <w:p w14:paraId="7654FA6D"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D52F4FC" w14:textId="77777777" w:rsidTr="00C946F9">
        <w:trPr>
          <w:trHeight w:val="1282"/>
        </w:trPr>
        <w:tc>
          <w:tcPr>
            <w:tcW w:w="4508" w:type="dxa"/>
            <w:shd w:val="clear" w:color="auto" w:fill="D9E2F3"/>
            <w:vAlign w:val="center"/>
          </w:tcPr>
          <w:p w14:paraId="79826363"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Вид участия</w:t>
            </w:r>
          </w:p>
        </w:tc>
        <w:tc>
          <w:tcPr>
            <w:tcW w:w="5381" w:type="dxa"/>
            <w:vAlign w:val="center"/>
          </w:tcPr>
          <w:p w14:paraId="1A2BCF7E" w14:textId="77777777" w:rsidR="00092E73" w:rsidRPr="00391E68" w:rsidRDefault="00A405F8"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Прямое участие</w:t>
            </w:r>
          </w:p>
          <w:p w14:paraId="1DC3D870" w14:textId="77777777" w:rsidR="00092E73" w:rsidRPr="00391E68" w:rsidRDefault="00A405F8"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Косвенное участие</w:t>
            </w:r>
          </w:p>
        </w:tc>
      </w:tr>
      <w:tr w:rsidR="00092E73" w:rsidRPr="00391E68" w14:paraId="3495D0B9" w14:textId="77777777" w:rsidTr="00C946F9">
        <w:tc>
          <w:tcPr>
            <w:tcW w:w="9889" w:type="dxa"/>
            <w:gridSpan w:val="2"/>
            <w:vAlign w:val="center"/>
          </w:tcPr>
          <w:p w14:paraId="728D5F81" w14:textId="77777777" w:rsidR="00092E73" w:rsidRPr="00391E68" w:rsidRDefault="00A405F8"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r>
            <w:r w:rsidR="00092E73" w:rsidRPr="00391E68">
              <w:rPr>
                <w:rFonts w:ascii="GHEA Grapalat" w:eastAsia="GHEA Grapalat" w:hAnsi="GHEA Grapalat" w:cs="GHEA Grapalat"/>
                <w:sz w:val="16"/>
                <w:szCs w:val="16"/>
                <w:lang w:val="hy-AM"/>
              </w:rPr>
              <w:t>б</w:t>
            </w:r>
            <w:r w:rsidR="00092E73" w:rsidRPr="00391E68">
              <w:rPr>
                <w:rFonts w:ascii="Cambria Math" w:eastAsia="Cambria Math" w:hAnsi="Cambria Math" w:cs="Cambria Math"/>
                <w:sz w:val="16"/>
                <w:szCs w:val="16"/>
              </w:rPr>
              <w:t>․</w:t>
            </w:r>
            <w:r w:rsidR="00092E73" w:rsidRPr="00391E68">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092E73" w:rsidRPr="00391E68" w14:paraId="12BD15CF" w14:textId="77777777" w:rsidTr="00C946F9">
        <w:tc>
          <w:tcPr>
            <w:tcW w:w="9889" w:type="dxa"/>
            <w:gridSpan w:val="2"/>
            <w:vAlign w:val="center"/>
          </w:tcPr>
          <w:p w14:paraId="72752298" w14:textId="77777777" w:rsidR="00092E73" w:rsidRPr="00391E68" w:rsidRDefault="00A405F8"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r>
            <w:r w:rsidR="00092E73" w:rsidRPr="00391E68">
              <w:rPr>
                <w:rFonts w:ascii="GHEA Grapalat" w:eastAsia="GHEA Grapalat" w:hAnsi="GHEA Grapalat" w:cs="GHEA Grapalat"/>
                <w:sz w:val="16"/>
                <w:szCs w:val="16"/>
                <w:lang w:val="hy-AM"/>
              </w:rPr>
              <w:t>в</w:t>
            </w:r>
            <w:r w:rsidR="00092E73" w:rsidRPr="00391E68">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91E68">
              <w:rPr>
                <w:rFonts w:ascii="GHEA Grapalat" w:eastAsia="GHEA Grapalat" w:hAnsi="GHEA Grapalat" w:cs="GHEA Grapalat"/>
                <w:sz w:val="16"/>
                <w:szCs w:val="16"/>
                <w:lang w:val="hy-AM"/>
              </w:rPr>
              <w:t>б</w:t>
            </w:r>
            <w:r w:rsidR="00092E73" w:rsidRPr="00391E68">
              <w:rPr>
                <w:rFonts w:ascii="GHEA Grapalat" w:eastAsia="GHEA Grapalat" w:hAnsi="GHEA Grapalat" w:cs="GHEA Grapalat"/>
                <w:sz w:val="16"/>
                <w:szCs w:val="16"/>
              </w:rPr>
              <w:t>"</w:t>
            </w:r>
          </w:p>
        </w:tc>
      </w:tr>
    </w:tbl>
    <w:p w14:paraId="7AFA71F3" w14:textId="77777777" w:rsidR="00092E73" w:rsidRPr="00391E6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Основания являться реальным бенефициаром</w:t>
      </w:r>
      <w:r w:rsidRPr="00391E68" w:rsidDel="00F76C18">
        <w:rPr>
          <w:rFonts w:ascii="GHEA Grapalat" w:eastAsia="GHEA Grapalat" w:hAnsi="GHEA Grapalat" w:cs="GHEA Grapalat"/>
          <w:i/>
          <w:color w:val="000000"/>
          <w:sz w:val="16"/>
          <w:szCs w:val="16"/>
        </w:rPr>
        <w:t xml:space="preserve"> </w:t>
      </w:r>
      <w:r w:rsidRPr="00391E68">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092E73" w:rsidRPr="00391E68" w14:paraId="12CAB36F" w14:textId="77777777" w:rsidTr="00C946F9">
        <w:trPr>
          <w:trHeight w:val="924"/>
        </w:trPr>
        <w:tc>
          <w:tcPr>
            <w:tcW w:w="9889" w:type="dxa"/>
            <w:gridSpan w:val="2"/>
            <w:vAlign w:val="center"/>
          </w:tcPr>
          <w:p w14:paraId="74F2699D" w14:textId="77777777" w:rsidR="00092E73" w:rsidRPr="00391E68" w:rsidRDefault="00A405F8"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r>
            <w:r w:rsidR="00092E73" w:rsidRPr="00391E68">
              <w:rPr>
                <w:rFonts w:ascii="GHEA Grapalat" w:eastAsia="GHEA Grapalat" w:hAnsi="GHEA Grapalat" w:cs="GHEA Grapalat"/>
                <w:sz w:val="16"/>
                <w:szCs w:val="16"/>
                <w:lang w:val="hy-AM"/>
              </w:rPr>
              <w:t>а</w:t>
            </w:r>
            <w:r w:rsidR="00092E73" w:rsidRPr="00391E68">
              <w:rPr>
                <w:rFonts w:ascii="Cambria Math" w:eastAsia="Cambria Math" w:hAnsi="Cambria Math" w:cs="Cambria Math"/>
                <w:sz w:val="16"/>
                <w:szCs w:val="16"/>
              </w:rPr>
              <w:t>․</w:t>
            </w:r>
            <w:r w:rsidR="00092E73" w:rsidRPr="00391E68">
              <w:rPr>
                <w:rFonts w:ascii="GHEA Grapalat" w:eastAsia="Cambria Math" w:hAnsi="GHEA Grapalat" w:cs="Cambria Math"/>
                <w:sz w:val="16"/>
                <w:szCs w:val="16"/>
              </w:rPr>
              <w:t xml:space="preserve"> </w:t>
            </w:r>
            <w:r w:rsidR="00092E73" w:rsidRPr="00391E68">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91E68" w14:paraId="07DDBE27" w14:textId="77777777" w:rsidTr="00C946F9">
        <w:trPr>
          <w:trHeight w:val="684"/>
        </w:trPr>
        <w:tc>
          <w:tcPr>
            <w:tcW w:w="4508" w:type="dxa"/>
            <w:shd w:val="clear" w:color="auto" w:fill="D9E2F3"/>
            <w:vAlign w:val="center"/>
          </w:tcPr>
          <w:p w14:paraId="0552657F"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Размер участия (%)</w:t>
            </w:r>
          </w:p>
        </w:tc>
        <w:tc>
          <w:tcPr>
            <w:tcW w:w="5381" w:type="dxa"/>
            <w:shd w:val="clear" w:color="auto" w:fill="auto"/>
            <w:vAlign w:val="center"/>
          </w:tcPr>
          <w:p w14:paraId="450C6725"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42CBA2E" w14:textId="77777777" w:rsidTr="00C946F9">
        <w:trPr>
          <w:trHeight w:val="1282"/>
        </w:trPr>
        <w:tc>
          <w:tcPr>
            <w:tcW w:w="4508" w:type="dxa"/>
            <w:shd w:val="clear" w:color="auto" w:fill="D9E2F3"/>
            <w:vAlign w:val="center"/>
          </w:tcPr>
          <w:p w14:paraId="60D48B20"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Вид участия</w:t>
            </w:r>
          </w:p>
        </w:tc>
        <w:tc>
          <w:tcPr>
            <w:tcW w:w="5381" w:type="dxa"/>
            <w:vAlign w:val="center"/>
          </w:tcPr>
          <w:p w14:paraId="54EA23DD" w14:textId="77777777" w:rsidR="00092E73" w:rsidRPr="00391E68" w:rsidRDefault="00A405F8"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Прямое участие</w:t>
            </w:r>
          </w:p>
          <w:p w14:paraId="356EBBF0" w14:textId="77777777" w:rsidR="00092E73" w:rsidRPr="00391E68" w:rsidRDefault="00A405F8"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Косвенное участие</w:t>
            </w:r>
          </w:p>
        </w:tc>
      </w:tr>
      <w:tr w:rsidR="00092E73" w:rsidRPr="00391E68" w14:paraId="658139E5" w14:textId="77777777" w:rsidTr="00C946F9">
        <w:tc>
          <w:tcPr>
            <w:tcW w:w="9889" w:type="dxa"/>
            <w:gridSpan w:val="2"/>
            <w:vAlign w:val="center"/>
          </w:tcPr>
          <w:p w14:paraId="72EF684D" w14:textId="77777777" w:rsidR="00092E73" w:rsidRPr="00391E68" w:rsidRDefault="00A405F8"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r>
            <w:r w:rsidR="00092E73" w:rsidRPr="00391E68">
              <w:rPr>
                <w:rFonts w:ascii="GHEA Grapalat" w:eastAsia="GHEA Grapalat" w:hAnsi="GHEA Grapalat" w:cs="GHEA Grapalat"/>
                <w:sz w:val="16"/>
                <w:szCs w:val="16"/>
                <w:lang w:val="hy-AM"/>
              </w:rPr>
              <w:t>б</w:t>
            </w:r>
            <w:r w:rsidR="00092E73" w:rsidRPr="00391E68">
              <w:rPr>
                <w:rFonts w:ascii="Cambria Math" w:eastAsia="Cambria Math" w:hAnsi="Cambria Math" w:cs="Cambria Math"/>
                <w:sz w:val="16"/>
                <w:szCs w:val="16"/>
              </w:rPr>
              <w:t>․</w:t>
            </w:r>
            <w:r w:rsidR="00092E73" w:rsidRPr="00391E68">
              <w:rPr>
                <w:rFonts w:ascii="GHEA Grapalat" w:eastAsia="Cambria Math" w:hAnsi="GHEA Grapalat" w:cs="Cambria Math"/>
                <w:sz w:val="16"/>
                <w:szCs w:val="16"/>
              </w:rPr>
              <w:t xml:space="preserve"> </w:t>
            </w:r>
            <w:r w:rsidR="00092E73" w:rsidRPr="00391E68">
              <w:rPr>
                <w:rFonts w:ascii="GHEA Grapalat" w:eastAsia="GHEA Grapalat" w:hAnsi="GHEA Grapalat" w:cs="GHEA Grapalat"/>
                <w:sz w:val="16"/>
                <w:szCs w:val="16"/>
              </w:rPr>
              <w:t xml:space="preserve">имеет право назначать или </w:t>
            </w:r>
            <w:r w:rsidR="00092E73" w:rsidRPr="00391E68">
              <w:rPr>
                <w:rFonts w:ascii="GHEA Grapalat" w:eastAsia="GHEA Grapalat" w:hAnsi="GHEA Grapalat" w:cs="GHEA Grapalat"/>
                <w:sz w:val="16"/>
                <w:szCs w:val="16"/>
                <w:lang w:eastAsia="hy-AM"/>
              </w:rPr>
              <w:t>освобождать</w:t>
            </w:r>
            <w:r w:rsidR="00092E73" w:rsidRPr="00391E68">
              <w:rPr>
                <w:rFonts w:ascii="GHEA Grapalat" w:eastAsia="GHEA Grapalat" w:hAnsi="GHEA Grapalat" w:cs="GHEA Grapalat"/>
                <w:sz w:val="16"/>
                <w:szCs w:val="16"/>
              </w:rPr>
              <w:t xml:space="preserve"> большинство членов органов управления юридического лица</w:t>
            </w:r>
          </w:p>
        </w:tc>
      </w:tr>
      <w:tr w:rsidR="00092E73" w:rsidRPr="00391E68" w14:paraId="21812681" w14:textId="77777777" w:rsidTr="00C946F9">
        <w:tc>
          <w:tcPr>
            <w:tcW w:w="9889" w:type="dxa"/>
            <w:gridSpan w:val="2"/>
            <w:vAlign w:val="center"/>
          </w:tcPr>
          <w:p w14:paraId="299703FF" w14:textId="77777777" w:rsidR="00092E73" w:rsidRPr="00391E68" w:rsidRDefault="00A405F8"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r>
            <w:r w:rsidR="00092E73" w:rsidRPr="00391E68">
              <w:rPr>
                <w:rFonts w:ascii="GHEA Grapalat" w:eastAsia="GHEA Grapalat" w:hAnsi="GHEA Grapalat" w:cs="GHEA Grapalat"/>
                <w:sz w:val="16"/>
                <w:szCs w:val="16"/>
                <w:lang w:val="hy-AM"/>
              </w:rPr>
              <w:t>в</w:t>
            </w:r>
            <w:r w:rsidR="00092E73" w:rsidRPr="00391E68">
              <w:rPr>
                <w:rFonts w:ascii="Cambria Math" w:eastAsia="Cambria Math" w:hAnsi="Cambria Math" w:cs="Cambria Math"/>
                <w:sz w:val="16"/>
                <w:szCs w:val="16"/>
              </w:rPr>
              <w:t>․</w:t>
            </w:r>
            <w:r w:rsidR="00092E73" w:rsidRPr="00391E68">
              <w:rPr>
                <w:rFonts w:ascii="GHEA Grapalat" w:eastAsia="Cambria Math" w:hAnsi="GHEA Grapalat" w:cs="Cambria Math"/>
                <w:sz w:val="16"/>
                <w:szCs w:val="16"/>
              </w:rPr>
              <w:t xml:space="preserve"> </w:t>
            </w:r>
            <w:r w:rsidR="00092E73" w:rsidRPr="00391E68">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91E68" w14:paraId="3AD43D16" w14:textId="77777777" w:rsidTr="00C946F9">
        <w:tc>
          <w:tcPr>
            <w:tcW w:w="9889" w:type="dxa"/>
            <w:gridSpan w:val="2"/>
            <w:vAlign w:val="center"/>
          </w:tcPr>
          <w:p w14:paraId="72AEE6AC" w14:textId="77777777" w:rsidR="00092E73" w:rsidRPr="00391E68" w:rsidRDefault="00A405F8"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r>
            <w:r w:rsidR="00092E73" w:rsidRPr="00391E68">
              <w:rPr>
                <w:rFonts w:ascii="GHEA Grapalat" w:eastAsia="GHEA Grapalat" w:hAnsi="GHEA Grapalat" w:cs="GHEA Grapalat"/>
                <w:sz w:val="16"/>
                <w:szCs w:val="16"/>
                <w:lang w:val="hy-AM"/>
              </w:rPr>
              <w:t>г</w:t>
            </w:r>
            <w:r w:rsidR="00092E73" w:rsidRPr="00391E68">
              <w:rPr>
                <w:rFonts w:ascii="Cambria Math" w:eastAsia="Cambria Math" w:hAnsi="Cambria Math" w:cs="Cambria Math"/>
                <w:sz w:val="16"/>
                <w:szCs w:val="16"/>
              </w:rPr>
              <w:t>․</w:t>
            </w:r>
            <w:r w:rsidR="00092E73" w:rsidRPr="00391E68">
              <w:rPr>
                <w:rFonts w:ascii="GHEA Grapalat" w:eastAsia="Cambria Math" w:hAnsi="GHEA Grapalat" w:cs="Cambria Math"/>
                <w:sz w:val="16"/>
                <w:szCs w:val="16"/>
              </w:rPr>
              <w:t xml:space="preserve"> </w:t>
            </w:r>
            <w:r w:rsidR="00092E73" w:rsidRPr="00391E68">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092E73" w:rsidRPr="00391E68" w14:paraId="37BCAF81" w14:textId="77777777" w:rsidTr="00C946F9">
        <w:tc>
          <w:tcPr>
            <w:tcW w:w="9889" w:type="dxa"/>
            <w:gridSpan w:val="2"/>
            <w:vAlign w:val="center"/>
          </w:tcPr>
          <w:p w14:paraId="7B383E58" w14:textId="77777777" w:rsidR="00092E73" w:rsidRPr="00391E68" w:rsidRDefault="00A405F8"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r>
            <w:r w:rsidR="00092E73" w:rsidRPr="00391E68">
              <w:rPr>
                <w:rFonts w:ascii="GHEA Grapalat" w:eastAsia="GHEA Grapalat" w:hAnsi="GHEA Grapalat" w:cs="GHEA Grapalat"/>
                <w:sz w:val="16"/>
                <w:szCs w:val="16"/>
                <w:lang w:val="hy-AM"/>
              </w:rPr>
              <w:t>д</w:t>
            </w:r>
            <w:r w:rsidR="00092E73" w:rsidRPr="00391E68">
              <w:rPr>
                <w:rFonts w:ascii="Cambria Math" w:eastAsia="Cambria Math" w:hAnsi="Cambria Math" w:cs="Cambria Math"/>
                <w:sz w:val="16"/>
                <w:szCs w:val="16"/>
              </w:rPr>
              <w:t>․</w:t>
            </w:r>
            <w:r w:rsidR="00092E73" w:rsidRPr="00391E68">
              <w:rPr>
                <w:rFonts w:ascii="GHEA Grapalat" w:eastAsia="Cambria Math" w:hAnsi="GHEA Grapalat" w:cs="Cambria Math"/>
                <w:sz w:val="16"/>
                <w:szCs w:val="16"/>
              </w:rPr>
              <w:t xml:space="preserve"> </w:t>
            </w:r>
            <w:r w:rsidR="00092E73" w:rsidRPr="00391E68">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CA5B351" w14:textId="77777777" w:rsidR="00092E73" w:rsidRPr="00391E6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Информация о статусе реального бене фициара</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910"/>
      </w:tblGrid>
      <w:tr w:rsidR="00092E73" w:rsidRPr="00391E68" w14:paraId="42DE7D2F" w14:textId="77777777" w:rsidTr="00C946F9">
        <w:tc>
          <w:tcPr>
            <w:tcW w:w="2837" w:type="dxa"/>
            <w:shd w:val="clear" w:color="auto" w:fill="D9E2F3"/>
            <w:vAlign w:val="center"/>
          </w:tcPr>
          <w:p w14:paraId="5BDD00E4" w14:textId="77777777" w:rsidR="00092E73" w:rsidRPr="00391E6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lastRenderedPageBreak/>
              <w:t>День, месяц, год становления реальным бенефициаром</w:t>
            </w:r>
          </w:p>
        </w:tc>
        <w:tc>
          <w:tcPr>
            <w:tcW w:w="6910" w:type="dxa"/>
            <w:vAlign w:val="center"/>
          </w:tcPr>
          <w:p w14:paraId="48781C32"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C93ABC0" w14:textId="77777777" w:rsidTr="00C946F9">
        <w:tc>
          <w:tcPr>
            <w:tcW w:w="2837" w:type="dxa"/>
            <w:shd w:val="clear" w:color="auto" w:fill="D9E2F3"/>
            <w:vAlign w:val="center"/>
          </w:tcPr>
          <w:p w14:paraId="6C7557CD" w14:textId="77777777" w:rsidR="00092E73" w:rsidRPr="00391E6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Осуществление контроля за организацией</w:t>
            </w:r>
          </w:p>
        </w:tc>
        <w:tc>
          <w:tcPr>
            <w:tcW w:w="6910" w:type="dxa"/>
            <w:vAlign w:val="center"/>
          </w:tcPr>
          <w:p w14:paraId="6CB64A9B" w14:textId="77777777" w:rsidR="00092E73" w:rsidRPr="00391E68" w:rsidRDefault="00A405F8"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Отдельно</w:t>
            </w:r>
          </w:p>
          <w:p w14:paraId="28591552" w14:textId="77777777" w:rsidR="00092E73" w:rsidRPr="00391E68" w:rsidRDefault="00A405F8" w:rsidP="007D52DB">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Совместно с аффилированными лицами</w:t>
            </w:r>
          </w:p>
        </w:tc>
      </w:tr>
      <w:tr w:rsidR="00092E73" w:rsidRPr="00391E68" w14:paraId="09AA226B" w14:textId="77777777" w:rsidTr="00C946F9">
        <w:tc>
          <w:tcPr>
            <w:tcW w:w="2837" w:type="dxa"/>
            <w:shd w:val="clear" w:color="auto" w:fill="D9E2F3"/>
            <w:vAlign w:val="center"/>
          </w:tcPr>
          <w:p w14:paraId="4830D119" w14:textId="77777777" w:rsidR="00092E73" w:rsidRPr="00391E6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910" w:type="dxa"/>
            <w:vAlign w:val="center"/>
          </w:tcPr>
          <w:p w14:paraId="13D278BD" w14:textId="77777777" w:rsidR="00092E73" w:rsidRPr="00391E68" w:rsidRDefault="00A405F8"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Да</w:t>
            </w:r>
          </w:p>
          <w:p w14:paraId="0C6E972C" w14:textId="77777777" w:rsidR="00092E73" w:rsidRPr="00391E68" w:rsidRDefault="00A405F8"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092E73" w:rsidRPr="00391E68">
                  <w:rPr>
                    <w:rFonts w:ascii="Segoe UI Symbol" w:eastAsia="MS Gothic" w:hAnsi="Segoe UI Symbol" w:cs="Segoe UI Symbol"/>
                    <w:sz w:val="16"/>
                    <w:szCs w:val="16"/>
                  </w:rPr>
                  <w:t>☐</w:t>
                </w:r>
              </w:sdtContent>
            </w:sdt>
            <w:r w:rsidR="00092E73" w:rsidRPr="00391E68">
              <w:rPr>
                <w:rFonts w:ascii="GHEA Grapalat" w:eastAsia="GHEA Grapalat" w:hAnsi="GHEA Grapalat" w:cs="GHEA Grapalat"/>
                <w:sz w:val="16"/>
                <w:szCs w:val="16"/>
              </w:rPr>
              <w:tab/>
              <w:t>Нет</w:t>
            </w:r>
          </w:p>
        </w:tc>
      </w:tr>
    </w:tbl>
    <w:p w14:paraId="5EF71585" w14:textId="77777777" w:rsidR="00092E73" w:rsidRPr="00391E6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910"/>
      </w:tblGrid>
      <w:tr w:rsidR="00092E73" w:rsidRPr="00391E68" w14:paraId="2D89C11C" w14:textId="77777777" w:rsidTr="00C946F9">
        <w:tc>
          <w:tcPr>
            <w:tcW w:w="2837" w:type="dxa"/>
            <w:shd w:val="clear" w:color="auto" w:fill="D9E2F3"/>
            <w:vAlign w:val="center"/>
          </w:tcPr>
          <w:p w14:paraId="4801876D"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 xml:space="preserve">Адрес </w:t>
            </w:r>
            <w:r w:rsidRPr="00391E68">
              <w:rPr>
                <w:rFonts w:ascii="Calibri" w:eastAsia="GHEA Grapalat" w:hAnsi="Calibri" w:cs="Calibri"/>
                <w:color w:val="000000"/>
                <w:sz w:val="16"/>
                <w:szCs w:val="16"/>
              </w:rPr>
              <w:t> </w:t>
            </w:r>
            <w:r w:rsidRPr="00391E68">
              <w:rPr>
                <w:rFonts w:ascii="GHEA Grapalat" w:eastAsia="GHEA Grapalat" w:hAnsi="GHEA Grapalat" w:cs="GHEA Grapalat"/>
                <w:color w:val="000000"/>
                <w:sz w:val="16"/>
                <w:szCs w:val="16"/>
              </w:rPr>
              <w:t>электронной почты</w:t>
            </w:r>
          </w:p>
        </w:tc>
        <w:tc>
          <w:tcPr>
            <w:tcW w:w="6910" w:type="dxa"/>
            <w:vAlign w:val="center"/>
          </w:tcPr>
          <w:p w14:paraId="7DB540F4"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60BBAF20" w14:textId="77777777" w:rsidTr="00C946F9">
        <w:tc>
          <w:tcPr>
            <w:tcW w:w="2837" w:type="dxa"/>
            <w:shd w:val="clear" w:color="auto" w:fill="D9E2F3"/>
            <w:vAlign w:val="center"/>
          </w:tcPr>
          <w:p w14:paraId="18C21B60"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Номер телефона</w:t>
            </w:r>
          </w:p>
        </w:tc>
        <w:tc>
          <w:tcPr>
            <w:tcW w:w="6910" w:type="dxa"/>
            <w:vAlign w:val="center"/>
          </w:tcPr>
          <w:p w14:paraId="69A1014C" w14:textId="77777777" w:rsidR="00092E73" w:rsidRPr="00391E68" w:rsidRDefault="00092E73" w:rsidP="007D52DB">
            <w:pPr>
              <w:spacing w:before="240" w:after="240"/>
              <w:rPr>
                <w:rFonts w:ascii="GHEA Grapalat" w:eastAsia="GHEA Grapalat" w:hAnsi="GHEA Grapalat" w:cs="GHEA Grapalat"/>
                <w:sz w:val="16"/>
                <w:szCs w:val="16"/>
              </w:rPr>
            </w:pPr>
          </w:p>
        </w:tc>
      </w:tr>
    </w:tbl>
    <w:p w14:paraId="28DEE1FE" w14:textId="35AE9A44" w:rsidR="00092E73" w:rsidRPr="00391E68" w:rsidRDefault="00092E73" w:rsidP="00391E68">
      <w:pPr>
        <w:pBdr>
          <w:top w:val="nil"/>
          <w:left w:val="nil"/>
          <w:bottom w:val="nil"/>
          <w:right w:val="nil"/>
          <w:between w:val="nil"/>
        </w:pBdr>
        <w:ind w:left="792"/>
        <w:rPr>
          <w:rFonts w:ascii="GHEA Grapalat" w:eastAsia="GHEA Grapalat" w:hAnsi="GHEA Grapalat" w:cs="GHEA Grapalat"/>
          <w:b/>
          <w:color w:val="000000"/>
          <w:sz w:val="16"/>
          <w:szCs w:val="16"/>
        </w:rPr>
      </w:pPr>
      <w:r w:rsidRPr="00391E68">
        <w:rPr>
          <w:rFonts w:ascii="GHEA Grapalat" w:eastAsia="GHEA Grapalat" w:hAnsi="GHEA Grapalat" w:cs="GHEA Grapalat"/>
          <w:b/>
          <w:color w:val="000000"/>
          <w:sz w:val="16"/>
          <w:szCs w:val="16"/>
        </w:rPr>
        <w:t>Промежуточные юридические лица</w:t>
      </w:r>
    </w:p>
    <w:p w14:paraId="09908FD0" w14:textId="77777777" w:rsidR="00092E73" w:rsidRPr="00391E6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092E73" w:rsidRPr="00391E68" w14:paraId="1FC0B81C" w14:textId="77777777" w:rsidTr="00C946F9">
        <w:tc>
          <w:tcPr>
            <w:tcW w:w="2835" w:type="dxa"/>
            <w:shd w:val="clear" w:color="auto" w:fill="D9E2F3"/>
            <w:vAlign w:val="center"/>
          </w:tcPr>
          <w:p w14:paraId="09E9DD6E"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Наименование</w:t>
            </w:r>
          </w:p>
        </w:tc>
        <w:tc>
          <w:tcPr>
            <w:tcW w:w="6912" w:type="dxa"/>
            <w:vAlign w:val="center"/>
          </w:tcPr>
          <w:p w14:paraId="6BE087A5"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8DCE3EE" w14:textId="77777777" w:rsidTr="00C946F9">
        <w:tc>
          <w:tcPr>
            <w:tcW w:w="2835" w:type="dxa"/>
            <w:shd w:val="clear" w:color="auto" w:fill="D9E2F3"/>
            <w:vAlign w:val="center"/>
          </w:tcPr>
          <w:p w14:paraId="3F63C4B1"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Наименование латинскими буквами</w:t>
            </w:r>
          </w:p>
        </w:tc>
        <w:tc>
          <w:tcPr>
            <w:tcW w:w="6912" w:type="dxa"/>
            <w:vAlign w:val="center"/>
          </w:tcPr>
          <w:p w14:paraId="717D8ED1"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5CA24AA6" w14:textId="77777777" w:rsidTr="00C946F9">
        <w:tc>
          <w:tcPr>
            <w:tcW w:w="2835" w:type="dxa"/>
            <w:shd w:val="clear" w:color="auto" w:fill="D9E2F3"/>
            <w:vAlign w:val="center"/>
          </w:tcPr>
          <w:p w14:paraId="4D2112FA"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Номер государственной регистрации</w:t>
            </w:r>
          </w:p>
        </w:tc>
        <w:tc>
          <w:tcPr>
            <w:tcW w:w="6912" w:type="dxa"/>
            <w:vAlign w:val="center"/>
          </w:tcPr>
          <w:p w14:paraId="08E1E1DB"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3DA29518" w14:textId="77777777" w:rsidTr="00C946F9">
        <w:tc>
          <w:tcPr>
            <w:tcW w:w="2835" w:type="dxa"/>
            <w:shd w:val="clear" w:color="auto" w:fill="D9E2F3"/>
            <w:vAlign w:val="center"/>
          </w:tcPr>
          <w:p w14:paraId="5916B611"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День, месяц, год регистрации</w:t>
            </w:r>
          </w:p>
        </w:tc>
        <w:tc>
          <w:tcPr>
            <w:tcW w:w="6912" w:type="dxa"/>
            <w:vAlign w:val="center"/>
          </w:tcPr>
          <w:p w14:paraId="57539C5E"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52521CE3" w14:textId="77777777" w:rsidTr="00C946F9">
        <w:tc>
          <w:tcPr>
            <w:tcW w:w="2835" w:type="dxa"/>
            <w:shd w:val="clear" w:color="auto" w:fill="D9E2F3"/>
            <w:vAlign w:val="center"/>
          </w:tcPr>
          <w:p w14:paraId="213E967B"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Адрес регистрации</w:t>
            </w:r>
          </w:p>
        </w:tc>
        <w:tc>
          <w:tcPr>
            <w:tcW w:w="6912" w:type="dxa"/>
            <w:vAlign w:val="center"/>
          </w:tcPr>
          <w:p w14:paraId="791FC193"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3A6DC5BE" w14:textId="77777777" w:rsidTr="00C946F9">
        <w:tc>
          <w:tcPr>
            <w:tcW w:w="2835" w:type="dxa"/>
            <w:shd w:val="clear" w:color="auto" w:fill="D9E2F3"/>
            <w:vAlign w:val="center"/>
          </w:tcPr>
          <w:p w14:paraId="332B0D4D"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Государство регистрации</w:t>
            </w:r>
          </w:p>
        </w:tc>
        <w:tc>
          <w:tcPr>
            <w:tcW w:w="6912" w:type="dxa"/>
            <w:vAlign w:val="center"/>
          </w:tcPr>
          <w:p w14:paraId="15AA1ED6"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6C43B78" w14:textId="77777777" w:rsidTr="00C946F9">
        <w:tc>
          <w:tcPr>
            <w:tcW w:w="2835" w:type="dxa"/>
            <w:shd w:val="clear" w:color="auto" w:fill="D9E2F3"/>
            <w:vAlign w:val="center"/>
          </w:tcPr>
          <w:p w14:paraId="2047E73D"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Имя и фамилия руководителя исполнительного органа</w:t>
            </w:r>
          </w:p>
        </w:tc>
        <w:tc>
          <w:tcPr>
            <w:tcW w:w="6912" w:type="dxa"/>
            <w:vAlign w:val="center"/>
          </w:tcPr>
          <w:p w14:paraId="017EC124" w14:textId="77777777" w:rsidR="00092E73" w:rsidRPr="00391E68" w:rsidRDefault="00092E73" w:rsidP="007D52DB">
            <w:pPr>
              <w:spacing w:before="240" w:after="240"/>
              <w:rPr>
                <w:rFonts w:ascii="GHEA Grapalat" w:eastAsia="GHEA Grapalat" w:hAnsi="GHEA Grapalat" w:cs="GHEA Grapalat"/>
                <w:sz w:val="16"/>
                <w:szCs w:val="16"/>
              </w:rPr>
            </w:pPr>
          </w:p>
        </w:tc>
      </w:tr>
    </w:tbl>
    <w:p w14:paraId="612A700A" w14:textId="77777777" w:rsidR="00092E73" w:rsidRPr="00391E6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71"/>
        <w:gridCol w:w="6694"/>
      </w:tblGrid>
      <w:tr w:rsidR="00092E73" w:rsidRPr="00391E68" w14:paraId="2114BCD5" w14:textId="77777777" w:rsidTr="00C946F9">
        <w:trPr>
          <w:trHeight w:val="874"/>
        </w:trPr>
        <w:tc>
          <w:tcPr>
            <w:tcW w:w="3071" w:type="dxa"/>
            <w:vMerge w:val="restart"/>
            <w:shd w:val="clear" w:color="auto" w:fill="D9E2F3"/>
            <w:vAlign w:val="center"/>
          </w:tcPr>
          <w:p w14:paraId="34192858" w14:textId="77777777" w:rsidR="00092E73" w:rsidRPr="00391E6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694" w:type="dxa"/>
          </w:tcPr>
          <w:p w14:paraId="442D8359"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2950437B" w14:textId="77777777" w:rsidTr="00C946F9">
        <w:trPr>
          <w:trHeight w:val="871"/>
        </w:trPr>
        <w:tc>
          <w:tcPr>
            <w:tcW w:w="3071" w:type="dxa"/>
            <w:vMerge/>
            <w:shd w:val="clear" w:color="auto" w:fill="D9E2F3"/>
            <w:vAlign w:val="center"/>
          </w:tcPr>
          <w:p w14:paraId="339D0681" w14:textId="77777777" w:rsidR="00092E73" w:rsidRPr="00391E6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694" w:type="dxa"/>
          </w:tcPr>
          <w:p w14:paraId="2A0F5583"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795AA639" w14:textId="77777777" w:rsidTr="00C946F9">
        <w:trPr>
          <w:trHeight w:val="871"/>
        </w:trPr>
        <w:tc>
          <w:tcPr>
            <w:tcW w:w="3071" w:type="dxa"/>
            <w:vMerge/>
            <w:shd w:val="clear" w:color="auto" w:fill="D9E2F3"/>
            <w:vAlign w:val="center"/>
          </w:tcPr>
          <w:p w14:paraId="073984B4" w14:textId="77777777" w:rsidR="00092E73" w:rsidRPr="00391E6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694" w:type="dxa"/>
          </w:tcPr>
          <w:p w14:paraId="44A497A6"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12F33B4C" w14:textId="77777777" w:rsidTr="00C946F9">
        <w:trPr>
          <w:trHeight w:val="871"/>
        </w:trPr>
        <w:tc>
          <w:tcPr>
            <w:tcW w:w="3071" w:type="dxa"/>
            <w:vMerge/>
            <w:shd w:val="clear" w:color="auto" w:fill="D9E2F3"/>
            <w:vAlign w:val="center"/>
          </w:tcPr>
          <w:p w14:paraId="25A7E0A1" w14:textId="77777777" w:rsidR="00092E73" w:rsidRPr="00391E6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694" w:type="dxa"/>
          </w:tcPr>
          <w:p w14:paraId="34614726"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42CF7AD0" w14:textId="77777777" w:rsidTr="00C946F9">
        <w:trPr>
          <w:trHeight w:val="871"/>
        </w:trPr>
        <w:tc>
          <w:tcPr>
            <w:tcW w:w="3071" w:type="dxa"/>
            <w:vMerge/>
            <w:shd w:val="clear" w:color="auto" w:fill="D9E2F3"/>
            <w:vAlign w:val="center"/>
          </w:tcPr>
          <w:p w14:paraId="183698D2" w14:textId="77777777" w:rsidR="00092E73" w:rsidRPr="00391E6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694" w:type="dxa"/>
          </w:tcPr>
          <w:p w14:paraId="01916B56" w14:textId="77777777" w:rsidR="00092E73" w:rsidRPr="00391E68" w:rsidRDefault="00092E73" w:rsidP="007D52DB">
            <w:pPr>
              <w:spacing w:before="240" w:after="240"/>
              <w:rPr>
                <w:rFonts w:ascii="GHEA Grapalat" w:eastAsia="GHEA Grapalat" w:hAnsi="GHEA Grapalat" w:cs="GHEA Grapalat"/>
                <w:sz w:val="16"/>
                <w:szCs w:val="16"/>
              </w:rPr>
            </w:pPr>
          </w:p>
        </w:tc>
      </w:tr>
    </w:tbl>
    <w:p w14:paraId="2CA75CB9" w14:textId="77777777" w:rsidR="00092E73" w:rsidRPr="00391E6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391E68">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6"/>
        <w:gridCol w:w="6728"/>
      </w:tblGrid>
      <w:tr w:rsidR="00092E73" w:rsidRPr="00391E68" w14:paraId="21DEF048" w14:textId="77777777" w:rsidTr="00C946F9">
        <w:trPr>
          <w:trHeight w:val="849"/>
        </w:trPr>
        <w:tc>
          <w:tcPr>
            <w:tcW w:w="3086" w:type="dxa"/>
            <w:shd w:val="clear" w:color="auto" w:fill="D9E2F3"/>
            <w:vAlign w:val="center"/>
          </w:tcPr>
          <w:p w14:paraId="2B9CFE60"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Наименование фондовой биржи</w:t>
            </w:r>
          </w:p>
        </w:tc>
        <w:tc>
          <w:tcPr>
            <w:tcW w:w="6728" w:type="dxa"/>
            <w:vAlign w:val="center"/>
          </w:tcPr>
          <w:p w14:paraId="40D76232" w14:textId="77777777" w:rsidR="00092E73" w:rsidRPr="00391E68" w:rsidRDefault="00092E73" w:rsidP="007D52DB">
            <w:pPr>
              <w:spacing w:before="240" w:after="240"/>
              <w:rPr>
                <w:rFonts w:ascii="GHEA Grapalat" w:eastAsia="GHEA Grapalat" w:hAnsi="GHEA Grapalat" w:cs="GHEA Grapalat"/>
                <w:sz w:val="16"/>
                <w:szCs w:val="16"/>
              </w:rPr>
            </w:pPr>
          </w:p>
        </w:tc>
      </w:tr>
      <w:tr w:rsidR="00092E73" w:rsidRPr="00391E68" w14:paraId="639088F5" w14:textId="77777777" w:rsidTr="00C946F9">
        <w:trPr>
          <w:trHeight w:val="835"/>
        </w:trPr>
        <w:tc>
          <w:tcPr>
            <w:tcW w:w="3086" w:type="dxa"/>
            <w:shd w:val="clear" w:color="auto" w:fill="D9E2F3"/>
            <w:vAlign w:val="center"/>
          </w:tcPr>
          <w:p w14:paraId="00B4C504" w14:textId="77777777" w:rsidR="00092E73" w:rsidRPr="00391E6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391E68">
              <w:rPr>
                <w:rFonts w:ascii="GHEA Grapalat" w:eastAsia="GHEA Grapalat" w:hAnsi="GHEA Grapalat" w:cs="GHEA Grapalat"/>
                <w:color w:val="000000"/>
                <w:sz w:val="16"/>
                <w:szCs w:val="16"/>
              </w:rPr>
              <w:t>Ссылка на документы, наличествующие на бирже</w:t>
            </w:r>
          </w:p>
        </w:tc>
        <w:tc>
          <w:tcPr>
            <w:tcW w:w="6728" w:type="dxa"/>
            <w:vAlign w:val="center"/>
          </w:tcPr>
          <w:p w14:paraId="31F6C92D" w14:textId="77777777" w:rsidR="00092E73" w:rsidRPr="00391E68" w:rsidRDefault="00092E73" w:rsidP="007D52DB">
            <w:pPr>
              <w:spacing w:before="240" w:after="240"/>
              <w:rPr>
                <w:rFonts w:ascii="GHEA Grapalat" w:eastAsia="GHEA Grapalat" w:hAnsi="GHEA Grapalat" w:cs="GHEA Grapalat"/>
                <w:sz w:val="16"/>
                <w:szCs w:val="16"/>
              </w:rPr>
            </w:pPr>
          </w:p>
        </w:tc>
      </w:tr>
    </w:tbl>
    <w:p w14:paraId="30B1F532" w14:textId="2A895A2E" w:rsidR="00092E73" w:rsidRPr="00391E68" w:rsidRDefault="00092E73" w:rsidP="00391E68">
      <w:pPr>
        <w:pBdr>
          <w:top w:val="nil"/>
          <w:left w:val="nil"/>
          <w:bottom w:val="nil"/>
          <w:right w:val="nil"/>
          <w:between w:val="nil"/>
        </w:pBdr>
        <w:spacing w:before="240"/>
        <w:rPr>
          <w:rFonts w:ascii="GHEA Grapalat" w:eastAsia="GHEA Grapalat" w:hAnsi="GHEA Grapalat" w:cs="GHEA Grapalat"/>
          <w:b/>
          <w:color w:val="000000"/>
          <w:sz w:val="16"/>
          <w:szCs w:val="16"/>
        </w:rPr>
      </w:pPr>
      <w:r w:rsidRPr="00391E68">
        <w:rPr>
          <w:rFonts w:ascii="GHEA Grapalat" w:eastAsia="GHEA Grapalat" w:hAnsi="GHEA Grapalat" w:cs="GHEA Grapalat"/>
          <w:b/>
          <w:color w:val="000000"/>
          <w:sz w:val="16"/>
          <w:szCs w:val="16"/>
        </w:rPr>
        <w:t>ополнительные примечания</w:t>
      </w:r>
    </w:p>
    <w:tbl>
      <w:tblPr>
        <w:tblStyle w:val="TableGrid"/>
        <w:tblW w:w="0" w:type="auto"/>
        <w:tblInd w:w="-176" w:type="dxa"/>
        <w:tblLayout w:type="fixed"/>
        <w:tblLook w:val="04A0" w:firstRow="1" w:lastRow="0" w:firstColumn="1" w:lastColumn="0" w:noHBand="0" w:noVBand="1"/>
      </w:tblPr>
      <w:tblGrid>
        <w:gridCol w:w="9982"/>
      </w:tblGrid>
      <w:tr w:rsidR="00092E73" w:rsidRPr="00391E68" w14:paraId="5C1EAF6F" w14:textId="77777777" w:rsidTr="00C946F9">
        <w:trPr>
          <w:trHeight w:val="751"/>
        </w:trPr>
        <w:tc>
          <w:tcPr>
            <w:tcW w:w="9982" w:type="dxa"/>
            <w:shd w:val="clear" w:color="auto" w:fill="DBE5F1" w:themeFill="accent1" w:themeFillTint="33"/>
          </w:tcPr>
          <w:p w14:paraId="36184513" w14:textId="77777777" w:rsidR="00092E73" w:rsidRPr="00391E68" w:rsidRDefault="00092E73" w:rsidP="007D52DB">
            <w:pPr>
              <w:spacing w:before="240" w:after="160" w:line="259" w:lineRule="auto"/>
              <w:rPr>
                <w:rFonts w:ascii="GHEA Grapalat" w:eastAsia="GHEA Grapalat" w:hAnsi="GHEA Grapalat" w:cs="GHEA Grapalat"/>
                <w:i/>
                <w:color w:val="000000"/>
                <w:sz w:val="16"/>
                <w:szCs w:val="16"/>
              </w:rPr>
            </w:pPr>
            <w:r w:rsidRPr="00391E68">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91E68" w14:paraId="64B76AAF" w14:textId="77777777" w:rsidTr="00C946F9">
        <w:trPr>
          <w:trHeight w:val="379"/>
        </w:trPr>
        <w:tc>
          <w:tcPr>
            <w:tcW w:w="9982" w:type="dxa"/>
          </w:tcPr>
          <w:p w14:paraId="203D24BF" w14:textId="77777777" w:rsidR="00092E73" w:rsidRPr="00391E68" w:rsidRDefault="00092E73" w:rsidP="007D52DB">
            <w:pPr>
              <w:rPr>
                <w:rFonts w:ascii="GHEA Grapalat" w:eastAsia="GHEA Grapalat" w:hAnsi="GHEA Grapalat" w:cs="GHEA Grapalat"/>
                <w:b/>
                <w:color w:val="000000"/>
                <w:sz w:val="16"/>
                <w:szCs w:val="16"/>
              </w:rPr>
            </w:pPr>
          </w:p>
        </w:tc>
      </w:tr>
    </w:tbl>
    <w:p w14:paraId="6B84975C" w14:textId="77777777" w:rsidR="00092E73" w:rsidRPr="00391E68" w:rsidRDefault="00092E73" w:rsidP="00391E68">
      <w:pPr>
        <w:pBdr>
          <w:top w:val="nil"/>
          <w:left w:val="nil"/>
          <w:bottom w:val="nil"/>
          <w:right w:val="nil"/>
          <w:between w:val="nil"/>
        </w:pBdr>
        <w:rPr>
          <w:rFonts w:ascii="GHEA Grapalat" w:eastAsia="GHEA Grapalat" w:hAnsi="GHEA Grapalat" w:cs="GHEA Grapalat"/>
          <w:b/>
          <w:color w:val="000000"/>
          <w:sz w:val="16"/>
          <w:szCs w:val="16"/>
        </w:rPr>
      </w:pPr>
    </w:p>
    <w:p w14:paraId="58AF91D1" w14:textId="77777777" w:rsidR="00092E73" w:rsidRPr="00391E68" w:rsidRDefault="00092E73" w:rsidP="00092E73">
      <w:pPr>
        <w:rPr>
          <w:rFonts w:ascii="GHEA Grapalat" w:hAnsi="GHEA Grapalat"/>
          <w:b/>
          <w:sz w:val="16"/>
          <w:szCs w:val="16"/>
        </w:rPr>
      </w:pPr>
    </w:p>
    <w:p w14:paraId="6279E041" w14:textId="77777777" w:rsidR="00092E73" w:rsidRDefault="00092E73" w:rsidP="00092E73">
      <w:pPr>
        <w:rPr>
          <w:rFonts w:ascii="GHEA Grapalat" w:hAnsi="GHEA Grapalat"/>
          <w:b/>
        </w:rPr>
      </w:pPr>
      <w:r w:rsidRPr="00391E68">
        <w:rPr>
          <w:rFonts w:ascii="GHEA Grapalat" w:hAnsi="GHEA Grapalat"/>
          <w:b/>
          <w:sz w:val="16"/>
          <w:szCs w:val="16"/>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92E73">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92E73">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92E73">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w:t>
      </w:r>
      <w:r w:rsidRPr="00092E73">
        <w:rPr>
          <w:rFonts w:ascii="GHEA Grapalat" w:hAnsi="GHEA Grapalat"/>
          <w:lang w:val="hy-AM"/>
        </w:rPr>
        <w:lastRenderedPageBreak/>
        <w:t xml:space="preserve">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w:t>
      </w:r>
      <w:r w:rsidRPr="00092E73">
        <w:rPr>
          <w:rFonts w:ascii="GHEA Grapalat" w:hAnsi="GHEA Grapalat"/>
        </w:rPr>
        <w:lastRenderedPageBreak/>
        <w:t>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92E73">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21A5C" w:rsidRDefault="00B2572B" w:rsidP="00D21A5C">
      <w:pPr>
        <w:pStyle w:val="BodyTextIndent3"/>
        <w:widowControl w:val="0"/>
        <w:spacing w:line="240" w:lineRule="auto"/>
        <w:ind w:firstLine="0"/>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620ADAC2" w:rsidR="00B2572B" w:rsidRPr="009044F1" w:rsidRDefault="00B2572B" w:rsidP="00D21A5C">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21A5C">
        <w:rPr>
          <w:rFonts w:ascii="GHEA Grapalat" w:hAnsi="GHEA Grapalat"/>
          <w:b/>
          <w:sz w:val="24"/>
          <w:szCs w:val="24"/>
        </w:rPr>
        <w:t xml:space="preserve"> 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F41E6">
        <w:rPr>
          <w:rFonts w:ascii="GHEA Grapalat" w:hAnsi="GHEA Grapalat" w:cs="Sylfaen"/>
          <w:b/>
          <w:sz w:val="24"/>
          <w:szCs w:val="24"/>
          <w:lang w:val="hy-AM" w:eastAsia="en-US" w:bidi="ar-SA"/>
        </w:rPr>
        <w:t>HTZH-DVHBM-ASHDZB-2026/34</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57D563F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CF41E6">
        <w:rPr>
          <w:rFonts w:ascii="GHEA Grapalat" w:hAnsi="GHEA Grapalat" w:cs="Sylfaen"/>
          <w:b/>
          <w:lang w:val="hy-AM" w:eastAsia="en-US" w:bidi="ar-SA"/>
        </w:rPr>
        <w:t>HTZH-DVHBM-ASHDZB-2026/34</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9"/>
        <w:gridCol w:w="2720"/>
        <w:gridCol w:w="1843"/>
        <w:gridCol w:w="1617"/>
        <w:gridCol w:w="1448"/>
      </w:tblGrid>
      <w:tr w:rsidR="00202EB4" w:rsidRPr="005744FC" w14:paraId="14B707DE" w14:textId="77777777" w:rsidTr="00D21A5C">
        <w:trPr>
          <w:trHeight w:val="916"/>
          <w:jc w:val="center"/>
        </w:trPr>
        <w:tc>
          <w:tcPr>
            <w:tcW w:w="1109" w:type="dxa"/>
            <w:tcBorders>
              <w:top w:val="single" w:sz="4" w:space="0" w:color="auto"/>
              <w:left w:val="single" w:sz="4" w:space="0" w:color="auto"/>
              <w:right w:val="single" w:sz="4" w:space="0" w:color="auto"/>
            </w:tcBorders>
            <w:vAlign w:val="center"/>
          </w:tcPr>
          <w:p w14:paraId="26D00E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0"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D21A5C">
        <w:trPr>
          <w:jc w:val="center"/>
        </w:trPr>
        <w:tc>
          <w:tcPr>
            <w:tcW w:w="1109"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20"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D21A5C">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391E68" w:rsidRDefault="00202EB4" w:rsidP="00391E68">
            <w:pPr>
              <w:widowControl w:val="0"/>
              <w:jc w:val="center"/>
              <w:rPr>
                <w:rFonts w:ascii="GHEA Grapalat" w:hAnsi="GHEA Grapalat"/>
                <w:b/>
                <w:bCs/>
                <w:sz w:val="20"/>
                <w:szCs w:val="20"/>
              </w:rPr>
            </w:pPr>
            <w:r w:rsidRPr="00391E68">
              <w:rPr>
                <w:rFonts w:ascii="GHEA Grapalat" w:hAnsi="GHEA Grapalat"/>
                <w:b/>
                <w:sz w:val="20"/>
                <w:szCs w:val="20"/>
              </w:rPr>
              <w:t>1</w:t>
            </w:r>
          </w:p>
        </w:tc>
        <w:tc>
          <w:tcPr>
            <w:tcW w:w="2720" w:type="dxa"/>
            <w:tcBorders>
              <w:top w:val="single" w:sz="4" w:space="0" w:color="auto"/>
              <w:left w:val="single" w:sz="4" w:space="0" w:color="auto"/>
              <w:bottom w:val="single" w:sz="4" w:space="0" w:color="auto"/>
              <w:right w:val="single" w:sz="4" w:space="0" w:color="auto"/>
            </w:tcBorders>
            <w:vAlign w:val="center"/>
          </w:tcPr>
          <w:p w14:paraId="3C9430E1" w14:textId="6F840885" w:rsidR="00202EB4" w:rsidRPr="00391E68" w:rsidRDefault="00391E68" w:rsidP="00391E68">
            <w:pPr>
              <w:widowControl w:val="0"/>
              <w:jc w:val="center"/>
              <w:rPr>
                <w:rFonts w:ascii="GHEA Grapalat" w:hAnsi="GHEA Grapalat"/>
                <w:sz w:val="20"/>
                <w:szCs w:val="20"/>
              </w:rPr>
            </w:pPr>
            <w:r w:rsidRPr="00391E68">
              <w:rPr>
                <w:rFonts w:ascii="GHEA Grapalat" w:hAnsi="GHEA Grapalat" w:cs="Courier New"/>
                <w:b/>
                <w:sz w:val="20"/>
                <w:szCs w:val="20"/>
              </w:rPr>
              <w:t>Ремонт средней школы N</w:t>
            </w:r>
            <w:r w:rsidRPr="00391E68">
              <w:rPr>
                <w:rFonts w:ascii="GHEA Grapalat" w:hAnsi="GHEA Grapalat" w:cs="Courier New"/>
                <w:b/>
                <w:sz w:val="20"/>
                <w:szCs w:val="20"/>
                <w:lang w:val="hy-AM"/>
              </w:rPr>
              <w:t>3</w:t>
            </w:r>
            <w:r w:rsidRPr="00391E68">
              <w:rPr>
                <w:rFonts w:ascii="GHEA Grapalat" w:hAnsi="GHEA Grapalat" w:cs="Courier New"/>
                <w:b/>
                <w:sz w:val="20"/>
                <w:szCs w:val="20"/>
              </w:rPr>
              <w:t xml:space="preserve"> в Ванадзоре в области Лори,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284F2F7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F41E6">
        <w:rPr>
          <w:rFonts w:ascii="GHEA Grapalat" w:hAnsi="GHEA Grapalat" w:cs="Sylfaen"/>
          <w:b/>
          <w:sz w:val="24"/>
          <w:szCs w:val="24"/>
          <w:lang w:val="hy-AM" w:eastAsia="en-US" w:bidi="ar-SA"/>
        </w:rPr>
        <w:t>HTZH-DVHBM-ASHDZB-2026/34</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73E5ADD2" w14:textId="42754A3F"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CF41E6">
        <w:rPr>
          <w:rFonts w:ascii="GHEA Grapalat" w:hAnsi="GHEA Grapalat" w:cs="Sylfaen"/>
          <w:b/>
          <w:lang w:val="hy-AM" w:eastAsia="en-US" w:bidi="ar-SA"/>
        </w:rPr>
        <w:t>HTZH-DVHBM-ASHDZB-2026/34</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5079AFC4"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024B87">
        <w:rPr>
          <w:rFonts w:ascii="GHEA Grapalat" w:eastAsiaTheme="minorHAnsi" w:hAnsi="GHEA Grapalat" w:cstheme="minorBidi"/>
        </w:rPr>
        <w:lastRenderedPageBreak/>
        <w:t>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r w:rsidR="00DC0700" w:rsidRPr="00DC0700">
        <w:rPr>
          <w:rFonts w:ascii="GHEA Grapalat" w:hAnsi="GHEA Grapalat"/>
          <w:b/>
          <w:color w:val="0000FF"/>
          <w:lang w:val="hy-AM"/>
        </w:rPr>
        <w:t>a.militonyan@atdf.am</w:t>
      </w:r>
      <w:r w:rsidRPr="00DC0700">
        <w:rPr>
          <w:rFonts w:ascii="GHEA Grapalat" w:eastAsiaTheme="minorHAnsi" w:hAnsi="GHEA Grapalat" w:cstheme="minorBidi"/>
        </w:rPr>
        <w:t>, который</w:t>
      </w:r>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0531F6F4" w14:textId="67AEA09D" w:rsidR="001F077A" w:rsidRDefault="001F077A">
      <w:pPr>
        <w:rPr>
          <w:rFonts w:ascii="GHEA Grapalat" w:hAnsi="GHEA Grapalat"/>
          <w:b/>
        </w:rPr>
      </w:pPr>
    </w:p>
    <w:p w14:paraId="68DBA782" w14:textId="77777777" w:rsidR="00235549" w:rsidRPr="00BE1F0C" w:rsidRDefault="00235549" w:rsidP="00BE1F0C">
      <w:pPr>
        <w:widowControl w:val="0"/>
        <w:ind w:firstLine="567"/>
        <w:jc w:val="right"/>
        <w:rPr>
          <w:rFonts w:ascii="GHEA Grapalat" w:hAnsi="GHEA Grapalat"/>
          <w:b/>
        </w:rPr>
      </w:pPr>
      <w:r w:rsidRPr="00B138F3">
        <w:rPr>
          <w:rFonts w:ascii="GHEA Grapalat" w:hAnsi="GHEA Grapalat"/>
          <w:b/>
        </w:rPr>
        <w:t>Приложение № 5</w:t>
      </w:r>
    </w:p>
    <w:p w14:paraId="4DB62142" w14:textId="3C869DC0" w:rsidR="00235549" w:rsidRPr="00BE1F0C" w:rsidRDefault="00235549" w:rsidP="00BE1F0C">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t>к Приглашению на</w:t>
      </w:r>
      <w:r w:rsidR="00D96173" w:rsidRPr="00BE1F0C">
        <w:rPr>
          <w:rFonts w:ascii="GHEA Grapalat" w:hAnsi="GHEA Grapalat"/>
          <w:b/>
          <w:sz w:val="24"/>
          <w:szCs w:val="24"/>
        </w:rPr>
        <w:t xml:space="preserve"> срочный</w:t>
      </w:r>
      <w:r w:rsidRPr="00B138F3">
        <w:rPr>
          <w:rFonts w:ascii="GHEA Grapalat" w:hAnsi="GHEA Grapalat"/>
          <w:b/>
          <w:sz w:val="24"/>
          <w:szCs w:val="24"/>
        </w:rPr>
        <w:t xml:space="preserve"> открытый конкурс</w:t>
      </w:r>
      <w:r w:rsidRPr="00BE1F0C">
        <w:rPr>
          <w:rFonts w:ascii="GHEA Grapalat" w:hAnsi="GHEA Grapalat"/>
          <w:b/>
          <w:sz w:val="24"/>
          <w:szCs w:val="24"/>
        </w:rPr>
        <w:br/>
      </w:r>
      <w:r w:rsidRPr="00B138F3">
        <w:rPr>
          <w:rFonts w:ascii="GHEA Grapalat" w:hAnsi="GHEA Grapalat"/>
          <w:b/>
          <w:sz w:val="24"/>
          <w:szCs w:val="24"/>
        </w:rPr>
        <w:t xml:space="preserve">под кодом </w:t>
      </w:r>
      <w:r w:rsidR="00CF41E6">
        <w:rPr>
          <w:rFonts w:ascii="GHEA Grapalat" w:hAnsi="GHEA Grapalat"/>
          <w:b/>
          <w:sz w:val="24"/>
          <w:szCs w:val="24"/>
        </w:rPr>
        <w:t>HTZH-DVHBM-ASHDZB-2026/34</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1B4EF531"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w:t>
      </w:r>
      <w:r w:rsidRPr="00E15550">
        <w:rPr>
          <w:rFonts w:ascii="GHEA Grapalat" w:eastAsiaTheme="minorHAnsi" w:hAnsi="GHEA Grapalat" w:cstheme="minorBidi"/>
        </w:rPr>
        <w:t xml:space="preserve">комиссии </w:t>
      </w:r>
      <w:r w:rsidR="00E15550" w:rsidRPr="00E15550">
        <w:rPr>
          <w:rFonts w:ascii="GHEA Grapalat" w:hAnsi="GHEA Grapalat"/>
          <w:b/>
          <w:color w:val="0000FF"/>
          <w:lang w:val="hy-AM"/>
        </w:rPr>
        <w:t>a.militonyan@atdf.am</w:t>
      </w:r>
      <w:r w:rsidR="00A363BD" w:rsidRPr="00E15550">
        <w:rPr>
          <w:rStyle w:val="Strong"/>
          <w:b w:val="0"/>
          <w:bCs w:val="0"/>
          <w:sz w:val="20"/>
          <w:szCs w:val="20"/>
        </w:rPr>
        <w:t xml:space="preserve"> </w:t>
      </w:r>
      <w:r w:rsidRPr="00E15550">
        <w:rPr>
          <w:rFonts w:ascii="GHEA Grapalat" w:eastAsiaTheme="minorHAnsi" w:hAnsi="GHEA Grapalat" w:cstheme="minorBidi"/>
        </w:rPr>
        <w:t>указанный</w:t>
      </w:r>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Default="00A363BD" w:rsidP="00A363BD">
      <w:pPr>
        <w:widowControl w:val="0"/>
        <w:spacing w:after="160"/>
        <w:rPr>
          <w:rFonts w:ascii="GHEA Grapalat" w:hAnsi="GHEA Grapalat"/>
          <w:i/>
        </w:rPr>
      </w:pPr>
    </w:p>
    <w:p w14:paraId="4B219D91" w14:textId="77777777" w:rsidR="00BE1F0C" w:rsidRDefault="00BE1F0C" w:rsidP="00A363BD">
      <w:pPr>
        <w:widowControl w:val="0"/>
        <w:spacing w:after="160"/>
        <w:rPr>
          <w:rFonts w:ascii="GHEA Grapalat" w:hAnsi="GHEA Grapalat"/>
          <w:i/>
        </w:rPr>
      </w:pPr>
    </w:p>
    <w:p w14:paraId="750994E1" w14:textId="77777777" w:rsidR="00443577" w:rsidRDefault="00443577" w:rsidP="00BE1F0C">
      <w:pPr>
        <w:widowControl w:val="0"/>
        <w:jc w:val="right"/>
        <w:rPr>
          <w:rFonts w:ascii="GHEA Grapalat" w:hAnsi="GHEA Grapalat"/>
          <w:i/>
        </w:rPr>
      </w:pPr>
    </w:p>
    <w:p w14:paraId="533748C4" w14:textId="77777777" w:rsidR="00443577" w:rsidRDefault="00443577" w:rsidP="00BE1F0C">
      <w:pPr>
        <w:widowControl w:val="0"/>
        <w:jc w:val="right"/>
        <w:rPr>
          <w:rFonts w:ascii="GHEA Grapalat" w:hAnsi="GHEA Grapalat"/>
          <w:i/>
        </w:rPr>
      </w:pPr>
    </w:p>
    <w:p w14:paraId="2C56F0A2" w14:textId="6012FB15" w:rsidR="000A214C" w:rsidRPr="00B138F3" w:rsidRDefault="000A214C" w:rsidP="00BE1F0C">
      <w:pPr>
        <w:widowControl w:val="0"/>
        <w:jc w:val="right"/>
        <w:rPr>
          <w:rFonts w:ascii="GHEA Grapalat" w:hAnsi="GHEA Grapalat" w:cs="GHEA Grapalat"/>
          <w:i/>
        </w:rPr>
      </w:pPr>
      <w:r w:rsidRPr="00B138F3">
        <w:rPr>
          <w:rFonts w:ascii="GHEA Grapalat" w:hAnsi="GHEA Grapalat"/>
          <w:i/>
        </w:rPr>
        <w:t>Приложение № 5.1</w:t>
      </w:r>
    </w:p>
    <w:p w14:paraId="1E5A3771" w14:textId="31487C99" w:rsidR="000A214C" w:rsidRPr="00B138F3" w:rsidRDefault="000A214C" w:rsidP="00BE1F0C">
      <w:pPr>
        <w:widowControl w:val="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F41E6">
        <w:rPr>
          <w:rFonts w:ascii="GHEA Grapalat" w:hAnsi="GHEA Grapalat" w:cs="Sylfaen"/>
          <w:b/>
          <w:lang w:val="hy-AM" w:eastAsia="en-US" w:bidi="ar-SA"/>
        </w:rPr>
        <w:t>HTZH-DVHBM-ASHDZB-2026/34</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7E6C7B4D"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CF41E6">
        <w:rPr>
          <w:rFonts w:ascii="GHEA Grapalat" w:hAnsi="GHEA Grapalat" w:cs="Sylfaen"/>
          <w:b/>
          <w:lang w:val="hy-AM" w:eastAsia="en-US" w:bidi="ar-SA"/>
        </w:rPr>
        <w:t>HTZH-DVHBM-ASHDZB-2026/34</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443577" w:rsidRDefault="000A214C" w:rsidP="000A214C">
      <w:pPr>
        <w:widowControl w:val="0"/>
        <w:tabs>
          <w:tab w:val="left" w:pos="1134"/>
        </w:tabs>
        <w:spacing w:after="160"/>
        <w:ind w:firstLine="567"/>
        <w:jc w:val="both"/>
        <w:rPr>
          <w:rFonts w:ascii="GHEA Grapalat" w:hAnsi="GHEA Grapalat" w:cs="GHEA Grapalat"/>
          <w:sz w:val="16"/>
          <w:szCs w:val="16"/>
        </w:rPr>
      </w:pPr>
      <w:r w:rsidRPr="00443577">
        <w:rPr>
          <w:rFonts w:ascii="GHEA Grapalat" w:hAnsi="GHEA Grapalat"/>
          <w:sz w:val="16"/>
          <w:szCs w:val="16"/>
        </w:rPr>
        <w:t>1.</w:t>
      </w:r>
      <w:r w:rsidR="00C0337E" w:rsidRPr="00443577">
        <w:rPr>
          <w:rFonts w:ascii="GHEA Grapalat" w:hAnsi="GHEA Grapalat"/>
          <w:sz w:val="16"/>
          <w:szCs w:val="16"/>
        </w:rPr>
        <w:t>5</w:t>
      </w:r>
      <w:r w:rsidRPr="00443577">
        <w:rPr>
          <w:rFonts w:ascii="GHEA Grapalat" w:hAnsi="GHEA Grapalat"/>
          <w:sz w:val="16"/>
          <w:szCs w:val="16"/>
        </w:rPr>
        <w:t>.</w:t>
      </w:r>
      <w:r w:rsidRPr="00443577">
        <w:rPr>
          <w:rFonts w:ascii="GHEA Grapalat" w:hAnsi="GHEA Grapalat"/>
          <w:sz w:val="16"/>
          <w:szCs w:val="16"/>
        </w:rPr>
        <w:tab/>
        <w:t>Заказчик может представить в Банк-плательщик иные дополнительные документы.</w:t>
      </w:r>
    </w:p>
    <w:p w14:paraId="15DCAB8B" w14:textId="77777777" w:rsidR="000A214C" w:rsidRPr="00443577" w:rsidRDefault="000A214C" w:rsidP="000A214C">
      <w:pPr>
        <w:widowControl w:val="0"/>
        <w:tabs>
          <w:tab w:val="left" w:pos="1134"/>
        </w:tabs>
        <w:spacing w:after="160"/>
        <w:ind w:firstLine="567"/>
        <w:jc w:val="both"/>
        <w:rPr>
          <w:rFonts w:ascii="GHEA Grapalat" w:hAnsi="GHEA Grapalat" w:cs="GHEA Grapalat"/>
          <w:sz w:val="16"/>
          <w:szCs w:val="16"/>
        </w:rPr>
      </w:pPr>
      <w:r w:rsidRPr="00443577">
        <w:rPr>
          <w:rFonts w:ascii="GHEA Grapalat" w:hAnsi="GHEA Grapalat"/>
          <w:sz w:val="16"/>
          <w:szCs w:val="16"/>
        </w:rPr>
        <w:t>1.</w:t>
      </w:r>
      <w:r w:rsidR="00C0337E" w:rsidRPr="00443577">
        <w:rPr>
          <w:rFonts w:ascii="GHEA Grapalat" w:hAnsi="GHEA Grapalat"/>
          <w:sz w:val="16"/>
          <w:szCs w:val="16"/>
        </w:rPr>
        <w:t>6</w:t>
      </w:r>
      <w:r w:rsidRPr="00443577">
        <w:rPr>
          <w:rFonts w:ascii="GHEA Grapalat" w:hAnsi="GHEA Grapalat"/>
          <w:sz w:val="16"/>
          <w:szCs w:val="16"/>
        </w:rPr>
        <w:t>. Банк не несет какой-либо ответственности за риски (понесенные</w:t>
      </w:r>
      <w:r w:rsidRPr="00443577">
        <w:rPr>
          <w:rFonts w:ascii="Courier New" w:hAnsi="Courier New" w:cs="Courier New"/>
          <w:sz w:val="16"/>
          <w:szCs w:val="16"/>
          <w:lang w:val="en-US"/>
        </w:rPr>
        <w:t> </w:t>
      </w:r>
      <w:r w:rsidRPr="00443577">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443577">
        <w:rPr>
          <w:rFonts w:ascii="Courier New" w:hAnsi="Courier New" w:cs="Courier New"/>
          <w:sz w:val="16"/>
          <w:szCs w:val="16"/>
          <w:lang w:val="en-US"/>
        </w:rPr>
        <w:t> </w:t>
      </w:r>
      <w:r w:rsidRPr="00443577">
        <w:rPr>
          <w:rFonts w:ascii="GHEA Grapalat" w:hAnsi="GHEA Grapalat"/>
          <w:sz w:val="16"/>
          <w:szCs w:val="16"/>
        </w:rPr>
        <w:t>Требовании. Банк не обязан проверять факты нарушения Компанией условий договора.</w:t>
      </w:r>
    </w:p>
    <w:p w14:paraId="4DADADB7" w14:textId="77777777" w:rsidR="000A214C" w:rsidRPr="00443577" w:rsidRDefault="000A214C" w:rsidP="000A214C">
      <w:pPr>
        <w:widowControl w:val="0"/>
        <w:tabs>
          <w:tab w:val="left" w:pos="1134"/>
        </w:tabs>
        <w:spacing w:after="160"/>
        <w:ind w:firstLine="567"/>
        <w:jc w:val="both"/>
        <w:rPr>
          <w:rFonts w:ascii="GHEA Grapalat" w:hAnsi="GHEA Grapalat" w:cs="GHEA Grapalat"/>
          <w:sz w:val="16"/>
          <w:szCs w:val="16"/>
        </w:rPr>
      </w:pPr>
      <w:r w:rsidRPr="00443577">
        <w:rPr>
          <w:rFonts w:ascii="GHEA Grapalat" w:hAnsi="GHEA Grapalat"/>
          <w:sz w:val="16"/>
          <w:szCs w:val="16"/>
        </w:rPr>
        <w:t>1.</w:t>
      </w:r>
      <w:r w:rsidR="00C0337E" w:rsidRPr="00443577">
        <w:rPr>
          <w:rFonts w:ascii="GHEA Grapalat" w:hAnsi="GHEA Grapalat"/>
          <w:sz w:val="16"/>
          <w:szCs w:val="16"/>
        </w:rPr>
        <w:t>7</w:t>
      </w:r>
      <w:r w:rsidRPr="00443577">
        <w:rPr>
          <w:rFonts w:ascii="GHEA Grapalat" w:hAnsi="GHEA Grapalat"/>
          <w:sz w:val="16"/>
          <w:szCs w:val="16"/>
        </w:rPr>
        <w:t>.</w:t>
      </w:r>
      <w:r w:rsidRPr="00443577">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443577" w:rsidRDefault="000A214C" w:rsidP="000A214C">
      <w:pPr>
        <w:widowControl w:val="0"/>
        <w:tabs>
          <w:tab w:val="left" w:pos="1134"/>
        </w:tabs>
        <w:spacing w:after="160"/>
        <w:ind w:firstLine="567"/>
        <w:jc w:val="both"/>
        <w:rPr>
          <w:rFonts w:ascii="GHEA Grapalat" w:hAnsi="GHEA Grapalat" w:cs="GHEA Grapalat"/>
          <w:sz w:val="16"/>
          <w:szCs w:val="16"/>
        </w:rPr>
      </w:pPr>
      <w:r w:rsidRPr="00443577">
        <w:rPr>
          <w:rFonts w:ascii="GHEA Grapalat" w:hAnsi="GHEA Grapalat"/>
          <w:sz w:val="16"/>
          <w:szCs w:val="16"/>
        </w:rPr>
        <w:t>1.</w:t>
      </w:r>
      <w:r w:rsidR="00C0337E" w:rsidRPr="00443577">
        <w:rPr>
          <w:rFonts w:ascii="GHEA Grapalat" w:hAnsi="GHEA Grapalat"/>
          <w:sz w:val="16"/>
          <w:szCs w:val="16"/>
        </w:rPr>
        <w:t>8</w:t>
      </w:r>
      <w:r w:rsidRPr="00443577">
        <w:rPr>
          <w:rFonts w:ascii="GHEA Grapalat" w:hAnsi="GHEA Grapalat"/>
          <w:sz w:val="16"/>
          <w:szCs w:val="16"/>
        </w:rPr>
        <w:t>.</w:t>
      </w:r>
      <w:r w:rsidRPr="00443577">
        <w:rPr>
          <w:rFonts w:ascii="GHEA Grapalat" w:hAnsi="GHEA Grapalat"/>
          <w:sz w:val="16"/>
          <w:szCs w:val="16"/>
        </w:rPr>
        <w:tab/>
        <w:t>В случае если в течение десяти рабочих дней после представления в</w:t>
      </w:r>
      <w:r w:rsidRPr="00443577">
        <w:rPr>
          <w:rFonts w:ascii="Courier New" w:hAnsi="Courier New" w:cs="Courier New"/>
          <w:sz w:val="16"/>
          <w:szCs w:val="16"/>
          <w:lang w:val="en-US"/>
        </w:rPr>
        <w:t> </w:t>
      </w:r>
      <w:r w:rsidRPr="00443577">
        <w:rPr>
          <w:rFonts w:ascii="GHEA Grapalat" w:hAnsi="GHEA Grapalat"/>
          <w:sz w:val="16"/>
          <w:szCs w:val="16"/>
        </w:rPr>
        <w:t>Банк настоящего Соглашения и прилагаемого Требования по независящим от</w:t>
      </w:r>
      <w:r w:rsidRPr="00443577">
        <w:rPr>
          <w:rFonts w:ascii="Courier New" w:hAnsi="Courier New" w:cs="Courier New"/>
          <w:sz w:val="16"/>
          <w:szCs w:val="16"/>
          <w:lang w:val="en-US"/>
        </w:rPr>
        <w:t> </w:t>
      </w:r>
      <w:r w:rsidRPr="00443577">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43577">
        <w:rPr>
          <w:rFonts w:ascii="Courier New" w:hAnsi="Courier New" w:cs="Courier New"/>
          <w:sz w:val="16"/>
          <w:szCs w:val="16"/>
          <w:lang w:val="en-US"/>
        </w:rPr>
        <w:t> </w:t>
      </w:r>
      <w:r w:rsidRPr="00443577">
        <w:rPr>
          <w:rFonts w:ascii="GHEA Grapalat" w:hAnsi="GHEA Grapalat"/>
          <w:sz w:val="16"/>
          <w:szCs w:val="16"/>
        </w:rPr>
        <w:t>неуплатой.</w:t>
      </w:r>
    </w:p>
    <w:p w14:paraId="71738631" w14:textId="77777777" w:rsidR="000A214C" w:rsidRPr="00443577" w:rsidRDefault="000A214C" w:rsidP="000A214C">
      <w:pPr>
        <w:widowControl w:val="0"/>
        <w:spacing w:after="160"/>
        <w:jc w:val="center"/>
        <w:rPr>
          <w:rFonts w:ascii="GHEA Grapalat" w:hAnsi="GHEA Grapalat"/>
          <w:b/>
          <w:sz w:val="16"/>
          <w:szCs w:val="16"/>
        </w:rPr>
      </w:pPr>
      <w:r w:rsidRPr="00443577">
        <w:rPr>
          <w:rFonts w:ascii="GHEA Grapalat" w:hAnsi="GHEA Grapalat"/>
          <w:b/>
          <w:sz w:val="16"/>
          <w:szCs w:val="16"/>
        </w:rPr>
        <w:t>2. Иные условия</w:t>
      </w:r>
    </w:p>
    <w:p w14:paraId="4A1E1469" w14:textId="77777777" w:rsidR="00ED4719" w:rsidRPr="00443577" w:rsidRDefault="000A214C" w:rsidP="00ED4719">
      <w:pPr>
        <w:widowControl w:val="0"/>
        <w:tabs>
          <w:tab w:val="left" w:pos="1134"/>
        </w:tabs>
        <w:spacing w:after="160"/>
        <w:ind w:firstLine="567"/>
        <w:jc w:val="both"/>
        <w:rPr>
          <w:rFonts w:ascii="GHEA Grapalat" w:hAnsi="GHEA Grapalat"/>
          <w:sz w:val="16"/>
          <w:szCs w:val="16"/>
        </w:rPr>
      </w:pPr>
      <w:r w:rsidRPr="00443577">
        <w:rPr>
          <w:rFonts w:ascii="GHEA Grapalat" w:hAnsi="GHEA Grapalat"/>
          <w:sz w:val="16"/>
          <w:szCs w:val="16"/>
        </w:rPr>
        <w:t>2.1.</w:t>
      </w:r>
      <w:r w:rsidRPr="00443577">
        <w:rPr>
          <w:rFonts w:ascii="GHEA Grapalat" w:hAnsi="GHEA Grapalat"/>
          <w:sz w:val="16"/>
          <w:szCs w:val="16"/>
        </w:rPr>
        <w:tab/>
        <w:t xml:space="preserve">Настоящее Соглашение и Требование являются безотзывными, вступают в силу с момента заверения Компанией и действуют </w:t>
      </w:r>
      <w:r w:rsidR="00ED4719" w:rsidRPr="00443577">
        <w:rPr>
          <w:rFonts w:ascii="GHEA Grapalat" w:hAnsi="GHEA Grapalat"/>
          <w:sz w:val="16"/>
          <w:szCs w:val="16"/>
        </w:rPr>
        <w:t xml:space="preserve">до двадцатого рабочего дня, </w:t>
      </w:r>
      <w:r w:rsidR="00AB3267" w:rsidRPr="00443577">
        <w:rPr>
          <w:rFonts w:ascii="GHEA Grapalat" w:hAnsi="GHEA Grapalat"/>
          <w:sz w:val="16"/>
          <w:szCs w:val="16"/>
        </w:rPr>
        <w:t xml:space="preserve">следующего за последним днем </w:t>
      </w:r>
      <w:r w:rsidR="00CA2227" w:rsidRPr="00443577">
        <w:rPr>
          <w:rFonts w:ascii="GHEA Grapalat" w:hAnsi="GHEA Grapalat"/>
          <w:sz w:val="16"/>
          <w:szCs w:val="16"/>
        </w:rPr>
        <w:t>полного выполнения</w:t>
      </w:r>
      <w:r w:rsidR="00AB3267" w:rsidRPr="00443577">
        <w:rPr>
          <w:rFonts w:ascii="GHEA Grapalat" w:hAnsi="GHEA Grapalat"/>
          <w:sz w:val="16"/>
          <w:szCs w:val="16"/>
        </w:rPr>
        <w:t xml:space="preserve"> взятых </w:t>
      </w:r>
      <w:r w:rsidR="00CA2227" w:rsidRPr="00443577">
        <w:rPr>
          <w:rFonts w:ascii="GHEA Grapalat" w:hAnsi="GHEA Grapalat"/>
          <w:sz w:val="16"/>
          <w:szCs w:val="16"/>
        </w:rPr>
        <w:t>К</w:t>
      </w:r>
      <w:r w:rsidR="00AB3267" w:rsidRPr="00443577">
        <w:rPr>
          <w:rFonts w:ascii="GHEA Grapalat" w:hAnsi="GHEA Grapalat"/>
          <w:sz w:val="16"/>
          <w:szCs w:val="16"/>
        </w:rPr>
        <w:t>омпанией по заключаемому договору обязательств, включительно.</w:t>
      </w:r>
    </w:p>
    <w:p w14:paraId="7F01CBBE" w14:textId="77777777" w:rsidR="00F331AD" w:rsidRPr="00443577" w:rsidRDefault="000A214C" w:rsidP="00F331AD">
      <w:pPr>
        <w:widowControl w:val="0"/>
        <w:tabs>
          <w:tab w:val="left" w:pos="1134"/>
        </w:tabs>
        <w:spacing w:after="160"/>
        <w:ind w:firstLine="567"/>
        <w:jc w:val="both"/>
        <w:rPr>
          <w:rFonts w:ascii="GHEA Grapalat" w:hAnsi="GHEA Grapalat"/>
          <w:sz w:val="16"/>
          <w:szCs w:val="16"/>
        </w:rPr>
      </w:pPr>
      <w:r w:rsidRPr="00443577">
        <w:rPr>
          <w:rFonts w:ascii="GHEA Grapalat" w:hAnsi="GHEA Grapalat"/>
          <w:sz w:val="16"/>
          <w:szCs w:val="16"/>
        </w:rPr>
        <w:t>2.2.</w:t>
      </w:r>
      <w:r w:rsidRPr="00443577">
        <w:rPr>
          <w:rFonts w:ascii="GHEA Grapalat" w:hAnsi="GHEA Grapalat"/>
          <w:sz w:val="16"/>
          <w:szCs w:val="16"/>
        </w:rPr>
        <w:tab/>
        <w:t xml:space="preserve">Представив настоящее Соглашение и прилагаемое Требование в Банк-плательщик: </w:t>
      </w:r>
    </w:p>
    <w:p w14:paraId="02F242CB" w14:textId="77777777" w:rsidR="00F331AD" w:rsidRPr="00443577" w:rsidRDefault="00F331AD" w:rsidP="00F331AD">
      <w:pPr>
        <w:widowControl w:val="0"/>
        <w:tabs>
          <w:tab w:val="left" w:pos="1134"/>
        </w:tabs>
        <w:spacing w:after="160"/>
        <w:ind w:firstLine="567"/>
        <w:jc w:val="both"/>
        <w:rPr>
          <w:rFonts w:ascii="GHEA Grapalat" w:hAnsi="GHEA Grapalat" w:cs="GHEA Grapalat"/>
          <w:sz w:val="16"/>
          <w:szCs w:val="16"/>
        </w:rPr>
      </w:pPr>
      <w:r w:rsidRPr="00443577">
        <w:rPr>
          <w:rFonts w:ascii="GHEA Grapalat" w:hAnsi="GHEA Grapalat"/>
          <w:sz w:val="16"/>
          <w:szCs w:val="16"/>
        </w:rPr>
        <w:t>2.2.1.</w:t>
      </w:r>
      <w:r w:rsidRPr="00443577">
        <w:rPr>
          <w:rFonts w:ascii="GHEA Grapalat" w:hAnsi="GHEA Grapalat"/>
          <w:sz w:val="16"/>
          <w:szCs w:val="16"/>
        </w:rPr>
        <w:tab/>
        <w:t>Заказчик подтверждает, что Компания допустила нарушение договорных обязательств, а</w:t>
      </w:r>
    </w:p>
    <w:p w14:paraId="22F92882" w14:textId="77777777" w:rsidR="00F331AD" w:rsidRPr="00443577" w:rsidDel="00A13215" w:rsidRDefault="00F331AD" w:rsidP="00F331AD">
      <w:pPr>
        <w:widowControl w:val="0"/>
        <w:tabs>
          <w:tab w:val="left" w:pos="1134"/>
        </w:tabs>
        <w:spacing w:after="160"/>
        <w:ind w:firstLine="567"/>
        <w:jc w:val="both"/>
        <w:rPr>
          <w:rFonts w:ascii="GHEA Grapalat" w:hAnsi="GHEA Grapalat" w:cs="GHEA Grapalat"/>
          <w:sz w:val="16"/>
          <w:szCs w:val="16"/>
        </w:rPr>
      </w:pPr>
      <w:r w:rsidRPr="00443577">
        <w:rPr>
          <w:rFonts w:ascii="GHEA Grapalat" w:hAnsi="GHEA Grapalat"/>
          <w:sz w:val="16"/>
          <w:szCs w:val="16"/>
        </w:rPr>
        <w:t>2.2.2.</w:t>
      </w:r>
      <w:r w:rsidRPr="00443577">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443577" w:rsidRDefault="00F331AD" w:rsidP="00F331AD">
      <w:pPr>
        <w:widowControl w:val="0"/>
        <w:tabs>
          <w:tab w:val="left" w:pos="1134"/>
        </w:tabs>
        <w:spacing w:after="160"/>
        <w:ind w:firstLine="567"/>
        <w:jc w:val="both"/>
        <w:rPr>
          <w:rFonts w:ascii="GHEA Grapalat" w:hAnsi="GHEA Grapalat"/>
          <w:sz w:val="16"/>
          <w:szCs w:val="16"/>
        </w:rPr>
      </w:pPr>
      <w:r w:rsidRPr="00443577">
        <w:rPr>
          <w:rFonts w:ascii="GHEA Grapalat" w:hAnsi="GHEA Grapalat"/>
          <w:sz w:val="16"/>
          <w:szCs w:val="16"/>
        </w:rPr>
        <w:t>2.3.</w:t>
      </w:r>
      <w:r w:rsidRPr="00443577">
        <w:rPr>
          <w:rFonts w:ascii="GHEA Grapalat" w:hAnsi="GHEA Grapalat"/>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443577" w:rsidRDefault="000A214C" w:rsidP="000A214C">
      <w:pPr>
        <w:widowControl w:val="0"/>
        <w:spacing w:after="160"/>
        <w:ind w:firstLine="567"/>
        <w:jc w:val="center"/>
        <w:rPr>
          <w:rFonts w:ascii="GHEA Grapalat" w:hAnsi="GHEA Grapalat"/>
          <w:b/>
          <w:sz w:val="16"/>
          <w:szCs w:val="16"/>
        </w:rPr>
      </w:pPr>
      <w:r w:rsidRPr="00443577">
        <w:rPr>
          <w:rFonts w:ascii="GHEA Grapalat" w:hAnsi="GHEA Grapalat"/>
          <w:b/>
          <w:sz w:val="16"/>
          <w:szCs w:val="16"/>
        </w:rPr>
        <w:t>3. Адрес, банковские реквизиты Компании</w:t>
      </w:r>
    </w:p>
    <w:p w14:paraId="3AFCA360" w14:textId="77777777" w:rsidR="000A214C" w:rsidRPr="00443577" w:rsidRDefault="000A214C" w:rsidP="000A214C">
      <w:pPr>
        <w:widowControl w:val="0"/>
        <w:jc w:val="both"/>
        <w:rPr>
          <w:rFonts w:ascii="GHEA Grapalat" w:hAnsi="GHEA Grapalat"/>
          <w:sz w:val="16"/>
          <w:szCs w:val="16"/>
        </w:rPr>
      </w:pPr>
      <w:r w:rsidRPr="00443577">
        <w:rPr>
          <w:rFonts w:ascii="GHEA Grapalat" w:hAnsi="GHEA Grapalat"/>
          <w:sz w:val="16"/>
          <w:szCs w:val="16"/>
        </w:rPr>
        <w:t>_______________________________________</w:t>
      </w:r>
    </w:p>
    <w:p w14:paraId="091470F3" w14:textId="77777777" w:rsidR="000A214C" w:rsidRPr="00443577" w:rsidRDefault="000A214C" w:rsidP="000A214C">
      <w:pPr>
        <w:widowControl w:val="0"/>
        <w:spacing w:after="160"/>
        <w:ind w:right="4250"/>
        <w:jc w:val="center"/>
        <w:rPr>
          <w:rFonts w:ascii="GHEA Grapalat" w:hAnsi="GHEA Grapalat"/>
          <w:sz w:val="16"/>
          <w:szCs w:val="16"/>
          <w:vertAlign w:val="superscript"/>
        </w:rPr>
      </w:pPr>
      <w:r w:rsidRPr="00443577">
        <w:rPr>
          <w:rFonts w:ascii="GHEA Grapalat" w:hAnsi="GHEA Grapalat"/>
          <w:sz w:val="16"/>
          <w:szCs w:val="16"/>
          <w:vertAlign w:val="superscript"/>
        </w:rPr>
        <w:t>наименование компании</w:t>
      </w:r>
    </w:p>
    <w:p w14:paraId="703DC0F0" w14:textId="77777777" w:rsidR="000A214C" w:rsidRPr="00443577" w:rsidRDefault="000A214C" w:rsidP="000A214C">
      <w:pPr>
        <w:widowControl w:val="0"/>
        <w:jc w:val="both"/>
        <w:rPr>
          <w:rFonts w:ascii="GHEA Grapalat" w:hAnsi="GHEA Grapalat"/>
          <w:sz w:val="16"/>
          <w:szCs w:val="16"/>
        </w:rPr>
      </w:pPr>
      <w:r w:rsidRPr="00443577">
        <w:rPr>
          <w:rFonts w:ascii="GHEA Grapalat" w:hAnsi="GHEA Grapalat"/>
          <w:sz w:val="16"/>
          <w:szCs w:val="16"/>
        </w:rPr>
        <w:t>_______________________________________</w:t>
      </w:r>
    </w:p>
    <w:p w14:paraId="0C1FACE7" w14:textId="77777777" w:rsidR="000A214C" w:rsidRPr="00443577" w:rsidRDefault="000A214C" w:rsidP="000A214C">
      <w:pPr>
        <w:widowControl w:val="0"/>
        <w:spacing w:after="160"/>
        <w:ind w:right="4250"/>
        <w:jc w:val="center"/>
        <w:rPr>
          <w:rFonts w:ascii="GHEA Grapalat" w:hAnsi="GHEA Grapalat"/>
          <w:sz w:val="16"/>
          <w:szCs w:val="16"/>
          <w:vertAlign w:val="superscript"/>
        </w:rPr>
      </w:pPr>
      <w:r w:rsidRPr="00443577">
        <w:rPr>
          <w:rFonts w:ascii="GHEA Grapalat" w:hAnsi="GHEA Grapalat"/>
          <w:sz w:val="16"/>
          <w:szCs w:val="16"/>
          <w:vertAlign w:val="superscript"/>
        </w:rPr>
        <w:t>адрес компании</w:t>
      </w:r>
    </w:p>
    <w:p w14:paraId="3638DB2E" w14:textId="77777777" w:rsidR="000A214C" w:rsidRPr="00443577" w:rsidRDefault="000A214C" w:rsidP="000A214C">
      <w:pPr>
        <w:widowControl w:val="0"/>
        <w:jc w:val="both"/>
        <w:rPr>
          <w:rFonts w:ascii="GHEA Grapalat" w:hAnsi="GHEA Grapalat"/>
          <w:sz w:val="16"/>
          <w:szCs w:val="16"/>
        </w:rPr>
      </w:pPr>
      <w:r w:rsidRPr="00443577">
        <w:rPr>
          <w:rFonts w:ascii="GHEA Grapalat" w:hAnsi="GHEA Grapalat"/>
          <w:sz w:val="16"/>
          <w:szCs w:val="16"/>
        </w:rPr>
        <w:t>_______________________________________</w:t>
      </w:r>
    </w:p>
    <w:p w14:paraId="3E3D5591" w14:textId="77777777" w:rsidR="000A214C" w:rsidRPr="00443577" w:rsidRDefault="000A214C" w:rsidP="000A214C">
      <w:pPr>
        <w:widowControl w:val="0"/>
        <w:spacing w:after="160"/>
        <w:ind w:right="4250"/>
        <w:jc w:val="center"/>
        <w:rPr>
          <w:rFonts w:ascii="GHEA Grapalat" w:hAnsi="GHEA Grapalat"/>
          <w:sz w:val="16"/>
          <w:szCs w:val="16"/>
          <w:vertAlign w:val="superscript"/>
        </w:rPr>
      </w:pPr>
      <w:r w:rsidRPr="00443577">
        <w:rPr>
          <w:rFonts w:ascii="GHEA Grapalat" w:hAnsi="GHEA Grapalat"/>
          <w:sz w:val="16"/>
          <w:szCs w:val="16"/>
          <w:vertAlign w:val="superscript"/>
        </w:rPr>
        <w:t>наименование обслуживающего компанию банка</w:t>
      </w:r>
    </w:p>
    <w:p w14:paraId="52087E0E" w14:textId="77777777" w:rsidR="000A214C" w:rsidRPr="00443577" w:rsidRDefault="000A214C" w:rsidP="000A214C">
      <w:pPr>
        <w:widowControl w:val="0"/>
        <w:jc w:val="both"/>
        <w:rPr>
          <w:rFonts w:ascii="GHEA Grapalat" w:hAnsi="GHEA Grapalat"/>
          <w:sz w:val="16"/>
          <w:szCs w:val="16"/>
        </w:rPr>
      </w:pPr>
      <w:r w:rsidRPr="00443577">
        <w:rPr>
          <w:rFonts w:ascii="GHEA Grapalat" w:hAnsi="GHEA Grapalat"/>
          <w:sz w:val="16"/>
          <w:szCs w:val="16"/>
        </w:rPr>
        <w:t>_______________________________________</w:t>
      </w:r>
    </w:p>
    <w:p w14:paraId="2AD8CBE2" w14:textId="77777777" w:rsidR="000A214C" w:rsidRPr="00443577" w:rsidRDefault="000A214C" w:rsidP="000A214C">
      <w:pPr>
        <w:widowControl w:val="0"/>
        <w:spacing w:after="160"/>
        <w:ind w:right="4250"/>
        <w:jc w:val="center"/>
        <w:rPr>
          <w:rFonts w:ascii="GHEA Grapalat" w:hAnsi="GHEA Grapalat"/>
          <w:sz w:val="16"/>
          <w:szCs w:val="16"/>
          <w:vertAlign w:val="superscript"/>
        </w:rPr>
      </w:pPr>
      <w:r w:rsidRPr="00443577">
        <w:rPr>
          <w:rFonts w:ascii="GHEA Grapalat" w:hAnsi="GHEA Grapalat"/>
          <w:sz w:val="16"/>
          <w:szCs w:val="16"/>
          <w:vertAlign w:val="superscript"/>
        </w:rPr>
        <w:t>номер банковского счета компании</w:t>
      </w:r>
    </w:p>
    <w:p w14:paraId="5A126D0C" w14:textId="77777777" w:rsidR="000A214C" w:rsidRPr="00443577" w:rsidRDefault="000A214C" w:rsidP="000A214C">
      <w:pPr>
        <w:widowControl w:val="0"/>
        <w:jc w:val="both"/>
        <w:rPr>
          <w:rFonts w:ascii="GHEA Grapalat" w:hAnsi="GHEA Grapalat"/>
          <w:sz w:val="16"/>
          <w:szCs w:val="16"/>
        </w:rPr>
      </w:pPr>
      <w:r w:rsidRPr="00443577">
        <w:rPr>
          <w:rFonts w:ascii="GHEA Grapalat" w:hAnsi="GHEA Grapalat"/>
          <w:sz w:val="16"/>
          <w:szCs w:val="16"/>
        </w:rPr>
        <w:t>_______________________________________</w:t>
      </w:r>
    </w:p>
    <w:p w14:paraId="0FEE5E4C" w14:textId="77777777" w:rsidR="000A214C" w:rsidRPr="00443577" w:rsidRDefault="000A214C" w:rsidP="000A214C">
      <w:pPr>
        <w:widowControl w:val="0"/>
        <w:spacing w:after="160"/>
        <w:ind w:right="4250"/>
        <w:jc w:val="center"/>
        <w:rPr>
          <w:rFonts w:ascii="GHEA Grapalat" w:hAnsi="GHEA Grapalat"/>
          <w:sz w:val="16"/>
          <w:szCs w:val="16"/>
          <w:vertAlign w:val="superscript"/>
        </w:rPr>
      </w:pPr>
      <w:r w:rsidRPr="00443577">
        <w:rPr>
          <w:rFonts w:ascii="GHEA Grapalat" w:hAnsi="GHEA Grapalat"/>
          <w:sz w:val="16"/>
          <w:szCs w:val="16"/>
          <w:vertAlign w:val="superscript"/>
        </w:rPr>
        <w:t>учетный номер налогоплательщика компании</w:t>
      </w:r>
    </w:p>
    <w:p w14:paraId="46A44387" w14:textId="77777777" w:rsidR="000A214C" w:rsidRPr="00443577" w:rsidRDefault="000A214C" w:rsidP="000A214C">
      <w:pPr>
        <w:widowControl w:val="0"/>
        <w:jc w:val="both"/>
        <w:rPr>
          <w:rFonts w:ascii="GHEA Grapalat" w:hAnsi="GHEA Grapalat"/>
          <w:sz w:val="16"/>
          <w:szCs w:val="16"/>
        </w:rPr>
      </w:pPr>
      <w:r w:rsidRPr="00443577">
        <w:rPr>
          <w:rFonts w:ascii="GHEA Grapalat" w:hAnsi="GHEA Grapalat"/>
          <w:sz w:val="16"/>
          <w:szCs w:val="16"/>
        </w:rPr>
        <w:t>_______________________________________</w:t>
      </w:r>
    </w:p>
    <w:p w14:paraId="26BF7B8B" w14:textId="77777777" w:rsidR="000A214C" w:rsidRPr="00443577" w:rsidRDefault="000A214C" w:rsidP="00632AC2">
      <w:pPr>
        <w:widowControl w:val="0"/>
        <w:spacing w:after="160"/>
        <w:ind w:right="4250"/>
        <w:jc w:val="center"/>
        <w:rPr>
          <w:rFonts w:ascii="GHEA Grapalat" w:hAnsi="GHEA Grapalat"/>
          <w:sz w:val="16"/>
          <w:szCs w:val="16"/>
        </w:rPr>
      </w:pPr>
      <w:r w:rsidRPr="00443577">
        <w:rPr>
          <w:rFonts w:ascii="GHEA Grapalat" w:hAnsi="GHEA Grapalat"/>
          <w:sz w:val="16"/>
          <w:szCs w:val="16"/>
          <w:vertAlign w:val="superscript"/>
        </w:rPr>
        <w:t>имя, фамилия и подпись директора компании</w:t>
      </w:r>
    </w:p>
    <w:p w14:paraId="1AF353BF" w14:textId="77777777" w:rsidR="000A214C" w:rsidRPr="00443577" w:rsidRDefault="00632AC2" w:rsidP="00632AC2">
      <w:pPr>
        <w:widowControl w:val="0"/>
        <w:spacing w:after="160"/>
        <w:rPr>
          <w:rFonts w:ascii="GHEA Grapalat" w:hAnsi="GHEA Grapalat"/>
          <w:sz w:val="16"/>
          <w:szCs w:val="16"/>
        </w:rPr>
      </w:pPr>
      <w:r w:rsidRPr="00443577">
        <w:rPr>
          <w:rFonts w:ascii="GHEA Grapalat" w:hAnsi="GHEA Grapalat"/>
          <w:sz w:val="16"/>
          <w:szCs w:val="16"/>
        </w:rPr>
        <w:t xml:space="preserve">День/месяц/год                                                                                    </w:t>
      </w:r>
      <w:r w:rsidR="000A214C" w:rsidRPr="00443577">
        <w:rPr>
          <w:rFonts w:ascii="GHEA Grapalat" w:hAnsi="GHEA Grapalat"/>
          <w:sz w:val="16"/>
          <w:szCs w:val="16"/>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443577"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443577" w:rsidRDefault="00BE2572" w:rsidP="002849A6">
            <w:pPr>
              <w:widowControl w:val="0"/>
              <w:tabs>
                <w:tab w:val="left" w:pos="3402"/>
              </w:tabs>
              <w:spacing w:after="160"/>
              <w:ind w:left="360"/>
              <w:rPr>
                <w:rFonts w:ascii="GHEA Grapalat" w:hAnsi="GHEA Grapalat" w:cs="Sylfaen"/>
                <w:b/>
                <w:bCs/>
                <w:sz w:val="16"/>
                <w:szCs w:val="16"/>
                <w:lang w:val="en-US"/>
              </w:rPr>
            </w:pPr>
            <w:r w:rsidRPr="00443577">
              <w:rPr>
                <w:rFonts w:ascii="GHEA Grapalat" w:hAnsi="GHEA Grapalat"/>
                <w:sz w:val="16"/>
                <w:szCs w:val="16"/>
                <w:lang w:val="en-US"/>
              </w:rPr>
              <w:t>1.</w:t>
            </w:r>
            <w:r w:rsidRPr="00443577">
              <w:rPr>
                <w:rFonts w:ascii="GHEA Grapalat" w:hAnsi="GHEA Grapalat"/>
                <w:b/>
                <w:sz w:val="16"/>
                <w:szCs w:val="16"/>
                <w:lang w:val="en-US"/>
              </w:rPr>
              <w:tab/>
            </w:r>
            <w:r w:rsidRPr="00443577">
              <w:rPr>
                <w:rFonts w:ascii="GHEA Grapalat" w:hAnsi="GHEA Grapalat"/>
                <w:b/>
                <w:sz w:val="16"/>
                <w:szCs w:val="16"/>
              </w:rPr>
              <w:t xml:space="preserve">ПЛАТЕЖНОЕ ТРЕБОВАНИЕ </w:t>
            </w:r>
            <w:r w:rsidRPr="00443577">
              <w:rPr>
                <w:rFonts w:ascii="GHEA Grapalat" w:hAnsi="GHEA Grapalat"/>
                <w:b/>
                <w:sz w:val="16"/>
                <w:szCs w:val="16"/>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BE1F0C">
      <w:pPr>
        <w:widowControl w:val="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370ABE5F" w:rsidR="009215EA" w:rsidRPr="0004495F" w:rsidRDefault="006E74FB" w:rsidP="00BE1F0C">
      <w:pPr>
        <w:widowControl w:val="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CF41E6">
        <w:rPr>
          <w:rFonts w:ascii="GHEA Grapalat" w:hAnsi="GHEA Grapalat" w:cs="Sylfaen"/>
          <w:b/>
          <w:lang w:val="hy-AM" w:eastAsia="en-US" w:bidi="ar-SA"/>
        </w:rPr>
        <w:t>HTZH-DVHBM-ASHDZB-2026/34</w:t>
      </w:r>
    </w:p>
    <w:p w14:paraId="712BB870" w14:textId="77777777" w:rsidR="00BE1F0C" w:rsidRDefault="00BE1F0C" w:rsidP="009215EA">
      <w:pPr>
        <w:pStyle w:val="BodyTextIndent3"/>
        <w:widowControl w:val="0"/>
        <w:spacing w:after="160" w:line="240" w:lineRule="auto"/>
        <w:jc w:val="center"/>
        <w:rPr>
          <w:rFonts w:ascii="GHEA Grapalat" w:hAnsi="GHEA Grapalat"/>
          <w:sz w:val="24"/>
          <w:szCs w:val="24"/>
        </w:rPr>
      </w:pP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0A5B6BD3"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секретаря оценочной </w:t>
      </w:r>
      <w:r w:rsidRPr="00E15550">
        <w:rPr>
          <w:rFonts w:ascii="GHEA Grapalat" w:eastAsiaTheme="minorHAnsi" w:hAnsi="GHEA Grapalat" w:cstheme="minorBidi"/>
        </w:rPr>
        <w:t>комиссии</w:t>
      </w:r>
      <w:r w:rsidR="00BE1F0C" w:rsidRPr="00E15550">
        <w:rPr>
          <w:rFonts w:ascii="GHEA Grapalat" w:eastAsiaTheme="minorHAnsi" w:hAnsi="GHEA Grapalat" w:cstheme="minorBidi"/>
        </w:rPr>
        <w:t xml:space="preserve"> </w:t>
      </w:r>
      <w:r w:rsidR="00E15550" w:rsidRPr="00E15550">
        <w:rPr>
          <w:rFonts w:ascii="GHEA Grapalat" w:hAnsi="GHEA Grapalat"/>
          <w:b/>
          <w:color w:val="0000FF"/>
          <w:lang w:val="hy-AM"/>
        </w:rPr>
        <w:lastRenderedPageBreak/>
        <w:t>a.militonyan@atdf.am</w:t>
      </w:r>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15550">
          <w:footerReference w:type="default" r:id="rId15"/>
          <w:footnotePr>
            <w:pos w:val="beneathText"/>
          </w:footnotePr>
          <w:pgSz w:w="11907" w:h="16840" w:code="9"/>
          <w:pgMar w:top="993" w:right="850" w:bottom="993" w:left="851" w:header="561" w:footer="561" w:gutter="0"/>
          <w:cols w:space="720"/>
          <w:titlePg/>
          <w:docGrid w:linePitch="326"/>
        </w:sectPr>
      </w:pPr>
    </w:p>
    <w:p w14:paraId="76562225" w14:textId="7AE89170" w:rsidR="00BB28C8" w:rsidRDefault="00BB28C8" w:rsidP="00BE1F0C">
      <w:pPr>
        <w:rPr>
          <w:rFonts w:ascii="GHEA Grapalat" w:hAnsi="GHEA Grapalat" w:cs="Sylfaen"/>
        </w:rPr>
      </w:pPr>
    </w:p>
    <w:p w14:paraId="236BF0BE" w14:textId="77777777" w:rsidR="00BB28C8" w:rsidRPr="009F3DC7" w:rsidRDefault="00BB28C8" w:rsidP="00BE1F0C">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59B0B12F" w14:textId="5E8635E9" w:rsidR="00BE1F0C" w:rsidRPr="0004495F" w:rsidRDefault="00BE1F0C" w:rsidP="00BE1F0C">
      <w:pPr>
        <w:widowControl w:val="0"/>
        <w:jc w:val="right"/>
        <w:rPr>
          <w:rFonts w:ascii="GHEA Grapalat" w:hAnsi="GHEA Grapalat" w:cs="GHEA Grapalat"/>
          <w:i/>
          <w:lang w:val="hy-AM"/>
        </w:rPr>
      </w:pPr>
      <w:r w:rsidRPr="00B138F3">
        <w:rPr>
          <w:rFonts w:ascii="GHEA Grapalat" w:hAnsi="GHEA Grapalat"/>
          <w:i/>
        </w:rPr>
        <w:t xml:space="preserve">к Приглашению на </w:t>
      </w:r>
      <w:r w:rsidRPr="006A6DFE">
        <w:rPr>
          <w:rFonts w:ascii="GHEA Grapalat" w:hAnsi="GHEA Grapalat"/>
        </w:rPr>
        <w:t>срочный</w:t>
      </w:r>
      <w:r w:rsidRPr="00B138F3">
        <w:rPr>
          <w:rFonts w:ascii="GHEA Grapalat" w:hAnsi="GHEA Grapalat"/>
          <w:i/>
        </w:rPr>
        <w:t xml:space="preserve"> открытый конкурс</w:t>
      </w:r>
      <w:r w:rsidRPr="00B138F3">
        <w:rPr>
          <w:rFonts w:ascii="GHEA Grapalat" w:hAnsi="GHEA Grapalat"/>
          <w:i/>
        </w:rPr>
        <w:br/>
        <w:t xml:space="preserve">под кодом </w:t>
      </w:r>
      <w:r w:rsidR="00CF41E6">
        <w:rPr>
          <w:rFonts w:ascii="GHEA Grapalat" w:hAnsi="GHEA Grapalat" w:cs="Sylfaen"/>
          <w:b/>
          <w:lang w:val="hy-AM" w:eastAsia="en-US" w:bidi="ar-SA"/>
        </w:rPr>
        <w:t>HTZH-DVHBM-ASHDZB-2026/34</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94073FF" w14:textId="4017BC74" w:rsidR="00BB28C8" w:rsidRPr="00CF41E6" w:rsidRDefault="00BB28C8" w:rsidP="00895369">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391E68">
        <w:rPr>
          <w:rFonts w:ascii="GHEA Grapalat" w:hAnsi="GHEA Grapalat"/>
          <w:b/>
          <w:sz w:val="24"/>
          <w:szCs w:val="24"/>
          <w:lang w:val="ru-RU"/>
        </w:rPr>
        <w:t xml:space="preserve">Ремонт средней школы </w:t>
      </w:r>
      <w:r w:rsidR="00391E68">
        <w:rPr>
          <w:rFonts w:ascii="GHEA Grapalat" w:hAnsi="GHEA Grapalat"/>
          <w:b/>
          <w:sz w:val="24"/>
          <w:szCs w:val="24"/>
        </w:rPr>
        <w:t>N</w:t>
      </w:r>
      <w:r w:rsidR="00391E68">
        <w:rPr>
          <w:rFonts w:ascii="GHEA Grapalat" w:hAnsi="GHEA Grapalat"/>
          <w:b/>
          <w:sz w:val="24"/>
          <w:szCs w:val="24"/>
          <w:lang w:val="hy-AM"/>
        </w:rPr>
        <w:t>3</w:t>
      </w:r>
      <w:r w:rsidR="00391E68" w:rsidRPr="00460A24">
        <w:rPr>
          <w:rFonts w:ascii="GHEA Grapalat" w:hAnsi="GHEA Grapalat"/>
          <w:b/>
          <w:sz w:val="24"/>
          <w:szCs w:val="24"/>
          <w:lang w:val="ru-RU"/>
        </w:rPr>
        <w:t xml:space="preserve"> </w:t>
      </w:r>
      <w:r w:rsidR="00391E68">
        <w:rPr>
          <w:rFonts w:ascii="GHEA Grapalat" w:hAnsi="GHEA Grapalat"/>
          <w:b/>
          <w:sz w:val="24"/>
          <w:szCs w:val="24"/>
          <w:lang w:val="ru-RU"/>
        </w:rPr>
        <w:t>в Ванадзоре в области Лори, РА</w:t>
      </w:r>
      <w:r w:rsidR="00895369" w:rsidRPr="00CF41E6">
        <w:rPr>
          <w:rFonts w:ascii="GHEA Grapalat" w:hAnsi="GHEA Grapalat"/>
          <w:b/>
          <w:sz w:val="24"/>
          <w:szCs w:val="24"/>
          <w:lang w:val="ru-RU"/>
        </w:rPr>
        <w:t>.</w:t>
      </w:r>
    </w:p>
    <w:p w14:paraId="158E3B27" w14:textId="6F115E2B" w:rsidR="00895369" w:rsidRPr="00CF41E6" w:rsidRDefault="00BB28C8" w:rsidP="00895369">
      <w:pPr>
        <w:widowControl w:val="0"/>
        <w:spacing w:line="276" w:lineRule="auto"/>
        <w:jc w:val="both"/>
        <w:rPr>
          <w:rFonts w:ascii="GHEA Grapalat" w:hAnsi="GHEA Grapalat" w:cs="GHEA Grapalat"/>
          <w:i/>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CF41E6">
        <w:rPr>
          <w:rFonts w:ascii="GHEA Grapalat" w:hAnsi="GHEA Grapalat" w:cs="Sylfaen"/>
          <w:b/>
          <w:lang w:val="hy-AM" w:eastAsia="en-US" w:bidi="ar-SA"/>
        </w:rPr>
        <w:t>HTZH-DVHBM-ASHDZB-2026/34</w:t>
      </w:r>
      <w:r w:rsidR="00895369" w:rsidRPr="00CF41E6">
        <w:rPr>
          <w:rFonts w:ascii="GHEA Grapalat" w:hAnsi="GHEA Grapalat" w:cs="Sylfaen"/>
          <w:b/>
          <w:lang w:eastAsia="en-US" w:bidi="ar-SA"/>
        </w:rPr>
        <w:t>.</w:t>
      </w:r>
    </w:p>
    <w:p w14:paraId="75B2BED1" w14:textId="40163E51" w:rsidR="00B22A2F" w:rsidRPr="009F3DC7" w:rsidRDefault="00B22A2F" w:rsidP="00895369">
      <w:pPr>
        <w:widowControl w:val="0"/>
        <w:spacing w:after="160" w:line="276" w:lineRule="auto"/>
        <w:jc w:val="both"/>
        <w:rPr>
          <w:rFonts w:ascii="GHEA Grapalat" w:hAnsi="GHEA Grapalat"/>
        </w:rPr>
      </w:pP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4473F20" w14:textId="461D3BAE" w:rsidR="008F3539" w:rsidRPr="00CE5F4B" w:rsidRDefault="008F3539" w:rsidP="00895369">
      <w:pPr>
        <w:widowControl w:val="0"/>
        <w:tabs>
          <w:tab w:val="left" w:pos="1134"/>
        </w:tabs>
        <w:spacing w:after="160"/>
        <w:ind w:firstLine="567"/>
        <w:jc w:val="both"/>
        <w:rPr>
          <w:rFonts w:ascii="GHEA Grapalat" w:hAnsi="GHEA Grapalat"/>
          <w:b/>
          <w:color w:val="0000FF"/>
          <w:sz w:val="22"/>
          <w:szCs w:val="20"/>
          <w:lang w:val="af-ZA" w:eastAsia="en-US" w:bidi="ar-SA"/>
        </w:rPr>
      </w:pPr>
      <w:r w:rsidRPr="00CE5F4B">
        <w:rPr>
          <w:rFonts w:ascii="GHEA Grapalat" w:hAnsi="GHEA Grapalat"/>
          <w:b/>
          <w:color w:val="0000FF"/>
          <w:sz w:val="22"/>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895369" w:rsidRPr="00CE5F4B">
        <w:rPr>
          <w:rFonts w:ascii="GHEA Grapalat" w:hAnsi="GHEA Grapalat"/>
          <w:b/>
          <w:color w:val="0000FF"/>
          <w:sz w:val="22"/>
          <w:szCs w:val="20"/>
          <w:lang w:val="af-ZA" w:eastAsia="en-US" w:bidi="ar-SA"/>
        </w:rPr>
        <w:t>1</w:t>
      </w:r>
      <w:r w:rsidR="00443577" w:rsidRPr="00CE5F4B">
        <w:rPr>
          <w:rFonts w:ascii="GHEA Grapalat" w:hAnsi="GHEA Grapalat"/>
          <w:b/>
          <w:color w:val="0000FF"/>
          <w:sz w:val="22"/>
          <w:szCs w:val="20"/>
          <w:lang w:val="hy-AM" w:eastAsia="en-US" w:bidi="ar-SA"/>
        </w:rPr>
        <w:t>50</w:t>
      </w:r>
      <w:r w:rsidR="00895369" w:rsidRPr="00CE5F4B">
        <w:rPr>
          <w:rFonts w:ascii="GHEA Grapalat" w:hAnsi="GHEA Grapalat"/>
          <w:b/>
          <w:color w:val="0000FF"/>
          <w:sz w:val="22"/>
          <w:szCs w:val="20"/>
          <w:lang w:val="af-ZA" w:eastAsia="en-US" w:bidi="ar-SA"/>
        </w:rPr>
        <w:t xml:space="preserve"> дней</w:t>
      </w:r>
      <w:r w:rsidRPr="00CE5F4B">
        <w:rPr>
          <w:rFonts w:ascii="GHEA Grapalat" w:hAnsi="GHEA Grapalat"/>
          <w:b/>
          <w:color w:val="0000FF"/>
          <w:sz w:val="22"/>
          <w:szCs w:val="20"/>
          <w:lang w:val="af-ZA" w:eastAsia="en-US" w:bidi="ar-SA"/>
        </w:rPr>
        <w:t>.</w:t>
      </w:r>
    </w:p>
    <w:p w14:paraId="6C4D95F3" w14:textId="77777777" w:rsidR="008F3539" w:rsidRPr="00895369" w:rsidRDefault="008F3539" w:rsidP="00895369">
      <w:pPr>
        <w:widowControl w:val="0"/>
        <w:tabs>
          <w:tab w:val="left" w:pos="1134"/>
        </w:tabs>
        <w:spacing w:after="160"/>
        <w:ind w:firstLine="567"/>
        <w:jc w:val="both"/>
        <w:rPr>
          <w:rFonts w:ascii="GHEA Grapalat" w:hAnsi="GHEA Grapalat"/>
          <w:b/>
          <w:color w:val="0000FF"/>
          <w:sz w:val="22"/>
          <w:szCs w:val="20"/>
          <w:lang w:val="af-ZA" w:eastAsia="en-US" w:bidi="ar-SA"/>
        </w:rPr>
      </w:pPr>
      <w:r w:rsidRPr="00CE5F4B">
        <w:rPr>
          <w:rFonts w:ascii="GHEA Grapalat" w:hAnsi="GHEA Grapalat"/>
          <w:b/>
          <w:color w:val="0000FF"/>
          <w:sz w:val="22"/>
          <w:szCs w:val="20"/>
          <w:lang w:val="af-ZA" w:eastAsia="en-US" w:bidi="ar-SA"/>
        </w:rPr>
        <w:t>Сроки выполнения отдельных видов работ, этапов и объемов, предусмотренных договором, указаны в календарном графике</w:t>
      </w:r>
      <w:r w:rsidRPr="00895369">
        <w:rPr>
          <w:rFonts w:ascii="GHEA Grapalat" w:hAnsi="GHEA Grapalat"/>
          <w:b/>
          <w:color w:val="0000FF"/>
          <w:sz w:val="22"/>
          <w:szCs w:val="20"/>
          <w:lang w:val="af-ZA" w:eastAsia="en-US" w:bidi="ar-SA"/>
        </w:rPr>
        <w:t>,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w:t>
      </w:r>
      <w:r w:rsidRPr="009F3DC7">
        <w:rPr>
          <w:rFonts w:ascii="GHEA Grapalat" w:hAnsi="GHEA Grapalat"/>
        </w:rPr>
        <w:lastRenderedPageBreak/>
        <w:t xml:space="preserve">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 xml:space="preserve">отренной </w:t>
      </w:r>
      <w:r w:rsidR="00BB28C8" w:rsidRPr="008F3539">
        <w:rPr>
          <w:rFonts w:ascii="GHEA Grapalat" w:hAnsi="GHEA Grapalat"/>
          <w:b/>
          <w:i/>
          <w:color w:val="0000FF"/>
          <w:sz w:val="20"/>
          <w:szCs w:val="20"/>
          <w:lang w:val="af-ZA" w:eastAsia="en-US" w:bidi="ar-SA"/>
        </w:rPr>
        <w:lastRenderedPageBreak/>
        <w:t>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w:t>
      </w:r>
      <w:r w:rsidRPr="008F3539">
        <w:rPr>
          <w:rFonts w:ascii="GHEA Grapalat" w:hAnsi="GHEA Grapalat"/>
          <w:b/>
          <w:i/>
          <w:color w:val="0000FF"/>
          <w:sz w:val="20"/>
          <w:szCs w:val="20"/>
          <w:lang w:val="af-ZA" w:eastAsia="en-US" w:bidi="ar-SA"/>
        </w:rPr>
        <w:lastRenderedPageBreak/>
        <w:t xml:space="preserve">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этом Подрядчик не скрепляет печатью акт сдачи-</w:t>
      </w:r>
      <w:r w:rsidRPr="009F3DC7">
        <w:rPr>
          <w:rFonts w:ascii="GHEA Grapalat" w:hAnsi="GHEA Grapalat"/>
        </w:rPr>
        <w:lastRenderedPageBreak/>
        <w:t xml:space="preserve">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6C8933C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6933C3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97AFB2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E01DED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lastRenderedPageBreak/>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а </w:t>
      </w:r>
      <w:r w:rsidRPr="009F3DC7">
        <w:rPr>
          <w:rFonts w:ascii="GHEA Grapalat" w:hAnsi="GHEA Grapalat"/>
        </w:rPr>
        <w:lastRenderedPageBreak/>
        <w:t>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895369">
      <w:pPr>
        <w:widowControl w:val="0"/>
        <w:tabs>
          <w:tab w:val="num" w:pos="1134"/>
        </w:tabs>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895369">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895369">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895369">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89536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895369">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895369">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895369">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lastRenderedPageBreak/>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895369">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rsidP="00895369">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rsidP="00895369">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rsidP="00895369">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895369">
            <w:pPr>
              <w:pStyle w:val="NormalWeb"/>
              <w:spacing w:before="0" w:beforeAutospacing="0" w:after="0" w:afterAutospacing="0"/>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895369">
            <w:pPr>
              <w:pStyle w:val="NormalWeb"/>
              <w:spacing w:before="0" w:beforeAutospacing="0" w:after="0" w:afterAutospacing="0"/>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895369">
      <w:pPr>
        <w:widowControl w:val="0"/>
        <w:tabs>
          <w:tab w:val="left" w:pos="1134"/>
        </w:tabs>
        <w:spacing w:after="160"/>
        <w:ind w:firstLine="567"/>
        <w:jc w:val="both"/>
        <w:rPr>
          <w:rFonts w:ascii="GHEA Grapalat" w:hAnsi="GHEA Grapalat"/>
        </w:rPr>
      </w:pPr>
    </w:p>
    <w:p w14:paraId="0B4A18C2" w14:textId="77777777" w:rsidR="00BB28C8" w:rsidRPr="00124BE9"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w:t>
      </w:r>
      <w:r w:rsidRPr="009F3DC7">
        <w:rPr>
          <w:rFonts w:ascii="GHEA Grapalat" w:hAnsi="GHEA Grapalat"/>
        </w:rPr>
        <w:lastRenderedPageBreak/>
        <w:t>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w:t>
      </w:r>
      <w:r>
        <w:rPr>
          <w:rFonts w:ascii="GHEA Grapalat" w:hAnsi="GHEA Grapalat"/>
          <w:spacing w:val="-4"/>
        </w:rPr>
        <w:lastRenderedPageBreak/>
        <w:t>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w:t>
      </w:r>
      <w:r>
        <w:rPr>
          <w:rFonts w:ascii="GHEA Grapalat" w:hAnsi="GHEA Grapalat"/>
        </w:rPr>
        <w:lastRenderedPageBreak/>
        <w:t>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Pr>
          <w:rFonts w:ascii="GHEA Grapalat" w:hAnsi="GHEA Grapalat"/>
        </w:rPr>
        <w:lastRenderedPageBreak/>
        <w:t>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1"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 xml:space="preserve">Споры, возникшие в связи с настоящим договором,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CF41E6" w:rsidRDefault="00DF286B" w:rsidP="00DF286B">
      <w:pPr>
        <w:ind w:firstLine="567"/>
        <w:rPr>
          <w:rFonts w:ascii="GHEA Grapalat" w:hAnsi="GHEA Grapalat"/>
        </w:rPr>
      </w:pPr>
      <w:r w:rsidRPr="00CF41E6">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035F0F83" w14:textId="77777777"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lastRenderedPageBreak/>
        <w:t>9. АДРЕСА СТОРОН, БАНКОВСКИЕ ПРАВИЛА И ПОДПИСИ.</w:t>
      </w:r>
    </w:p>
    <w:p w14:paraId="670D1639" w14:textId="4DA35E05"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Для выполнения предусмотренных контрактом работ требуются следующие 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7"/>
        <w:gridCol w:w="8592"/>
      </w:tblGrid>
      <w:tr w:rsidR="00E94747" w:rsidRPr="00696808" w14:paraId="77FA48ED" w14:textId="77777777" w:rsidTr="00C946F9">
        <w:trPr>
          <w:jc w:val="center"/>
        </w:trPr>
        <w:tc>
          <w:tcPr>
            <w:tcW w:w="1517" w:type="dxa"/>
          </w:tcPr>
          <w:p w14:paraId="699E6ACF" w14:textId="77777777" w:rsidR="00E94747" w:rsidRPr="00696808" w:rsidRDefault="00E94747" w:rsidP="00C946F9">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14:paraId="7D7476B0" w14:textId="77777777" w:rsidR="00E94747" w:rsidRPr="00696808" w:rsidRDefault="00E94747" w:rsidP="00C946F9">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E94747" w:rsidRPr="00696808" w14:paraId="5F7EF943" w14:textId="77777777" w:rsidTr="00C946F9">
        <w:trPr>
          <w:jc w:val="center"/>
        </w:trPr>
        <w:tc>
          <w:tcPr>
            <w:tcW w:w="1517" w:type="dxa"/>
            <w:shd w:val="clear" w:color="auto" w:fill="999999"/>
          </w:tcPr>
          <w:p w14:paraId="57CCAA33" w14:textId="77777777" w:rsidR="00E94747" w:rsidRPr="00696808" w:rsidRDefault="00E94747" w:rsidP="00C946F9">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14:paraId="61AA5B57" w14:textId="77777777" w:rsidR="00E94747" w:rsidRPr="00696808" w:rsidRDefault="00E94747" w:rsidP="00C946F9">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E94747" w:rsidRPr="008F4F6E" w14:paraId="05BDB6C4" w14:textId="77777777" w:rsidTr="00C946F9">
        <w:trPr>
          <w:jc w:val="center"/>
        </w:trPr>
        <w:tc>
          <w:tcPr>
            <w:tcW w:w="1517" w:type="dxa"/>
            <w:vAlign w:val="center"/>
          </w:tcPr>
          <w:p w14:paraId="252D6552" w14:textId="77777777" w:rsidR="00E94747" w:rsidRPr="0085566E" w:rsidRDefault="00E94747" w:rsidP="00C946F9">
            <w:pPr>
              <w:jc w:val="center"/>
              <w:rPr>
                <w:rFonts w:ascii="GHEA Grapalat" w:hAnsi="GHEA Grapalat"/>
                <w:i/>
                <w:sz w:val="18"/>
                <w:szCs w:val="18"/>
              </w:rPr>
            </w:pPr>
            <w:r w:rsidRPr="00696808">
              <w:rPr>
                <w:rFonts w:ascii="GHEA Grapalat" w:hAnsi="GHEA Grapalat"/>
                <w:i/>
                <w:sz w:val="18"/>
                <w:szCs w:val="18"/>
                <w:lang w:val="es-ES"/>
              </w:rPr>
              <w:t>1</w:t>
            </w:r>
          </w:p>
        </w:tc>
        <w:tc>
          <w:tcPr>
            <w:tcW w:w="8592" w:type="dxa"/>
            <w:vAlign w:val="center"/>
          </w:tcPr>
          <w:p w14:paraId="5994B66E" w14:textId="77777777" w:rsidR="00E94747" w:rsidRPr="00A502DC" w:rsidRDefault="00E94747" w:rsidP="00C946F9">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39278A47" w14:textId="77777777" w:rsidR="00E94747" w:rsidRPr="00A502DC" w:rsidRDefault="00E94747" w:rsidP="00E94747">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3CF0AA59" w14:textId="77777777" w:rsidR="00E94747" w:rsidRPr="00A502DC" w:rsidRDefault="00E94747" w:rsidP="00E94747">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77C3E907" w14:textId="77777777" w:rsidR="00E94747" w:rsidRPr="00A502DC" w:rsidRDefault="00E94747" w:rsidP="00E94747">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31CFA36F" w14:textId="77777777" w:rsidR="00E94747" w:rsidRPr="008F4F6E" w:rsidRDefault="00E94747" w:rsidP="00E94747">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7B290992" w14:textId="2EC8B356" w:rsidR="002A75B6" w:rsidRPr="00E94747" w:rsidRDefault="002A75B6" w:rsidP="00895369">
      <w:pPr>
        <w:widowControl w:val="0"/>
        <w:pBdr>
          <w:bottom w:val="single" w:sz="6" w:space="0" w:color="auto"/>
        </w:pBdr>
        <w:tabs>
          <w:tab w:val="left" w:pos="1276"/>
        </w:tabs>
        <w:ind w:firstLine="567"/>
        <w:jc w:val="both"/>
        <w:rPr>
          <w:rFonts w:ascii="GHEA Grapalat" w:hAnsi="GHEA Grapalat"/>
          <w:i/>
          <w:sz w:val="20"/>
          <w:szCs w:val="20"/>
          <w:lang w:val="hy-AM" w:eastAsia="en-US"/>
        </w:rPr>
      </w:pPr>
      <w:r w:rsidRPr="00E94747">
        <w:rPr>
          <w:rFonts w:ascii="GHEA Grapalat" w:hAnsi="GHEA Grapalat"/>
          <w:i/>
          <w:sz w:val="16"/>
          <w:szCs w:val="16"/>
        </w:rPr>
        <w:t xml:space="preserve">    </w:t>
      </w:r>
      <w:r w:rsidRPr="00E94747">
        <w:rPr>
          <w:rFonts w:ascii="GHEA Grapalat" w:hAnsi="GHEA Grapalat"/>
          <w:i/>
          <w:sz w:val="16"/>
          <w:szCs w:val="16"/>
          <w:vertAlign w:val="superscript"/>
        </w:rPr>
        <w:t xml:space="preserve">36 </w:t>
      </w:r>
      <w:r w:rsidRPr="00E94747">
        <w:rPr>
          <w:rFonts w:ascii="GHEA Grapalat" w:hAnsi="GHEA Grapalat"/>
          <w:i/>
          <w:sz w:val="16"/>
          <w:szCs w:val="16"/>
        </w:rPr>
        <w:t xml:space="preserve">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w:t>
      </w:r>
      <w:r w:rsidRPr="00E94747">
        <w:rPr>
          <w:rFonts w:ascii="GHEA Grapalat" w:hAnsi="GHEA Grapalat"/>
          <w:i/>
          <w:sz w:val="20"/>
          <w:szCs w:val="20"/>
        </w:rPr>
        <w:t>"и".</w:t>
      </w:r>
      <w:r w:rsidRPr="00E94747">
        <w:rPr>
          <w:rFonts w:ascii="GHEA Grapalat" w:hAnsi="GHEA Grapalat"/>
          <w:sz w:val="20"/>
          <w:szCs w:val="20"/>
        </w:rPr>
        <w:t xml:space="preserve"> </w:t>
      </w:r>
      <w:r w:rsidRPr="00E94747">
        <w:rPr>
          <w:rFonts w:ascii="GHEA Grapalat" w:hAnsi="GHEA Grapalat"/>
          <w:i/>
          <w:sz w:val="20"/>
          <w:szCs w:val="20"/>
        </w:rPr>
        <w:t xml:space="preserve">   </w:t>
      </w:r>
    </w:p>
    <w:p w14:paraId="706119C9" w14:textId="77777777" w:rsidR="002A75B6" w:rsidRPr="00E94747" w:rsidRDefault="002A75B6" w:rsidP="002A75B6">
      <w:pPr>
        <w:pStyle w:val="FootnoteText"/>
        <w:widowControl w:val="0"/>
        <w:jc w:val="both"/>
        <w:rPr>
          <w:rFonts w:ascii="GHEA Grapalat" w:hAnsi="GHEA Grapalat"/>
          <w:i/>
          <w:lang w:val="hy-AM" w:eastAsia="en-US"/>
        </w:rPr>
      </w:pPr>
      <w:r w:rsidRPr="00E94747">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E94747"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E94747">
        <w:rPr>
          <w:rStyle w:val="ezkurwreuab5ozgtqnkl"/>
          <w:rFonts w:ascii="GHEA Grapalat" w:hAnsi="GHEA Grapalat" w:cs="Cambria"/>
          <w:i/>
          <w:sz w:val="20"/>
          <w:szCs w:val="20"/>
        </w:rPr>
        <w:t>Срок</w:t>
      </w:r>
      <w:r w:rsidRPr="00E94747">
        <w:rPr>
          <w:rStyle w:val="ezkurwreuab5ozgtqnkl"/>
          <w:rFonts w:ascii="GHEA Grapalat" w:hAnsi="GHEA Grapalat"/>
          <w:i/>
          <w:sz w:val="20"/>
          <w:szCs w:val="20"/>
        </w:rPr>
        <w:t xml:space="preserve">, </w:t>
      </w:r>
      <w:r w:rsidRPr="00E94747">
        <w:rPr>
          <w:rStyle w:val="ezkurwreuab5ozgtqnkl"/>
          <w:rFonts w:ascii="GHEA Grapalat" w:hAnsi="GHEA Grapalat" w:cs="Cambria"/>
          <w:i/>
          <w:sz w:val="20"/>
          <w:szCs w:val="20"/>
        </w:rPr>
        <w:t>установленный</w:t>
      </w:r>
      <w:r w:rsidRPr="00E94747">
        <w:rPr>
          <w:rFonts w:ascii="GHEA Grapalat" w:hAnsi="GHEA Grapalat"/>
          <w:i/>
          <w:sz w:val="20"/>
          <w:szCs w:val="20"/>
        </w:rPr>
        <w:t xml:space="preserve"> </w:t>
      </w:r>
      <w:r w:rsidRPr="00E94747">
        <w:rPr>
          <w:rStyle w:val="ezkurwreuab5ozgtqnkl"/>
          <w:rFonts w:ascii="GHEA Grapalat" w:hAnsi="GHEA Grapalat" w:cs="Cambria"/>
          <w:i/>
          <w:sz w:val="20"/>
          <w:szCs w:val="20"/>
        </w:rPr>
        <w:t>в</w:t>
      </w:r>
      <w:r w:rsidRPr="00E94747">
        <w:rPr>
          <w:rStyle w:val="ezkurwreuab5ozgtqnkl"/>
          <w:rFonts w:ascii="GHEA Grapalat" w:hAnsi="GHEA Grapalat"/>
          <w:i/>
          <w:sz w:val="20"/>
          <w:szCs w:val="20"/>
        </w:rPr>
        <w:t xml:space="preserve"> 5-ом </w:t>
      </w:r>
      <w:r w:rsidRPr="00E94747">
        <w:rPr>
          <w:rFonts w:ascii="GHEA Grapalat" w:hAnsi="GHEA Grapalat"/>
          <w:i/>
          <w:sz w:val="20"/>
          <w:szCs w:val="20"/>
        </w:rPr>
        <w:t xml:space="preserve"> </w:t>
      </w:r>
      <w:r w:rsidRPr="00E94747">
        <w:rPr>
          <w:rStyle w:val="ezkurwreuab5ozgtqnkl"/>
          <w:rFonts w:ascii="GHEA Grapalat" w:hAnsi="GHEA Grapalat" w:cs="Cambria"/>
          <w:i/>
          <w:sz w:val="20"/>
          <w:szCs w:val="20"/>
        </w:rPr>
        <w:t xml:space="preserve"> предложении настоящего</w:t>
      </w:r>
      <w:r w:rsidRPr="00E94747">
        <w:rPr>
          <w:rFonts w:ascii="GHEA Grapalat" w:hAnsi="GHEA Grapalat"/>
          <w:i/>
          <w:sz w:val="20"/>
          <w:szCs w:val="20"/>
        </w:rPr>
        <w:t xml:space="preserve"> </w:t>
      </w:r>
      <w:r w:rsidRPr="00E94747">
        <w:rPr>
          <w:rStyle w:val="ezkurwreuab5ozgtqnkl"/>
          <w:rFonts w:ascii="GHEA Grapalat" w:hAnsi="GHEA Grapalat" w:cs="Cambria"/>
          <w:i/>
          <w:sz w:val="20"/>
          <w:szCs w:val="20"/>
        </w:rPr>
        <w:t>пункта</w:t>
      </w:r>
      <w:r w:rsidRPr="00E94747">
        <w:rPr>
          <w:rFonts w:ascii="GHEA Grapalat" w:hAnsi="GHEA Grapalat"/>
          <w:i/>
          <w:sz w:val="20"/>
          <w:szCs w:val="20"/>
        </w:rPr>
        <w:t xml:space="preserve">, </w:t>
      </w:r>
      <w:r w:rsidRPr="00E94747">
        <w:rPr>
          <w:rStyle w:val="ezkurwreuab5ozgtqnkl"/>
          <w:rFonts w:ascii="GHEA Grapalat" w:hAnsi="GHEA Grapalat" w:cs="Cambria"/>
          <w:i/>
          <w:sz w:val="20"/>
          <w:szCs w:val="20"/>
        </w:rPr>
        <w:t>не</w:t>
      </w:r>
      <w:r w:rsidRPr="00E94747">
        <w:rPr>
          <w:rFonts w:ascii="GHEA Grapalat" w:hAnsi="GHEA Grapalat"/>
          <w:i/>
          <w:sz w:val="20"/>
          <w:szCs w:val="20"/>
        </w:rPr>
        <w:t xml:space="preserve"> </w:t>
      </w:r>
      <w:r w:rsidRPr="00E94747">
        <w:rPr>
          <w:rStyle w:val="ezkurwreuab5ozgtqnkl"/>
          <w:rFonts w:ascii="GHEA Grapalat" w:hAnsi="GHEA Grapalat" w:cs="Cambria"/>
          <w:i/>
          <w:sz w:val="20"/>
          <w:szCs w:val="20"/>
        </w:rPr>
        <w:t>может</w:t>
      </w:r>
      <w:r w:rsidRPr="00E94747">
        <w:rPr>
          <w:rStyle w:val="ezkurwreuab5ozgtqnkl"/>
          <w:rFonts w:ascii="GHEA Grapalat" w:hAnsi="GHEA Grapalat"/>
          <w:i/>
          <w:sz w:val="20"/>
          <w:szCs w:val="20"/>
        </w:rPr>
        <w:t xml:space="preserve"> </w:t>
      </w:r>
      <w:r w:rsidRPr="00E94747">
        <w:rPr>
          <w:rStyle w:val="ezkurwreuab5ozgtqnkl"/>
          <w:rFonts w:ascii="GHEA Grapalat" w:hAnsi="GHEA Grapalat" w:cs="Cambria"/>
          <w:i/>
          <w:sz w:val="20"/>
          <w:szCs w:val="20"/>
        </w:rPr>
        <w:t>быть</w:t>
      </w:r>
      <w:r w:rsidRPr="00E94747">
        <w:rPr>
          <w:rStyle w:val="ezkurwreuab5ozgtqnkl"/>
          <w:rFonts w:ascii="GHEA Grapalat" w:hAnsi="GHEA Grapalat"/>
          <w:i/>
          <w:sz w:val="20"/>
          <w:szCs w:val="20"/>
        </w:rPr>
        <w:t xml:space="preserve"> </w:t>
      </w:r>
      <w:r w:rsidRPr="00E94747">
        <w:rPr>
          <w:rStyle w:val="ezkurwreuab5ozgtqnkl"/>
          <w:rFonts w:ascii="GHEA Grapalat" w:hAnsi="GHEA Grapalat" w:cs="Cambria"/>
          <w:i/>
          <w:sz w:val="20"/>
          <w:szCs w:val="20"/>
        </w:rPr>
        <w:t>менее</w:t>
      </w:r>
      <w:r w:rsidRPr="00E94747">
        <w:rPr>
          <w:rFonts w:ascii="GHEA Grapalat" w:hAnsi="GHEA Grapalat"/>
          <w:i/>
          <w:sz w:val="20"/>
          <w:szCs w:val="20"/>
        </w:rPr>
        <w:t xml:space="preserve"> </w:t>
      </w:r>
      <w:r w:rsidRPr="00E94747">
        <w:rPr>
          <w:rStyle w:val="ezkurwreuab5ozgtqnkl"/>
          <w:rFonts w:ascii="GHEA Grapalat" w:hAnsi="GHEA Grapalat"/>
          <w:i/>
          <w:sz w:val="20"/>
          <w:szCs w:val="20"/>
        </w:rPr>
        <w:t>10</w:t>
      </w:r>
      <w:r w:rsidRPr="00E94747">
        <w:rPr>
          <w:rFonts w:ascii="GHEA Grapalat" w:hAnsi="GHEA Grapalat"/>
          <w:i/>
          <w:sz w:val="20"/>
          <w:szCs w:val="20"/>
        </w:rPr>
        <w:t xml:space="preserve"> </w:t>
      </w:r>
      <w:r w:rsidRPr="00E94747">
        <w:rPr>
          <w:rStyle w:val="ezkurwreuab5ozgtqnkl"/>
          <w:rFonts w:ascii="GHEA Grapalat" w:hAnsi="GHEA Grapalat" w:cs="Cambria"/>
          <w:i/>
          <w:sz w:val="20"/>
          <w:szCs w:val="20"/>
        </w:rPr>
        <w:t>рабочих</w:t>
      </w:r>
      <w:r w:rsidRPr="00E94747">
        <w:rPr>
          <w:rFonts w:ascii="GHEA Grapalat" w:hAnsi="GHEA Grapalat"/>
          <w:i/>
          <w:sz w:val="20"/>
          <w:szCs w:val="20"/>
        </w:rPr>
        <w:t xml:space="preserve"> </w:t>
      </w:r>
      <w:r w:rsidRPr="00E94747">
        <w:rPr>
          <w:rStyle w:val="ezkurwreuab5ozgtqnkl"/>
          <w:rFonts w:ascii="GHEA Grapalat" w:hAnsi="GHEA Grapalat"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3B4A666" w14:textId="558BB31B"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14:paraId="34606FEC"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4DFDA766" w14:textId="61B06896" w:rsidR="00B33633" w:rsidRDefault="00BD2EDA" w:rsidP="00B33633">
      <w:pPr>
        <w:widowControl w:val="0"/>
        <w:spacing w:after="160" w:line="360" w:lineRule="auto"/>
        <w:ind w:firstLine="567"/>
        <w:jc w:val="center"/>
        <w:rPr>
          <w:rFonts w:ascii="GHEA Grapalat" w:hAnsi="GHEA Grapalat"/>
          <w:i/>
        </w:rPr>
      </w:pPr>
      <w:r w:rsidRPr="009F3DC7">
        <w:rPr>
          <w:rFonts w:ascii="GHEA Grapalat" w:hAnsi="GHEA Grapalat"/>
          <w:b/>
        </w:rPr>
        <w:t>ВЫПОЛНЕНИЯ РАБОТ</w:t>
      </w:r>
      <w:r w:rsidRPr="00B33633">
        <w:rPr>
          <w:rFonts w:ascii="GHEA Grapalat" w:hAnsi="GHEA Grapalat"/>
          <w:b/>
        </w:rPr>
        <w:t xml:space="preserve"> </w:t>
      </w:r>
      <w:r>
        <w:rPr>
          <w:rFonts w:ascii="GHEA Grapalat" w:hAnsi="GHEA Grapalat"/>
          <w:i/>
        </w:rPr>
        <w:t>"</w:t>
      </w:r>
      <w:r w:rsidRPr="00CF41E6">
        <w:rPr>
          <w:rFonts w:ascii="GHEA Grapalat" w:hAnsi="GHEA Grapalat"/>
          <w:i/>
        </w:rPr>
        <w:t xml:space="preserve"> </w:t>
      </w:r>
      <w:r>
        <w:rPr>
          <w:rFonts w:ascii="GHEA Grapalat" w:hAnsi="GHEA Grapalat" w:cs="Courier New"/>
          <w:b/>
        </w:rPr>
        <w:t>РЕМОНТ СРЕДНЕЙ ШКОЛЫ N</w:t>
      </w:r>
      <w:r>
        <w:rPr>
          <w:rFonts w:ascii="GHEA Grapalat" w:hAnsi="GHEA Grapalat" w:cs="Courier New"/>
          <w:b/>
          <w:lang w:val="hy-AM"/>
        </w:rPr>
        <w:t>3</w:t>
      </w:r>
      <w:r w:rsidRPr="00460A24">
        <w:rPr>
          <w:rFonts w:ascii="GHEA Grapalat" w:hAnsi="GHEA Grapalat" w:cs="Courier New"/>
          <w:b/>
        </w:rPr>
        <w:t xml:space="preserve"> </w:t>
      </w:r>
      <w:r>
        <w:rPr>
          <w:rFonts w:ascii="GHEA Grapalat" w:hAnsi="GHEA Grapalat" w:cs="Courier New"/>
          <w:b/>
        </w:rPr>
        <w:t>В ВАНАДЗОРЕ В ОБЛАСТИ ЛОРИ, РА</w:t>
      </w:r>
      <w:r>
        <w:rPr>
          <w:rFonts w:ascii="GHEA Grapalat" w:hAnsi="GHEA Grapalat"/>
          <w:i/>
        </w:rPr>
        <w:t>"</w:t>
      </w:r>
    </w:p>
    <w:p w14:paraId="47A923C0" w14:textId="15AA6E8D" w:rsidR="00A405F8" w:rsidRDefault="00A405F8" w:rsidP="00B33633">
      <w:pPr>
        <w:widowControl w:val="0"/>
        <w:spacing w:after="160" w:line="360" w:lineRule="auto"/>
        <w:ind w:firstLine="567"/>
        <w:jc w:val="center"/>
        <w:rPr>
          <w:rFonts w:ascii="GHEA Grapalat" w:hAnsi="GHEA Grapalat"/>
          <w:i/>
        </w:rPr>
      </w:pPr>
    </w:p>
    <w:p w14:paraId="465FCC46" w14:textId="77777777" w:rsidR="00A405F8" w:rsidRPr="009F3DC7" w:rsidRDefault="00A405F8" w:rsidP="00B33633">
      <w:pPr>
        <w:widowControl w:val="0"/>
        <w:spacing w:after="160" w:line="360" w:lineRule="auto"/>
        <w:ind w:firstLine="567"/>
        <w:jc w:val="center"/>
        <w:rPr>
          <w:rFonts w:ascii="GHEA Grapalat" w:hAnsi="GHEA Grapalat"/>
          <w:b/>
        </w:rPr>
      </w:pPr>
    </w:p>
    <w:p w14:paraId="6A8EBB57" w14:textId="34EEA070" w:rsidR="00A405F8" w:rsidRDefault="00A405F8" w:rsidP="00A405F8">
      <w:pPr>
        <w:rPr>
          <w:lang w:val="hy-AM"/>
        </w:rPr>
      </w:pPr>
      <w:hyperlink r:id="rId16" w:history="1">
        <w:r>
          <w:rPr>
            <w:rStyle w:val="Hyperlink"/>
            <w:lang w:val="hy-AM"/>
          </w:rPr>
          <w:t>https://drive.google.com/drive/folders/1ZEc2di3Uo4II_6vHAy_Lr5_RMnUr2cu2?usp=sharing</w:t>
        </w:r>
      </w:hyperlink>
      <w:r>
        <w:rPr>
          <w:lang w:val="hy-AM"/>
        </w:rPr>
        <w:t xml:space="preserve">   </w:t>
      </w:r>
      <w:bookmarkStart w:id="33" w:name="_GoBack"/>
      <w:bookmarkEnd w:id="33"/>
    </w:p>
    <w:p w14:paraId="5F0E166D" w14:textId="3F298EE4" w:rsidR="00B05BA7" w:rsidRDefault="00B05BA7" w:rsidP="00B05BA7">
      <w:pPr>
        <w:rPr>
          <w:sz w:val="22"/>
          <w:szCs w:val="22"/>
          <w:lang w:val="hy-AM"/>
        </w:rPr>
      </w:pPr>
      <w:r>
        <w:rPr>
          <w:lang w:val="hy-AM"/>
        </w:rPr>
        <w:t xml:space="preserve">     </w:t>
      </w: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44C395D4" w:rsidR="00BB28C8" w:rsidRPr="00391E68" w:rsidRDefault="00BB28C8" w:rsidP="00BB28C8">
      <w:pPr>
        <w:widowControl w:val="0"/>
        <w:spacing w:after="160" w:line="360" w:lineRule="auto"/>
        <w:ind w:firstLine="567"/>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453852" w:rsidRPr="00453852">
        <w:rPr>
          <w:rFonts w:ascii="GHEA Grapalat" w:hAnsi="GHEA Grapalat"/>
        </w:rPr>
        <w:t>РА</w:t>
      </w:r>
      <w:r w:rsidR="00453852">
        <w:rPr>
          <w:rFonts w:ascii="GHEA Grapalat" w:hAnsi="GHEA Grapalat"/>
        </w:rPr>
        <w:t xml:space="preserve">, </w:t>
      </w:r>
      <w:r w:rsidR="00453852" w:rsidRPr="00453852">
        <w:rPr>
          <w:rFonts w:ascii="GHEA Grapalat" w:hAnsi="GHEA Grapalat"/>
        </w:rPr>
        <w:t xml:space="preserve">регион </w:t>
      </w:r>
      <w:r w:rsidR="00391E68">
        <w:rPr>
          <w:rFonts w:ascii="GHEA Grapalat" w:hAnsi="GHEA Grapalat" w:cs="Courier New"/>
          <w:b/>
        </w:rPr>
        <w:t>Лори</w:t>
      </w:r>
      <w:r w:rsidR="00453852" w:rsidRPr="00453852">
        <w:rPr>
          <w:rFonts w:ascii="GHEA Grapalat" w:hAnsi="GHEA Grapalat"/>
        </w:rPr>
        <w:t xml:space="preserve">, средней школы </w:t>
      </w:r>
      <w:r w:rsidR="00391E68">
        <w:rPr>
          <w:rFonts w:ascii="GHEA Grapalat" w:hAnsi="GHEA Grapalat" w:cs="Courier New"/>
          <w:b/>
        </w:rPr>
        <w:t>Ванадзоре</w:t>
      </w:r>
      <w:r w:rsidR="00391E68" w:rsidRPr="00391E68">
        <w:rPr>
          <w:rFonts w:ascii="GHEA Grapalat" w:hAnsi="GHEA Grapalat" w:cs="Courier New"/>
          <w:b/>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1DCBA79" w14:textId="34BE68E0" w:rsidR="00895369" w:rsidRPr="009F3DC7" w:rsidRDefault="00B33633" w:rsidP="007346F6">
      <w:pPr>
        <w:widowControl w:val="0"/>
        <w:spacing w:after="160"/>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895369">
        <w:rPr>
          <w:rFonts w:ascii="GHEA Grapalat" w:hAnsi="GHEA Grapalat"/>
          <w:i/>
        </w:rPr>
        <w:t>"</w:t>
      </w:r>
      <w:r w:rsidR="00406989" w:rsidRPr="00406989">
        <w:rPr>
          <w:rFonts w:ascii="GHEA Grapalat" w:hAnsi="GHEA Grapalat" w:cs="Courier New"/>
          <w:b/>
        </w:rPr>
        <w:t xml:space="preserve"> </w:t>
      </w:r>
      <w:r w:rsidR="00406989">
        <w:rPr>
          <w:rFonts w:ascii="GHEA Grapalat" w:hAnsi="GHEA Grapalat" w:cs="Courier New"/>
          <w:b/>
        </w:rPr>
        <w:t>Ремонт средней школы N</w:t>
      </w:r>
      <w:r w:rsidR="00406989">
        <w:rPr>
          <w:rFonts w:ascii="GHEA Grapalat" w:hAnsi="GHEA Grapalat" w:cs="Courier New"/>
          <w:b/>
          <w:lang w:val="hy-AM"/>
        </w:rPr>
        <w:t>3</w:t>
      </w:r>
      <w:r w:rsidR="00406989" w:rsidRPr="00460A24">
        <w:rPr>
          <w:rFonts w:ascii="GHEA Grapalat" w:hAnsi="GHEA Grapalat" w:cs="Courier New"/>
          <w:b/>
        </w:rPr>
        <w:t xml:space="preserve"> </w:t>
      </w:r>
      <w:r w:rsidR="00406989">
        <w:rPr>
          <w:rFonts w:ascii="GHEA Grapalat" w:hAnsi="GHEA Grapalat" w:cs="Courier New"/>
          <w:b/>
        </w:rPr>
        <w:t>в Ванадзоре в области Лори, РА</w:t>
      </w:r>
      <w:r w:rsidR="00895369">
        <w:rPr>
          <w:rFonts w:ascii="GHEA Grapalat" w:hAnsi="GHEA Grapalat"/>
          <w:i/>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77AAA" w:rsidRPr="009F3DC7" w14:paraId="3937BF63" w14:textId="77777777" w:rsidTr="00C946F9">
        <w:trPr>
          <w:trHeight w:val="586"/>
          <w:jc w:val="center"/>
        </w:trPr>
        <w:tc>
          <w:tcPr>
            <w:tcW w:w="816" w:type="dxa"/>
            <w:vAlign w:val="center"/>
          </w:tcPr>
          <w:p w14:paraId="20F97D1C" w14:textId="25DD901F" w:rsidR="00277AAA" w:rsidRPr="007346F6" w:rsidRDefault="00277AAA" w:rsidP="003D6B6C">
            <w:pPr>
              <w:widowControl w:val="0"/>
              <w:spacing w:after="120"/>
              <w:jc w:val="center"/>
              <w:rPr>
                <w:rFonts w:ascii="GHEA Grapalat" w:hAnsi="GHEA Grapalat"/>
                <w:sz w:val="20"/>
                <w:szCs w:val="20"/>
                <w:lang w:val="hy-AM"/>
              </w:rPr>
            </w:pPr>
          </w:p>
        </w:tc>
        <w:tc>
          <w:tcPr>
            <w:tcW w:w="3279" w:type="dxa"/>
          </w:tcPr>
          <w:p w14:paraId="1E41528C" w14:textId="441C51B1" w:rsidR="00277AAA" w:rsidRPr="007346F6" w:rsidRDefault="00277AAA" w:rsidP="003D6B6C">
            <w:pPr>
              <w:widowControl w:val="0"/>
              <w:spacing w:after="120"/>
              <w:jc w:val="center"/>
              <w:rPr>
                <w:rFonts w:ascii="GHEA Grapalat" w:hAnsi="GHEA Grapalat"/>
                <w:sz w:val="20"/>
                <w:szCs w:val="20"/>
              </w:rPr>
            </w:pPr>
            <w:r>
              <w:rPr>
                <w:rFonts w:ascii="GHEA Grapalat" w:hAnsi="GHEA Grapalat" w:cs="Courier New"/>
                <w:b/>
              </w:rPr>
              <w:t>Ремонт средней школы N</w:t>
            </w:r>
            <w:r>
              <w:rPr>
                <w:rFonts w:ascii="GHEA Grapalat" w:hAnsi="GHEA Grapalat" w:cs="Courier New"/>
                <w:b/>
                <w:lang w:val="hy-AM"/>
              </w:rPr>
              <w:t>3</w:t>
            </w:r>
            <w:r w:rsidRPr="00460A24">
              <w:rPr>
                <w:rFonts w:ascii="GHEA Grapalat" w:hAnsi="GHEA Grapalat" w:cs="Courier New"/>
                <w:b/>
              </w:rPr>
              <w:t xml:space="preserve"> </w:t>
            </w:r>
            <w:r>
              <w:rPr>
                <w:rFonts w:ascii="GHEA Grapalat" w:hAnsi="GHEA Grapalat" w:cs="Courier New"/>
                <w:b/>
              </w:rPr>
              <w:t>в Ванадзоре</w:t>
            </w:r>
          </w:p>
        </w:tc>
        <w:tc>
          <w:tcPr>
            <w:tcW w:w="3969" w:type="dxa"/>
            <w:vAlign w:val="center"/>
          </w:tcPr>
          <w:p w14:paraId="4B088140" w14:textId="20D9B910" w:rsidR="00277AAA" w:rsidRPr="007346F6" w:rsidRDefault="00277AAA" w:rsidP="003D6B6C">
            <w:pPr>
              <w:jc w:val="center"/>
              <w:rPr>
                <w:sz w:val="20"/>
              </w:rPr>
            </w:pPr>
            <w:r w:rsidRPr="00D54704">
              <w:rPr>
                <w:rFonts w:ascii="GHEA Grapalat" w:hAnsi="GHEA Grapalat" w:cs="Sylfaen"/>
                <w:i/>
                <w:lang w:val="hy-AM"/>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20535D87" w14:textId="40F8CEB4" w:rsidR="00277AAA" w:rsidRPr="007346F6" w:rsidRDefault="00277AAA" w:rsidP="00852304">
            <w:pPr>
              <w:widowControl w:val="0"/>
              <w:spacing w:after="120"/>
              <w:jc w:val="center"/>
              <w:rPr>
                <w:rFonts w:ascii="GHEA Grapalat" w:hAnsi="GHEA Grapalat" w:cs="Sylfaen"/>
                <w:i/>
                <w:sz w:val="20"/>
                <w:lang w:val="hy-AM"/>
              </w:rPr>
            </w:pPr>
            <w:r w:rsidRPr="00DA511E">
              <w:rPr>
                <w:rFonts w:ascii="GHEA Grapalat" w:hAnsi="GHEA Grapalat"/>
              </w:rPr>
              <w:t>1</w:t>
            </w:r>
            <w:r w:rsidRPr="00EE6FBE">
              <w:rPr>
                <w:rFonts w:ascii="GHEA Grapalat" w:hAnsi="GHEA Grapalat"/>
              </w:rPr>
              <w:t>5</w:t>
            </w:r>
            <w:r w:rsidRPr="00DA511E">
              <w:rPr>
                <w:rFonts w:ascii="GHEA Grapalat" w:hAnsi="GHEA Grapalat"/>
              </w:rPr>
              <w:t>0</w:t>
            </w:r>
            <w:r w:rsidRPr="00DA511E">
              <w:rPr>
                <w:rFonts w:ascii="GHEA Grapalat" w:hAnsi="GHEA Grapalat"/>
                <w:lang w:val="hy-AM"/>
              </w:rPr>
              <w:t xml:space="preserve"> дней</w:t>
            </w:r>
          </w:p>
        </w:tc>
      </w:tr>
      <w:tr w:rsidR="00277AAA" w:rsidRPr="009F3DC7" w14:paraId="24BFFB07" w14:textId="77777777" w:rsidTr="00C946F9">
        <w:trPr>
          <w:cantSplit/>
          <w:trHeight w:val="586"/>
          <w:jc w:val="center"/>
        </w:trPr>
        <w:tc>
          <w:tcPr>
            <w:tcW w:w="8064" w:type="dxa"/>
            <w:gridSpan w:val="3"/>
            <w:vAlign w:val="center"/>
          </w:tcPr>
          <w:p w14:paraId="252D43D2" w14:textId="6B0BC72C" w:rsidR="00277AAA" w:rsidRPr="007346F6" w:rsidRDefault="00277AAA" w:rsidP="00277AAA">
            <w:pPr>
              <w:widowControl w:val="0"/>
              <w:spacing w:after="120"/>
              <w:rPr>
                <w:rFonts w:ascii="GHEA Grapalat" w:hAnsi="GHEA Grapalat"/>
                <w:b/>
                <w:sz w:val="20"/>
                <w:szCs w:val="20"/>
              </w:rPr>
            </w:pPr>
            <w:r w:rsidRPr="00D54704">
              <w:rPr>
                <w:rFonts w:ascii="GHEA Grapalat" w:hAnsi="GHEA Grapalat" w:cs="Sylfaen"/>
                <w:b/>
                <w:lang w:val="pt-BR"/>
              </w:rPr>
              <w:t>ВСЕГО</w:t>
            </w:r>
          </w:p>
        </w:tc>
        <w:tc>
          <w:tcPr>
            <w:tcW w:w="2410" w:type="dxa"/>
          </w:tcPr>
          <w:p w14:paraId="548F9E7D" w14:textId="65ED458C" w:rsidR="00277AAA" w:rsidRPr="007346F6" w:rsidRDefault="00277AAA" w:rsidP="00852304">
            <w:pPr>
              <w:widowControl w:val="0"/>
              <w:spacing w:after="120"/>
              <w:jc w:val="center"/>
              <w:rPr>
                <w:rFonts w:ascii="GHEA Grapalat" w:hAnsi="GHEA Grapalat" w:cs="Sylfaen"/>
                <w:i/>
                <w:sz w:val="20"/>
                <w:lang w:val="hy-AM"/>
              </w:rPr>
            </w:pPr>
            <w:r w:rsidRPr="00DA511E">
              <w:rPr>
                <w:rFonts w:ascii="GHEA Grapalat" w:hAnsi="GHEA Grapalat"/>
              </w:rPr>
              <w:t>1</w:t>
            </w:r>
            <w:r w:rsidRPr="00EE6FBE">
              <w:rPr>
                <w:rFonts w:ascii="GHEA Grapalat" w:hAnsi="GHEA Grapalat"/>
              </w:rPr>
              <w:t>5</w:t>
            </w:r>
            <w:r w:rsidRPr="00DA511E">
              <w:rPr>
                <w:rFonts w:ascii="GHEA Grapalat" w:hAnsi="GHEA Grapalat"/>
              </w:rPr>
              <w:t>0</w:t>
            </w:r>
            <w:r w:rsidRPr="00DA511E">
              <w:rPr>
                <w:rFonts w:ascii="GHEA Grapalat" w:hAnsi="GHEA Grapalat"/>
                <w:lang w:val="hy-AM"/>
              </w:rPr>
              <w:t xml:space="preserve"> дней</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498"/>
        <w:gridCol w:w="1314"/>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895369">
        <w:trPr>
          <w:jc w:val="center"/>
        </w:trPr>
        <w:tc>
          <w:tcPr>
            <w:tcW w:w="11147"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F69260C" w14:textId="77777777" w:rsidTr="00895369">
        <w:trPr>
          <w:jc w:val="center"/>
        </w:trPr>
        <w:tc>
          <w:tcPr>
            <w:tcW w:w="896" w:type="dxa"/>
            <w:vAlign w:val="center"/>
          </w:tcPr>
          <w:p w14:paraId="2294BA0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98" w:type="dxa"/>
            <w:vAlign w:val="center"/>
          </w:tcPr>
          <w:p w14:paraId="3EB11FE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14" w:type="dxa"/>
            <w:vAlign w:val="center"/>
          </w:tcPr>
          <w:p w14:paraId="2C21520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B28C8" w:rsidRPr="00685FDC" w14:paraId="5B05CF43" w14:textId="77777777" w:rsidTr="00895369">
        <w:trPr>
          <w:cantSplit/>
          <w:trHeight w:val="1134"/>
          <w:jc w:val="center"/>
        </w:trPr>
        <w:tc>
          <w:tcPr>
            <w:tcW w:w="896" w:type="dxa"/>
          </w:tcPr>
          <w:p w14:paraId="0FE575ED" w14:textId="77777777" w:rsidR="00BB28C8" w:rsidRPr="00685FDC" w:rsidRDefault="00BB28C8" w:rsidP="003D2146">
            <w:pPr>
              <w:widowControl w:val="0"/>
              <w:spacing w:after="120"/>
              <w:jc w:val="center"/>
              <w:rPr>
                <w:rFonts w:ascii="GHEA Grapalat" w:hAnsi="GHEA Grapalat"/>
                <w:sz w:val="14"/>
                <w:szCs w:val="16"/>
              </w:rPr>
            </w:pPr>
          </w:p>
        </w:tc>
        <w:tc>
          <w:tcPr>
            <w:tcW w:w="1498" w:type="dxa"/>
          </w:tcPr>
          <w:p w14:paraId="70E9B739" w14:textId="77777777" w:rsidR="00BB28C8" w:rsidRPr="00685FDC" w:rsidRDefault="00BB28C8" w:rsidP="003D2146">
            <w:pPr>
              <w:widowControl w:val="0"/>
              <w:spacing w:after="120"/>
              <w:jc w:val="center"/>
              <w:rPr>
                <w:rFonts w:ascii="GHEA Grapalat" w:hAnsi="GHEA Grapalat"/>
                <w:sz w:val="14"/>
                <w:szCs w:val="16"/>
              </w:rPr>
            </w:pPr>
          </w:p>
        </w:tc>
        <w:tc>
          <w:tcPr>
            <w:tcW w:w="1314" w:type="dxa"/>
          </w:tcPr>
          <w:p w14:paraId="5126F36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E548D4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77AAA" w:rsidRPr="00685FDC" w14:paraId="1830CFB0" w14:textId="77777777" w:rsidTr="00C946F9">
        <w:trPr>
          <w:cantSplit/>
          <w:trHeight w:val="1134"/>
          <w:jc w:val="center"/>
        </w:trPr>
        <w:tc>
          <w:tcPr>
            <w:tcW w:w="896" w:type="dxa"/>
            <w:vAlign w:val="center"/>
          </w:tcPr>
          <w:p w14:paraId="239C74C9" w14:textId="504F0945" w:rsidR="00277AAA" w:rsidRPr="00062133" w:rsidRDefault="00277AAA" w:rsidP="00277AAA">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498" w:type="dxa"/>
            <w:vAlign w:val="center"/>
          </w:tcPr>
          <w:p w14:paraId="4438FB37" w14:textId="190C22D8" w:rsidR="00277AAA" w:rsidRPr="00277AAA" w:rsidRDefault="00277AAA" w:rsidP="00277AAA">
            <w:pPr>
              <w:widowControl w:val="0"/>
              <w:spacing w:after="120"/>
              <w:rPr>
                <w:rFonts w:ascii="GHEA Grapalat" w:hAnsi="GHEA Grapalat" w:cs="GHEA Grapalat"/>
                <w:b/>
                <w:sz w:val="14"/>
                <w:szCs w:val="20"/>
                <w:lang w:val="en-US"/>
              </w:rPr>
            </w:pPr>
            <w:r w:rsidRPr="00D21A5C">
              <w:rPr>
                <w:rFonts w:ascii="GHEA Grapalat" w:hAnsi="GHEA Grapalat"/>
                <w:b/>
                <w:bCs/>
                <w:color w:val="000000"/>
                <w:sz w:val="14"/>
                <w:szCs w:val="20"/>
              </w:rPr>
              <w:t>45211229/68</w:t>
            </w:r>
            <w:r>
              <w:rPr>
                <w:rFonts w:ascii="GHEA Grapalat" w:hAnsi="GHEA Grapalat"/>
                <w:b/>
                <w:bCs/>
                <w:color w:val="000000"/>
                <w:sz w:val="14"/>
                <w:szCs w:val="20"/>
                <w:lang w:val="en-US"/>
              </w:rPr>
              <w:t>9</w:t>
            </w:r>
          </w:p>
        </w:tc>
        <w:tc>
          <w:tcPr>
            <w:tcW w:w="1314" w:type="dxa"/>
          </w:tcPr>
          <w:p w14:paraId="590A4FA9" w14:textId="56C30213" w:rsidR="00277AAA" w:rsidRPr="00277AAA" w:rsidRDefault="00277AAA" w:rsidP="00727BD8">
            <w:pPr>
              <w:widowControl w:val="0"/>
              <w:spacing w:after="120"/>
              <w:jc w:val="center"/>
              <w:rPr>
                <w:rFonts w:ascii="GHEA Grapalat" w:hAnsi="GHEA Grapalat" w:cs="GHEA Grapalat"/>
                <w:b/>
                <w:sz w:val="16"/>
                <w:szCs w:val="16"/>
              </w:rPr>
            </w:pPr>
            <w:r w:rsidRPr="00277AAA">
              <w:rPr>
                <w:rFonts w:ascii="GHEA Grapalat" w:hAnsi="GHEA Grapalat" w:cs="Courier New"/>
                <w:b/>
                <w:sz w:val="16"/>
                <w:szCs w:val="16"/>
              </w:rPr>
              <w:t>Ремонт средней школы N</w:t>
            </w:r>
            <w:r w:rsidRPr="00277AAA">
              <w:rPr>
                <w:rFonts w:ascii="GHEA Grapalat" w:hAnsi="GHEA Grapalat" w:cs="Courier New"/>
                <w:b/>
                <w:sz w:val="16"/>
                <w:szCs w:val="16"/>
                <w:lang w:val="hy-AM"/>
              </w:rPr>
              <w:t>3</w:t>
            </w:r>
            <w:r w:rsidRPr="00277AAA">
              <w:rPr>
                <w:rFonts w:ascii="GHEA Grapalat" w:hAnsi="GHEA Grapalat" w:cs="Courier New"/>
                <w:b/>
                <w:sz w:val="16"/>
                <w:szCs w:val="16"/>
              </w:rPr>
              <w:t xml:space="preserve"> в Ванадзоре</w:t>
            </w:r>
          </w:p>
        </w:tc>
        <w:tc>
          <w:tcPr>
            <w:tcW w:w="582" w:type="dxa"/>
            <w:vAlign w:val="center"/>
          </w:tcPr>
          <w:p w14:paraId="7B9EE8B2" w14:textId="77777777" w:rsidR="00277AAA" w:rsidRPr="00685FDC" w:rsidRDefault="00277AAA" w:rsidP="00277AAA">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277AAA" w:rsidRPr="00685FDC" w:rsidRDefault="00277AAA" w:rsidP="00277AAA">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277AAA" w:rsidRPr="00685FDC" w:rsidRDefault="00277AAA" w:rsidP="00277AA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277AAA" w:rsidRPr="00685FDC" w:rsidRDefault="00277AAA" w:rsidP="00277AA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277AAA" w:rsidRPr="00685FDC" w:rsidRDefault="00277AAA" w:rsidP="00277AA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277AAA" w:rsidRPr="00685FDC" w:rsidRDefault="00277AAA" w:rsidP="00277AA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277AAA" w:rsidRPr="00685FDC" w:rsidRDefault="00277AAA" w:rsidP="00277AA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277AAA" w:rsidRPr="00685FDC" w:rsidRDefault="00277AAA" w:rsidP="00277AA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277AAA" w:rsidRPr="00685FDC" w:rsidRDefault="00277AAA" w:rsidP="00277AA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277AAA" w:rsidRPr="00685FDC" w:rsidRDefault="00277AAA" w:rsidP="00277AA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277AAA" w:rsidRPr="00685FDC" w:rsidRDefault="00277AAA" w:rsidP="00277AA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277AAA" w:rsidRPr="00685FDC" w:rsidRDefault="00277AAA" w:rsidP="00277AA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277AAA" w:rsidRPr="00685FDC" w:rsidRDefault="00277AAA" w:rsidP="00277AAA">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15550">
          <w:footnotePr>
            <w:pos w:val="beneathText"/>
          </w:footnotePr>
          <w:type w:val="nextColumn"/>
          <w:pgSz w:w="11907" w:h="16840" w:code="9"/>
          <w:pgMar w:top="993" w:right="850" w:bottom="1418" w:left="993" w:header="561" w:footer="561" w:gutter="0"/>
          <w:cols w:space="720"/>
          <w:docGrid w:linePitch="326"/>
        </w:sectPr>
      </w:pPr>
    </w:p>
    <w:p w14:paraId="0A3B65A2"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895369">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B40D3F8" w14:textId="77777777" w:rsidR="00BB28C8" w:rsidRPr="009F3DC7" w:rsidRDefault="00BB28C8" w:rsidP="00895369">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895369">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C2BC17B" w14:textId="77777777" w:rsidR="00BB28C8" w:rsidRPr="009F3DC7" w:rsidRDefault="00BB28C8" w:rsidP="00895369">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895369">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895369">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895369">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895369">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895369">
      <w:pPr>
        <w:widowControl w:val="0"/>
        <w:tabs>
          <w:tab w:val="left" w:pos="6804"/>
          <w:tab w:val="left" w:pos="7938"/>
          <w:tab w:val="left" w:pos="8647"/>
          <w:tab w:val="left" w:pos="8789"/>
        </w:tabs>
        <w:ind w:firstLine="567"/>
        <w:jc w:val="both"/>
        <w:rPr>
          <w:rFonts w:ascii="GHEA Grapalat" w:hAnsi="GHEA Grapalat" w:cs="Sylfaen"/>
          <w:iCs/>
        </w:rPr>
      </w:pPr>
    </w:p>
    <w:p w14:paraId="0DDF62DE" w14:textId="77777777" w:rsidR="00BB28C8" w:rsidRPr="009F3DC7" w:rsidRDefault="00BB28C8" w:rsidP="00895369">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90E6E96" w14:textId="77777777" w:rsidR="00BB28C8" w:rsidRPr="009F3DC7" w:rsidRDefault="00BB28C8" w:rsidP="00895369">
      <w:pPr>
        <w:widowControl w:val="0"/>
        <w:spacing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895369">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895369">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895369">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895369">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895369">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895369">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895369">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EE78B1B" w14:textId="7AEF818E" w:rsidR="00BB28C8" w:rsidRDefault="00BB28C8" w:rsidP="00BB28C8">
      <w:pPr>
        <w:rPr>
          <w:rFonts w:ascii="GHEA Grapalat" w:hAnsi="GHEA Grapalat" w:cs="Sylfaen"/>
          <w:b/>
        </w:rPr>
      </w:pPr>
    </w:p>
    <w:p w14:paraId="23D060C1"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t>Приложение № 4.1</w:t>
      </w:r>
    </w:p>
    <w:p w14:paraId="0C1C8CB4"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FB5E16">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FB5E16">
      <w:pPr>
        <w:widowControl w:val="0"/>
        <w:tabs>
          <w:tab w:val="left" w:pos="360"/>
          <w:tab w:val="left" w:pos="540"/>
        </w:tabs>
        <w:ind w:firstLine="567"/>
        <w:jc w:val="both"/>
        <w:rPr>
          <w:rFonts w:ascii="GHEA Grapalat" w:hAnsi="GHEA Grapalat"/>
        </w:rPr>
      </w:pPr>
    </w:p>
    <w:p w14:paraId="0EFAB46E" w14:textId="77777777" w:rsidR="00BB28C8" w:rsidRPr="0086243C" w:rsidRDefault="00BB28C8" w:rsidP="00FB5E1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FB5E16">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FB5E1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FB5E16">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FB5E1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FB5E16">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FB5E1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547BB305" w14:textId="77777777" w:rsidR="00BB28C8" w:rsidRDefault="00BB28C8" w:rsidP="00FB5E16">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564D7CFB" w:rsidR="00BB28C8" w:rsidRDefault="00BB28C8" w:rsidP="00BB28C8">
      <w:pPr>
        <w:rPr>
          <w:rFonts w:ascii="GHEA Grapalat" w:hAnsi="GHEA Grapalat"/>
        </w:rPr>
      </w:pPr>
    </w:p>
    <w:p w14:paraId="281BE9D4" w14:textId="77777777" w:rsidR="00BB28C8" w:rsidRPr="009F3DC7" w:rsidRDefault="00BB28C8" w:rsidP="00FB5E16">
      <w:pPr>
        <w:widowControl w:val="0"/>
        <w:jc w:val="center"/>
        <w:rPr>
          <w:rFonts w:ascii="GHEA Grapalat" w:hAnsi="GHEA Grapalat" w:cs="Sylfaen"/>
        </w:rPr>
      </w:pPr>
      <w:r w:rsidRPr="009F3DC7">
        <w:rPr>
          <w:rFonts w:ascii="GHEA Grapalat" w:hAnsi="GHEA Grapalat"/>
        </w:rPr>
        <w:t>СТОРОНЫ</w:t>
      </w:r>
    </w:p>
    <w:p w14:paraId="51E6262F" w14:textId="77777777" w:rsidR="00BB28C8" w:rsidRPr="009F3DC7" w:rsidRDefault="00BB28C8" w:rsidP="00FB5E1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FB5E1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FB5E1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FB5E16">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FB5E16">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FB5E1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FB5E1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FB5E1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FB5E1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FB5E1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895369">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E7149" w14:textId="77777777" w:rsidR="00556C48" w:rsidRDefault="00556C48">
      <w:r>
        <w:separator/>
      </w:r>
    </w:p>
  </w:endnote>
  <w:endnote w:type="continuationSeparator" w:id="0">
    <w:p w14:paraId="560372AC" w14:textId="77777777" w:rsidR="00556C48" w:rsidRDefault="0055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422847"/>
      <w:docPartObj>
        <w:docPartGallery w:val="Page Numbers (Bottom of Page)"/>
        <w:docPartUnique/>
      </w:docPartObj>
    </w:sdtPr>
    <w:sdtEndPr>
      <w:rPr>
        <w:rFonts w:ascii="GHEA Grapalat" w:hAnsi="GHEA Grapalat"/>
        <w:sz w:val="24"/>
        <w:szCs w:val="24"/>
      </w:rPr>
    </w:sdtEndPr>
    <w:sdtContent>
      <w:p w14:paraId="369DE31B" w14:textId="4DF8F34D" w:rsidR="00C946F9" w:rsidRPr="003E450C" w:rsidRDefault="00C946F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405F8">
          <w:rPr>
            <w:rFonts w:ascii="GHEA Grapalat" w:hAnsi="GHEA Grapalat"/>
            <w:noProof/>
            <w:sz w:val="24"/>
            <w:szCs w:val="24"/>
          </w:rPr>
          <w:t>82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0697F" w14:textId="77777777" w:rsidR="00556C48" w:rsidRDefault="00556C48">
      <w:r>
        <w:separator/>
      </w:r>
    </w:p>
  </w:footnote>
  <w:footnote w:type="continuationSeparator" w:id="0">
    <w:p w14:paraId="6AA15A8E" w14:textId="77777777" w:rsidR="00556C48" w:rsidRDefault="00556C48">
      <w:r>
        <w:continuationSeparator/>
      </w:r>
    </w:p>
  </w:footnote>
  <w:footnote w:id="1">
    <w:p w14:paraId="7F023B02" w14:textId="77777777" w:rsidR="00C946F9" w:rsidRPr="00541313" w:rsidRDefault="00C946F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C946F9" w:rsidRDefault="00C946F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C946F9" w:rsidRDefault="00C946F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C946F9" w:rsidRDefault="00C946F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C946F9" w:rsidRPr="00D3436F" w:rsidRDefault="00C946F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C946F9" w:rsidRPr="008842CE" w:rsidRDefault="00C946F9" w:rsidP="001831C4">
      <w:pPr>
        <w:pStyle w:val="FootnoteText"/>
        <w:widowControl w:val="0"/>
        <w:jc w:val="both"/>
        <w:rPr>
          <w:rFonts w:ascii="GHEA Grapalat" w:hAnsi="GHEA Grapalat"/>
          <w:lang w:val="af-ZA"/>
        </w:rPr>
      </w:pPr>
    </w:p>
    <w:p w14:paraId="1B61408A" w14:textId="77777777" w:rsidR="00C946F9" w:rsidRPr="008842CE" w:rsidRDefault="00C946F9" w:rsidP="008842CE">
      <w:pPr>
        <w:pStyle w:val="FootnoteText"/>
        <w:widowControl w:val="0"/>
        <w:jc w:val="both"/>
        <w:rPr>
          <w:rFonts w:ascii="GHEA Grapalat" w:hAnsi="GHEA Grapalat"/>
          <w:lang w:val="af-ZA"/>
        </w:rPr>
      </w:pPr>
    </w:p>
  </w:footnote>
  <w:footnote w:id="2">
    <w:p w14:paraId="7CF5A19B" w14:textId="77777777" w:rsidR="00C946F9" w:rsidRDefault="00C946F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C946F9" w:rsidRDefault="00C946F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C946F9" w:rsidRPr="009E2596" w:rsidRDefault="00C946F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C946F9" w:rsidRPr="008842CE" w:rsidRDefault="00C946F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C946F9" w:rsidRPr="003B5BE3" w:rsidRDefault="00C946F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C946F9" w:rsidRDefault="00C946F9" w:rsidP="00AF1F59">
      <w:pPr>
        <w:pStyle w:val="FootnoteText"/>
        <w:jc w:val="both"/>
        <w:rPr>
          <w:rFonts w:asciiTheme="minorHAnsi" w:hAnsiTheme="minorHAnsi"/>
        </w:rPr>
      </w:pPr>
    </w:p>
    <w:p w14:paraId="49B88F7F" w14:textId="77777777" w:rsidR="00C946F9" w:rsidRPr="00D3436F" w:rsidRDefault="00C946F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C946F9" w:rsidRPr="000811C1" w:rsidRDefault="00C946F9">
      <w:pPr>
        <w:pStyle w:val="FootnoteText"/>
        <w:rPr>
          <w:rFonts w:asciiTheme="minorHAnsi" w:hAnsiTheme="minorHAnsi"/>
        </w:rPr>
      </w:pPr>
    </w:p>
  </w:footnote>
  <w:footnote w:id="5">
    <w:p w14:paraId="04F334A5" w14:textId="77777777" w:rsidR="00C946F9" w:rsidRPr="00810F23" w:rsidRDefault="00C946F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C946F9" w:rsidRPr="0087711E" w:rsidRDefault="00C946F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C946F9" w:rsidRPr="0087711E" w:rsidRDefault="00C946F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C946F9" w:rsidRPr="002A3375" w:rsidRDefault="00C946F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C946F9" w:rsidRPr="00FE2AA4" w:rsidRDefault="00C946F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C946F9" w:rsidRPr="008842CE" w:rsidRDefault="00C946F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C946F9" w:rsidRPr="000811C1" w:rsidRDefault="00C946F9">
      <w:pPr>
        <w:pStyle w:val="FootnoteText"/>
        <w:rPr>
          <w:lang w:val="af-ZA"/>
        </w:rPr>
      </w:pPr>
    </w:p>
  </w:footnote>
  <w:footnote w:id="9">
    <w:p w14:paraId="2C72076A" w14:textId="77777777" w:rsidR="00C946F9" w:rsidRPr="00564DB5" w:rsidRDefault="00C946F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C946F9" w:rsidRPr="00511966" w:rsidRDefault="00C946F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C946F9" w:rsidRPr="008E4439" w:rsidRDefault="00C946F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C946F9" w:rsidRPr="000811C1" w:rsidRDefault="00C946F9" w:rsidP="0027573B">
      <w:pPr>
        <w:pStyle w:val="FootnoteText"/>
        <w:rPr>
          <w:rFonts w:ascii="Sylfaen" w:hAnsi="Sylfaen"/>
          <w:sz w:val="18"/>
          <w:szCs w:val="18"/>
        </w:rPr>
      </w:pPr>
    </w:p>
  </w:footnote>
  <w:footnote w:id="11">
    <w:p w14:paraId="6B702430" w14:textId="77777777" w:rsidR="00C946F9" w:rsidRPr="00A31673" w:rsidRDefault="00C946F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C946F9" w:rsidRPr="00DE7706" w:rsidRDefault="00C946F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C946F9" w:rsidRPr="00810F23" w:rsidRDefault="00C946F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C946F9" w:rsidRPr="005F2C25" w:rsidRDefault="00C946F9">
      <w:pPr>
        <w:pStyle w:val="FootnoteText"/>
        <w:rPr>
          <w:rFonts w:ascii="Times New Roman" w:hAnsi="Times New Roman"/>
        </w:rPr>
      </w:pPr>
    </w:p>
  </w:footnote>
  <w:footnote w:id="14">
    <w:p w14:paraId="3A8577D7" w14:textId="77777777" w:rsidR="00C946F9" w:rsidRDefault="00C946F9" w:rsidP="006B3E56">
      <w:pPr>
        <w:jc w:val="both"/>
      </w:pPr>
    </w:p>
    <w:p w14:paraId="2D534048" w14:textId="77777777" w:rsidR="00C946F9" w:rsidRPr="00A006D6" w:rsidRDefault="00C946F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C946F9" w:rsidRPr="00A006D6" w:rsidRDefault="00C946F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C946F9" w:rsidRPr="00A006D6" w:rsidRDefault="00C946F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C946F9" w:rsidRPr="00AE62BA" w:rsidRDefault="00C946F9" w:rsidP="006B3E56">
      <w:pPr>
        <w:pStyle w:val="FootnoteText"/>
        <w:rPr>
          <w:rFonts w:asciiTheme="minorHAnsi" w:hAnsiTheme="minorHAnsi"/>
          <w:i/>
        </w:rPr>
      </w:pPr>
    </w:p>
  </w:footnote>
  <w:footnote w:id="15">
    <w:p w14:paraId="0C5D50E9" w14:textId="77777777" w:rsidR="00C946F9" w:rsidRPr="00AE62BA" w:rsidRDefault="00C946F9">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C946F9" w:rsidRPr="00990559" w:rsidRDefault="00C946F9">
      <w:pPr>
        <w:pStyle w:val="FootnoteText"/>
        <w:rPr>
          <w:rFonts w:ascii="Sylfaen" w:hAnsi="Sylfaen"/>
          <w:lang w:val="hy-AM"/>
        </w:rPr>
      </w:pPr>
    </w:p>
  </w:footnote>
  <w:footnote w:id="16">
    <w:p w14:paraId="588151C6" w14:textId="77777777" w:rsidR="00C946F9" w:rsidRPr="00A25D1B" w:rsidRDefault="00C946F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C946F9" w:rsidRPr="00D3436F" w:rsidRDefault="00C946F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C946F9" w:rsidRPr="00D3436F" w:rsidRDefault="00C946F9">
      <w:pPr>
        <w:pStyle w:val="FootnoteText"/>
        <w:rPr>
          <w:lang w:val="es-ES"/>
        </w:rPr>
      </w:pPr>
    </w:p>
  </w:footnote>
  <w:footnote w:id="18">
    <w:p w14:paraId="7F469AA4" w14:textId="77777777" w:rsidR="00C946F9" w:rsidRPr="00416905" w:rsidRDefault="00C946F9">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C946F9" w:rsidRPr="00000327" w:rsidRDefault="00C946F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C946F9" w:rsidRPr="00601148" w:rsidRDefault="00C946F9" w:rsidP="00416905">
      <w:pPr>
        <w:pStyle w:val="FootnoteText"/>
        <w:jc w:val="both"/>
      </w:pPr>
    </w:p>
  </w:footnote>
  <w:footnote w:id="19">
    <w:p w14:paraId="38CD40F3" w14:textId="77777777" w:rsidR="00C946F9" w:rsidRPr="008842CE" w:rsidRDefault="00C946F9" w:rsidP="000A214C">
      <w:pPr>
        <w:pStyle w:val="FootnoteText"/>
        <w:jc w:val="both"/>
      </w:pPr>
    </w:p>
  </w:footnote>
  <w:footnote w:id="20">
    <w:p w14:paraId="5EC63B42" w14:textId="77777777" w:rsidR="00C946F9" w:rsidRPr="00124BE9" w:rsidRDefault="00C946F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C946F9" w:rsidRPr="00124BE9" w:rsidRDefault="00C946F9" w:rsidP="00BB28C8">
      <w:pPr>
        <w:pStyle w:val="FootnoteText"/>
        <w:widowControl w:val="0"/>
        <w:jc w:val="both"/>
        <w:rPr>
          <w:rFonts w:ascii="GHEA Grapalat" w:hAnsi="GHEA Grapalat"/>
          <w:lang w:val="hy-AM"/>
        </w:rPr>
      </w:pPr>
    </w:p>
  </w:footnote>
  <w:footnote w:id="21">
    <w:p w14:paraId="1B5C97D7" w14:textId="77777777" w:rsidR="00C946F9" w:rsidRPr="00124BE9" w:rsidRDefault="00C946F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C946F9" w:rsidRPr="0000511B" w:rsidRDefault="00C946F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C946F9" w:rsidRPr="0000511B" w:rsidRDefault="00C946F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C946F9" w:rsidRDefault="00C946F9"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C946F9" w:rsidRDefault="00C946F9"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C946F9" w:rsidRDefault="00C946F9"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C946F9" w:rsidRDefault="00C946F9" w:rsidP="00A2146A">
      <w:pPr>
        <w:pStyle w:val="FootnoteText"/>
        <w:rPr>
          <w:lang w:val="hy-AM"/>
        </w:rPr>
      </w:pPr>
    </w:p>
  </w:footnote>
  <w:footnote w:id="26">
    <w:p w14:paraId="62EBA80B" w14:textId="77777777" w:rsidR="00C946F9" w:rsidRPr="0083571F" w:rsidRDefault="00C946F9"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C946F9" w:rsidRPr="00124BE9" w:rsidRDefault="00C946F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C946F9" w:rsidRPr="00124BE9" w:rsidRDefault="00C946F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C946F9" w:rsidRPr="00124BE9" w:rsidRDefault="00C946F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A32"/>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A7FDF"/>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4CF"/>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AAA"/>
    <w:rsid w:val="00277F14"/>
    <w:rsid w:val="0028088D"/>
    <w:rsid w:val="00280E91"/>
    <w:rsid w:val="00280EFA"/>
    <w:rsid w:val="00281D16"/>
    <w:rsid w:val="00283198"/>
    <w:rsid w:val="00283E26"/>
    <w:rsid w:val="00283F0A"/>
    <w:rsid w:val="002845EA"/>
    <w:rsid w:val="002846B1"/>
    <w:rsid w:val="002849A6"/>
    <w:rsid w:val="00284C6E"/>
    <w:rsid w:val="00285133"/>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1D8"/>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23C"/>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6B5E"/>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E68"/>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B6C"/>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5B0"/>
    <w:rsid w:val="00404B20"/>
    <w:rsid w:val="00405194"/>
    <w:rsid w:val="004055C1"/>
    <w:rsid w:val="00405996"/>
    <w:rsid w:val="00405F21"/>
    <w:rsid w:val="004064BA"/>
    <w:rsid w:val="0040687D"/>
    <w:rsid w:val="004068F5"/>
    <w:rsid w:val="00406989"/>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57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852"/>
    <w:rsid w:val="00454BBB"/>
    <w:rsid w:val="00454D73"/>
    <w:rsid w:val="0045525D"/>
    <w:rsid w:val="004553CA"/>
    <w:rsid w:val="0045669A"/>
    <w:rsid w:val="00456B02"/>
    <w:rsid w:val="0045701C"/>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6E2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07C"/>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51D"/>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2E"/>
    <w:rsid w:val="00520BDB"/>
    <w:rsid w:val="00520F57"/>
    <w:rsid w:val="005213BF"/>
    <w:rsid w:val="005215E3"/>
    <w:rsid w:val="005216EB"/>
    <w:rsid w:val="00521B22"/>
    <w:rsid w:val="00521B59"/>
    <w:rsid w:val="005230A8"/>
    <w:rsid w:val="00523563"/>
    <w:rsid w:val="0052367F"/>
    <w:rsid w:val="005236FD"/>
    <w:rsid w:val="00523702"/>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9E"/>
    <w:rsid w:val="005539E3"/>
    <w:rsid w:val="00553DFD"/>
    <w:rsid w:val="005544AC"/>
    <w:rsid w:val="0055623A"/>
    <w:rsid w:val="005563D9"/>
    <w:rsid w:val="00556C48"/>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524"/>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BD8"/>
    <w:rsid w:val="00731129"/>
    <w:rsid w:val="00731B85"/>
    <w:rsid w:val="00731BD1"/>
    <w:rsid w:val="00731D26"/>
    <w:rsid w:val="00731F31"/>
    <w:rsid w:val="00732871"/>
    <w:rsid w:val="00733993"/>
    <w:rsid w:val="007346F6"/>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9D9"/>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04"/>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36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3CE8"/>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557A"/>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2FA"/>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C7D25"/>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5F8"/>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B9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B85"/>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939"/>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5BA7"/>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EDA"/>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1F0C"/>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6F9"/>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4B"/>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41E6"/>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5C"/>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700"/>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55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87923"/>
    <w:rsid w:val="00E90CF6"/>
    <w:rsid w:val="00E90E72"/>
    <w:rsid w:val="00E90FD0"/>
    <w:rsid w:val="00E91A69"/>
    <w:rsid w:val="00E91D37"/>
    <w:rsid w:val="00E91F17"/>
    <w:rsid w:val="00E92272"/>
    <w:rsid w:val="00E92BAA"/>
    <w:rsid w:val="00E92D68"/>
    <w:rsid w:val="00E930B3"/>
    <w:rsid w:val="00E93323"/>
    <w:rsid w:val="00E93CA2"/>
    <w:rsid w:val="00E94747"/>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0D1"/>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A02"/>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5E16"/>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5920451">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52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ilitonyan@atdf.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ive.google.com/drive/folders/1ZEc2di3Uo4II_6vHAy_Lr5_RMnUr2cu2?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1F449-2CFA-41A3-A16F-1AAA03D66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4961</TotalTime>
  <Pages>88</Pages>
  <Words>24807</Words>
  <Characters>141402</Characters>
  <Application>Microsoft Office Word</Application>
  <DocSecurity>0</DocSecurity>
  <Lines>1178</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Militonyan</cp:lastModifiedBy>
  <cp:revision>2068</cp:revision>
  <cp:lastPrinted>2018-02-16T07:12:00Z</cp:lastPrinted>
  <dcterms:created xsi:type="dcterms:W3CDTF">2019-10-28T07:04:00Z</dcterms:created>
  <dcterms:modified xsi:type="dcterms:W3CDTF">2026-07-20T07:08:00Z</dcterms:modified>
</cp:coreProperties>
</file>